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63CA3" w14:textId="60805DD1" w:rsidR="007A4DBF" w:rsidRDefault="00404DCB">
      <w:pPr>
        <w:tabs>
          <w:tab w:val="center" w:pos="4536"/>
          <w:tab w:val="right" w:pos="9072"/>
        </w:tabs>
        <w:rPr>
          <w:rFonts w:ascii="Arial" w:hAnsi="Arial" w:cs="Arial"/>
          <w:b/>
          <w:bCs/>
          <w:sz w:val="28"/>
        </w:rPr>
      </w:pPr>
      <w:r>
        <w:rPr>
          <w:rFonts w:ascii="Arial" w:hAnsi="Arial" w:cs="Arial"/>
          <w:b/>
          <w:bCs/>
          <w:sz w:val="28"/>
        </w:rPr>
        <w:t>3GPP TSG RAN WG1 #114</w:t>
      </w:r>
      <w:r>
        <w:rPr>
          <w:rFonts w:ascii="Arial" w:hAnsi="Arial" w:cs="Arial"/>
          <w:b/>
          <w:bCs/>
          <w:sz w:val="28"/>
        </w:rPr>
        <w:tab/>
      </w:r>
      <w:r>
        <w:rPr>
          <w:rFonts w:ascii="Arial" w:hAnsi="Arial" w:cs="Arial"/>
          <w:b/>
          <w:bCs/>
          <w:sz w:val="28"/>
        </w:rPr>
        <w:tab/>
      </w:r>
      <w:r w:rsidR="007101C1" w:rsidRPr="007101C1">
        <w:rPr>
          <w:rFonts w:ascii="Arial" w:hAnsi="Arial" w:cs="Arial"/>
          <w:b/>
          <w:bCs/>
          <w:sz w:val="28"/>
        </w:rPr>
        <w:t>R1-230837</w:t>
      </w:r>
      <w:r w:rsidR="00E35EF9">
        <w:rPr>
          <w:rFonts w:ascii="Arial" w:hAnsi="Arial" w:cs="Arial"/>
          <w:b/>
          <w:bCs/>
          <w:sz w:val="28"/>
        </w:rPr>
        <w:t>1</w:t>
      </w:r>
    </w:p>
    <w:p w14:paraId="3E011D05" w14:textId="77777777" w:rsidR="007A4DBF" w:rsidRDefault="00404DCB">
      <w:pPr>
        <w:tabs>
          <w:tab w:val="center" w:pos="4536"/>
          <w:tab w:val="right" w:pos="9072"/>
        </w:tabs>
        <w:rPr>
          <w:rFonts w:ascii="Arial" w:eastAsia="MS Mincho" w:hAnsi="Arial" w:cs="Arial"/>
          <w:b/>
          <w:bCs/>
          <w:sz w:val="28"/>
          <w:lang w:eastAsia="ja-JP"/>
        </w:rPr>
      </w:pPr>
      <w:r>
        <w:rPr>
          <w:rFonts w:ascii="Arial" w:hAnsi="Arial" w:cs="Arial"/>
          <w:b/>
          <w:bCs/>
          <w:sz w:val="28"/>
        </w:rPr>
        <w:t>Toulouse, France, August 21st – August 25th, 2023</w:t>
      </w:r>
    </w:p>
    <w:p w14:paraId="4BC3208F" w14:textId="77777777" w:rsidR="007A4DBF" w:rsidRDefault="007A4DBF">
      <w:pPr>
        <w:tabs>
          <w:tab w:val="left" w:pos="1985"/>
          <w:tab w:val="left" w:pos="2835"/>
          <w:tab w:val="right" w:pos="9072"/>
          <w:tab w:val="right" w:pos="10206"/>
        </w:tabs>
        <w:rPr>
          <w:rFonts w:ascii="Arial" w:hAnsi="Arial" w:cs="Arial"/>
          <w:b/>
          <w:bCs/>
          <w:sz w:val="28"/>
        </w:rPr>
      </w:pPr>
    </w:p>
    <w:p w14:paraId="17C4DC54" w14:textId="77777777" w:rsidR="007A4DBF" w:rsidRDefault="00404DCB">
      <w:pPr>
        <w:tabs>
          <w:tab w:val="left" w:pos="1985"/>
          <w:tab w:val="left" w:pos="2835"/>
          <w:tab w:val="right" w:pos="9072"/>
          <w:tab w:val="right" w:pos="10206"/>
        </w:tabs>
        <w:rPr>
          <w:rFonts w:ascii="Arial" w:eastAsiaTheme="minorEastAsia" w:hAnsi="Arial"/>
          <w:b/>
          <w:sz w:val="22"/>
          <w:szCs w:val="20"/>
          <w:lang w:eastAsia="ko-KR"/>
        </w:rPr>
      </w:pPr>
      <w:r>
        <w:rPr>
          <w:rFonts w:ascii="Arial" w:eastAsiaTheme="minorEastAsia" w:hAnsi="Arial"/>
          <w:b/>
          <w:sz w:val="22"/>
          <w:szCs w:val="20"/>
          <w:lang w:eastAsia="ko-KR"/>
        </w:rPr>
        <w:t>Agenda Item:</w:t>
      </w:r>
      <w:r>
        <w:rPr>
          <w:rFonts w:ascii="Arial" w:eastAsiaTheme="minorEastAsia" w:hAnsi="Arial"/>
          <w:b/>
          <w:sz w:val="22"/>
          <w:szCs w:val="20"/>
          <w:lang w:eastAsia="ko-KR"/>
        </w:rPr>
        <w:tab/>
        <w:t>9.3.3</w:t>
      </w:r>
    </w:p>
    <w:p w14:paraId="764535D7" w14:textId="77777777" w:rsidR="007A4DBF" w:rsidRDefault="00404DCB">
      <w:pPr>
        <w:tabs>
          <w:tab w:val="left" w:pos="1985"/>
          <w:tab w:val="left" w:pos="2835"/>
          <w:tab w:val="right" w:pos="9072"/>
          <w:tab w:val="right" w:pos="10206"/>
        </w:tabs>
        <w:rPr>
          <w:rFonts w:ascii="Arial" w:hAnsi="Arial"/>
          <w:b/>
          <w:sz w:val="22"/>
          <w:szCs w:val="20"/>
        </w:rPr>
      </w:pPr>
      <w:r>
        <w:rPr>
          <w:rFonts w:ascii="Arial" w:hAnsi="Arial"/>
          <w:b/>
          <w:sz w:val="22"/>
          <w:szCs w:val="20"/>
        </w:rPr>
        <w:t xml:space="preserve">Source: </w:t>
      </w:r>
      <w:r>
        <w:rPr>
          <w:rFonts w:ascii="Arial" w:hAnsi="Arial"/>
          <w:b/>
          <w:sz w:val="22"/>
          <w:szCs w:val="20"/>
        </w:rPr>
        <w:tab/>
        <w:t>Moderator (LG Electronics)</w:t>
      </w:r>
    </w:p>
    <w:p w14:paraId="582F6334" w14:textId="76968306" w:rsidR="007A4DBF" w:rsidRDefault="00404DCB">
      <w:pPr>
        <w:tabs>
          <w:tab w:val="left" w:pos="1985"/>
          <w:tab w:val="left" w:pos="2835"/>
          <w:tab w:val="right" w:pos="9072"/>
          <w:tab w:val="right" w:pos="10206"/>
        </w:tabs>
        <w:ind w:left="2024" w:hanging="2024"/>
        <w:rPr>
          <w:rFonts w:ascii="Arial" w:hAnsi="Arial"/>
          <w:b/>
          <w:szCs w:val="20"/>
        </w:rPr>
      </w:pPr>
      <w:r>
        <w:rPr>
          <w:rFonts w:ascii="Arial" w:hAnsi="Arial"/>
          <w:b/>
          <w:sz w:val="22"/>
          <w:szCs w:val="20"/>
        </w:rPr>
        <w:t>Title:</w:t>
      </w:r>
      <w:bookmarkStart w:id="0" w:name="Title"/>
      <w:bookmarkEnd w:id="0"/>
      <w:r>
        <w:rPr>
          <w:rFonts w:ascii="Arial" w:hAnsi="Arial"/>
          <w:b/>
          <w:sz w:val="22"/>
          <w:szCs w:val="20"/>
        </w:rPr>
        <w:tab/>
      </w:r>
      <w:r>
        <w:rPr>
          <w:rFonts w:ascii="Arial" w:hAnsi="Arial" w:cs="Arial"/>
          <w:b/>
          <w:bCs/>
          <w:sz w:val="22"/>
        </w:rPr>
        <w:t>Summary #</w:t>
      </w:r>
      <w:r w:rsidR="00E35EF9">
        <w:rPr>
          <w:rFonts w:ascii="Arial" w:hAnsi="Arial" w:cs="Arial"/>
          <w:b/>
          <w:bCs/>
          <w:sz w:val="22"/>
        </w:rPr>
        <w:t>4</w:t>
      </w:r>
      <w:r>
        <w:rPr>
          <w:rFonts w:ascii="Arial" w:hAnsi="Arial" w:cs="Arial"/>
          <w:b/>
          <w:bCs/>
          <w:sz w:val="22"/>
        </w:rPr>
        <w:t xml:space="preserve"> of potential enhancement on dynamic/flexible TDD</w:t>
      </w:r>
    </w:p>
    <w:p w14:paraId="2CFDA386" w14:textId="77777777" w:rsidR="007A4DBF" w:rsidRDefault="00404DCB">
      <w:pPr>
        <w:tabs>
          <w:tab w:val="left" w:pos="1985"/>
          <w:tab w:val="left" w:pos="2835"/>
          <w:tab w:val="right" w:pos="9072"/>
          <w:tab w:val="right" w:pos="10206"/>
        </w:tabs>
        <w:rPr>
          <w:rFonts w:ascii="Arial" w:hAnsi="Arial"/>
          <w:b/>
          <w:sz w:val="22"/>
          <w:szCs w:val="20"/>
        </w:rPr>
      </w:pPr>
      <w:r>
        <w:rPr>
          <w:rFonts w:ascii="Arial" w:hAnsi="Arial"/>
          <w:b/>
          <w:sz w:val="22"/>
          <w:szCs w:val="20"/>
        </w:rPr>
        <w:t>Document for:</w:t>
      </w:r>
      <w:r>
        <w:rPr>
          <w:rFonts w:ascii="Arial" w:hAnsi="Arial"/>
          <w:b/>
          <w:sz w:val="22"/>
          <w:szCs w:val="20"/>
        </w:rPr>
        <w:tab/>
      </w:r>
      <w:bookmarkStart w:id="1" w:name="DocumentFor"/>
      <w:bookmarkEnd w:id="1"/>
      <w:r>
        <w:rPr>
          <w:rFonts w:ascii="Arial" w:hAnsi="Arial"/>
          <w:b/>
          <w:sz w:val="22"/>
          <w:szCs w:val="20"/>
        </w:rPr>
        <w:t>Discussion and Decision</w:t>
      </w:r>
    </w:p>
    <w:p w14:paraId="19771929" w14:textId="77777777" w:rsidR="007A4DBF" w:rsidRDefault="007A4DBF">
      <w:pPr>
        <w:pBdr>
          <w:bottom w:val="single" w:sz="4" w:space="1" w:color="000000"/>
        </w:pBdr>
      </w:pPr>
    </w:p>
    <w:p w14:paraId="090CE655" w14:textId="77777777" w:rsidR="007A4DBF" w:rsidRDefault="00404DCB">
      <w:pPr>
        <w:pStyle w:val="1"/>
        <w:numPr>
          <w:ilvl w:val="0"/>
          <w:numId w:val="4"/>
        </w:numPr>
        <w:rPr>
          <w:rFonts w:eastAsia="Arial" w:cs="Arial"/>
          <w:kern w:val="0"/>
          <w:sz w:val="36"/>
          <w:szCs w:val="20"/>
          <w:lang w:eastAsia="en-US"/>
        </w:rPr>
      </w:pPr>
      <w:r>
        <w:rPr>
          <w:rFonts w:eastAsia="Arial" w:cs="Arial"/>
          <w:kern w:val="0"/>
          <w:sz w:val="36"/>
          <w:szCs w:val="20"/>
          <w:lang w:eastAsia="en-US"/>
        </w:rPr>
        <w:t>Introduction</w:t>
      </w:r>
    </w:p>
    <w:p w14:paraId="4EECF357" w14:textId="77777777" w:rsidR="007A4DBF" w:rsidRDefault="00404DCB">
      <w:pPr>
        <w:rPr>
          <w:rFonts w:eastAsia="SimSun"/>
        </w:rPr>
      </w:pPr>
      <w:r>
        <w:rPr>
          <w:rFonts w:eastAsiaTheme="minorEastAsia"/>
          <w:lang w:val="en-GB" w:eastAsia="ko-KR"/>
        </w:rPr>
        <w:t xml:space="preserve">In this documentation, proposals based on the technical documentation submitted in RAN1#114 and the discussion on the potential enhancement of dynamic/flexible TDD are summarized. </w:t>
      </w:r>
    </w:p>
    <w:p w14:paraId="73402DBD" w14:textId="77777777" w:rsidR="007A4DBF" w:rsidRDefault="007A4DBF">
      <w:pPr>
        <w:rPr>
          <w:rFonts w:eastAsia="SimSun"/>
        </w:rPr>
      </w:pPr>
    </w:p>
    <w:p w14:paraId="0027A366" w14:textId="77777777" w:rsidR="007A4DBF" w:rsidRDefault="00404DCB">
      <w:pPr>
        <w:pStyle w:val="1"/>
        <w:numPr>
          <w:ilvl w:val="0"/>
          <w:numId w:val="4"/>
        </w:numPr>
      </w:pPr>
      <w:r>
        <w:rPr>
          <w:lang w:eastAsia="ko-KR"/>
        </w:rPr>
        <w:t xml:space="preserve">Moderator </w:t>
      </w:r>
      <w:r>
        <w:t>Proposals for On-line discussion</w:t>
      </w:r>
    </w:p>
    <w:p w14:paraId="0BB43DB9" w14:textId="47D74191" w:rsidR="007A4DBF" w:rsidRDefault="00404DCB">
      <w:pPr>
        <w:pStyle w:val="20"/>
        <w:numPr>
          <w:ilvl w:val="1"/>
          <w:numId w:val="4"/>
        </w:numPr>
        <w:ind w:left="578" w:hanging="578"/>
      </w:pPr>
      <w:r>
        <w:rPr>
          <w:i w:val="0"/>
        </w:rPr>
        <w:t>[</w:t>
      </w:r>
      <w:r w:rsidR="009B1B05">
        <w:rPr>
          <w:i w:val="0"/>
          <w:lang w:eastAsia="ko-KR"/>
        </w:rPr>
        <w:t>CLOSE</w:t>
      </w:r>
      <w:r>
        <w:rPr>
          <w:i w:val="0"/>
        </w:rPr>
        <w:t>]</w:t>
      </w:r>
      <w:r>
        <w:t xml:space="preserve"> Tuesday</w:t>
      </w:r>
    </w:p>
    <w:p w14:paraId="7C147CB1" w14:textId="77777777" w:rsidR="0012285F" w:rsidRDefault="0012285F" w:rsidP="0012285F">
      <w:pPr>
        <w:rPr>
          <w:rFonts w:eastAsia="SimSun"/>
        </w:rPr>
      </w:pPr>
    </w:p>
    <w:p w14:paraId="2A2A2561" w14:textId="77777777" w:rsidR="00974DDB" w:rsidRPr="006F2413" w:rsidRDefault="00974DDB" w:rsidP="00974DDB">
      <w:pPr>
        <w:pStyle w:val="Proposal2"/>
        <w:tabs>
          <w:tab w:val="left" w:pos="3660"/>
        </w:tabs>
        <w:rPr>
          <w:rStyle w:val="Proposal2Char"/>
          <w:rFonts w:eastAsia="Yu Mincho"/>
          <w:b/>
          <w:iCs/>
          <w:sz w:val="20"/>
        </w:rPr>
      </w:pPr>
      <w:r w:rsidRPr="006F2413">
        <w:rPr>
          <w:rStyle w:val="Proposal2Char"/>
          <w:rFonts w:eastAsia="Yu Mincho"/>
          <w:b/>
          <w:iCs/>
          <w:sz w:val="20"/>
        </w:rPr>
        <w:t>Proposal #1-1</w:t>
      </w:r>
    </w:p>
    <w:p w14:paraId="2DE8C2D8" w14:textId="77777777" w:rsidR="00974DDB" w:rsidRPr="006F2413" w:rsidRDefault="00974DDB" w:rsidP="00974DDB">
      <w:pPr>
        <w:spacing w:after="120"/>
        <w:rPr>
          <w:rFonts w:eastAsiaTheme="minorEastAsia"/>
          <w:lang w:val="en-GB"/>
        </w:rPr>
      </w:pPr>
      <w:r w:rsidRPr="006F2413">
        <w:rPr>
          <w:rFonts w:eastAsiaTheme="minorEastAsia"/>
          <w:lang w:val="en-GB"/>
        </w:rPr>
        <w:t>Endorse the text proposal in R1-2308372 for TR 38.858 section 8.3 and 8.4.</w:t>
      </w:r>
    </w:p>
    <w:p w14:paraId="5587B2AE" w14:textId="77777777" w:rsidR="00974DDB" w:rsidRPr="006F2413" w:rsidRDefault="00974DDB" w:rsidP="00974DDB">
      <w:pPr>
        <w:spacing w:after="120"/>
        <w:rPr>
          <w:rFonts w:eastAsia="SimSun"/>
          <w:lang w:val="en-GB"/>
        </w:rPr>
      </w:pPr>
    </w:p>
    <w:p w14:paraId="51DEB1B9" w14:textId="77777777" w:rsidR="00974DDB" w:rsidRPr="006F2413" w:rsidRDefault="00974DDB" w:rsidP="00974DDB">
      <w:pPr>
        <w:pStyle w:val="Proposal2"/>
        <w:tabs>
          <w:tab w:val="left" w:pos="3660"/>
        </w:tabs>
        <w:rPr>
          <w:rStyle w:val="Proposal2Char"/>
          <w:rFonts w:eastAsia="Yu Mincho"/>
          <w:b/>
          <w:iCs/>
          <w:sz w:val="20"/>
        </w:rPr>
      </w:pPr>
      <w:r w:rsidRPr="006F2413">
        <w:rPr>
          <w:rStyle w:val="Proposal2Char"/>
          <w:rFonts w:eastAsia="Yu Mincho"/>
          <w:b/>
          <w:iCs/>
          <w:sz w:val="20"/>
        </w:rPr>
        <w:t>Proposal #1-2</w:t>
      </w:r>
    </w:p>
    <w:p w14:paraId="6754F15A" w14:textId="77777777" w:rsidR="00974DDB" w:rsidRPr="006F2413" w:rsidRDefault="00974DDB" w:rsidP="00974DDB">
      <w:pPr>
        <w:spacing w:after="120"/>
        <w:rPr>
          <w:rFonts w:eastAsia="SimSun"/>
          <w:lang w:val="en-GB"/>
        </w:rPr>
      </w:pPr>
      <w:r w:rsidRPr="006F2413">
        <w:rPr>
          <w:rFonts w:eastAsiaTheme="minorEastAsia"/>
          <w:lang w:val="en-GB"/>
        </w:rPr>
        <w:t xml:space="preserve">Endorse the text proposal in R1-2308373 for TR 38.858 section 8.3 </w:t>
      </w:r>
    </w:p>
    <w:p w14:paraId="40BC0028" w14:textId="77777777" w:rsidR="00974DDB" w:rsidRPr="006F2413" w:rsidRDefault="00974DDB" w:rsidP="00974DDB">
      <w:pPr>
        <w:spacing w:after="120"/>
        <w:rPr>
          <w:rFonts w:eastAsia="SimSun"/>
          <w:lang w:val="en-GB"/>
        </w:rPr>
      </w:pPr>
    </w:p>
    <w:p w14:paraId="075EDF0B" w14:textId="77777777" w:rsidR="00974DDB" w:rsidRPr="006F2413" w:rsidRDefault="00974DDB" w:rsidP="00974DDB">
      <w:pPr>
        <w:pStyle w:val="Proposal2"/>
        <w:tabs>
          <w:tab w:val="left" w:pos="3660"/>
        </w:tabs>
        <w:rPr>
          <w:rStyle w:val="Proposal2Char"/>
          <w:rFonts w:eastAsia="Yu Mincho"/>
          <w:b/>
          <w:iCs/>
          <w:strike/>
          <w:sz w:val="20"/>
        </w:rPr>
      </w:pPr>
      <w:r w:rsidRPr="006F2413">
        <w:rPr>
          <w:rStyle w:val="Proposal2Char"/>
          <w:rFonts w:eastAsia="Yu Mincho"/>
          <w:b/>
          <w:iCs/>
          <w:strike/>
          <w:sz w:val="20"/>
        </w:rPr>
        <w:t>Proposal #1-3</w:t>
      </w:r>
    </w:p>
    <w:p w14:paraId="5D9F5AAC" w14:textId="77777777" w:rsidR="00974DDB" w:rsidRPr="006F2413" w:rsidRDefault="00974DDB" w:rsidP="00974DDB">
      <w:pPr>
        <w:spacing w:after="120"/>
        <w:rPr>
          <w:rFonts w:eastAsia="SimSun"/>
          <w:strike/>
          <w:lang w:val="en-GB"/>
        </w:rPr>
      </w:pPr>
      <w:r w:rsidRPr="006F2413">
        <w:rPr>
          <w:rFonts w:eastAsiaTheme="minorEastAsia"/>
          <w:strike/>
          <w:lang w:val="en-GB"/>
        </w:rPr>
        <w:t xml:space="preserve">Endorse the text proposal in R1-2308374 for TR 38.858 section B.4 </w:t>
      </w:r>
    </w:p>
    <w:p w14:paraId="456662BC" w14:textId="77777777" w:rsidR="00974DDB" w:rsidRPr="006F2413" w:rsidRDefault="00974DDB" w:rsidP="00974DDB">
      <w:pPr>
        <w:spacing w:after="120"/>
        <w:rPr>
          <w:rFonts w:eastAsia="SimSun"/>
          <w:lang w:val="en-GB"/>
        </w:rPr>
      </w:pPr>
    </w:p>
    <w:p w14:paraId="03E68F81" w14:textId="77777777" w:rsidR="00974DDB" w:rsidRPr="006F2413" w:rsidRDefault="00974DDB" w:rsidP="00974DDB">
      <w:pPr>
        <w:pStyle w:val="Proposal2"/>
        <w:ind w:left="864" w:hanging="864"/>
        <w:rPr>
          <w:rFonts w:eastAsia="Yu Mincho"/>
        </w:rPr>
      </w:pPr>
      <w:r w:rsidRPr="006F2413">
        <w:rPr>
          <w:rFonts w:eastAsia="Yu Mincho"/>
        </w:rPr>
        <w:t xml:space="preserve">Proposal #22-1 </w:t>
      </w:r>
    </w:p>
    <w:p w14:paraId="3F1C0D19" w14:textId="77777777" w:rsidR="00974DDB" w:rsidRPr="006F2413" w:rsidRDefault="00974DDB" w:rsidP="00974DDB">
      <w:pPr>
        <w:rPr>
          <w:rFonts w:eastAsiaTheme="minorEastAsia" w:cs="Times New Roman"/>
          <w:kern w:val="0"/>
          <w:sz w:val="18"/>
          <w:szCs w:val="18"/>
          <w:lang w:val="en-GB" w:eastAsia="ko-KR"/>
        </w:rPr>
      </w:pPr>
      <w:r w:rsidRPr="006F2413">
        <w:rPr>
          <w:rFonts w:ascii="Times" w:eastAsia="맑은 고딕" w:hAnsi="Times"/>
          <w:b/>
          <w:szCs w:val="24"/>
          <w:lang w:val="en-GB"/>
        </w:rPr>
        <w:t>The following conclusion is to be captured in the TR</w:t>
      </w:r>
      <w:r w:rsidRPr="006F2413">
        <w:rPr>
          <w:rFonts w:ascii="Times" w:eastAsiaTheme="minorEastAsia" w:hAnsi="Times"/>
          <w:b/>
          <w:szCs w:val="24"/>
          <w:lang w:val="en-GB"/>
        </w:rPr>
        <w:t xml:space="preserve"> </w:t>
      </w:r>
      <w:r w:rsidRPr="006F2413">
        <w:rPr>
          <w:rFonts w:ascii="Times" w:eastAsia="맑은 고딕" w:hAnsi="Times"/>
          <w:b/>
          <w:szCs w:val="24"/>
          <w:lang w:val="en-GB"/>
        </w:rPr>
        <w:t>38.858</w:t>
      </w:r>
      <w:r w:rsidRPr="006F2413">
        <w:rPr>
          <w:rFonts w:eastAsia="DengXian"/>
          <w:b/>
          <w:lang w:val="en-GB"/>
        </w:rPr>
        <w:t xml:space="preserve"> section 8.4:</w:t>
      </w:r>
    </w:p>
    <w:p w14:paraId="322F4BA1" w14:textId="77777777" w:rsidR="00974DDB" w:rsidRPr="006F2413" w:rsidRDefault="00974DDB" w:rsidP="00974DDB">
      <w:pPr>
        <w:rPr>
          <w:rFonts w:eastAsiaTheme="minorEastAsia" w:cs="Times New Roman"/>
          <w:kern w:val="0"/>
          <w:sz w:val="18"/>
          <w:szCs w:val="18"/>
          <w:lang w:val="en-GB" w:eastAsia="ko-KR"/>
        </w:rPr>
      </w:pPr>
      <w:r w:rsidRPr="006F2413">
        <w:rPr>
          <w:szCs w:val="20"/>
        </w:rPr>
        <w:t xml:space="preserve">The knowledge among </w:t>
      </w:r>
      <w:proofErr w:type="spellStart"/>
      <w:r w:rsidRPr="006F2413">
        <w:rPr>
          <w:szCs w:val="20"/>
        </w:rPr>
        <w:t>gNBs</w:t>
      </w:r>
      <w:proofErr w:type="spellEnd"/>
      <w:r w:rsidRPr="006F2413">
        <w:rPr>
          <w:szCs w:val="20"/>
        </w:rPr>
        <w:t xml:space="preserve"> of semi-static SBFD time and frequency </w:t>
      </w:r>
      <w:r w:rsidRPr="006F2413">
        <w:rPr>
          <w:rFonts w:eastAsia="맑은 고딕"/>
          <w:szCs w:val="20"/>
        </w:rPr>
        <w:t>configuration</w:t>
      </w:r>
      <w:r w:rsidRPr="006F2413">
        <w:rPr>
          <w:szCs w:val="20"/>
        </w:rPr>
        <w:t xml:space="preserve"> can be beneficial depending on </w:t>
      </w:r>
      <w:proofErr w:type="spellStart"/>
      <w:r w:rsidRPr="006F2413">
        <w:rPr>
          <w:szCs w:val="20"/>
        </w:rPr>
        <w:t>gNB</w:t>
      </w:r>
      <w:proofErr w:type="spellEnd"/>
      <w:r w:rsidRPr="006F2413">
        <w:rPr>
          <w:szCs w:val="20"/>
        </w:rPr>
        <w:t xml:space="preserve"> implementation</w:t>
      </w:r>
    </w:p>
    <w:p w14:paraId="5B752745" w14:textId="77777777" w:rsidR="00974DDB" w:rsidRPr="006F2413" w:rsidRDefault="00974DDB" w:rsidP="00974DDB">
      <w:pPr>
        <w:rPr>
          <w:rFonts w:eastAsia="SimSun"/>
          <w:lang w:val="en-GB"/>
        </w:rPr>
      </w:pPr>
    </w:p>
    <w:p w14:paraId="38705C5B" w14:textId="77777777" w:rsidR="00974DDB" w:rsidRPr="006F2413" w:rsidRDefault="00974DDB" w:rsidP="00974DDB">
      <w:pPr>
        <w:rPr>
          <w:rFonts w:eastAsia="SimSun"/>
          <w:lang w:val="en-GB"/>
        </w:rPr>
      </w:pPr>
    </w:p>
    <w:p w14:paraId="4993E42D" w14:textId="77777777" w:rsidR="00974DDB" w:rsidRPr="006F2413" w:rsidRDefault="00974DDB" w:rsidP="00974DDB">
      <w:pPr>
        <w:pStyle w:val="Proposal2"/>
        <w:ind w:left="864" w:hanging="864"/>
        <w:rPr>
          <w:rFonts w:eastAsia="Yu Mincho"/>
        </w:rPr>
      </w:pPr>
      <w:r w:rsidRPr="006F2413">
        <w:rPr>
          <w:rFonts w:eastAsia="Yu Mincho"/>
        </w:rPr>
        <w:t xml:space="preserve">Proposal #21-1 </w:t>
      </w:r>
    </w:p>
    <w:p w14:paraId="49A57960" w14:textId="77777777" w:rsidR="00974DDB" w:rsidRPr="006F2413" w:rsidRDefault="00974DDB" w:rsidP="00974DDB">
      <w:pPr>
        <w:rPr>
          <w:rFonts w:eastAsiaTheme="minorEastAsia" w:cs="Times New Roman"/>
          <w:kern w:val="0"/>
          <w:sz w:val="18"/>
          <w:szCs w:val="18"/>
          <w:lang w:val="en-GB" w:eastAsia="ko-KR"/>
        </w:rPr>
      </w:pPr>
      <w:r w:rsidRPr="006F2413">
        <w:rPr>
          <w:rFonts w:ascii="Times" w:eastAsia="맑은 고딕" w:hAnsi="Times"/>
          <w:b/>
          <w:szCs w:val="24"/>
          <w:lang w:val="en-GB"/>
        </w:rPr>
        <w:t>The following conclusion is to be captured in the TR</w:t>
      </w:r>
      <w:r w:rsidRPr="006F2413">
        <w:rPr>
          <w:rFonts w:ascii="Times" w:eastAsiaTheme="minorEastAsia" w:hAnsi="Times"/>
          <w:b/>
          <w:szCs w:val="24"/>
          <w:lang w:val="en-GB"/>
        </w:rPr>
        <w:t xml:space="preserve"> </w:t>
      </w:r>
      <w:r w:rsidRPr="006F2413">
        <w:rPr>
          <w:rFonts w:ascii="Times" w:eastAsia="맑은 고딕" w:hAnsi="Times"/>
          <w:b/>
          <w:szCs w:val="24"/>
          <w:lang w:val="en-GB"/>
        </w:rPr>
        <w:t>38.858</w:t>
      </w:r>
      <w:r w:rsidRPr="006F2413">
        <w:rPr>
          <w:rFonts w:eastAsia="DengXian"/>
          <w:b/>
          <w:lang w:val="en-GB"/>
        </w:rPr>
        <w:t xml:space="preserve"> section 8.4:</w:t>
      </w:r>
    </w:p>
    <w:p w14:paraId="6C2E2858" w14:textId="77777777" w:rsidR="00974DDB" w:rsidRPr="006F2413" w:rsidRDefault="00974DDB" w:rsidP="00974DDB">
      <w:pPr>
        <w:rPr>
          <w:rFonts w:eastAsia="SimSun"/>
          <w:lang w:val="en-GB"/>
        </w:rPr>
      </w:pPr>
      <w:r w:rsidRPr="006F2413">
        <w:rPr>
          <w:rFonts w:eastAsia="SimSun"/>
          <w:lang w:val="en-GB"/>
        </w:rPr>
        <w:t>For UE-to-UE co-channel CLI mitigation, it can be beneficial to specify the following enhancements to inter-UE CLI measurement resources and reporting:</w:t>
      </w:r>
    </w:p>
    <w:p w14:paraId="41CEBB51" w14:textId="77777777" w:rsidR="00974DDB" w:rsidRPr="006F2413" w:rsidRDefault="00974DDB" w:rsidP="00974DDB">
      <w:pPr>
        <w:pStyle w:val="afc"/>
        <w:numPr>
          <w:ilvl w:val="0"/>
          <w:numId w:val="6"/>
        </w:numPr>
        <w:rPr>
          <w:rFonts w:eastAsia="SimSun"/>
          <w:lang w:val="en-GB"/>
        </w:rPr>
      </w:pPr>
      <w:r w:rsidRPr="006F2413">
        <w:rPr>
          <w:rFonts w:eastAsia="SimSun"/>
          <w:lang w:val="en-GB"/>
        </w:rPr>
        <w:t>For L1/L2 UE-to-UE CLI reporting, periodic, semi-persistent, aperiodic reporting.</w:t>
      </w:r>
    </w:p>
    <w:p w14:paraId="32F4FC4D" w14:textId="77777777" w:rsidR="00974DDB" w:rsidRPr="006F2413" w:rsidRDefault="00974DDB" w:rsidP="00974DDB">
      <w:pPr>
        <w:pStyle w:val="afc"/>
        <w:numPr>
          <w:ilvl w:val="0"/>
          <w:numId w:val="6"/>
        </w:numPr>
        <w:rPr>
          <w:rFonts w:eastAsia="SimSun"/>
          <w:lang w:val="en-GB"/>
        </w:rPr>
      </w:pPr>
      <w:r w:rsidRPr="006F2413">
        <w:rPr>
          <w:rFonts w:eastAsia="SimSun"/>
          <w:lang w:val="en-GB"/>
        </w:rPr>
        <w:t>For L1/L2 UE-to-UE CLI measurement, periodic, semi-persistent, or aperiodic measurement resource.</w:t>
      </w:r>
    </w:p>
    <w:p w14:paraId="7B7FE2B2" w14:textId="77777777" w:rsidR="00974DDB" w:rsidRPr="006F2413" w:rsidRDefault="00974DDB" w:rsidP="00974DDB">
      <w:pPr>
        <w:pStyle w:val="afc"/>
        <w:numPr>
          <w:ilvl w:val="0"/>
          <w:numId w:val="6"/>
        </w:numPr>
        <w:rPr>
          <w:rFonts w:eastAsia="SimSun"/>
          <w:lang w:val="en-GB"/>
        </w:rPr>
      </w:pPr>
      <w:r w:rsidRPr="006F2413">
        <w:rPr>
          <w:rFonts w:eastAsiaTheme="minorEastAsia" w:hint="eastAsia"/>
          <w:lang w:val="en-GB" w:eastAsia="ko-KR"/>
        </w:rPr>
        <w:t>F</w:t>
      </w:r>
      <w:r w:rsidRPr="006F2413">
        <w:rPr>
          <w:rFonts w:eastAsiaTheme="minorEastAsia"/>
          <w:lang w:val="en-GB" w:eastAsia="ko-KR"/>
        </w:rPr>
        <w:t xml:space="preserve">FS: </w:t>
      </w:r>
      <w:r w:rsidRPr="006F2413">
        <w:t>Event triggered reporting</w:t>
      </w:r>
    </w:p>
    <w:p w14:paraId="7428C6DD" w14:textId="77777777" w:rsidR="00974DDB" w:rsidRPr="006F2413" w:rsidRDefault="00974DDB" w:rsidP="00974DDB">
      <w:pPr>
        <w:pStyle w:val="17"/>
        <w:numPr>
          <w:ilvl w:val="0"/>
          <w:numId w:val="7"/>
        </w:numPr>
        <w:rPr>
          <w:rFonts w:eastAsia="맑은 고딕"/>
          <w:sz w:val="22"/>
          <w:lang w:eastAsia="ko-KR"/>
        </w:rPr>
      </w:pPr>
      <w:r w:rsidRPr="006F2413">
        <w:rPr>
          <w:rFonts w:eastAsiaTheme="minorEastAsia" w:hint="eastAsia"/>
          <w:lang w:val="en-GB" w:eastAsia="ko-KR"/>
        </w:rPr>
        <w:t>N</w:t>
      </w:r>
      <w:r w:rsidRPr="006F2413">
        <w:rPr>
          <w:rFonts w:eastAsiaTheme="minorEastAsia"/>
          <w:lang w:val="en-GB" w:eastAsia="ko-KR"/>
        </w:rPr>
        <w:t xml:space="preserve">ote: </w:t>
      </w:r>
      <w:r w:rsidRPr="006F2413">
        <w:rPr>
          <w:rFonts w:eastAsia="맑은 고딕"/>
          <w:sz w:val="22"/>
          <w:lang w:eastAsia="ko-KR"/>
        </w:rPr>
        <w:t>Use existing CSI framework as the baseline.</w:t>
      </w:r>
    </w:p>
    <w:p w14:paraId="5B620465" w14:textId="77777777" w:rsidR="00974DDB" w:rsidRPr="006F2413" w:rsidRDefault="00974DDB" w:rsidP="00974DDB">
      <w:pPr>
        <w:rPr>
          <w:rFonts w:eastAsia="SimSun"/>
        </w:rPr>
      </w:pPr>
    </w:p>
    <w:p w14:paraId="5A4F771F" w14:textId="77777777" w:rsidR="00974DDB" w:rsidRPr="006F2413" w:rsidRDefault="00974DDB" w:rsidP="00974DDB">
      <w:pPr>
        <w:rPr>
          <w:rFonts w:eastAsia="SimSun"/>
          <w:lang w:val="en-GB"/>
        </w:rPr>
      </w:pPr>
    </w:p>
    <w:p w14:paraId="3599D7B3" w14:textId="77777777" w:rsidR="00974DDB" w:rsidRPr="006F2413" w:rsidRDefault="00974DDB" w:rsidP="00974DDB">
      <w:pPr>
        <w:pStyle w:val="Proposal2"/>
        <w:ind w:left="864" w:hanging="864"/>
        <w:rPr>
          <w:rFonts w:eastAsia="Yu Mincho"/>
        </w:rPr>
      </w:pPr>
      <w:r w:rsidRPr="006F2413">
        <w:rPr>
          <w:rFonts w:eastAsia="Yu Mincho"/>
        </w:rPr>
        <w:t xml:space="preserve">Proposal #25-1 </w:t>
      </w:r>
    </w:p>
    <w:p w14:paraId="69F4B608" w14:textId="77777777" w:rsidR="00974DDB" w:rsidRPr="006F2413" w:rsidRDefault="00974DDB" w:rsidP="00974DDB">
      <w:pPr>
        <w:rPr>
          <w:rFonts w:eastAsiaTheme="minorEastAsia" w:cs="Times New Roman"/>
          <w:kern w:val="0"/>
          <w:sz w:val="18"/>
          <w:szCs w:val="18"/>
          <w:lang w:val="en-GB" w:eastAsia="ko-KR"/>
        </w:rPr>
      </w:pPr>
      <w:r w:rsidRPr="006F2413">
        <w:rPr>
          <w:rFonts w:ascii="Times" w:eastAsia="맑은 고딕" w:hAnsi="Times"/>
          <w:b/>
          <w:szCs w:val="24"/>
          <w:lang w:val="en-GB"/>
        </w:rPr>
        <w:t>The following conclusion is to be captured in the TR</w:t>
      </w:r>
      <w:r w:rsidRPr="006F2413">
        <w:rPr>
          <w:rFonts w:ascii="Times" w:eastAsiaTheme="minorEastAsia" w:hAnsi="Times"/>
          <w:b/>
          <w:szCs w:val="24"/>
          <w:lang w:val="en-GB"/>
        </w:rPr>
        <w:t xml:space="preserve"> </w:t>
      </w:r>
      <w:r w:rsidRPr="006F2413">
        <w:rPr>
          <w:rFonts w:ascii="Times" w:eastAsia="맑은 고딕" w:hAnsi="Times"/>
          <w:b/>
          <w:szCs w:val="24"/>
          <w:lang w:val="en-GB"/>
        </w:rPr>
        <w:t>38.858</w:t>
      </w:r>
      <w:r w:rsidRPr="006F2413">
        <w:rPr>
          <w:rFonts w:eastAsia="DengXian"/>
          <w:b/>
          <w:lang w:val="en-GB"/>
        </w:rPr>
        <w:t xml:space="preserve"> section 8.4:</w:t>
      </w:r>
    </w:p>
    <w:p w14:paraId="6BF84019" w14:textId="77777777" w:rsidR="00974DDB" w:rsidRPr="006F2413" w:rsidRDefault="00974DDB" w:rsidP="00974DDB">
      <w:pPr>
        <w:rPr>
          <w:rFonts w:eastAsiaTheme="minorEastAsia"/>
          <w:lang w:val="en-GB" w:eastAsia="ko-KR"/>
        </w:rPr>
      </w:pPr>
      <w:r w:rsidRPr="006F2413">
        <w:rPr>
          <w:rFonts w:eastAsiaTheme="minorEastAsia"/>
          <w:lang w:val="en-GB" w:eastAsia="ko-KR"/>
        </w:rPr>
        <w:lastRenderedPageBreak/>
        <w:t>RAN1 studied that for reducing inter CLI to victim UE, reducing transmission power of aggressor UE may be applied. The power control of aggressor UE can be operated by existing power control mechanism for PUSCH (e.g., different sets of ULPC parameter can be configured.). Further enhancement may be necessary, for example, PUCCH</w:t>
      </w:r>
      <w:r w:rsidRPr="006F2413">
        <w:rPr>
          <w:rFonts w:eastAsiaTheme="minorEastAsia"/>
          <w:color w:val="FF0000"/>
          <w:u w:val="single"/>
          <w:lang w:val="en-GB" w:eastAsia="ko-KR"/>
        </w:rPr>
        <w:t>, CG PUSCH and PRACH</w:t>
      </w:r>
      <w:r w:rsidRPr="006F2413">
        <w:rPr>
          <w:rFonts w:eastAsiaTheme="minorEastAsia"/>
          <w:lang w:val="en-GB" w:eastAsia="ko-KR"/>
        </w:rPr>
        <w:t xml:space="preserve"> power control.</w:t>
      </w:r>
    </w:p>
    <w:p w14:paraId="2DBFEE34" w14:textId="77777777" w:rsidR="00974DDB" w:rsidRPr="006F2413" w:rsidRDefault="00974DDB" w:rsidP="00974DDB">
      <w:pPr>
        <w:rPr>
          <w:rFonts w:eastAsia="SimSun"/>
          <w:lang w:val="en-GB"/>
        </w:rPr>
      </w:pPr>
    </w:p>
    <w:p w14:paraId="372202C1" w14:textId="77777777" w:rsidR="00974DDB" w:rsidRPr="006F2413" w:rsidRDefault="00974DDB" w:rsidP="00974DDB">
      <w:pPr>
        <w:pStyle w:val="Proposal2"/>
        <w:ind w:left="864" w:hanging="864"/>
        <w:rPr>
          <w:rFonts w:eastAsia="Yu Mincho"/>
        </w:rPr>
      </w:pPr>
      <w:r w:rsidRPr="006F2413">
        <w:rPr>
          <w:rFonts w:eastAsia="Yu Mincho"/>
        </w:rPr>
        <w:t xml:space="preserve">Proposal #23-1 </w:t>
      </w:r>
    </w:p>
    <w:p w14:paraId="2ED072FE" w14:textId="77777777" w:rsidR="00974DDB" w:rsidRPr="006F2413" w:rsidRDefault="00974DDB" w:rsidP="00974DDB">
      <w:pPr>
        <w:rPr>
          <w:rFonts w:eastAsiaTheme="minorEastAsia" w:cs="Times New Roman"/>
          <w:kern w:val="0"/>
          <w:sz w:val="18"/>
          <w:szCs w:val="18"/>
          <w:lang w:val="en-GB" w:eastAsia="ko-KR"/>
        </w:rPr>
      </w:pPr>
      <w:r w:rsidRPr="006F2413">
        <w:rPr>
          <w:rFonts w:ascii="Times" w:eastAsia="맑은 고딕" w:hAnsi="Times"/>
          <w:b/>
          <w:szCs w:val="24"/>
          <w:lang w:val="en-GB"/>
        </w:rPr>
        <w:t>The following conclusion is to be captured in the TR</w:t>
      </w:r>
      <w:r w:rsidRPr="006F2413">
        <w:rPr>
          <w:rFonts w:ascii="Times" w:eastAsiaTheme="minorEastAsia" w:hAnsi="Times"/>
          <w:b/>
          <w:szCs w:val="24"/>
          <w:lang w:val="en-GB"/>
        </w:rPr>
        <w:t xml:space="preserve"> </w:t>
      </w:r>
      <w:r w:rsidRPr="006F2413">
        <w:rPr>
          <w:rFonts w:ascii="Times" w:eastAsia="맑은 고딕" w:hAnsi="Times"/>
          <w:b/>
          <w:szCs w:val="24"/>
          <w:lang w:val="en-GB"/>
        </w:rPr>
        <w:t>38.858</w:t>
      </w:r>
      <w:r w:rsidRPr="006F2413">
        <w:rPr>
          <w:rFonts w:eastAsia="DengXian"/>
          <w:b/>
          <w:lang w:val="en-GB"/>
        </w:rPr>
        <w:t xml:space="preserve"> section 8.4:</w:t>
      </w:r>
    </w:p>
    <w:p w14:paraId="0DD83BB0" w14:textId="77777777" w:rsidR="00974DDB" w:rsidRPr="006F2413" w:rsidRDefault="00974DDB" w:rsidP="00974DDB">
      <w:pPr>
        <w:rPr>
          <w:rFonts w:eastAsiaTheme="minorEastAsia" w:cs="Times New Roman"/>
          <w:kern w:val="0"/>
          <w:sz w:val="18"/>
          <w:szCs w:val="18"/>
          <w:lang w:val="en-GB" w:eastAsia="ko-KR"/>
        </w:rPr>
      </w:pPr>
      <w:r w:rsidRPr="006F2413">
        <w:rPr>
          <w:rFonts w:eastAsiaTheme="minorEastAsia" w:cs="Times New Roman"/>
          <w:kern w:val="0"/>
          <w:sz w:val="18"/>
          <w:szCs w:val="18"/>
          <w:lang w:val="en-GB" w:eastAsia="ko-KR"/>
        </w:rPr>
        <w:t xml:space="preserve">By coordinating the transmissions of aggressive UEs and the reception of victim UEs in the spatial domain, it is anticipated that UE-to-UE CLI can be </w:t>
      </w:r>
      <w:r w:rsidRPr="006F2413">
        <w:rPr>
          <w:rFonts w:eastAsia="SimSun"/>
          <w:strike/>
          <w:color w:val="FF0000"/>
          <w:lang w:val="en-GB"/>
        </w:rPr>
        <w:t>minimized</w:t>
      </w:r>
      <w:r w:rsidRPr="006F2413">
        <w:rPr>
          <w:rFonts w:eastAsia="SimSun"/>
          <w:color w:val="FF0000"/>
          <w:lang w:val="en-GB"/>
        </w:rPr>
        <w:t xml:space="preserve"> relieved</w:t>
      </w:r>
      <w:r w:rsidRPr="006F2413">
        <w:rPr>
          <w:rFonts w:eastAsiaTheme="minorEastAsia" w:cs="Times New Roman"/>
          <w:kern w:val="0"/>
          <w:sz w:val="18"/>
          <w:szCs w:val="18"/>
          <w:lang w:val="en-GB" w:eastAsia="ko-KR"/>
        </w:rPr>
        <w:t>, leading to enhancement of downlink throughput for the victim UEs. However, there are challenges and factors that need to be taken into consideration:</w:t>
      </w:r>
    </w:p>
    <w:p w14:paraId="3B76985E" w14:textId="77777777" w:rsidR="00974DDB" w:rsidRPr="006F2413" w:rsidRDefault="00974DDB" w:rsidP="00974DDB">
      <w:pPr>
        <w:rPr>
          <w:rFonts w:eastAsiaTheme="minorEastAsia" w:cs="Times New Roman"/>
          <w:kern w:val="0"/>
          <w:sz w:val="18"/>
          <w:szCs w:val="18"/>
          <w:lang w:val="en-GB" w:eastAsia="ko-KR"/>
        </w:rPr>
      </w:pPr>
      <w:r w:rsidRPr="006F2413">
        <w:rPr>
          <w:rFonts w:eastAsiaTheme="minorEastAsia" w:cs="Times New Roman"/>
          <w:kern w:val="0"/>
          <w:sz w:val="18"/>
          <w:szCs w:val="18"/>
          <w:lang w:val="en-GB" w:eastAsia="ko-KR"/>
        </w:rPr>
        <w:t xml:space="preserve">Implementing spatial domain coordination for UE-to-UE CLI requires measurement complexity of victim UE and information exchange between different </w:t>
      </w:r>
      <w:proofErr w:type="spellStart"/>
      <w:r w:rsidRPr="006F2413">
        <w:rPr>
          <w:rFonts w:eastAsiaTheme="minorEastAsia" w:cs="Times New Roman"/>
          <w:kern w:val="0"/>
          <w:sz w:val="18"/>
          <w:szCs w:val="18"/>
          <w:lang w:val="en-GB" w:eastAsia="ko-KR"/>
        </w:rPr>
        <w:t>gNBs</w:t>
      </w:r>
      <w:proofErr w:type="spellEnd"/>
      <w:r w:rsidRPr="006F2413">
        <w:rPr>
          <w:rFonts w:eastAsiaTheme="minorEastAsia" w:cs="Times New Roman"/>
          <w:kern w:val="0"/>
          <w:sz w:val="18"/>
          <w:szCs w:val="18"/>
          <w:lang w:val="en-GB" w:eastAsia="ko-KR"/>
        </w:rPr>
        <w:t>. The effectiveness of the coordination method can vary based on changing radio conditions, user mobility.</w:t>
      </w:r>
    </w:p>
    <w:p w14:paraId="4FC02849" w14:textId="77777777" w:rsidR="00974DDB" w:rsidRPr="006F2413" w:rsidRDefault="00974DDB" w:rsidP="00974DDB">
      <w:pPr>
        <w:rPr>
          <w:rFonts w:eastAsia="SimSun"/>
          <w:lang w:val="en-GB"/>
        </w:rPr>
      </w:pPr>
    </w:p>
    <w:p w14:paraId="19D66611" w14:textId="77777777" w:rsidR="00974DDB" w:rsidRPr="006F2413" w:rsidRDefault="00974DDB" w:rsidP="00974DDB">
      <w:pPr>
        <w:rPr>
          <w:rFonts w:eastAsia="SimSun"/>
          <w:lang w:val="en-GB"/>
        </w:rPr>
      </w:pPr>
    </w:p>
    <w:p w14:paraId="51166315" w14:textId="77777777" w:rsidR="00974DDB" w:rsidRPr="006F2413" w:rsidRDefault="00974DDB" w:rsidP="00974DDB">
      <w:pPr>
        <w:pStyle w:val="Proposal2"/>
        <w:ind w:left="864" w:hanging="864"/>
        <w:rPr>
          <w:rFonts w:eastAsia="Yu Mincho"/>
        </w:rPr>
      </w:pPr>
      <w:r w:rsidRPr="006F2413">
        <w:rPr>
          <w:rFonts w:eastAsia="Yu Mincho"/>
        </w:rPr>
        <w:t xml:space="preserve">Proposal #21-2 </w:t>
      </w:r>
    </w:p>
    <w:p w14:paraId="62E3EC5A" w14:textId="77777777" w:rsidR="00974DDB" w:rsidRPr="006F2413" w:rsidRDefault="00974DDB" w:rsidP="00974DDB">
      <w:pPr>
        <w:rPr>
          <w:rFonts w:eastAsiaTheme="minorEastAsia" w:cs="Times New Roman"/>
          <w:kern w:val="0"/>
          <w:sz w:val="18"/>
          <w:szCs w:val="18"/>
          <w:lang w:val="en-GB" w:eastAsia="ko-KR"/>
        </w:rPr>
      </w:pPr>
      <w:r w:rsidRPr="006F2413">
        <w:rPr>
          <w:rFonts w:ascii="Times" w:eastAsia="맑은 고딕" w:hAnsi="Times"/>
          <w:b/>
          <w:szCs w:val="24"/>
          <w:lang w:val="en-GB"/>
        </w:rPr>
        <w:t>The following conclusion is to be captured in the TR</w:t>
      </w:r>
      <w:r w:rsidRPr="006F2413">
        <w:rPr>
          <w:rFonts w:ascii="Times" w:eastAsiaTheme="minorEastAsia" w:hAnsi="Times"/>
          <w:b/>
          <w:szCs w:val="24"/>
          <w:lang w:val="en-GB"/>
        </w:rPr>
        <w:t xml:space="preserve"> </w:t>
      </w:r>
      <w:r w:rsidRPr="006F2413">
        <w:rPr>
          <w:rFonts w:ascii="Times" w:eastAsia="맑은 고딕" w:hAnsi="Times"/>
          <w:b/>
          <w:szCs w:val="24"/>
          <w:lang w:val="en-GB"/>
        </w:rPr>
        <w:t>38.858</w:t>
      </w:r>
      <w:r w:rsidRPr="006F2413">
        <w:rPr>
          <w:rFonts w:eastAsia="DengXian"/>
          <w:b/>
          <w:lang w:val="en-GB"/>
        </w:rPr>
        <w:t xml:space="preserve"> section 8.4:</w:t>
      </w:r>
    </w:p>
    <w:p w14:paraId="5CEF1CB9" w14:textId="77777777" w:rsidR="00974DDB" w:rsidRPr="006F2413" w:rsidRDefault="00974DDB" w:rsidP="00974DDB">
      <w:pPr>
        <w:rPr>
          <w:rFonts w:eastAsia="SimSun"/>
          <w:lang w:val="en-GB"/>
        </w:rPr>
      </w:pPr>
      <w:r w:rsidRPr="006F2413">
        <w:rPr>
          <w:rFonts w:eastAsia="SimSun"/>
          <w:lang w:val="en-GB"/>
        </w:rPr>
        <w:t>L1/L2 based UE-to-UE co-channel CLI measurement and reporting is recommended for normative work during the WI phase.</w:t>
      </w:r>
    </w:p>
    <w:p w14:paraId="5C2DD1DA" w14:textId="77777777" w:rsidR="00974DDB" w:rsidRPr="006F2413" w:rsidRDefault="00974DDB" w:rsidP="00974DDB">
      <w:pPr>
        <w:rPr>
          <w:rFonts w:eastAsia="SimSun"/>
          <w:lang w:val="en-GB"/>
        </w:rPr>
      </w:pPr>
    </w:p>
    <w:p w14:paraId="64D88092" w14:textId="77777777" w:rsidR="00974DDB" w:rsidRPr="006F2413" w:rsidRDefault="00974DDB" w:rsidP="00974DDB">
      <w:pPr>
        <w:pStyle w:val="Proposal2"/>
        <w:ind w:left="864" w:hanging="864"/>
        <w:rPr>
          <w:rFonts w:eastAsia="Yu Mincho"/>
        </w:rPr>
      </w:pPr>
      <w:r w:rsidRPr="006F2413">
        <w:rPr>
          <w:rFonts w:eastAsia="Yu Mincho"/>
        </w:rPr>
        <w:t xml:space="preserve">Proposal #21-3 </w:t>
      </w:r>
    </w:p>
    <w:p w14:paraId="60C93BDA" w14:textId="77777777" w:rsidR="00974DDB" w:rsidRPr="006F2413" w:rsidRDefault="00974DDB" w:rsidP="00974DDB">
      <w:pPr>
        <w:rPr>
          <w:rFonts w:eastAsiaTheme="minorEastAsia" w:cs="Times New Roman"/>
          <w:kern w:val="0"/>
          <w:sz w:val="18"/>
          <w:szCs w:val="18"/>
          <w:lang w:val="en-GB" w:eastAsia="ko-KR"/>
        </w:rPr>
      </w:pPr>
      <w:r w:rsidRPr="006F2413">
        <w:rPr>
          <w:rFonts w:ascii="Times" w:eastAsia="맑은 고딕" w:hAnsi="Times"/>
          <w:b/>
          <w:szCs w:val="24"/>
          <w:lang w:val="en-GB"/>
        </w:rPr>
        <w:t>The following conclusion is to be captured in the TR</w:t>
      </w:r>
      <w:r w:rsidRPr="006F2413">
        <w:rPr>
          <w:rFonts w:ascii="Times" w:eastAsiaTheme="minorEastAsia" w:hAnsi="Times"/>
          <w:b/>
          <w:szCs w:val="24"/>
          <w:lang w:val="en-GB"/>
        </w:rPr>
        <w:t xml:space="preserve"> </w:t>
      </w:r>
      <w:r w:rsidRPr="006F2413">
        <w:rPr>
          <w:rFonts w:ascii="Times" w:eastAsia="맑은 고딕" w:hAnsi="Times"/>
          <w:b/>
          <w:szCs w:val="24"/>
          <w:lang w:val="en-GB"/>
        </w:rPr>
        <w:t>38.858</w:t>
      </w:r>
      <w:r w:rsidRPr="006F2413">
        <w:rPr>
          <w:rFonts w:eastAsia="DengXian"/>
          <w:b/>
          <w:lang w:val="en-GB"/>
        </w:rPr>
        <w:t xml:space="preserve"> section 8.4:</w:t>
      </w:r>
    </w:p>
    <w:p w14:paraId="2309F9BB" w14:textId="77777777" w:rsidR="00974DDB" w:rsidRPr="006F2413" w:rsidRDefault="00974DDB" w:rsidP="00974DDB">
      <w:pPr>
        <w:rPr>
          <w:rFonts w:eastAsia="SimSun"/>
          <w:lang w:val="en-GB"/>
        </w:rPr>
      </w:pPr>
      <w:r w:rsidRPr="006F2413">
        <w:rPr>
          <w:rFonts w:eastAsia="SimSun"/>
          <w:lang w:val="en-GB"/>
        </w:rPr>
        <w:t xml:space="preserve">If event triggered L1/L2 UE-to-UE CLI reporting is supported, the </w:t>
      </w:r>
      <w:r w:rsidRPr="006F2413">
        <w:rPr>
          <w:rFonts w:eastAsiaTheme="minorEastAsia" w:cs="Times New Roman"/>
          <w:szCs w:val="18"/>
          <w:lang w:eastAsia="ko-KR"/>
        </w:rPr>
        <w:t>definition of event and measurement resource for conveying measurement result</w:t>
      </w:r>
      <w:r w:rsidRPr="006F2413">
        <w:rPr>
          <w:rFonts w:eastAsia="SimSun"/>
          <w:lang w:val="en-GB"/>
        </w:rPr>
        <w:t xml:space="preserve"> can be further discussed. </w:t>
      </w:r>
    </w:p>
    <w:p w14:paraId="50BE451D" w14:textId="77777777" w:rsidR="00974DDB" w:rsidRPr="006F2413" w:rsidRDefault="00974DDB" w:rsidP="00974DDB">
      <w:pPr>
        <w:rPr>
          <w:rFonts w:eastAsia="SimSun"/>
          <w:lang w:val="en-GB"/>
        </w:rPr>
      </w:pPr>
    </w:p>
    <w:p w14:paraId="6824A4F3" w14:textId="77777777" w:rsidR="0012285F" w:rsidRPr="006F2413" w:rsidRDefault="0012285F" w:rsidP="0012285F">
      <w:pPr>
        <w:rPr>
          <w:rFonts w:eastAsia="SimSun"/>
          <w:lang w:val="en-GB"/>
        </w:rPr>
      </w:pPr>
    </w:p>
    <w:p w14:paraId="0EE61BA9" w14:textId="463A6E90" w:rsidR="00974DDB" w:rsidRPr="006F2413" w:rsidRDefault="00974DDB" w:rsidP="00974DDB">
      <w:pPr>
        <w:pStyle w:val="20"/>
        <w:numPr>
          <w:ilvl w:val="1"/>
          <w:numId w:val="4"/>
        </w:numPr>
        <w:ind w:left="578" w:hanging="578"/>
      </w:pPr>
      <w:r w:rsidRPr="006F2413">
        <w:rPr>
          <w:i w:val="0"/>
        </w:rPr>
        <w:t>[</w:t>
      </w:r>
      <w:r w:rsidR="00626BF2" w:rsidRPr="006F2413">
        <w:rPr>
          <w:i w:val="0"/>
        </w:rPr>
        <w:t>CLOSE</w:t>
      </w:r>
      <w:r w:rsidRPr="006F2413">
        <w:rPr>
          <w:i w:val="0"/>
        </w:rPr>
        <w:t>]</w:t>
      </w:r>
      <w:r w:rsidRPr="006F2413">
        <w:t xml:space="preserve"> Wednesday</w:t>
      </w:r>
    </w:p>
    <w:p w14:paraId="5712FFA4" w14:textId="77777777" w:rsidR="00974DDB" w:rsidRPr="006F2413" w:rsidRDefault="00974DDB" w:rsidP="0012285F">
      <w:pPr>
        <w:rPr>
          <w:rFonts w:eastAsia="SimSun"/>
          <w:lang w:val="en-GB"/>
        </w:rPr>
      </w:pPr>
    </w:p>
    <w:p w14:paraId="377BC0B0" w14:textId="77777777" w:rsidR="00BE5B26" w:rsidRPr="006F2413" w:rsidRDefault="00BE5B26" w:rsidP="00BE5B26">
      <w:pPr>
        <w:spacing w:after="120"/>
        <w:rPr>
          <w:rFonts w:eastAsia="SimSun"/>
          <w:lang w:val="en-GB"/>
        </w:rPr>
      </w:pPr>
    </w:p>
    <w:p w14:paraId="219BE0C1" w14:textId="77777777" w:rsidR="00BE5B26" w:rsidRPr="006F2413" w:rsidRDefault="00BE5B26" w:rsidP="00BE5B26">
      <w:pPr>
        <w:pStyle w:val="Proposal2"/>
        <w:tabs>
          <w:tab w:val="left" w:pos="3660"/>
        </w:tabs>
        <w:rPr>
          <w:rStyle w:val="Proposal2Char"/>
          <w:rFonts w:eastAsia="Yu Mincho"/>
          <w:b/>
          <w:iCs/>
          <w:sz w:val="20"/>
        </w:rPr>
      </w:pPr>
      <w:r w:rsidRPr="006F2413">
        <w:rPr>
          <w:rStyle w:val="Proposal2Char"/>
          <w:rFonts w:eastAsia="Yu Mincho"/>
          <w:b/>
          <w:iCs/>
          <w:sz w:val="20"/>
        </w:rPr>
        <w:t>Proposal #1-3</w:t>
      </w:r>
    </w:p>
    <w:p w14:paraId="740A0428" w14:textId="77777777" w:rsidR="00BE5B26" w:rsidRPr="006F2413" w:rsidRDefault="00BE5B26" w:rsidP="00BE5B26">
      <w:pPr>
        <w:spacing w:after="120"/>
        <w:rPr>
          <w:rFonts w:eastAsia="SimSun"/>
          <w:lang w:val="en-GB"/>
        </w:rPr>
      </w:pPr>
      <w:r w:rsidRPr="006F2413">
        <w:rPr>
          <w:rFonts w:eastAsiaTheme="minorEastAsia"/>
          <w:lang w:val="en-GB"/>
        </w:rPr>
        <w:t xml:space="preserve">Endorsed in principle the text proposal in R1-2308374 for TR 38.858 section B.4 </w:t>
      </w:r>
    </w:p>
    <w:p w14:paraId="4B4880A3" w14:textId="77777777" w:rsidR="00BE5B26" w:rsidRPr="006F2413" w:rsidRDefault="00BE5B26" w:rsidP="0012285F">
      <w:pPr>
        <w:rPr>
          <w:rFonts w:eastAsia="SimSun"/>
          <w:lang w:val="en-GB"/>
        </w:rPr>
      </w:pPr>
    </w:p>
    <w:p w14:paraId="215A015A" w14:textId="77777777" w:rsidR="0092434B" w:rsidRPr="006F2413" w:rsidRDefault="0092434B" w:rsidP="0092434B">
      <w:pPr>
        <w:pStyle w:val="Proposal2"/>
        <w:tabs>
          <w:tab w:val="left" w:pos="3660"/>
        </w:tabs>
        <w:rPr>
          <w:rStyle w:val="Proposal2Char"/>
          <w:rFonts w:eastAsia="Yu Mincho"/>
          <w:b/>
          <w:iCs/>
          <w:sz w:val="20"/>
        </w:rPr>
      </w:pPr>
      <w:r w:rsidRPr="006F2413">
        <w:rPr>
          <w:rStyle w:val="Proposal2Char"/>
          <w:rFonts w:eastAsia="Yu Mincho"/>
          <w:b/>
          <w:iCs/>
          <w:sz w:val="20"/>
        </w:rPr>
        <w:t>Proposal #1-4</w:t>
      </w:r>
    </w:p>
    <w:p w14:paraId="14F29411" w14:textId="77777777" w:rsidR="0092434B" w:rsidRPr="006F2413" w:rsidRDefault="0092434B" w:rsidP="0092434B">
      <w:pPr>
        <w:spacing w:after="120"/>
        <w:rPr>
          <w:rStyle w:val="Proposal2Char"/>
          <w:rFonts w:eastAsia="SimSun" w:cs="Times"/>
          <w:b w:val="0"/>
          <w:iCs w:val="0"/>
          <w:kern w:val="2"/>
          <w:sz w:val="20"/>
          <w:szCs w:val="20"/>
          <w:u w:val="none"/>
          <w:lang w:val="en-US" w:eastAsia="zh-CN"/>
        </w:rPr>
      </w:pPr>
      <w:r w:rsidRPr="006F2413">
        <w:rPr>
          <w:rFonts w:cs="Times"/>
          <w:szCs w:val="20"/>
        </w:rPr>
        <w:t>Endorsed the text proposal in R1-</w:t>
      </w:r>
      <w:r w:rsidRPr="006F2413">
        <w:rPr>
          <w:rFonts w:eastAsiaTheme="minorEastAsia"/>
          <w:lang w:val="en-GB"/>
        </w:rPr>
        <w:t xml:space="preserve">2308372 </w:t>
      </w:r>
      <w:r w:rsidRPr="006F2413">
        <w:rPr>
          <w:rFonts w:cs="Times"/>
          <w:szCs w:val="20"/>
        </w:rPr>
        <w:t>for the TR with the following update.</w:t>
      </w:r>
    </w:p>
    <w:tbl>
      <w:tblPr>
        <w:tblStyle w:val="ae"/>
        <w:tblW w:w="0" w:type="auto"/>
        <w:tblLook w:val="04A0" w:firstRow="1" w:lastRow="0" w:firstColumn="1" w:lastColumn="0" w:noHBand="0" w:noVBand="1"/>
      </w:tblPr>
      <w:tblGrid>
        <w:gridCol w:w="9628"/>
      </w:tblGrid>
      <w:tr w:rsidR="0092434B" w:rsidRPr="006F2413" w14:paraId="56B7F369" w14:textId="77777777" w:rsidTr="00EA598F">
        <w:tc>
          <w:tcPr>
            <w:tcW w:w="9628" w:type="dxa"/>
          </w:tcPr>
          <w:p w14:paraId="392716C2" w14:textId="77777777" w:rsidR="0092434B" w:rsidRPr="006F2413" w:rsidRDefault="0092434B" w:rsidP="00EA598F">
            <w:pPr>
              <w:rPr>
                <w:rFonts w:eastAsia="SimSun"/>
                <w:lang w:val="en-GB"/>
              </w:rPr>
            </w:pPr>
          </w:p>
          <w:p w14:paraId="2BA0EE5D" w14:textId="77777777" w:rsidR="0092434B" w:rsidRPr="006F2413" w:rsidRDefault="0092434B" w:rsidP="00EA598F">
            <w:pPr>
              <w:keepNext/>
              <w:keepLines/>
              <w:widowControl/>
              <w:suppressAutoHyphens w:val="0"/>
              <w:spacing w:before="120" w:after="180"/>
              <w:jc w:val="left"/>
              <w:outlineLvl w:val="3"/>
              <w:rPr>
                <w:rFonts w:ascii="Arial" w:eastAsia="DengXian" w:hAnsi="Arial" w:cs="Times New Roman"/>
                <w:kern w:val="0"/>
                <w:sz w:val="24"/>
                <w:lang w:val="en-GB" w:eastAsia="en-US"/>
              </w:rPr>
            </w:pPr>
            <w:r w:rsidRPr="006F2413">
              <w:rPr>
                <w:rFonts w:ascii="Arial" w:eastAsia="DengXian" w:hAnsi="Arial" w:cs="Times New Roman"/>
                <w:kern w:val="0"/>
                <w:sz w:val="24"/>
                <w:lang w:val="en-GB" w:eastAsia="en-US"/>
              </w:rPr>
              <w:t>8.3.</w:t>
            </w:r>
            <w:r w:rsidRPr="006F2413">
              <w:rPr>
                <w:rFonts w:ascii="Arial" w:eastAsia="DengXian" w:hAnsi="Arial" w:cs="Times New Roman"/>
                <w:kern w:val="0"/>
                <w:sz w:val="24"/>
                <w:lang w:eastAsia="en-US"/>
              </w:rPr>
              <w:t>2B</w:t>
            </w:r>
            <w:r w:rsidRPr="006F2413">
              <w:rPr>
                <w:rFonts w:ascii="Arial" w:eastAsia="DengXian" w:hAnsi="Arial" w:cs="Times New Roman"/>
                <w:kern w:val="0"/>
                <w:sz w:val="24"/>
                <w:lang w:val="en-GB" w:eastAsia="en-US"/>
              </w:rPr>
              <w:t>.</w:t>
            </w:r>
            <w:r w:rsidRPr="006F2413">
              <w:rPr>
                <w:rFonts w:ascii="Arial" w:eastAsia="DengXian" w:hAnsi="Arial" w:cs="Times New Roman"/>
                <w:kern w:val="0"/>
                <w:sz w:val="24"/>
                <w:lang w:eastAsia="en-US"/>
              </w:rPr>
              <w:t>4</w:t>
            </w:r>
            <w:r w:rsidRPr="006F2413">
              <w:rPr>
                <w:rFonts w:ascii="Arial" w:eastAsia="DengXian" w:hAnsi="Arial" w:cs="Times New Roman"/>
                <w:kern w:val="0"/>
                <w:sz w:val="24"/>
                <w:lang w:val="en-GB" w:eastAsia="en-US"/>
              </w:rPr>
              <w:tab/>
              <w:t>Specification impact of the proposed scheme</w:t>
            </w:r>
          </w:p>
          <w:p w14:paraId="57E5301D" w14:textId="77777777" w:rsidR="0092434B" w:rsidRPr="006F2413" w:rsidRDefault="0092434B" w:rsidP="00EA598F">
            <w:pPr>
              <w:widowControl/>
              <w:suppressAutoHyphens w:val="0"/>
              <w:spacing w:after="180" w:line="360" w:lineRule="auto"/>
              <w:jc w:val="left"/>
              <w:rPr>
                <w:rFonts w:eastAsiaTheme="minorEastAsia" w:cs="Times New Roman"/>
                <w:iCs/>
                <w:color w:val="FF0000"/>
                <w:kern w:val="0"/>
                <w:lang w:val="en-GB" w:eastAsia="ko-KR"/>
              </w:rPr>
            </w:pPr>
            <w:r w:rsidRPr="006F2413">
              <w:rPr>
                <w:rFonts w:eastAsiaTheme="minorEastAsia" w:cs="Times New Roman"/>
                <w:iCs/>
                <w:color w:val="FF0000"/>
                <w:kern w:val="0"/>
                <w:lang w:val="en-GB" w:eastAsia="ko-KR"/>
              </w:rPr>
              <w:t>&lt; Unchanged parts are omitted &gt;</w:t>
            </w:r>
          </w:p>
          <w:p w14:paraId="0E73A992" w14:textId="77777777" w:rsidR="0092434B" w:rsidRPr="006F2413" w:rsidRDefault="0092434B" w:rsidP="00EA598F">
            <w:pPr>
              <w:widowControl/>
              <w:numPr>
                <w:ilvl w:val="0"/>
                <w:numId w:val="90"/>
              </w:numPr>
              <w:suppressAutoHyphens w:val="0"/>
              <w:spacing w:line="252" w:lineRule="auto"/>
              <w:jc w:val="left"/>
              <w:rPr>
                <w:rFonts w:eastAsia="DengXian" w:cs="Times New Roman"/>
                <w:b/>
                <w:bCs/>
                <w:kern w:val="0"/>
                <w:lang w:eastAsia="en-US"/>
              </w:rPr>
            </w:pPr>
            <w:r w:rsidRPr="006F2413">
              <w:rPr>
                <w:rFonts w:eastAsia="DengXian" w:cs="Times New Roman"/>
                <w:b/>
                <w:bCs/>
                <w:kern w:val="0"/>
                <w:lang w:val="en-GB"/>
              </w:rPr>
              <w:t xml:space="preserve">Source 2 (Nokia/NSB) </w:t>
            </w:r>
          </w:p>
          <w:p w14:paraId="063D0223" w14:textId="77777777" w:rsidR="0092434B" w:rsidRPr="006F2413" w:rsidRDefault="0092434B" w:rsidP="00EA598F">
            <w:pPr>
              <w:widowControl/>
              <w:numPr>
                <w:ilvl w:val="1"/>
                <w:numId w:val="90"/>
              </w:numPr>
              <w:suppressAutoHyphens w:val="0"/>
              <w:spacing w:line="252" w:lineRule="auto"/>
              <w:jc w:val="left"/>
              <w:rPr>
                <w:rFonts w:eastAsia="DengXian" w:cs="Times New Roman"/>
                <w:kern w:val="0"/>
                <w:lang w:val="en-GB" w:eastAsia="en-US"/>
              </w:rPr>
            </w:pPr>
            <w:r w:rsidRPr="006F2413">
              <w:rPr>
                <w:rFonts w:eastAsia="DengXian" w:cs="Times New Roman"/>
                <w:kern w:val="0"/>
                <w:lang w:val="en-GB" w:eastAsia="en-US"/>
              </w:rPr>
              <w:t xml:space="preserve">Information exchange between </w:t>
            </w:r>
            <w:proofErr w:type="spellStart"/>
            <w:r w:rsidRPr="006F2413">
              <w:rPr>
                <w:rFonts w:eastAsia="DengXian" w:cs="Times New Roman"/>
                <w:kern w:val="0"/>
                <w:lang w:val="en-GB" w:eastAsia="en-US"/>
              </w:rPr>
              <w:t>gNBs</w:t>
            </w:r>
            <w:proofErr w:type="spellEnd"/>
            <w:del w:id="2" w:author="Stephen Grant" w:date="2023-08-22T06:51:00Z">
              <w:r w:rsidRPr="006F2413">
                <w:rPr>
                  <w:rFonts w:eastAsia="DengXian" w:cs="Times New Roman"/>
                  <w:kern w:val="0"/>
                  <w:lang w:val="en-GB" w:eastAsia="en-US"/>
                </w:rPr>
                <w:delText xml:space="preserve"> via Xn/F1 interface</w:delText>
              </w:r>
            </w:del>
            <w:r w:rsidRPr="006F2413">
              <w:rPr>
                <w:rFonts w:eastAsia="DengXian" w:cs="Times New Roman"/>
                <w:kern w:val="0"/>
                <w:lang w:val="en-GB" w:eastAsia="en-US"/>
              </w:rPr>
              <w:t>.</w:t>
            </w:r>
          </w:p>
          <w:p w14:paraId="6D879FC0" w14:textId="77777777" w:rsidR="0092434B" w:rsidRPr="006F2413" w:rsidRDefault="0092434B" w:rsidP="00EA598F">
            <w:pPr>
              <w:widowControl/>
              <w:suppressAutoHyphens w:val="0"/>
              <w:spacing w:after="180" w:line="360" w:lineRule="auto"/>
              <w:jc w:val="left"/>
              <w:rPr>
                <w:rFonts w:eastAsiaTheme="minorEastAsia" w:cs="Times New Roman"/>
                <w:iCs/>
                <w:color w:val="FF0000"/>
                <w:kern w:val="0"/>
                <w:lang w:val="en-GB" w:eastAsia="ko-KR"/>
              </w:rPr>
            </w:pPr>
            <w:r w:rsidRPr="006F2413">
              <w:rPr>
                <w:rFonts w:eastAsiaTheme="minorEastAsia" w:cs="Times New Roman"/>
                <w:iCs/>
                <w:color w:val="FF0000"/>
                <w:kern w:val="0"/>
                <w:lang w:val="en-GB" w:eastAsia="ko-KR"/>
              </w:rPr>
              <w:t>&lt; Unchanged parts are omitted &gt;</w:t>
            </w:r>
          </w:p>
          <w:p w14:paraId="07087AF2" w14:textId="77777777" w:rsidR="0092434B" w:rsidRPr="006F2413" w:rsidRDefault="0092434B" w:rsidP="00EA598F">
            <w:pPr>
              <w:rPr>
                <w:rFonts w:eastAsia="SimSun"/>
                <w:lang w:val="en-GB"/>
              </w:rPr>
            </w:pPr>
          </w:p>
          <w:p w14:paraId="6B61427E" w14:textId="77777777" w:rsidR="0092434B" w:rsidRPr="006F2413" w:rsidRDefault="0092434B" w:rsidP="00EA598F">
            <w:pPr>
              <w:keepNext/>
              <w:keepLines/>
              <w:widowControl/>
              <w:suppressAutoHyphens w:val="0"/>
              <w:spacing w:before="120" w:after="180"/>
              <w:jc w:val="left"/>
              <w:outlineLvl w:val="2"/>
              <w:rPr>
                <w:rFonts w:ascii="Arial" w:eastAsia="DengXian" w:hAnsi="Arial" w:cs="Times New Roman"/>
                <w:kern w:val="0"/>
                <w:sz w:val="28"/>
                <w:lang w:val="en-GB" w:eastAsia="en-US"/>
              </w:rPr>
            </w:pPr>
            <w:r w:rsidRPr="006F2413">
              <w:rPr>
                <w:rFonts w:ascii="Arial" w:eastAsia="DengXian" w:hAnsi="Arial" w:cs="Times New Roman"/>
                <w:kern w:val="0"/>
                <w:sz w:val="28"/>
                <w:lang w:val="en-GB" w:eastAsia="en-US"/>
              </w:rPr>
              <w:lastRenderedPageBreak/>
              <w:t>8.3.</w:t>
            </w:r>
            <w:r w:rsidRPr="006F2413">
              <w:rPr>
                <w:rFonts w:ascii="Arial" w:eastAsia="DengXian" w:hAnsi="Arial" w:cs="Times New Roman"/>
                <w:kern w:val="0"/>
                <w:sz w:val="28"/>
                <w:lang w:eastAsia="en-US"/>
              </w:rPr>
              <w:t>3</w:t>
            </w:r>
            <w:r w:rsidRPr="006F2413">
              <w:rPr>
                <w:rFonts w:ascii="Arial" w:eastAsia="DengXian" w:hAnsi="Arial" w:cs="Times New Roman"/>
                <w:kern w:val="0"/>
                <w:sz w:val="28"/>
                <w:lang w:val="en-GB" w:eastAsia="en-US"/>
              </w:rPr>
              <w:tab/>
              <w:t>Spatial domain coordination method</w:t>
            </w:r>
          </w:p>
          <w:p w14:paraId="0D40DEE7" w14:textId="77777777" w:rsidR="0092434B" w:rsidRPr="006F2413" w:rsidRDefault="0092434B" w:rsidP="00EA598F">
            <w:pPr>
              <w:keepNext/>
              <w:keepLines/>
              <w:widowControl/>
              <w:suppressAutoHyphens w:val="0"/>
              <w:spacing w:before="120" w:after="180"/>
              <w:jc w:val="left"/>
              <w:outlineLvl w:val="3"/>
              <w:rPr>
                <w:rFonts w:ascii="Arial" w:eastAsia="DengXian" w:hAnsi="Arial" w:cs="Times New Roman"/>
                <w:kern w:val="0"/>
                <w:sz w:val="24"/>
                <w:lang w:eastAsia="en-GB"/>
              </w:rPr>
            </w:pPr>
            <w:r w:rsidRPr="006F2413">
              <w:rPr>
                <w:rFonts w:ascii="Arial" w:eastAsia="DengXian" w:hAnsi="Arial" w:cs="Times New Roman"/>
                <w:kern w:val="0"/>
                <w:sz w:val="24"/>
                <w:lang w:val="en-GB" w:eastAsia="en-US"/>
              </w:rPr>
              <w:t>8.3.3.1</w:t>
            </w:r>
            <w:r w:rsidRPr="006F2413">
              <w:rPr>
                <w:rFonts w:ascii="Arial" w:eastAsia="DengXian" w:hAnsi="Arial" w:cs="Times New Roman"/>
                <w:kern w:val="0"/>
                <w:sz w:val="24"/>
                <w:lang w:val="en-GB" w:eastAsia="en-US"/>
              </w:rPr>
              <w:tab/>
              <w:t>Description</w:t>
            </w:r>
          </w:p>
          <w:p w14:paraId="0CB3F29A" w14:textId="77777777" w:rsidR="0092434B" w:rsidRPr="006F2413" w:rsidRDefault="0092434B" w:rsidP="00EA598F">
            <w:pPr>
              <w:widowControl/>
              <w:suppressAutoHyphens w:val="0"/>
              <w:spacing w:after="180" w:line="360" w:lineRule="auto"/>
              <w:jc w:val="left"/>
              <w:rPr>
                <w:rFonts w:eastAsiaTheme="minorEastAsia" w:cs="Times New Roman"/>
                <w:iCs/>
                <w:color w:val="FF0000"/>
                <w:kern w:val="0"/>
                <w:lang w:val="en-GB" w:eastAsia="ko-KR"/>
              </w:rPr>
            </w:pPr>
            <w:r w:rsidRPr="006F2413">
              <w:rPr>
                <w:rFonts w:eastAsiaTheme="minorEastAsia" w:cs="Times New Roman"/>
                <w:iCs/>
                <w:color w:val="FF0000"/>
                <w:kern w:val="0"/>
                <w:lang w:val="en-GB" w:eastAsia="ko-KR"/>
              </w:rPr>
              <w:t>&lt; Unchanged parts are omitted &gt;</w:t>
            </w:r>
          </w:p>
          <w:p w14:paraId="6E6EB7A3" w14:textId="77777777" w:rsidR="0092434B" w:rsidRPr="006F2413" w:rsidRDefault="0092434B" w:rsidP="00EA598F">
            <w:pPr>
              <w:widowControl/>
              <w:suppressAutoHyphens w:val="0"/>
              <w:jc w:val="left"/>
              <w:rPr>
                <w:rFonts w:eastAsia="DengXian" w:cs="Times New Roman"/>
                <w:kern w:val="0"/>
                <w:lang w:val="en-GB" w:eastAsia="ko-KR"/>
              </w:rPr>
            </w:pPr>
            <w:r w:rsidRPr="006F2413">
              <w:rPr>
                <w:rFonts w:eastAsia="DengXian" w:cs="Times New Roman"/>
                <w:kern w:val="0"/>
                <w:lang w:val="en-GB" w:eastAsia="ko-KR"/>
              </w:rPr>
              <w:t xml:space="preserve">For spatial domain enhancement of </w:t>
            </w:r>
            <w:proofErr w:type="spellStart"/>
            <w:r w:rsidRPr="006F2413">
              <w:rPr>
                <w:rFonts w:eastAsia="DengXian" w:cs="Times New Roman"/>
                <w:kern w:val="0"/>
                <w:lang w:val="en-GB" w:eastAsia="ko-KR"/>
              </w:rPr>
              <w:t>gNB</w:t>
            </w:r>
            <w:proofErr w:type="spellEnd"/>
            <w:r w:rsidRPr="006F2413">
              <w:rPr>
                <w:rFonts w:eastAsia="DengXian" w:cs="Times New Roman"/>
                <w:kern w:val="0"/>
                <w:lang w:val="en-GB" w:eastAsia="ko-KR"/>
              </w:rPr>
              <w:t>-to-</w:t>
            </w:r>
            <w:proofErr w:type="spellStart"/>
            <w:r w:rsidRPr="006F2413">
              <w:rPr>
                <w:rFonts w:eastAsia="DengXian" w:cs="Times New Roman"/>
                <w:kern w:val="0"/>
                <w:lang w:val="en-GB" w:eastAsia="ko-KR"/>
              </w:rPr>
              <w:t>gNB</w:t>
            </w:r>
            <w:proofErr w:type="spellEnd"/>
            <w:r w:rsidRPr="006F2413">
              <w:rPr>
                <w:rFonts w:eastAsia="DengXian" w:cs="Times New Roman"/>
                <w:kern w:val="0"/>
                <w:lang w:val="en-GB" w:eastAsia="ko-KR"/>
              </w:rPr>
              <w:t xml:space="preserve"> co-channel CLI handling, </w:t>
            </w:r>
            <w:ins w:id="3" w:author="Stephen Grant" w:date="2023-08-22T06:53:00Z">
              <w:r w:rsidRPr="006F2413">
                <w:rPr>
                  <w:rFonts w:eastAsia="DengXian" w:cs="Times New Roman"/>
                  <w:kern w:val="0"/>
                  <w:lang w:val="en-GB" w:eastAsia="ko-KR"/>
                </w:rPr>
                <w:t xml:space="preserve">RAN1 has discussed the exchange of </w:t>
              </w:r>
            </w:ins>
            <w:r w:rsidRPr="006F2413">
              <w:rPr>
                <w:rFonts w:eastAsia="DengXian" w:cs="Times New Roman"/>
                <w:kern w:val="0"/>
                <w:lang w:val="en-GB" w:eastAsia="ko-KR"/>
              </w:rPr>
              <w:t xml:space="preserve">DL Tx beam information of the </w:t>
            </w:r>
            <w:proofErr w:type="spellStart"/>
            <w:r w:rsidRPr="006F2413">
              <w:rPr>
                <w:rFonts w:eastAsia="DengXian" w:cs="Times New Roman"/>
                <w:kern w:val="0"/>
                <w:lang w:val="en-GB" w:eastAsia="ko-KR"/>
              </w:rPr>
              <w:t>gNB</w:t>
            </w:r>
            <w:proofErr w:type="spellEnd"/>
            <w:r w:rsidRPr="006F2413">
              <w:rPr>
                <w:rFonts w:eastAsia="DengXian" w:cs="Times New Roman"/>
                <w:kern w:val="0"/>
                <w:lang w:val="en-GB" w:eastAsia="ko-KR"/>
              </w:rPr>
              <w:t xml:space="preserve"> </w:t>
            </w:r>
            <w:del w:id="4" w:author="Stephen Grant" w:date="2023-08-22T06:53:00Z">
              <w:r w:rsidRPr="006F2413">
                <w:rPr>
                  <w:rFonts w:eastAsia="DengXian" w:cs="Times New Roman"/>
                  <w:kern w:val="0"/>
                  <w:lang w:val="en-GB" w:eastAsia="ko-KR"/>
                </w:rPr>
                <w:delText xml:space="preserve">can be exchanged </w:delText>
              </w:r>
            </w:del>
            <w:r w:rsidRPr="006F2413">
              <w:rPr>
                <w:rFonts w:eastAsia="DengXian" w:cs="Times New Roman"/>
                <w:kern w:val="0"/>
                <w:lang w:val="en-GB" w:eastAsia="ko-KR"/>
              </w:rPr>
              <w:t xml:space="preserve">between </w:t>
            </w:r>
            <w:proofErr w:type="spellStart"/>
            <w:r w:rsidRPr="006F2413">
              <w:rPr>
                <w:rFonts w:eastAsia="DengXian" w:cs="Times New Roman"/>
                <w:kern w:val="0"/>
                <w:lang w:val="en-GB" w:eastAsia="ko-KR"/>
              </w:rPr>
              <w:t>gNBs</w:t>
            </w:r>
            <w:proofErr w:type="spellEnd"/>
            <w:r w:rsidRPr="006F2413">
              <w:rPr>
                <w:rFonts w:eastAsia="DengXian" w:cs="Times New Roman"/>
                <w:kern w:val="0"/>
                <w:lang w:val="en-GB" w:eastAsia="ko-KR"/>
              </w:rPr>
              <w:t xml:space="preserve">. </w:t>
            </w:r>
          </w:p>
          <w:p w14:paraId="2887E32D" w14:textId="77777777" w:rsidR="0092434B" w:rsidRPr="006F2413" w:rsidRDefault="0092434B" w:rsidP="00EA598F">
            <w:pPr>
              <w:widowControl/>
              <w:suppressAutoHyphens w:val="0"/>
              <w:jc w:val="left"/>
              <w:rPr>
                <w:rFonts w:eastAsia="DengXian" w:cs="Times New Roman"/>
                <w:kern w:val="0"/>
                <w:lang w:val="en-GB" w:eastAsia="ko-KR"/>
              </w:rPr>
            </w:pPr>
            <w:r w:rsidRPr="006F2413">
              <w:rPr>
                <w:rFonts w:eastAsia="DengXian" w:cs="Times New Roman"/>
                <w:kern w:val="0"/>
                <w:lang w:val="en-GB" w:eastAsia="ko-KR"/>
              </w:rPr>
              <w:t xml:space="preserve">Reference signal resource ID (e.g., NZP-CSI-RS resource ID, SSB index) </w:t>
            </w:r>
            <w:ins w:id="5" w:author="Stephen Grant" w:date="2023-08-22T06:53:00Z">
              <w:r w:rsidRPr="006F2413">
                <w:rPr>
                  <w:rFonts w:eastAsia="DengXian" w:cs="Times New Roman"/>
                  <w:kern w:val="0"/>
                  <w:lang w:val="en-GB" w:eastAsia="ko-KR"/>
                </w:rPr>
                <w:t xml:space="preserve">RAN1 has discussed the exchange of </w:t>
              </w:r>
            </w:ins>
            <w:del w:id="6" w:author="Stephen Grant" w:date="2023-08-22T06:54:00Z">
              <w:r w:rsidRPr="006F2413">
                <w:rPr>
                  <w:rFonts w:eastAsia="DengXian" w:cs="Times New Roman"/>
                  <w:kern w:val="0"/>
                  <w:lang w:val="en-GB" w:eastAsia="ko-KR"/>
                </w:rPr>
                <w:delText xml:space="preserve">can be used as </w:delText>
              </w:r>
            </w:del>
            <w:r w:rsidRPr="006F2413">
              <w:rPr>
                <w:rFonts w:eastAsia="DengXian" w:cs="Times New Roman"/>
                <w:kern w:val="0"/>
                <w:lang w:val="en-GB" w:eastAsia="ko-KR"/>
              </w:rPr>
              <w:t xml:space="preserve">beam information </w:t>
            </w:r>
            <w:del w:id="7" w:author="Stephen Grant" w:date="2023-08-22T06:54:00Z">
              <w:r w:rsidRPr="006F2413">
                <w:rPr>
                  <w:rFonts w:eastAsia="DengXian" w:cs="Times New Roman"/>
                  <w:kern w:val="0"/>
                  <w:lang w:val="en-GB" w:eastAsia="ko-KR"/>
                </w:rPr>
                <w:delText xml:space="preserve">exchange </w:delText>
              </w:r>
            </w:del>
            <w:r w:rsidRPr="006F2413">
              <w:rPr>
                <w:rFonts w:eastAsia="DengXian" w:cs="Times New Roman"/>
                <w:kern w:val="0"/>
                <w:lang w:val="en-GB" w:eastAsia="ko-KR"/>
              </w:rPr>
              <w:t xml:space="preserve">between </w:t>
            </w:r>
            <w:proofErr w:type="spellStart"/>
            <w:r w:rsidRPr="006F2413">
              <w:rPr>
                <w:rFonts w:eastAsia="DengXian" w:cs="Times New Roman"/>
                <w:kern w:val="0"/>
                <w:lang w:val="en-GB" w:eastAsia="ko-KR"/>
              </w:rPr>
              <w:t>gNBs</w:t>
            </w:r>
            <w:proofErr w:type="spellEnd"/>
            <w:r w:rsidRPr="006F2413">
              <w:rPr>
                <w:rFonts w:eastAsia="DengXian" w:cs="Times New Roman"/>
                <w:kern w:val="0"/>
                <w:lang w:val="en-GB" w:eastAsia="ko-KR"/>
              </w:rPr>
              <w:t>.</w:t>
            </w:r>
          </w:p>
          <w:p w14:paraId="0022EBAD" w14:textId="77777777" w:rsidR="0092434B" w:rsidRPr="006F2413" w:rsidRDefault="0092434B" w:rsidP="00EA598F">
            <w:pPr>
              <w:widowControl/>
              <w:suppressAutoHyphens w:val="0"/>
              <w:spacing w:after="180" w:line="360" w:lineRule="auto"/>
              <w:jc w:val="left"/>
              <w:rPr>
                <w:rFonts w:eastAsiaTheme="minorEastAsia" w:cs="Times New Roman"/>
                <w:iCs/>
                <w:color w:val="FF0000"/>
                <w:kern w:val="0"/>
                <w:lang w:val="en-GB" w:eastAsia="ko-KR"/>
              </w:rPr>
            </w:pPr>
            <w:r w:rsidRPr="006F2413">
              <w:rPr>
                <w:rFonts w:eastAsiaTheme="minorEastAsia" w:cs="Times New Roman"/>
                <w:iCs/>
                <w:color w:val="FF0000"/>
                <w:kern w:val="0"/>
                <w:lang w:val="en-GB" w:eastAsia="ko-KR"/>
              </w:rPr>
              <w:t>&lt; Unchanged parts are omitted &gt;</w:t>
            </w:r>
          </w:p>
        </w:tc>
      </w:tr>
    </w:tbl>
    <w:p w14:paraId="6A01D963" w14:textId="77777777" w:rsidR="0092434B" w:rsidRPr="006F2413" w:rsidRDefault="0092434B" w:rsidP="0092434B">
      <w:pPr>
        <w:rPr>
          <w:rFonts w:eastAsia="SimSun"/>
          <w:lang w:val="en-GB"/>
        </w:rPr>
      </w:pPr>
    </w:p>
    <w:p w14:paraId="1E73C646" w14:textId="77777777" w:rsidR="00BE5B26" w:rsidRPr="006F2413" w:rsidRDefault="00BE5B26" w:rsidP="00974DDB">
      <w:pPr>
        <w:spacing w:after="120"/>
        <w:rPr>
          <w:rFonts w:eastAsia="SimSun"/>
        </w:rPr>
      </w:pPr>
    </w:p>
    <w:p w14:paraId="317C591D" w14:textId="6CDD1B28" w:rsidR="002941F9" w:rsidRPr="006F2413" w:rsidRDefault="002941F9" w:rsidP="00974DDB">
      <w:pPr>
        <w:spacing w:after="120"/>
        <w:rPr>
          <w:rFonts w:eastAsiaTheme="minorEastAsia"/>
          <w:b/>
          <w:bCs/>
          <w:sz w:val="24"/>
          <w:szCs w:val="28"/>
          <w:lang w:eastAsia="ko-KR"/>
        </w:rPr>
      </w:pPr>
      <w:r w:rsidRPr="006F2413">
        <w:rPr>
          <w:rFonts w:eastAsiaTheme="minorEastAsia" w:hint="eastAsia"/>
          <w:b/>
          <w:bCs/>
          <w:sz w:val="24"/>
          <w:szCs w:val="28"/>
          <w:lang w:eastAsia="ko-KR"/>
        </w:rPr>
        <w:t>U</w:t>
      </w:r>
      <w:r w:rsidRPr="006F2413">
        <w:rPr>
          <w:rFonts w:eastAsiaTheme="minorEastAsia"/>
          <w:b/>
          <w:bCs/>
          <w:sz w:val="24"/>
          <w:szCs w:val="28"/>
          <w:lang w:eastAsia="ko-KR"/>
        </w:rPr>
        <w:t>E-to-UE CLI handling</w:t>
      </w:r>
    </w:p>
    <w:p w14:paraId="11F72634" w14:textId="77777777" w:rsidR="002941F9" w:rsidRPr="006F2413" w:rsidRDefault="002941F9" w:rsidP="00974DDB">
      <w:pPr>
        <w:spacing w:after="120"/>
        <w:rPr>
          <w:rFonts w:eastAsiaTheme="minorEastAsia"/>
          <w:b/>
          <w:bCs/>
          <w:sz w:val="24"/>
          <w:szCs w:val="28"/>
          <w:lang w:eastAsia="ko-KR"/>
        </w:rPr>
      </w:pPr>
    </w:p>
    <w:p w14:paraId="0104551A" w14:textId="77777777" w:rsidR="00302430" w:rsidRPr="006F2413" w:rsidRDefault="00302430" w:rsidP="00302430">
      <w:pPr>
        <w:pStyle w:val="Proposal2"/>
        <w:ind w:left="864" w:hanging="864"/>
        <w:rPr>
          <w:rFonts w:eastAsia="Yu Mincho"/>
          <w:szCs w:val="20"/>
        </w:rPr>
      </w:pPr>
      <w:r w:rsidRPr="006F2413">
        <w:rPr>
          <w:rFonts w:eastAsia="Yu Mincho"/>
          <w:szCs w:val="20"/>
        </w:rPr>
        <w:t xml:space="preserve">Proposal #21-4 </w:t>
      </w:r>
    </w:p>
    <w:p w14:paraId="1E418011" w14:textId="77777777" w:rsidR="00302430" w:rsidRPr="006F2413" w:rsidRDefault="00302430" w:rsidP="00302430">
      <w:pPr>
        <w:rPr>
          <w:rFonts w:eastAsiaTheme="minorEastAsia" w:cs="Times New Roman"/>
          <w:b/>
          <w:kern w:val="0"/>
          <w:szCs w:val="20"/>
          <w:lang w:val="en-GB" w:eastAsia="ko-KR"/>
        </w:rPr>
      </w:pPr>
      <w:r w:rsidRPr="006F2413">
        <w:rPr>
          <w:rFonts w:ascii="Times" w:eastAsia="맑은 고딕" w:hAnsi="Times"/>
          <w:b/>
          <w:szCs w:val="20"/>
          <w:lang w:val="en-GB"/>
        </w:rPr>
        <w:t>The following conclusion is to be captured in the TR</w:t>
      </w:r>
      <w:r w:rsidRPr="006F2413">
        <w:rPr>
          <w:rFonts w:ascii="Times" w:eastAsiaTheme="minorEastAsia" w:hAnsi="Times"/>
          <w:b/>
          <w:szCs w:val="20"/>
          <w:lang w:val="en-GB"/>
        </w:rPr>
        <w:t xml:space="preserve"> </w:t>
      </w:r>
      <w:r w:rsidRPr="006F2413">
        <w:rPr>
          <w:rFonts w:ascii="Times" w:eastAsia="맑은 고딕" w:hAnsi="Times"/>
          <w:b/>
          <w:szCs w:val="20"/>
          <w:lang w:val="en-GB"/>
        </w:rPr>
        <w:t>38.858</w:t>
      </w:r>
      <w:r w:rsidRPr="006F2413">
        <w:rPr>
          <w:rFonts w:eastAsia="DengXian"/>
          <w:b/>
          <w:szCs w:val="20"/>
          <w:lang w:val="en-GB"/>
        </w:rPr>
        <w:t xml:space="preserve"> section 8.4 (</w:t>
      </w:r>
      <w:r w:rsidRPr="006F2413">
        <w:rPr>
          <w:b/>
          <w:szCs w:val="20"/>
        </w:rPr>
        <w:t>8.4.1.3 Specification impact)</w:t>
      </w:r>
      <w:r w:rsidRPr="006F2413">
        <w:rPr>
          <w:rFonts w:eastAsia="DengXian"/>
          <w:b/>
          <w:szCs w:val="20"/>
          <w:lang w:val="en-GB"/>
        </w:rPr>
        <w:t>:</w:t>
      </w:r>
    </w:p>
    <w:p w14:paraId="51DAD9CD" w14:textId="77777777" w:rsidR="00302430" w:rsidRPr="006F2413" w:rsidRDefault="00302430" w:rsidP="00302430">
      <w:pPr>
        <w:rPr>
          <w:rFonts w:eastAsia="SimSun"/>
          <w:color w:val="000000" w:themeColor="text1"/>
          <w:szCs w:val="20"/>
          <w:lang w:val="en-GB"/>
        </w:rPr>
      </w:pPr>
      <w:r w:rsidRPr="006F2413">
        <w:rPr>
          <w:rFonts w:eastAsia="SimSun"/>
          <w:color w:val="000000" w:themeColor="text1"/>
          <w:szCs w:val="20"/>
          <w:lang w:val="en-GB"/>
        </w:rPr>
        <w:t>The potential specification impact to support enhancements to inter-UE CLI measurement resources and reporting:</w:t>
      </w:r>
    </w:p>
    <w:p w14:paraId="53E279B5" w14:textId="77777777" w:rsidR="00302430" w:rsidRPr="006F2413" w:rsidRDefault="00302430" w:rsidP="00302430">
      <w:pPr>
        <w:pStyle w:val="afc"/>
        <w:numPr>
          <w:ilvl w:val="0"/>
          <w:numId w:val="6"/>
        </w:numPr>
        <w:rPr>
          <w:rFonts w:eastAsia="SimSun"/>
          <w:color w:val="000000" w:themeColor="text1"/>
          <w:szCs w:val="20"/>
          <w:lang w:val="en-GB"/>
        </w:rPr>
      </w:pPr>
      <w:r w:rsidRPr="006F2413">
        <w:rPr>
          <w:rFonts w:eastAsia="SimSun"/>
          <w:color w:val="000000" w:themeColor="text1"/>
          <w:szCs w:val="20"/>
          <w:lang w:val="en-GB"/>
        </w:rPr>
        <w:t>For L1/L2 UE-to-UE CLI reporting, periodic, semi-persistent, aperiodic reporting.</w:t>
      </w:r>
    </w:p>
    <w:p w14:paraId="3263EA06" w14:textId="77777777" w:rsidR="00302430" w:rsidRPr="006F2413" w:rsidRDefault="00302430" w:rsidP="00302430">
      <w:pPr>
        <w:pStyle w:val="afc"/>
        <w:numPr>
          <w:ilvl w:val="0"/>
          <w:numId w:val="6"/>
        </w:numPr>
        <w:rPr>
          <w:rFonts w:eastAsia="SimSun"/>
          <w:color w:val="000000" w:themeColor="text1"/>
          <w:szCs w:val="20"/>
          <w:lang w:val="en-GB"/>
        </w:rPr>
      </w:pPr>
      <w:r w:rsidRPr="006F2413">
        <w:rPr>
          <w:rFonts w:eastAsia="SimSun"/>
          <w:color w:val="000000" w:themeColor="text1"/>
          <w:szCs w:val="20"/>
          <w:lang w:val="en-GB"/>
        </w:rPr>
        <w:t>For L1/L2 UE-to-UE CLI measurement, periodic, semi-persistent, or aperiodic measurement resource.</w:t>
      </w:r>
    </w:p>
    <w:p w14:paraId="3E15B6C8" w14:textId="77777777" w:rsidR="00302430" w:rsidRPr="006F2413" w:rsidRDefault="00302430" w:rsidP="00302430">
      <w:pPr>
        <w:pStyle w:val="afc"/>
        <w:numPr>
          <w:ilvl w:val="0"/>
          <w:numId w:val="6"/>
        </w:numPr>
        <w:rPr>
          <w:rFonts w:eastAsia="SimSun"/>
          <w:color w:val="000000" w:themeColor="text1"/>
          <w:szCs w:val="20"/>
          <w:lang w:val="en-GB"/>
        </w:rPr>
      </w:pPr>
      <w:r w:rsidRPr="006F2413">
        <w:rPr>
          <w:rFonts w:eastAsiaTheme="minorEastAsia" w:hint="eastAsia"/>
          <w:color w:val="000000" w:themeColor="text1"/>
          <w:szCs w:val="20"/>
          <w:lang w:val="en-GB" w:eastAsia="ko-KR"/>
        </w:rPr>
        <w:t>F</w:t>
      </w:r>
      <w:r w:rsidRPr="006F2413">
        <w:rPr>
          <w:rFonts w:eastAsiaTheme="minorEastAsia"/>
          <w:color w:val="000000" w:themeColor="text1"/>
          <w:szCs w:val="20"/>
          <w:lang w:val="en-GB" w:eastAsia="ko-KR"/>
        </w:rPr>
        <w:t xml:space="preserve">FS: </w:t>
      </w:r>
      <w:r w:rsidRPr="006F2413">
        <w:rPr>
          <w:color w:val="000000" w:themeColor="text1"/>
          <w:szCs w:val="20"/>
        </w:rPr>
        <w:t>Event triggered reporting</w:t>
      </w:r>
    </w:p>
    <w:p w14:paraId="6211DEE3" w14:textId="77777777" w:rsidR="00302430" w:rsidRPr="006F2413" w:rsidRDefault="00302430" w:rsidP="00302430">
      <w:pPr>
        <w:pStyle w:val="17"/>
        <w:numPr>
          <w:ilvl w:val="0"/>
          <w:numId w:val="7"/>
        </w:numPr>
        <w:rPr>
          <w:rFonts w:eastAsia="맑은 고딕"/>
          <w:color w:val="000000" w:themeColor="text1"/>
          <w:szCs w:val="20"/>
          <w:lang w:eastAsia="ko-KR"/>
        </w:rPr>
      </w:pPr>
      <w:r w:rsidRPr="006F2413">
        <w:rPr>
          <w:rFonts w:eastAsiaTheme="minorEastAsia" w:hint="eastAsia"/>
          <w:color w:val="000000" w:themeColor="text1"/>
          <w:szCs w:val="20"/>
          <w:lang w:val="en-GB" w:eastAsia="ko-KR"/>
        </w:rPr>
        <w:t>N</w:t>
      </w:r>
      <w:r w:rsidRPr="006F2413">
        <w:rPr>
          <w:rFonts w:eastAsiaTheme="minorEastAsia"/>
          <w:color w:val="000000" w:themeColor="text1"/>
          <w:szCs w:val="20"/>
          <w:lang w:val="en-GB" w:eastAsia="ko-KR"/>
        </w:rPr>
        <w:t xml:space="preserve">ote: </w:t>
      </w:r>
      <w:r w:rsidRPr="006F2413">
        <w:rPr>
          <w:rFonts w:eastAsia="맑은 고딕"/>
          <w:color w:val="000000" w:themeColor="text1"/>
          <w:szCs w:val="20"/>
          <w:lang w:eastAsia="ko-KR"/>
        </w:rPr>
        <w:t>Use existing CSI framework as the baseline.</w:t>
      </w:r>
    </w:p>
    <w:p w14:paraId="2BE00170" w14:textId="77777777" w:rsidR="00974DDB" w:rsidRPr="006F2413" w:rsidRDefault="00974DDB" w:rsidP="0012285F">
      <w:pPr>
        <w:rPr>
          <w:rFonts w:eastAsia="SimSun"/>
          <w:lang w:val="en-GB"/>
        </w:rPr>
      </w:pPr>
    </w:p>
    <w:p w14:paraId="6B6157CD" w14:textId="77777777" w:rsidR="002941F9" w:rsidRPr="006F2413" w:rsidRDefault="002941F9" w:rsidP="002941F9">
      <w:pPr>
        <w:pStyle w:val="Proposal2"/>
        <w:ind w:left="864" w:hanging="864"/>
        <w:rPr>
          <w:rFonts w:eastAsia="Yu Mincho"/>
        </w:rPr>
      </w:pPr>
      <w:r w:rsidRPr="006F2413">
        <w:rPr>
          <w:rFonts w:eastAsia="Yu Mincho"/>
        </w:rPr>
        <w:t xml:space="preserve">Proposal #22-1 </w:t>
      </w:r>
    </w:p>
    <w:p w14:paraId="107241FF" w14:textId="77777777" w:rsidR="002941F9" w:rsidRPr="006F2413" w:rsidRDefault="002941F9" w:rsidP="002941F9">
      <w:pPr>
        <w:rPr>
          <w:rFonts w:eastAsiaTheme="minorEastAsia" w:cs="Times New Roman"/>
          <w:kern w:val="0"/>
          <w:sz w:val="18"/>
          <w:szCs w:val="18"/>
          <w:lang w:val="en-GB" w:eastAsia="ko-KR"/>
        </w:rPr>
      </w:pPr>
      <w:r w:rsidRPr="006F2413">
        <w:rPr>
          <w:rFonts w:ascii="Times" w:eastAsia="맑은 고딕" w:hAnsi="Times"/>
          <w:b/>
          <w:szCs w:val="24"/>
          <w:lang w:val="en-GB"/>
        </w:rPr>
        <w:t>The following conclusion is to be captured in the TR</w:t>
      </w:r>
      <w:r w:rsidRPr="006F2413">
        <w:rPr>
          <w:rFonts w:ascii="Times" w:eastAsiaTheme="minorEastAsia" w:hAnsi="Times"/>
          <w:b/>
          <w:szCs w:val="24"/>
          <w:lang w:val="en-GB"/>
        </w:rPr>
        <w:t xml:space="preserve"> </w:t>
      </w:r>
      <w:r w:rsidRPr="006F2413">
        <w:rPr>
          <w:rFonts w:ascii="Times" w:eastAsia="맑은 고딕" w:hAnsi="Times"/>
          <w:b/>
          <w:szCs w:val="24"/>
          <w:lang w:val="en-GB"/>
        </w:rPr>
        <w:t>38.858</w:t>
      </w:r>
      <w:r w:rsidRPr="006F2413">
        <w:rPr>
          <w:rFonts w:eastAsia="DengXian"/>
          <w:b/>
          <w:lang w:val="en-GB"/>
        </w:rPr>
        <w:t xml:space="preserve"> section 8.4 (8.4.2.2 Performance evaluation or analysis):</w:t>
      </w:r>
    </w:p>
    <w:p w14:paraId="0A5A841E" w14:textId="77777777" w:rsidR="002941F9" w:rsidRPr="006F2413" w:rsidRDefault="002941F9" w:rsidP="002941F9">
      <w:pPr>
        <w:rPr>
          <w:rFonts w:eastAsiaTheme="minorEastAsia" w:cs="Times New Roman"/>
          <w:kern w:val="0"/>
          <w:sz w:val="18"/>
          <w:szCs w:val="18"/>
          <w:lang w:val="en-GB" w:eastAsia="ko-KR"/>
        </w:rPr>
      </w:pPr>
      <w:r w:rsidRPr="006F2413">
        <w:rPr>
          <w:szCs w:val="20"/>
        </w:rPr>
        <w:t xml:space="preserve">The knowledge among </w:t>
      </w:r>
      <w:proofErr w:type="spellStart"/>
      <w:r w:rsidRPr="006F2413">
        <w:rPr>
          <w:szCs w:val="20"/>
        </w:rPr>
        <w:t>gNBs</w:t>
      </w:r>
      <w:proofErr w:type="spellEnd"/>
      <w:r w:rsidRPr="006F2413">
        <w:rPr>
          <w:szCs w:val="20"/>
        </w:rPr>
        <w:t xml:space="preserve"> of semi-static SBFD time and frequency </w:t>
      </w:r>
      <w:r w:rsidRPr="006F2413">
        <w:rPr>
          <w:rFonts w:eastAsia="맑은 고딕"/>
          <w:szCs w:val="20"/>
        </w:rPr>
        <w:t>configuration</w:t>
      </w:r>
      <w:r w:rsidRPr="006F2413">
        <w:rPr>
          <w:szCs w:val="20"/>
        </w:rPr>
        <w:t xml:space="preserve"> can be beneficial depending on </w:t>
      </w:r>
      <w:proofErr w:type="spellStart"/>
      <w:r w:rsidRPr="006F2413">
        <w:rPr>
          <w:szCs w:val="20"/>
        </w:rPr>
        <w:t>gNB</w:t>
      </w:r>
      <w:proofErr w:type="spellEnd"/>
      <w:r w:rsidRPr="006F2413">
        <w:rPr>
          <w:szCs w:val="20"/>
        </w:rPr>
        <w:t xml:space="preserve"> implementation</w:t>
      </w:r>
    </w:p>
    <w:p w14:paraId="2AE341D5" w14:textId="77777777" w:rsidR="002941F9" w:rsidRPr="006F2413" w:rsidRDefault="002941F9" w:rsidP="0012285F">
      <w:pPr>
        <w:rPr>
          <w:rFonts w:eastAsia="SimSun"/>
          <w:lang w:val="en-GB"/>
        </w:rPr>
      </w:pPr>
    </w:p>
    <w:p w14:paraId="69BB5F0F" w14:textId="77777777" w:rsidR="002941F9" w:rsidRPr="006F2413" w:rsidRDefault="002941F9" w:rsidP="002941F9">
      <w:pPr>
        <w:pStyle w:val="Proposal2"/>
        <w:ind w:left="864" w:hanging="864"/>
        <w:rPr>
          <w:rFonts w:eastAsia="Yu Mincho"/>
        </w:rPr>
      </w:pPr>
      <w:r w:rsidRPr="006F2413">
        <w:rPr>
          <w:rFonts w:eastAsia="Yu Mincho"/>
        </w:rPr>
        <w:t xml:space="preserve">Proposal #22-2 </w:t>
      </w:r>
    </w:p>
    <w:p w14:paraId="543AB4F0" w14:textId="77777777" w:rsidR="002941F9" w:rsidRPr="006F2413" w:rsidRDefault="002941F9" w:rsidP="002941F9">
      <w:pPr>
        <w:rPr>
          <w:rFonts w:eastAsia="DengXian"/>
          <w:b/>
          <w:color w:val="000000" w:themeColor="text1"/>
          <w:lang w:val="en-GB"/>
        </w:rPr>
      </w:pPr>
      <w:r w:rsidRPr="006F2413">
        <w:rPr>
          <w:rFonts w:ascii="Times" w:eastAsia="맑은 고딕" w:hAnsi="Times"/>
          <w:b/>
          <w:color w:val="000000" w:themeColor="text1"/>
          <w:szCs w:val="24"/>
          <w:lang w:val="en-GB"/>
        </w:rPr>
        <w:t>The following conclusion is to be captured in the TR</w:t>
      </w:r>
      <w:r w:rsidRPr="006F2413">
        <w:rPr>
          <w:rFonts w:ascii="Times" w:eastAsiaTheme="minorEastAsia" w:hAnsi="Times"/>
          <w:b/>
          <w:color w:val="000000" w:themeColor="text1"/>
          <w:szCs w:val="24"/>
          <w:lang w:val="en-GB"/>
        </w:rPr>
        <w:t xml:space="preserve"> </w:t>
      </w:r>
      <w:r w:rsidRPr="006F2413">
        <w:rPr>
          <w:rFonts w:ascii="Times" w:eastAsia="맑은 고딕" w:hAnsi="Times"/>
          <w:b/>
          <w:color w:val="000000" w:themeColor="text1"/>
          <w:szCs w:val="24"/>
          <w:lang w:val="en-GB"/>
        </w:rPr>
        <w:t>38.858</w:t>
      </w:r>
      <w:r w:rsidRPr="006F2413">
        <w:rPr>
          <w:rFonts w:eastAsia="DengXian"/>
          <w:b/>
          <w:color w:val="000000" w:themeColor="text1"/>
          <w:lang w:val="en-GB"/>
        </w:rPr>
        <w:t xml:space="preserve"> section 8.4 (</w:t>
      </w:r>
      <w:r w:rsidRPr="006F2413">
        <w:rPr>
          <w:b/>
          <w:bCs/>
          <w:color w:val="000000" w:themeColor="text1"/>
        </w:rPr>
        <w:t>8.4.2.3</w:t>
      </w:r>
      <w:r w:rsidRPr="006F2413">
        <w:rPr>
          <w:rFonts w:eastAsia="DengXian"/>
          <w:b/>
          <w:bCs/>
          <w:color w:val="000000" w:themeColor="text1"/>
          <w:lang w:val="en-GB"/>
        </w:rPr>
        <w:t xml:space="preserve"> </w:t>
      </w:r>
      <w:r w:rsidRPr="006F2413">
        <w:rPr>
          <w:rFonts w:eastAsia="DengXian"/>
          <w:b/>
          <w:color w:val="000000" w:themeColor="text1"/>
          <w:lang w:val="en-GB"/>
        </w:rPr>
        <w:t>specification impact):</w:t>
      </w:r>
    </w:p>
    <w:p w14:paraId="4B7D2BE8" w14:textId="77777777" w:rsidR="002941F9" w:rsidRPr="006F2413" w:rsidRDefault="002941F9" w:rsidP="002941F9">
      <w:pPr>
        <w:rPr>
          <w:rFonts w:eastAsia="SimSun"/>
          <w:color w:val="000000" w:themeColor="text1"/>
          <w:lang w:val="en-GB"/>
        </w:rPr>
      </w:pPr>
      <w:r w:rsidRPr="006F2413">
        <w:rPr>
          <w:rFonts w:eastAsia="SimSun"/>
          <w:color w:val="000000" w:themeColor="text1"/>
          <w:lang w:val="en-GB"/>
        </w:rPr>
        <w:t>For CLI handling based on coordinated scheduling for time/frequency resource, RAN1 discussed potential exchange of information on intended TDD UL-DL configuration, SBFD time/frequency configuration.</w:t>
      </w:r>
    </w:p>
    <w:p w14:paraId="64A4D2EE" w14:textId="77777777" w:rsidR="00FD56FF" w:rsidRPr="006F2413" w:rsidRDefault="00FD56FF" w:rsidP="00FD56FF">
      <w:pPr>
        <w:rPr>
          <w:rFonts w:eastAsia="SimSun"/>
          <w:lang w:val="en-GB"/>
        </w:rPr>
      </w:pPr>
    </w:p>
    <w:p w14:paraId="732D25D7" w14:textId="77777777" w:rsidR="0092434B" w:rsidRPr="006F2413" w:rsidRDefault="0092434B" w:rsidP="00FD56FF">
      <w:pPr>
        <w:rPr>
          <w:rFonts w:eastAsia="SimSun"/>
          <w:lang w:val="en-GB"/>
        </w:rPr>
      </w:pPr>
    </w:p>
    <w:p w14:paraId="26647E8B" w14:textId="16AB0ABC" w:rsidR="002941F9" w:rsidRPr="006F2413" w:rsidRDefault="002941F9" w:rsidP="002941F9">
      <w:pPr>
        <w:spacing w:after="120"/>
        <w:rPr>
          <w:rFonts w:eastAsiaTheme="minorEastAsia"/>
          <w:b/>
          <w:bCs/>
          <w:sz w:val="24"/>
          <w:szCs w:val="28"/>
          <w:lang w:eastAsia="ko-KR"/>
        </w:rPr>
      </w:pPr>
      <w:proofErr w:type="spellStart"/>
      <w:r w:rsidRPr="006F2413">
        <w:rPr>
          <w:rFonts w:eastAsiaTheme="minorEastAsia"/>
          <w:b/>
          <w:bCs/>
          <w:sz w:val="24"/>
          <w:szCs w:val="28"/>
          <w:lang w:eastAsia="ko-KR"/>
        </w:rPr>
        <w:t>gNB</w:t>
      </w:r>
      <w:proofErr w:type="spellEnd"/>
      <w:r w:rsidRPr="006F2413">
        <w:rPr>
          <w:rFonts w:eastAsiaTheme="minorEastAsia"/>
          <w:b/>
          <w:bCs/>
          <w:sz w:val="24"/>
          <w:szCs w:val="28"/>
          <w:lang w:eastAsia="ko-KR"/>
        </w:rPr>
        <w:t>-to-</w:t>
      </w:r>
      <w:proofErr w:type="spellStart"/>
      <w:r w:rsidRPr="006F2413">
        <w:rPr>
          <w:rFonts w:eastAsiaTheme="minorEastAsia"/>
          <w:b/>
          <w:bCs/>
          <w:sz w:val="24"/>
          <w:szCs w:val="28"/>
          <w:lang w:eastAsia="ko-KR"/>
        </w:rPr>
        <w:t>gNB</w:t>
      </w:r>
      <w:proofErr w:type="spellEnd"/>
      <w:r w:rsidRPr="006F2413">
        <w:rPr>
          <w:rFonts w:eastAsiaTheme="minorEastAsia"/>
          <w:b/>
          <w:bCs/>
          <w:sz w:val="24"/>
          <w:szCs w:val="28"/>
          <w:lang w:eastAsia="ko-KR"/>
        </w:rPr>
        <w:t xml:space="preserve"> CLI handling</w:t>
      </w:r>
    </w:p>
    <w:p w14:paraId="4B63F8D7" w14:textId="77777777" w:rsidR="002941F9" w:rsidRPr="006F2413" w:rsidRDefault="002941F9" w:rsidP="002941F9">
      <w:pPr>
        <w:pStyle w:val="Proposal2"/>
        <w:ind w:left="864" w:hanging="864"/>
        <w:rPr>
          <w:rFonts w:eastAsia="Yu Mincho"/>
        </w:rPr>
      </w:pPr>
      <w:r w:rsidRPr="006F2413">
        <w:rPr>
          <w:rFonts w:eastAsia="Yu Mincho"/>
        </w:rPr>
        <w:t xml:space="preserve">Proposal #11-1 </w:t>
      </w:r>
    </w:p>
    <w:p w14:paraId="554E25E6" w14:textId="77777777" w:rsidR="002941F9" w:rsidRPr="006F2413" w:rsidRDefault="002941F9" w:rsidP="002941F9">
      <w:pPr>
        <w:rPr>
          <w:rFonts w:eastAsia="DengXian"/>
          <w:b/>
          <w:color w:val="000000" w:themeColor="text1"/>
          <w:lang w:val="en-GB"/>
        </w:rPr>
      </w:pPr>
      <w:r w:rsidRPr="006F2413">
        <w:rPr>
          <w:rFonts w:ascii="Times" w:eastAsia="맑은 고딕" w:hAnsi="Times"/>
          <w:b/>
          <w:color w:val="000000" w:themeColor="text1"/>
          <w:szCs w:val="24"/>
          <w:lang w:val="en-GB"/>
        </w:rPr>
        <w:t>The following conclusion is to be captured in the TR</w:t>
      </w:r>
      <w:r w:rsidRPr="006F2413">
        <w:rPr>
          <w:rFonts w:ascii="Times" w:eastAsiaTheme="minorEastAsia" w:hAnsi="Times"/>
          <w:b/>
          <w:color w:val="000000" w:themeColor="text1"/>
          <w:szCs w:val="24"/>
          <w:lang w:val="en-GB"/>
        </w:rPr>
        <w:t xml:space="preserve"> </w:t>
      </w:r>
      <w:r w:rsidRPr="006F2413">
        <w:rPr>
          <w:rFonts w:ascii="Times" w:eastAsia="맑은 고딕" w:hAnsi="Times"/>
          <w:b/>
          <w:color w:val="000000" w:themeColor="text1"/>
          <w:szCs w:val="24"/>
          <w:lang w:val="en-GB"/>
        </w:rPr>
        <w:t>38.858</w:t>
      </w:r>
      <w:r w:rsidRPr="006F2413">
        <w:rPr>
          <w:rFonts w:eastAsia="DengXian"/>
          <w:b/>
          <w:color w:val="000000" w:themeColor="text1"/>
          <w:lang w:val="en-GB"/>
        </w:rPr>
        <w:t xml:space="preserve"> section 8.3 (8.3.1.3 specification impact):</w:t>
      </w:r>
    </w:p>
    <w:p w14:paraId="47DECFC9" w14:textId="77777777" w:rsidR="002941F9" w:rsidRPr="006F2413" w:rsidRDefault="002941F9" w:rsidP="002941F9">
      <w:pPr>
        <w:rPr>
          <w:rFonts w:eastAsia="SimSun"/>
          <w:color w:val="000000" w:themeColor="text1"/>
          <w:lang w:val="en-GB"/>
        </w:rPr>
      </w:pPr>
      <w:r w:rsidRPr="006F2413">
        <w:rPr>
          <w:rFonts w:eastAsiaTheme="minorEastAsia"/>
          <w:color w:val="000000" w:themeColor="text1"/>
          <w:lang w:eastAsia="ko-KR"/>
        </w:rPr>
        <w:t xml:space="preserve">For </w:t>
      </w:r>
      <w:proofErr w:type="spellStart"/>
      <w:r w:rsidRPr="006F2413">
        <w:rPr>
          <w:rFonts w:eastAsiaTheme="minorEastAsia"/>
          <w:color w:val="000000" w:themeColor="text1"/>
          <w:lang w:eastAsia="ko-KR"/>
        </w:rPr>
        <w:t>gNB</w:t>
      </w:r>
      <w:proofErr w:type="spellEnd"/>
      <w:r w:rsidRPr="006F2413">
        <w:rPr>
          <w:rFonts w:eastAsiaTheme="minorEastAsia"/>
          <w:color w:val="000000" w:themeColor="text1"/>
          <w:lang w:eastAsia="ko-KR"/>
        </w:rPr>
        <w:t>-to-</w:t>
      </w:r>
      <w:proofErr w:type="spellStart"/>
      <w:r w:rsidRPr="006F2413">
        <w:rPr>
          <w:rFonts w:eastAsiaTheme="minorEastAsia"/>
          <w:color w:val="000000" w:themeColor="text1"/>
          <w:lang w:eastAsia="ko-KR"/>
        </w:rPr>
        <w:t>gNB</w:t>
      </w:r>
      <w:proofErr w:type="spellEnd"/>
      <w:r w:rsidRPr="006F2413">
        <w:rPr>
          <w:rFonts w:eastAsiaTheme="minorEastAsia"/>
          <w:color w:val="000000" w:themeColor="text1"/>
          <w:lang w:eastAsia="ko-KR"/>
        </w:rPr>
        <w:t xml:space="preserve"> co-channel CLI measurement, </w:t>
      </w:r>
      <w:r w:rsidRPr="006F2413">
        <w:rPr>
          <w:rFonts w:eastAsia="SimSun"/>
          <w:color w:val="000000" w:themeColor="text1"/>
          <w:lang w:val="en-GB"/>
        </w:rPr>
        <w:t xml:space="preserve">RAN1 discussed potential exchange of information on </w:t>
      </w:r>
      <w:r w:rsidRPr="006F2413">
        <w:rPr>
          <w:iCs/>
          <w:color w:val="000000" w:themeColor="text1"/>
          <w:lang w:eastAsia="x-none"/>
        </w:rPr>
        <w:t xml:space="preserve">Reference Signal/Channel (e.g., NZP CSI-RS, CD-SSB / NCD-SSB) </w:t>
      </w:r>
      <w:r w:rsidRPr="006F2413">
        <w:rPr>
          <w:rFonts w:eastAsia="SimSun"/>
          <w:color w:val="000000" w:themeColor="text1"/>
          <w:lang w:val="en-GB"/>
        </w:rPr>
        <w:t>configuration.</w:t>
      </w:r>
    </w:p>
    <w:p w14:paraId="6E329AAB" w14:textId="77777777" w:rsidR="002941F9" w:rsidRPr="006F2413" w:rsidRDefault="002941F9" w:rsidP="00FD56FF">
      <w:pPr>
        <w:rPr>
          <w:rFonts w:eastAsia="SimSun"/>
          <w:lang w:val="en-GB"/>
        </w:rPr>
      </w:pPr>
    </w:p>
    <w:p w14:paraId="446CE990" w14:textId="77777777" w:rsidR="002941F9" w:rsidRPr="006F2413" w:rsidRDefault="002941F9" w:rsidP="002941F9">
      <w:pPr>
        <w:pStyle w:val="Proposal2"/>
        <w:ind w:left="864" w:hanging="864"/>
        <w:rPr>
          <w:rFonts w:eastAsia="Yu Mincho"/>
          <w:color w:val="000000" w:themeColor="text1"/>
        </w:rPr>
      </w:pPr>
      <w:r w:rsidRPr="006F2413">
        <w:rPr>
          <w:rFonts w:eastAsia="Yu Mincho"/>
          <w:color w:val="000000" w:themeColor="text1"/>
        </w:rPr>
        <w:t xml:space="preserve">Proposal #12-3 </w:t>
      </w:r>
    </w:p>
    <w:p w14:paraId="21491F5E" w14:textId="77777777" w:rsidR="002941F9" w:rsidRPr="006F2413" w:rsidRDefault="002941F9" w:rsidP="002941F9">
      <w:pPr>
        <w:rPr>
          <w:rFonts w:eastAsia="DengXian"/>
          <w:b/>
          <w:color w:val="000000" w:themeColor="text1"/>
          <w:lang w:val="en-GB"/>
        </w:rPr>
      </w:pPr>
      <w:r w:rsidRPr="006F2413">
        <w:rPr>
          <w:rFonts w:ascii="Times" w:eastAsia="맑은 고딕" w:hAnsi="Times"/>
          <w:b/>
          <w:color w:val="000000" w:themeColor="text1"/>
          <w:szCs w:val="24"/>
          <w:lang w:val="en-GB"/>
        </w:rPr>
        <w:t>The following conclusion is to be captured in the TR</w:t>
      </w:r>
      <w:r w:rsidRPr="006F2413">
        <w:rPr>
          <w:rFonts w:ascii="Times" w:eastAsiaTheme="minorEastAsia" w:hAnsi="Times"/>
          <w:b/>
          <w:color w:val="000000" w:themeColor="text1"/>
          <w:szCs w:val="24"/>
          <w:lang w:val="en-GB"/>
        </w:rPr>
        <w:t xml:space="preserve"> </w:t>
      </w:r>
      <w:r w:rsidRPr="006F2413">
        <w:rPr>
          <w:rFonts w:ascii="Times" w:eastAsia="맑은 고딕" w:hAnsi="Times"/>
          <w:b/>
          <w:color w:val="000000" w:themeColor="text1"/>
          <w:szCs w:val="24"/>
          <w:lang w:val="en-GB"/>
        </w:rPr>
        <w:t>38.858</w:t>
      </w:r>
      <w:r w:rsidRPr="006F2413">
        <w:rPr>
          <w:rFonts w:eastAsia="DengXian"/>
          <w:b/>
          <w:color w:val="000000" w:themeColor="text1"/>
          <w:lang w:val="en-GB"/>
        </w:rPr>
        <w:t xml:space="preserve"> section 8.3 (</w:t>
      </w:r>
      <w:r w:rsidRPr="006F2413">
        <w:rPr>
          <w:b/>
          <w:bCs/>
          <w:color w:val="000000" w:themeColor="text1"/>
        </w:rPr>
        <w:t>8.3.2.3</w:t>
      </w:r>
      <w:r w:rsidRPr="006F2413">
        <w:rPr>
          <w:rFonts w:eastAsia="DengXian"/>
          <w:b/>
          <w:bCs/>
          <w:color w:val="000000" w:themeColor="text1"/>
          <w:lang w:val="en-GB"/>
        </w:rPr>
        <w:t xml:space="preserve"> </w:t>
      </w:r>
      <w:r w:rsidRPr="006F2413">
        <w:rPr>
          <w:rFonts w:eastAsia="DengXian"/>
          <w:b/>
          <w:color w:val="000000" w:themeColor="text1"/>
          <w:lang w:val="en-GB"/>
        </w:rPr>
        <w:t>specification impact):</w:t>
      </w:r>
    </w:p>
    <w:p w14:paraId="4A4D246A" w14:textId="77777777" w:rsidR="002941F9" w:rsidRPr="006F2413" w:rsidRDefault="002941F9" w:rsidP="002941F9">
      <w:pPr>
        <w:rPr>
          <w:rFonts w:eastAsia="SimSun"/>
          <w:color w:val="000000" w:themeColor="text1"/>
          <w:lang w:val="en-GB"/>
        </w:rPr>
      </w:pPr>
      <w:r w:rsidRPr="006F2413">
        <w:rPr>
          <w:rFonts w:eastAsia="SimSun"/>
          <w:color w:val="000000" w:themeColor="text1"/>
          <w:lang w:val="en-GB"/>
        </w:rPr>
        <w:t>For CLI handling based on coordinated scheduling for time/frequency resource, RAN1 discussed potential exchange of information on intended TDD UL-DL configuration, SBFD time/frequency configuration.</w:t>
      </w:r>
    </w:p>
    <w:p w14:paraId="0C7AC3B0" w14:textId="77777777" w:rsidR="002941F9" w:rsidRPr="006F2413" w:rsidRDefault="002941F9" w:rsidP="002941F9">
      <w:pPr>
        <w:rPr>
          <w:rFonts w:eastAsia="SimSun"/>
          <w:lang w:val="en-GB"/>
        </w:rPr>
      </w:pPr>
    </w:p>
    <w:p w14:paraId="267593B4" w14:textId="77777777" w:rsidR="002941F9" w:rsidRPr="006F2413" w:rsidRDefault="002941F9" w:rsidP="002941F9">
      <w:pPr>
        <w:pStyle w:val="Proposal2"/>
        <w:ind w:left="864" w:hanging="864"/>
        <w:rPr>
          <w:rFonts w:eastAsia="Yu Mincho"/>
        </w:rPr>
      </w:pPr>
      <w:r w:rsidRPr="006F2413">
        <w:rPr>
          <w:rFonts w:eastAsia="Yu Mincho"/>
        </w:rPr>
        <w:t xml:space="preserve">Proposal #12-3 </w:t>
      </w:r>
    </w:p>
    <w:p w14:paraId="07B03091" w14:textId="77777777" w:rsidR="002941F9" w:rsidRPr="006F2413" w:rsidRDefault="002941F9" w:rsidP="002941F9">
      <w:pPr>
        <w:rPr>
          <w:rFonts w:eastAsia="DengXian"/>
          <w:b/>
          <w:lang w:val="en-GB"/>
        </w:rPr>
      </w:pPr>
      <w:r w:rsidRPr="006F2413">
        <w:rPr>
          <w:rFonts w:ascii="Times" w:eastAsia="맑은 고딕" w:hAnsi="Times"/>
          <w:b/>
          <w:szCs w:val="24"/>
          <w:lang w:val="en-GB"/>
        </w:rPr>
        <w:t>The following conclusion is to be captured in the TR</w:t>
      </w:r>
      <w:r w:rsidRPr="006F2413">
        <w:rPr>
          <w:rFonts w:ascii="Times" w:eastAsiaTheme="minorEastAsia" w:hAnsi="Times"/>
          <w:b/>
          <w:szCs w:val="24"/>
          <w:lang w:val="en-GB"/>
        </w:rPr>
        <w:t xml:space="preserve"> </w:t>
      </w:r>
      <w:r w:rsidRPr="006F2413">
        <w:rPr>
          <w:rFonts w:ascii="Times" w:eastAsia="맑은 고딕" w:hAnsi="Times"/>
          <w:b/>
          <w:szCs w:val="24"/>
          <w:lang w:val="en-GB"/>
        </w:rPr>
        <w:t>38.858</w:t>
      </w:r>
      <w:r w:rsidRPr="006F2413">
        <w:rPr>
          <w:rFonts w:eastAsia="DengXian"/>
          <w:b/>
          <w:lang w:val="en-GB"/>
        </w:rPr>
        <w:t xml:space="preserve"> section 8.3 (</w:t>
      </w:r>
      <w:r w:rsidRPr="006F2413">
        <w:rPr>
          <w:b/>
          <w:bCs/>
        </w:rPr>
        <w:t>8.3.3.3</w:t>
      </w:r>
      <w:r w:rsidRPr="006F2413">
        <w:rPr>
          <w:rFonts w:eastAsia="DengXian"/>
          <w:b/>
          <w:bCs/>
          <w:lang w:val="en-GB"/>
        </w:rPr>
        <w:t xml:space="preserve"> </w:t>
      </w:r>
      <w:r w:rsidRPr="006F2413">
        <w:rPr>
          <w:rFonts w:eastAsia="DengXian"/>
          <w:b/>
          <w:lang w:val="en-GB"/>
        </w:rPr>
        <w:t>specification impact):</w:t>
      </w:r>
    </w:p>
    <w:p w14:paraId="01B9784E" w14:textId="77777777" w:rsidR="002941F9" w:rsidRPr="006F2413" w:rsidRDefault="002941F9" w:rsidP="002941F9">
      <w:pPr>
        <w:rPr>
          <w:rFonts w:eastAsia="SimSun"/>
          <w:color w:val="000000" w:themeColor="text1"/>
          <w:lang w:val="en-GB"/>
        </w:rPr>
      </w:pPr>
      <w:r w:rsidRPr="006F2413">
        <w:rPr>
          <w:rFonts w:eastAsia="SimSun"/>
          <w:color w:val="000000" w:themeColor="text1"/>
          <w:lang w:val="en-GB"/>
        </w:rPr>
        <w:lastRenderedPageBreak/>
        <w:t xml:space="preserve">For CLI handling based on </w:t>
      </w:r>
      <w:r w:rsidRPr="006F2413">
        <w:rPr>
          <w:color w:val="000000" w:themeColor="text1"/>
        </w:rPr>
        <w:t>spatial domain coordination</w:t>
      </w:r>
      <w:r w:rsidRPr="006F2413">
        <w:rPr>
          <w:rFonts w:eastAsia="SimSun"/>
          <w:color w:val="000000" w:themeColor="text1"/>
          <w:lang w:val="en-GB"/>
        </w:rPr>
        <w:t xml:space="preserve">, RAN1 discussed potential exchange of information on </w:t>
      </w:r>
      <w:r w:rsidRPr="006F2413">
        <w:rPr>
          <w:color w:val="000000" w:themeColor="text1"/>
          <w:lang w:eastAsia="ko-KR"/>
        </w:rPr>
        <w:t xml:space="preserve">DL Tx beam information of the </w:t>
      </w:r>
      <w:proofErr w:type="spellStart"/>
      <w:r w:rsidRPr="006F2413">
        <w:rPr>
          <w:color w:val="000000" w:themeColor="text1"/>
          <w:lang w:eastAsia="ko-KR"/>
        </w:rPr>
        <w:t>gNB</w:t>
      </w:r>
      <w:proofErr w:type="spellEnd"/>
      <w:r w:rsidRPr="006F2413">
        <w:rPr>
          <w:color w:val="000000" w:themeColor="text1"/>
          <w:lang w:eastAsia="ko-KR"/>
        </w:rPr>
        <w:t>, Reference signal resource ID such as NZP-CSI-RS resource ID, SSB index, preferred/non-preferred DL beam and associated resource configuration</w:t>
      </w:r>
      <w:r w:rsidRPr="006F2413">
        <w:rPr>
          <w:rFonts w:eastAsia="SimSun"/>
          <w:color w:val="000000" w:themeColor="text1"/>
          <w:lang w:val="en-GB"/>
        </w:rPr>
        <w:t>.</w:t>
      </w:r>
    </w:p>
    <w:p w14:paraId="2FAABEF7" w14:textId="77777777" w:rsidR="002941F9" w:rsidRPr="006F2413" w:rsidRDefault="002941F9" w:rsidP="00FD56FF">
      <w:pPr>
        <w:rPr>
          <w:rFonts w:eastAsia="SimSun"/>
          <w:lang w:val="en-GB"/>
        </w:rPr>
      </w:pPr>
    </w:p>
    <w:p w14:paraId="714B8004" w14:textId="77777777" w:rsidR="002941F9" w:rsidRPr="006F2413" w:rsidRDefault="002941F9" w:rsidP="00FD56FF">
      <w:pPr>
        <w:rPr>
          <w:rFonts w:eastAsia="SimSun"/>
          <w:lang w:val="en-GB"/>
        </w:rPr>
      </w:pPr>
    </w:p>
    <w:p w14:paraId="2197A19E" w14:textId="3D8456A5" w:rsidR="002941F9" w:rsidRPr="006F2413" w:rsidRDefault="002941F9" w:rsidP="00FD56FF">
      <w:pPr>
        <w:rPr>
          <w:rFonts w:eastAsiaTheme="minorEastAsia"/>
          <w:b/>
          <w:bCs/>
          <w:sz w:val="24"/>
          <w:szCs w:val="28"/>
          <w:lang w:val="en-GB" w:eastAsia="ko-KR"/>
        </w:rPr>
      </w:pPr>
      <w:r w:rsidRPr="006F2413">
        <w:rPr>
          <w:rFonts w:eastAsiaTheme="minorEastAsia" w:hint="eastAsia"/>
          <w:b/>
          <w:bCs/>
          <w:sz w:val="24"/>
          <w:szCs w:val="28"/>
          <w:lang w:val="en-GB" w:eastAsia="ko-KR"/>
        </w:rPr>
        <w:t>T</w:t>
      </w:r>
      <w:r w:rsidRPr="006F2413">
        <w:rPr>
          <w:rFonts w:eastAsiaTheme="minorEastAsia"/>
          <w:b/>
          <w:bCs/>
          <w:sz w:val="24"/>
          <w:szCs w:val="28"/>
          <w:lang w:val="en-GB" w:eastAsia="ko-KR"/>
        </w:rPr>
        <w:t>ext Proposal</w:t>
      </w:r>
    </w:p>
    <w:p w14:paraId="2AC6947F" w14:textId="77777777" w:rsidR="0092434B" w:rsidRPr="006F2413" w:rsidRDefault="0092434B" w:rsidP="0092434B">
      <w:pPr>
        <w:rPr>
          <w:rFonts w:eastAsia="SimSun"/>
          <w:lang w:val="en-GB"/>
        </w:rPr>
      </w:pPr>
    </w:p>
    <w:p w14:paraId="1F3BA887" w14:textId="77777777" w:rsidR="0092434B" w:rsidRPr="006F2413" w:rsidRDefault="0092434B" w:rsidP="0092434B">
      <w:pPr>
        <w:pStyle w:val="Proposal2"/>
        <w:tabs>
          <w:tab w:val="left" w:pos="3660"/>
        </w:tabs>
        <w:rPr>
          <w:rStyle w:val="Proposal2Char"/>
          <w:rFonts w:eastAsia="Yu Mincho"/>
          <w:b/>
          <w:iCs/>
          <w:sz w:val="20"/>
        </w:rPr>
      </w:pPr>
      <w:r w:rsidRPr="006F2413">
        <w:rPr>
          <w:rStyle w:val="Proposal2Char"/>
          <w:rFonts w:eastAsia="Yu Mincho"/>
          <w:b/>
          <w:iCs/>
          <w:sz w:val="20"/>
        </w:rPr>
        <w:t>Proposal #1-2-1</w:t>
      </w:r>
    </w:p>
    <w:p w14:paraId="4EBCF518" w14:textId="77777777" w:rsidR="0092434B" w:rsidRPr="006F2413" w:rsidRDefault="0092434B" w:rsidP="0092434B">
      <w:pPr>
        <w:spacing w:after="120"/>
        <w:rPr>
          <w:rFonts w:eastAsiaTheme="minorEastAsia"/>
          <w:lang w:val="en-GB"/>
        </w:rPr>
      </w:pPr>
      <w:r w:rsidRPr="006F2413">
        <w:rPr>
          <w:rFonts w:eastAsiaTheme="minorEastAsia"/>
          <w:lang w:val="en-GB"/>
        </w:rPr>
        <w:t xml:space="preserve">Endorsed in principle the text proposal, except below text in section </w:t>
      </w:r>
      <w:r w:rsidRPr="006F2413">
        <w:t>8.3.1A.3,</w:t>
      </w:r>
      <w:r w:rsidRPr="006F2413">
        <w:rPr>
          <w:rFonts w:eastAsiaTheme="minorEastAsia"/>
          <w:lang w:val="en-GB"/>
        </w:rPr>
        <w:t xml:space="preserve"> in R1-2308412 for TR 38.858 section 8.3 performance evaluation: </w:t>
      </w:r>
    </w:p>
    <w:tbl>
      <w:tblPr>
        <w:tblStyle w:val="ae"/>
        <w:tblW w:w="0" w:type="auto"/>
        <w:tblLook w:val="04A0" w:firstRow="1" w:lastRow="0" w:firstColumn="1" w:lastColumn="0" w:noHBand="0" w:noVBand="1"/>
      </w:tblPr>
      <w:tblGrid>
        <w:gridCol w:w="9628"/>
      </w:tblGrid>
      <w:tr w:rsidR="0092434B" w:rsidRPr="006F2413" w14:paraId="7B24EE69" w14:textId="77777777" w:rsidTr="00EA598F">
        <w:tc>
          <w:tcPr>
            <w:tcW w:w="9628" w:type="dxa"/>
          </w:tcPr>
          <w:p w14:paraId="42138072" w14:textId="77777777" w:rsidR="0092434B" w:rsidRPr="006F2413" w:rsidRDefault="0092434B" w:rsidP="00EA598F">
            <w:r w:rsidRPr="006F2413">
              <w:t>For measuring CLI covariance matrix based on non-transparent muted UL resource compared to measuring CLI covariance matrix based on transparent muted UL resource:</w:t>
            </w:r>
          </w:p>
          <w:p w14:paraId="01337062" w14:textId="77777777" w:rsidR="0092434B" w:rsidRPr="006F2413" w:rsidRDefault="0092434B" w:rsidP="00EA598F">
            <w:r w:rsidRPr="006F2413">
              <w:t>(1) FR1 2-layer Scenario B scenario</w:t>
            </w:r>
          </w:p>
          <w:p w14:paraId="2D6B0059" w14:textId="77777777" w:rsidR="0092434B" w:rsidRPr="006F2413" w:rsidRDefault="0092434B" w:rsidP="00EA598F">
            <w:r w:rsidRPr="006F2413">
              <w:t>In case of symmetric large packet size, based on results from 2 sources and in case of large packet size, based on results from 1 source,</w:t>
            </w:r>
          </w:p>
          <w:p w14:paraId="7CF91844" w14:textId="77777777" w:rsidR="0092434B" w:rsidRPr="006F2413" w:rsidRDefault="0092434B">
            <w:pPr>
              <w:pStyle w:val="afc"/>
              <w:widowControl/>
              <w:numPr>
                <w:ilvl w:val="0"/>
                <w:numId w:val="91"/>
              </w:numPr>
              <w:suppressAutoHyphens w:val="0"/>
              <w:spacing w:after="180" w:line="240" w:lineRule="auto"/>
              <w:contextualSpacing w:val="0"/>
              <w:jc w:val="left"/>
            </w:pPr>
            <w:r w:rsidRPr="006F2413">
              <w:t>Measuring CLI covariance matrix based on non-transparent muted UL resource has higher mean and 5% UL Average-UPT for layer-2 for all load levels.</w:t>
            </w:r>
          </w:p>
        </w:tc>
      </w:tr>
    </w:tbl>
    <w:p w14:paraId="0CF84047" w14:textId="77777777" w:rsidR="0092434B" w:rsidRPr="006F2413" w:rsidRDefault="0092434B" w:rsidP="00FD56FF">
      <w:pPr>
        <w:rPr>
          <w:rFonts w:eastAsia="SimSun"/>
          <w:lang w:val="en-GB"/>
        </w:rPr>
      </w:pPr>
    </w:p>
    <w:p w14:paraId="1EC4A975" w14:textId="3DA96346" w:rsidR="00626BF2" w:rsidRPr="006F2413" w:rsidRDefault="00626BF2" w:rsidP="00626BF2">
      <w:pPr>
        <w:pStyle w:val="20"/>
        <w:numPr>
          <w:ilvl w:val="1"/>
          <w:numId w:val="4"/>
        </w:numPr>
        <w:ind w:left="578" w:hanging="578"/>
      </w:pPr>
      <w:r w:rsidRPr="006F2413">
        <w:rPr>
          <w:i w:val="0"/>
        </w:rPr>
        <w:t>[</w:t>
      </w:r>
      <w:r w:rsidR="00AD1F64">
        <w:rPr>
          <w:i w:val="0"/>
        </w:rPr>
        <w:t>OPEN</w:t>
      </w:r>
      <w:r w:rsidRPr="006F2413">
        <w:rPr>
          <w:i w:val="0"/>
        </w:rPr>
        <w:t>]</w:t>
      </w:r>
      <w:r w:rsidRPr="006F2413">
        <w:t xml:space="preserve"> Wednesday</w:t>
      </w:r>
    </w:p>
    <w:p w14:paraId="79A5B4E8" w14:textId="77777777" w:rsidR="00626BF2" w:rsidRDefault="00626BF2" w:rsidP="00626BF2">
      <w:pPr>
        <w:rPr>
          <w:rFonts w:eastAsia="SimSun"/>
          <w:lang w:val="en-GB"/>
        </w:rPr>
      </w:pPr>
    </w:p>
    <w:p w14:paraId="434C3B35" w14:textId="77777777" w:rsidR="009A0627" w:rsidRPr="007101C1" w:rsidRDefault="009A0627" w:rsidP="009A0627">
      <w:pPr>
        <w:rPr>
          <w:rFonts w:eastAsiaTheme="minorEastAsia"/>
          <w:b/>
          <w:bCs/>
          <w:sz w:val="24"/>
          <w:szCs w:val="28"/>
          <w:u w:val="single"/>
          <w:lang w:val="en-GB" w:eastAsia="ko-KR"/>
        </w:rPr>
      </w:pPr>
      <w:r w:rsidRPr="007101C1">
        <w:rPr>
          <w:rFonts w:eastAsiaTheme="minorEastAsia" w:hint="eastAsia"/>
          <w:b/>
          <w:bCs/>
          <w:sz w:val="32"/>
          <w:szCs w:val="36"/>
          <w:u w:val="single"/>
          <w:lang w:val="en-GB" w:eastAsia="ko-KR"/>
        </w:rPr>
        <w:t>T</w:t>
      </w:r>
      <w:r w:rsidRPr="007101C1">
        <w:rPr>
          <w:rFonts w:eastAsiaTheme="minorEastAsia"/>
          <w:b/>
          <w:bCs/>
          <w:sz w:val="32"/>
          <w:szCs w:val="36"/>
          <w:u w:val="single"/>
          <w:lang w:val="en-GB" w:eastAsia="ko-KR"/>
        </w:rPr>
        <w:t>ext Proposal</w:t>
      </w:r>
    </w:p>
    <w:p w14:paraId="22196534" w14:textId="77777777" w:rsidR="009A0627" w:rsidRDefault="009A0627" w:rsidP="00626BF2">
      <w:pPr>
        <w:rPr>
          <w:rFonts w:eastAsia="SimSun"/>
          <w:lang w:val="en-GB"/>
        </w:rPr>
      </w:pPr>
    </w:p>
    <w:p w14:paraId="56858764" w14:textId="77777777" w:rsidR="009A0627" w:rsidRPr="006F2413" w:rsidRDefault="009A0627" w:rsidP="009A0627">
      <w:pPr>
        <w:pStyle w:val="Proposal2"/>
        <w:tabs>
          <w:tab w:val="left" w:pos="3660"/>
        </w:tabs>
        <w:rPr>
          <w:rStyle w:val="Proposal2Char"/>
          <w:rFonts w:eastAsia="Yu Mincho"/>
          <w:b/>
          <w:iCs/>
          <w:sz w:val="20"/>
        </w:rPr>
      </w:pPr>
      <w:r w:rsidRPr="006F2413">
        <w:rPr>
          <w:rStyle w:val="Proposal2Char"/>
          <w:rFonts w:eastAsia="Yu Mincho"/>
          <w:b/>
          <w:iCs/>
          <w:sz w:val="20"/>
        </w:rPr>
        <w:t>Proposal #1-2-</w:t>
      </w:r>
      <w:r>
        <w:rPr>
          <w:rStyle w:val="Proposal2Char"/>
          <w:rFonts w:eastAsia="Yu Mincho"/>
          <w:b/>
          <w:iCs/>
          <w:sz w:val="20"/>
        </w:rPr>
        <w:t>2</w:t>
      </w:r>
    </w:p>
    <w:p w14:paraId="5BA7E583" w14:textId="77777777" w:rsidR="009A0627" w:rsidRPr="006F2413" w:rsidRDefault="009A0627" w:rsidP="009A0627">
      <w:pPr>
        <w:spacing w:after="120"/>
        <w:rPr>
          <w:rFonts w:eastAsiaTheme="minorEastAsia"/>
          <w:lang w:val="en-GB"/>
        </w:rPr>
      </w:pPr>
      <w:r w:rsidRPr="006F2413">
        <w:rPr>
          <w:rFonts w:eastAsiaTheme="minorEastAsia"/>
          <w:lang w:val="en-GB"/>
        </w:rPr>
        <w:t>Endorsed in principle the text proposal</w:t>
      </w:r>
      <w:r>
        <w:rPr>
          <w:rFonts w:eastAsiaTheme="minorEastAsia"/>
          <w:lang w:val="en-GB"/>
        </w:rPr>
        <w:t xml:space="preserve"> </w:t>
      </w:r>
      <w:r w:rsidRPr="006F2413">
        <w:rPr>
          <w:rFonts w:eastAsiaTheme="minorEastAsia"/>
          <w:lang w:val="en-GB"/>
        </w:rPr>
        <w:t xml:space="preserve">in </w:t>
      </w:r>
      <w:r w:rsidRPr="009A0627">
        <w:rPr>
          <w:rFonts w:eastAsiaTheme="minorEastAsia"/>
          <w:lang w:val="en-GB"/>
        </w:rPr>
        <w:t>R1-2308470</w:t>
      </w:r>
      <w:r w:rsidRPr="006F2413">
        <w:rPr>
          <w:rFonts w:eastAsiaTheme="minorEastAsia"/>
          <w:lang w:val="en-GB"/>
        </w:rPr>
        <w:t xml:space="preserve"> for TR 38.858 section 8.3 performance evaluation</w:t>
      </w:r>
      <w:r>
        <w:rPr>
          <w:rFonts w:eastAsiaTheme="minorEastAsia"/>
          <w:lang w:val="en-GB"/>
        </w:rPr>
        <w:t>.</w:t>
      </w:r>
      <w:r w:rsidRPr="006F2413">
        <w:rPr>
          <w:rFonts w:eastAsiaTheme="minorEastAsia"/>
          <w:lang w:val="en-GB"/>
        </w:rPr>
        <w:t xml:space="preserve"> </w:t>
      </w:r>
    </w:p>
    <w:p w14:paraId="4899FCD6" w14:textId="77777777" w:rsidR="009A0627" w:rsidRPr="009A0627" w:rsidRDefault="009A0627" w:rsidP="00626BF2">
      <w:pPr>
        <w:rPr>
          <w:rFonts w:eastAsia="SimSun"/>
          <w:lang w:val="en-GB"/>
        </w:rPr>
      </w:pPr>
    </w:p>
    <w:p w14:paraId="7FBF5DFD" w14:textId="77777777" w:rsidR="009A0627" w:rsidRDefault="009A0627" w:rsidP="009A0627">
      <w:pPr>
        <w:pStyle w:val="Proposal2"/>
        <w:ind w:left="864" w:hanging="864"/>
        <w:rPr>
          <w:rFonts w:eastAsia="Yu Mincho"/>
        </w:rPr>
      </w:pPr>
      <w:r>
        <w:rPr>
          <w:rFonts w:eastAsia="Yu Mincho"/>
        </w:rPr>
        <w:t>Proposal #1-5</w:t>
      </w:r>
      <w:r>
        <w:rPr>
          <w:rFonts w:eastAsia="Yu Mincho"/>
          <w:highlight w:val="cyan"/>
        </w:rPr>
        <w:t xml:space="preserve"> </w:t>
      </w:r>
    </w:p>
    <w:p w14:paraId="6B85BBBA" w14:textId="77777777" w:rsidR="009A0627" w:rsidRDefault="009A0627" w:rsidP="009A0627">
      <w:pPr>
        <w:rPr>
          <w:rFonts w:eastAsia="DengXian"/>
          <w:b/>
          <w:lang w:val="en-GB"/>
        </w:rPr>
      </w:pPr>
      <w:r>
        <w:rPr>
          <w:rFonts w:ascii="Times" w:eastAsia="맑은 고딕" w:hAnsi="Times"/>
          <w:b/>
          <w:szCs w:val="24"/>
          <w:lang w:val="en-GB"/>
        </w:rPr>
        <w:t>The following conclusion is to be captured in the TR</w:t>
      </w:r>
      <w:r>
        <w:rPr>
          <w:rFonts w:ascii="Times" w:eastAsiaTheme="minorEastAsia" w:hAnsi="Times"/>
          <w:b/>
          <w:szCs w:val="24"/>
          <w:lang w:val="en-GB"/>
        </w:rPr>
        <w:t xml:space="preserve"> </w:t>
      </w:r>
      <w:r>
        <w:rPr>
          <w:rFonts w:ascii="Times" w:eastAsia="맑은 고딕" w:hAnsi="Times"/>
          <w:b/>
          <w:szCs w:val="24"/>
          <w:lang w:val="en-GB"/>
        </w:rPr>
        <w:t>38.858</w:t>
      </w:r>
      <w:r>
        <w:rPr>
          <w:rFonts w:eastAsia="DengXian"/>
          <w:b/>
          <w:lang w:val="en-GB"/>
        </w:rPr>
        <w:t xml:space="preserve"> section 13:</w:t>
      </w:r>
    </w:p>
    <w:p w14:paraId="047FC27D" w14:textId="77777777" w:rsidR="009A0627" w:rsidRPr="00401DDF" w:rsidRDefault="009A0627" w:rsidP="009A0627">
      <w:pPr>
        <w:suppressAutoHyphens w:val="0"/>
        <w:spacing w:line="240" w:lineRule="auto"/>
        <w:rPr>
          <w:rFonts w:eastAsiaTheme="minorEastAsia"/>
          <w:lang w:eastAsia="ko-KR"/>
        </w:rPr>
      </w:pPr>
      <w:r w:rsidRPr="009A0627">
        <w:rPr>
          <w:rFonts w:eastAsiaTheme="minorEastAsia"/>
          <w:lang w:eastAsia="ko-KR"/>
        </w:rPr>
        <w:t xml:space="preserve">For dynamic/flexible TDD, the </w:t>
      </w:r>
      <w:proofErr w:type="spellStart"/>
      <w:r w:rsidRPr="009A0627">
        <w:rPr>
          <w:rFonts w:eastAsiaTheme="minorEastAsia"/>
          <w:lang w:eastAsia="ko-KR"/>
        </w:rPr>
        <w:t>gNB</w:t>
      </w:r>
      <w:proofErr w:type="spellEnd"/>
      <w:r w:rsidRPr="009A0627">
        <w:rPr>
          <w:rFonts w:eastAsiaTheme="minorEastAsia"/>
          <w:lang w:eastAsia="ko-KR"/>
        </w:rPr>
        <w:t>-to-</w:t>
      </w:r>
      <w:proofErr w:type="spellStart"/>
      <w:r w:rsidRPr="009A0627">
        <w:rPr>
          <w:rFonts w:eastAsiaTheme="minorEastAsia"/>
          <w:lang w:eastAsia="ko-KR"/>
        </w:rPr>
        <w:t>gNB</w:t>
      </w:r>
      <w:proofErr w:type="spellEnd"/>
      <w:r w:rsidRPr="009A0627">
        <w:rPr>
          <w:rFonts w:eastAsiaTheme="minorEastAsia"/>
          <w:lang w:eastAsia="ko-KR"/>
        </w:rPr>
        <w:t xml:space="preserve"> co-channel CLI handling schemes and UE-to-UE co-channel CLI handling schemes, </w:t>
      </w:r>
      <w:r w:rsidRPr="009A0627">
        <w:rPr>
          <w:rFonts w:eastAsia="맑은 고딕"/>
          <w:color w:val="FF0000"/>
          <w:lang w:eastAsia="ko-KR"/>
        </w:rPr>
        <w:t xml:space="preserve">which can be specific for dynamic/flexible TDD and/or common for both SBFD and dynamic/flexible TDD, </w:t>
      </w:r>
      <w:r w:rsidRPr="009A0627">
        <w:rPr>
          <w:rFonts w:eastAsiaTheme="minorEastAsia"/>
          <w:lang w:eastAsia="ko-KR"/>
        </w:rPr>
        <w:t>were studied, including analysis, performance and specification impact, which</w:t>
      </w:r>
      <w:r w:rsidRPr="009A0627">
        <w:rPr>
          <w:rFonts w:eastAsia="굴림" w:cs="Times New Roman"/>
          <w:color w:val="222222"/>
          <w:kern w:val="0"/>
          <w:szCs w:val="20"/>
        </w:rPr>
        <w:t xml:space="preserve"> are included in Section 8.3 and Section 8.4. The summary of observations for </w:t>
      </w:r>
      <w:proofErr w:type="spellStart"/>
      <w:r w:rsidRPr="009A0627">
        <w:rPr>
          <w:rFonts w:eastAsia="굴림" w:cs="Times New Roman"/>
          <w:color w:val="222222"/>
          <w:kern w:val="0"/>
          <w:szCs w:val="20"/>
        </w:rPr>
        <w:t>gNB</w:t>
      </w:r>
      <w:proofErr w:type="spellEnd"/>
      <w:r w:rsidRPr="009A0627">
        <w:rPr>
          <w:rFonts w:eastAsia="굴림" w:cs="Times New Roman"/>
          <w:color w:val="222222"/>
          <w:kern w:val="0"/>
          <w:szCs w:val="20"/>
        </w:rPr>
        <w:t>-to-</w:t>
      </w:r>
      <w:proofErr w:type="spellStart"/>
      <w:r w:rsidRPr="009A0627">
        <w:rPr>
          <w:rFonts w:eastAsia="굴림" w:cs="Times New Roman"/>
          <w:color w:val="222222"/>
          <w:kern w:val="0"/>
          <w:szCs w:val="20"/>
        </w:rPr>
        <w:t>gNB</w:t>
      </w:r>
      <w:proofErr w:type="spellEnd"/>
      <w:r w:rsidRPr="009A0627">
        <w:rPr>
          <w:rFonts w:eastAsia="굴림" w:cs="Times New Roman"/>
          <w:color w:val="222222"/>
          <w:kern w:val="0"/>
          <w:szCs w:val="20"/>
        </w:rPr>
        <w:t xml:space="preserve"> CLI handling schemes are included in Section 8.3.</w:t>
      </w:r>
      <w:r>
        <w:rPr>
          <w:rFonts w:eastAsiaTheme="minorEastAsia"/>
          <w:lang w:eastAsia="ko-KR"/>
        </w:rPr>
        <w:t xml:space="preserve"> </w:t>
      </w:r>
    </w:p>
    <w:p w14:paraId="6A28C255" w14:textId="77777777" w:rsidR="000133A0" w:rsidRDefault="000133A0" w:rsidP="00626BF2">
      <w:pPr>
        <w:rPr>
          <w:rFonts w:eastAsia="SimSun"/>
        </w:rPr>
      </w:pPr>
    </w:p>
    <w:p w14:paraId="3AAF0BC2" w14:textId="77777777" w:rsidR="00AD1F64" w:rsidRPr="006F2413" w:rsidRDefault="00AD1F64" w:rsidP="00AD1F64">
      <w:pPr>
        <w:pStyle w:val="Proposal2"/>
        <w:tabs>
          <w:tab w:val="left" w:pos="3660"/>
        </w:tabs>
        <w:rPr>
          <w:rStyle w:val="Proposal2Char"/>
          <w:rFonts w:eastAsia="Yu Mincho"/>
          <w:b/>
          <w:iCs/>
          <w:sz w:val="20"/>
        </w:rPr>
      </w:pPr>
      <w:r w:rsidRPr="006F2413">
        <w:rPr>
          <w:rStyle w:val="Proposal2Char"/>
          <w:rFonts w:eastAsia="Yu Mincho"/>
          <w:b/>
          <w:iCs/>
          <w:sz w:val="20"/>
        </w:rPr>
        <w:t>Proposal #1-</w:t>
      </w:r>
      <w:r>
        <w:rPr>
          <w:rStyle w:val="Proposal2Char"/>
          <w:rFonts w:eastAsia="Yu Mincho"/>
          <w:b/>
          <w:iCs/>
          <w:sz w:val="20"/>
        </w:rPr>
        <w:t>7</w:t>
      </w:r>
    </w:p>
    <w:p w14:paraId="6862F248" w14:textId="77777777" w:rsidR="00AD1F64" w:rsidRPr="006F2413" w:rsidRDefault="00AD1F64" w:rsidP="00AD1F64">
      <w:pPr>
        <w:spacing w:after="120"/>
        <w:rPr>
          <w:rStyle w:val="Proposal2Char"/>
          <w:rFonts w:eastAsia="SimSun" w:cs="Times"/>
          <w:b w:val="0"/>
          <w:iCs w:val="0"/>
          <w:kern w:val="2"/>
          <w:sz w:val="20"/>
          <w:szCs w:val="20"/>
          <w:u w:val="none"/>
          <w:lang w:val="en-US" w:eastAsia="zh-CN"/>
        </w:rPr>
      </w:pPr>
      <w:r w:rsidRPr="006F2413">
        <w:rPr>
          <w:rFonts w:cs="Times"/>
          <w:szCs w:val="20"/>
        </w:rPr>
        <w:t>Endorsed the text proposal in R1-</w:t>
      </w:r>
      <w:r w:rsidRPr="006F2413">
        <w:rPr>
          <w:rFonts w:eastAsiaTheme="minorEastAsia"/>
          <w:lang w:val="en-GB"/>
        </w:rPr>
        <w:t xml:space="preserve">2308372 </w:t>
      </w:r>
      <w:r w:rsidRPr="006F2413">
        <w:rPr>
          <w:rFonts w:cs="Times"/>
          <w:szCs w:val="20"/>
        </w:rPr>
        <w:t>for the TR with the following update.</w:t>
      </w:r>
    </w:p>
    <w:tbl>
      <w:tblPr>
        <w:tblStyle w:val="ae"/>
        <w:tblW w:w="0" w:type="auto"/>
        <w:tblLook w:val="04A0" w:firstRow="1" w:lastRow="0" w:firstColumn="1" w:lastColumn="0" w:noHBand="0" w:noVBand="1"/>
      </w:tblPr>
      <w:tblGrid>
        <w:gridCol w:w="9628"/>
      </w:tblGrid>
      <w:tr w:rsidR="00AD1F64" w:rsidRPr="006F2413" w14:paraId="56DD4C0C" w14:textId="77777777" w:rsidTr="00325849">
        <w:tc>
          <w:tcPr>
            <w:tcW w:w="9628" w:type="dxa"/>
          </w:tcPr>
          <w:p w14:paraId="36F5A812" w14:textId="77777777" w:rsidR="00AD1F64" w:rsidRDefault="00AD1F64" w:rsidP="00325849">
            <w:pPr>
              <w:pStyle w:val="4"/>
              <w:numPr>
                <w:ilvl w:val="0"/>
                <w:numId w:val="0"/>
              </w:numPr>
              <w:ind w:left="864" w:hanging="864"/>
            </w:pPr>
            <w:r>
              <w:t>8.3.5A.</w:t>
            </w:r>
            <w:r>
              <w:rPr>
                <w:lang w:val="en-US"/>
              </w:rPr>
              <w:t>4</w:t>
            </w:r>
            <w:r>
              <w:tab/>
              <w:t>Specification impact of the proposed scheme</w:t>
            </w:r>
          </w:p>
          <w:p w14:paraId="093D944F" w14:textId="77777777" w:rsidR="00AD1F64" w:rsidRPr="00E7259B" w:rsidRDefault="00AD1F64">
            <w:pPr>
              <w:widowControl/>
              <w:numPr>
                <w:ilvl w:val="0"/>
                <w:numId w:val="94"/>
              </w:numPr>
              <w:suppressAutoHyphens w:val="0"/>
              <w:spacing w:after="180" w:line="252" w:lineRule="auto"/>
              <w:contextualSpacing/>
              <w:rPr>
                <w:b/>
                <w:bCs/>
                <w:color w:val="1F497D"/>
              </w:rPr>
            </w:pPr>
            <w:r w:rsidRPr="00E7259B">
              <w:rPr>
                <w:b/>
                <w:bCs/>
                <w:lang w:eastAsia="ko-KR"/>
              </w:rPr>
              <w:t xml:space="preserve">Source 1 (Nokia, NSB) </w:t>
            </w:r>
          </w:p>
          <w:p w14:paraId="1A6F3F0B" w14:textId="3CCD1C26" w:rsidR="00AD1F64" w:rsidRDefault="00AD1F64">
            <w:pPr>
              <w:widowControl/>
              <w:numPr>
                <w:ilvl w:val="1"/>
                <w:numId w:val="94"/>
              </w:numPr>
              <w:suppressAutoHyphens w:val="0"/>
              <w:spacing w:after="180" w:line="252" w:lineRule="auto"/>
              <w:contextualSpacing/>
              <w:rPr>
                <w:color w:val="1F497D"/>
                <w:lang w:eastAsia="ko-KR"/>
              </w:rPr>
            </w:pPr>
            <w:proofErr w:type="spellStart"/>
            <w:r>
              <w:rPr>
                <w:lang w:eastAsia="ko-KR"/>
              </w:rPr>
              <w:t>Xn</w:t>
            </w:r>
            <w:proofErr w:type="spellEnd"/>
            <w:r>
              <w:rPr>
                <w:lang w:eastAsia="ko-KR"/>
              </w:rPr>
              <w:t xml:space="preserve"> signaling enhancements to support the handshake agreement between victim and aggressor </w:t>
            </w:r>
            <w:proofErr w:type="spellStart"/>
            <w:r>
              <w:rPr>
                <w:lang w:eastAsia="ko-KR"/>
              </w:rPr>
              <w:t>gNB</w:t>
            </w:r>
            <w:proofErr w:type="spellEnd"/>
            <w:r>
              <w:rPr>
                <w:lang w:eastAsia="ko-KR"/>
              </w:rPr>
              <w:t xml:space="preserve"> for the DL transmit power reduction</w:t>
            </w:r>
            <w:r w:rsidR="00F45D36" w:rsidRPr="00F45D36">
              <w:rPr>
                <w:color w:val="FF0000"/>
                <w:lang w:eastAsia="ko-KR"/>
              </w:rPr>
              <w:t xml:space="preserve">, for example: </w:t>
            </w:r>
          </w:p>
          <w:p w14:paraId="38D24025" w14:textId="77777777" w:rsidR="00AD1F64" w:rsidRDefault="00AD1F64">
            <w:pPr>
              <w:widowControl/>
              <w:numPr>
                <w:ilvl w:val="2"/>
                <w:numId w:val="94"/>
              </w:numPr>
              <w:suppressAutoHyphens w:val="0"/>
              <w:autoSpaceDE w:val="0"/>
              <w:autoSpaceDN w:val="0"/>
              <w:spacing w:after="180" w:line="252" w:lineRule="auto"/>
              <w:contextualSpacing/>
              <w:rPr>
                <w:lang w:eastAsia="ko-KR"/>
              </w:rPr>
            </w:pPr>
            <w:r>
              <w:rPr>
                <w:lang w:eastAsia="ko-KR"/>
              </w:rPr>
              <w:t>Step 0: Measurements and identification of aggressor(s).</w:t>
            </w:r>
          </w:p>
          <w:p w14:paraId="74F3994A" w14:textId="77777777" w:rsidR="00AD1F64" w:rsidRDefault="00AD1F64">
            <w:pPr>
              <w:widowControl/>
              <w:numPr>
                <w:ilvl w:val="2"/>
                <w:numId w:val="94"/>
              </w:numPr>
              <w:suppressAutoHyphens w:val="0"/>
              <w:autoSpaceDE w:val="0"/>
              <w:autoSpaceDN w:val="0"/>
              <w:spacing w:after="180" w:line="252" w:lineRule="auto"/>
              <w:contextualSpacing/>
              <w:rPr>
                <w:lang w:eastAsia="ko-KR"/>
              </w:rPr>
            </w:pPr>
            <w:r>
              <w:rPr>
                <w:lang w:eastAsia="ko-KR"/>
              </w:rPr>
              <w:t xml:space="preserve">Step 1: Indication of DL Tx power reduction by the victim </w:t>
            </w:r>
            <w:proofErr w:type="spellStart"/>
            <w:r>
              <w:rPr>
                <w:lang w:eastAsia="ko-KR"/>
              </w:rPr>
              <w:t>gNB</w:t>
            </w:r>
            <w:proofErr w:type="spellEnd"/>
            <w:r>
              <w:rPr>
                <w:lang w:eastAsia="ko-KR"/>
              </w:rPr>
              <w:t>.</w:t>
            </w:r>
          </w:p>
          <w:p w14:paraId="404CA185" w14:textId="77777777" w:rsidR="00AD1F64" w:rsidRPr="009A0627" w:rsidRDefault="00AD1F64">
            <w:pPr>
              <w:widowControl/>
              <w:numPr>
                <w:ilvl w:val="2"/>
                <w:numId w:val="94"/>
              </w:numPr>
              <w:suppressAutoHyphens w:val="0"/>
              <w:autoSpaceDE w:val="0"/>
              <w:autoSpaceDN w:val="0"/>
              <w:spacing w:after="180" w:line="252" w:lineRule="auto"/>
              <w:contextualSpacing/>
              <w:rPr>
                <w:lang w:eastAsia="ko-KR"/>
              </w:rPr>
            </w:pPr>
            <w:r>
              <w:rPr>
                <w:lang w:eastAsia="ko-KR"/>
              </w:rPr>
              <w:t xml:space="preserve">Step 2: Confirmation by the aggressor </w:t>
            </w:r>
            <w:proofErr w:type="spellStart"/>
            <w:r>
              <w:rPr>
                <w:lang w:eastAsia="ko-KR"/>
              </w:rPr>
              <w:t>gNB</w:t>
            </w:r>
            <w:proofErr w:type="spellEnd"/>
            <w:r>
              <w:rPr>
                <w:lang w:eastAsia="ko-KR"/>
              </w:rPr>
              <w:t xml:space="preserve"> on whether it can accept the new DL Tx power conditions.</w:t>
            </w:r>
          </w:p>
        </w:tc>
      </w:tr>
    </w:tbl>
    <w:p w14:paraId="1AF4C179" w14:textId="77777777" w:rsidR="00AD1F64" w:rsidRDefault="00AD1F64" w:rsidP="00626BF2">
      <w:pPr>
        <w:rPr>
          <w:rFonts w:eastAsia="SimSun"/>
        </w:rPr>
      </w:pPr>
    </w:p>
    <w:p w14:paraId="136F535D" w14:textId="77777777" w:rsidR="009A0627" w:rsidRDefault="009A0627" w:rsidP="009A0627">
      <w:pPr>
        <w:pStyle w:val="Proposal2"/>
        <w:ind w:left="864" w:hanging="864"/>
        <w:rPr>
          <w:rFonts w:eastAsia="Yu Mincho"/>
        </w:rPr>
      </w:pPr>
      <w:r>
        <w:rPr>
          <w:rFonts w:eastAsia="Yu Mincho"/>
        </w:rPr>
        <w:t>Proposal #1-6</w:t>
      </w:r>
      <w:r>
        <w:rPr>
          <w:rFonts w:eastAsia="Yu Mincho"/>
          <w:highlight w:val="cyan"/>
        </w:rPr>
        <w:t xml:space="preserve"> </w:t>
      </w:r>
    </w:p>
    <w:p w14:paraId="30DDD667" w14:textId="77777777" w:rsidR="009A0627" w:rsidRPr="006F3221" w:rsidRDefault="009A0627" w:rsidP="009A0627">
      <w:pPr>
        <w:rPr>
          <w:rFonts w:eastAsiaTheme="minorEastAsia"/>
          <w:lang w:eastAsia="ko-KR"/>
        </w:rPr>
      </w:pPr>
      <w:r>
        <w:rPr>
          <w:rFonts w:ascii="Times" w:eastAsia="맑은 고딕" w:hAnsi="Times"/>
          <w:b/>
          <w:szCs w:val="24"/>
          <w:lang w:val="en-GB"/>
        </w:rPr>
        <w:t>The following is to be captured in the TR</w:t>
      </w:r>
      <w:r>
        <w:rPr>
          <w:rFonts w:ascii="Times" w:eastAsiaTheme="minorEastAsia" w:hAnsi="Times"/>
          <w:b/>
          <w:szCs w:val="24"/>
          <w:lang w:val="en-GB"/>
        </w:rPr>
        <w:t xml:space="preserve"> </w:t>
      </w:r>
      <w:r>
        <w:rPr>
          <w:rFonts w:ascii="Times" w:eastAsia="맑은 고딕" w:hAnsi="Times"/>
          <w:b/>
          <w:szCs w:val="24"/>
          <w:lang w:val="en-GB"/>
        </w:rPr>
        <w:t>38.858</w:t>
      </w:r>
      <w:r>
        <w:rPr>
          <w:rFonts w:eastAsia="DengXian"/>
          <w:b/>
          <w:lang w:val="en-GB"/>
        </w:rPr>
        <w:t xml:space="preserve"> section 8.4 </w:t>
      </w:r>
      <w:r w:rsidRPr="006F3221">
        <w:rPr>
          <w:rFonts w:eastAsia="DengXian"/>
          <w:b/>
          <w:lang w:val="en-GB"/>
        </w:rPr>
        <w:t>(</w:t>
      </w:r>
      <w:r w:rsidRPr="006F3221">
        <w:rPr>
          <w:b/>
        </w:rPr>
        <w:t>8.3.1.3 Specification impact, 8.3.2.3 Specification impact, 8.3.3.3 Specification impact, 8.3.5.3 Specification impact</w:t>
      </w:r>
      <w:r w:rsidRPr="006F3221">
        <w:rPr>
          <w:rFonts w:eastAsiaTheme="minorEastAsia" w:hint="eastAsia"/>
          <w:b/>
          <w:lang w:eastAsia="ko-KR"/>
        </w:rPr>
        <w:t>)</w:t>
      </w:r>
      <w:r w:rsidRPr="006F3221">
        <w:rPr>
          <w:rFonts w:eastAsiaTheme="minorEastAsia"/>
          <w:b/>
          <w:lang w:eastAsia="ko-KR"/>
        </w:rPr>
        <w:t>:</w:t>
      </w:r>
    </w:p>
    <w:p w14:paraId="5B574ABC" w14:textId="77777777" w:rsidR="009A0627" w:rsidRDefault="009A0627" w:rsidP="009A0627">
      <w:pPr>
        <w:rPr>
          <w:rFonts w:eastAsiaTheme="minorEastAsia"/>
          <w:lang w:eastAsia="ko-KR"/>
        </w:rPr>
      </w:pPr>
    </w:p>
    <w:p w14:paraId="4976E910" w14:textId="5086B840" w:rsidR="009A0627" w:rsidRPr="009A0627" w:rsidRDefault="009A0627" w:rsidP="009A0627">
      <w:pPr>
        <w:rPr>
          <w:rFonts w:eastAsiaTheme="minorEastAsia"/>
          <w:lang w:eastAsia="ko-KR"/>
        </w:rPr>
      </w:pPr>
      <w:r w:rsidRPr="009A0627">
        <w:rPr>
          <w:rFonts w:eastAsiaTheme="minorEastAsia"/>
          <w:lang w:eastAsia="ko-KR"/>
        </w:rPr>
        <w:lastRenderedPageBreak/>
        <w:t xml:space="preserve">Specification impact of </w:t>
      </w:r>
      <w:r w:rsidRPr="009A0627">
        <w:rPr>
          <w:b/>
          <w:bCs/>
          <w:i/>
          <w:iCs/>
        </w:rPr>
        <w:t xml:space="preserve">UL Resource Muting-based scheme for measuring the </w:t>
      </w:r>
      <w:proofErr w:type="spellStart"/>
      <w:r w:rsidRPr="009A0627">
        <w:rPr>
          <w:b/>
          <w:bCs/>
          <w:i/>
          <w:iCs/>
        </w:rPr>
        <w:t>gNB</w:t>
      </w:r>
      <w:proofErr w:type="spellEnd"/>
      <w:r w:rsidRPr="009A0627">
        <w:rPr>
          <w:b/>
          <w:bCs/>
          <w:i/>
          <w:iCs/>
        </w:rPr>
        <w:t>-to-</w:t>
      </w:r>
      <w:proofErr w:type="spellStart"/>
      <w:r w:rsidRPr="009A0627">
        <w:rPr>
          <w:b/>
          <w:bCs/>
          <w:i/>
          <w:iCs/>
        </w:rPr>
        <w:t>gNB</w:t>
      </w:r>
      <w:proofErr w:type="spellEnd"/>
      <w:r w:rsidRPr="009A0627">
        <w:rPr>
          <w:b/>
          <w:bCs/>
          <w:i/>
          <w:iCs/>
        </w:rPr>
        <w:t xml:space="preserve"> CLI interference covariance matrix</w:t>
      </w:r>
      <w:r w:rsidRPr="009A0627">
        <w:t xml:space="preserve"> is summarized in section 8.3.1A.4.</w:t>
      </w:r>
    </w:p>
    <w:p w14:paraId="6661C9C7" w14:textId="77777777" w:rsidR="009A0627" w:rsidRDefault="009A0627" w:rsidP="009A0627">
      <w:pPr>
        <w:rPr>
          <w:rFonts w:eastAsiaTheme="minorEastAsia"/>
          <w:lang w:eastAsia="ko-KR"/>
        </w:rPr>
      </w:pPr>
    </w:p>
    <w:p w14:paraId="000A47C3" w14:textId="22C7CF20" w:rsidR="009A0627" w:rsidRPr="009A0627" w:rsidRDefault="009A0627" w:rsidP="009A0627">
      <w:pPr>
        <w:rPr>
          <w:rFonts w:eastAsia="SimSun"/>
        </w:rPr>
      </w:pPr>
      <w:r w:rsidRPr="009A0627">
        <w:rPr>
          <w:rFonts w:eastAsiaTheme="minorEastAsia"/>
          <w:lang w:eastAsia="ko-KR"/>
        </w:rPr>
        <w:t xml:space="preserve">Specification impact of </w:t>
      </w:r>
      <w:r w:rsidRPr="009A0627">
        <w:rPr>
          <w:b/>
          <w:bCs/>
          <w:i/>
          <w:iCs/>
        </w:rPr>
        <w:t xml:space="preserve">Time Domain Scheme using UL slot(s) aligned between </w:t>
      </w:r>
      <w:proofErr w:type="spellStart"/>
      <w:r w:rsidRPr="009A0627">
        <w:rPr>
          <w:b/>
          <w:bCs/>
          <w:i/>
          <w:iCs/>
        </w:rPr>
        <w:t>gNBs</w:t>
      </w:r>
      <w:proofErr w:type="spellEnd"/>
      <w:r w:rsidRPr="009A0627">
        <w:rPr>
          <w:rFonts w:eastAsiaTheme="minorEastAsia"/>
          <w:lang w:eastAsia="ko-KR"/>
        </w:rPr>
        <w:t xml:space="preserve"> and </w:t>
      </w:r>
      <w:r w:rsidRPr="009A0627">
        <w:rPr>
          <w:b/>
          <w:bCs/>
          <w:i/>
          <w:iCs/>
        </w:rPr>
        <w:t>Frequency Domain Coordination Scheme</w:t>
      </w:r>
      <w:r w:rsidRPr="009A0627">
        <w:rPr>
          <w:rFonts w:eastAsiaTheme="minorEastAsia"/>
          <w:lang w:eastAsia="ko-KR"/>
        </w:rPr>
        <w:t xml:space="preserve"> are summarized in section </w:t>
      </w:r>
      <w:r w:rsidRPr="009A0627">
        <w:t>8.3.2A.4</w:t>
      </w:r>
      <w:r w:rsidRPr="009A0627">
        <w:rPr>
          <w:rFonts w:eastAsiaTheme="minorEastAsia"/>
          <w:lang w:eastAsia="ko-KR"/>
        </w:rPr>
        <w:t xml:space="preserve"> and </w:t>
      </w:r>
      <w:r w:rsidRPr="009A0627">
        <w:t>8.3.2B.4</w:t>
      </w:r>
      <w:r w:rsidRPr="009A0627">
        <w:rPr>
          <w:rFonts w:eastAsiaTheme="minorEastAsia"/>
          <w:lang w:eastAsia="ko-KR"/>
        </w:rPr>
        <w:t>, respectively.</w:t>
      </w:r>
    </w:p>
    <w:p w14:paraId="256FAE53" w14:textId="77777777" w:rsidR="009A0627" w:rsidRPr="009A0627" w:rsidRDefault="009A0627" w:rsidP="009A0627">
      <w:pPr>
        <w:rPr>
          <w:rFonts w:eastAsia="SimSun"/>
        </w:rPr>
      </w:pPr>
    </w:p>
    <w:p w14:paraId="487F7F9E" w14:textId="77777777" w:rsidR="009A0627" w:rsidRPr="009A0627" w:rsidRDefault="009A0627" w:rsidP="009A0627">
      <w:pPr>
        <w:rPr>
          <w:rFonts w:eastAsia="SimSun"/>
        </w:rPr>
      </w:pPr>
      <w:r w:rsidRPr="009A0627">
        <w:rPr>
          <w:rFonts w:eastAsiaTheme="minorEastAsia"/>
          <w:lang w:eastAsia="ko-KR"/>
        </w:rPr>
        <w:t xml:space="preserve">Specification impact of </w:t>
      </w:r>
      <w:r w:rsidRPr="009A0627">
        <w:rPr>
          <w:b/>
          <w:bCs/>
          <w:i/>
          <w:iCs/>
        </w:rPr>
        <w:t xml:space="preserve">Spatial Domain Coordination Scheme for </w:t>
      </w:r>
      <w:proofErr w:type="spellStart"/>
      <w:r w:rsidRPr="009A0627">
        <w:rPr>
          <w:b/>
          <w:bCs/>
          <w:i/>
          <w:iCs/>
        </w:rPr>
        <w:t>gNB</w:t>
      </w:r>
      <w:proofErr w:type="spellEnd"/>
      <w:r w:rsidRPr="009A0627">
        <w:rPr>
          <w:b/>
          <w:bCs/>
          <w:i/>
          <w:iCs/>
        </w:rPr>
        <w:t xml:space="preserve"> Tx-Beam Nulling</w:t>
      </w:r>
      <w:r w:rsidRPr="009A0627">
        <w:rPr>
          <w:rFonts w:eastAsiaTheme="minorEastAsia"/>
          <w:lang w:eastAsia="ko-KR"/>
        </w:rPr>
        <w:t xml:space="preserve"> is summarized in section </w:t>
      </w:r>
      <w:r w:rsidRPr="009A0627">
        <w:t>8.3.3A.4</w:t>
      </w:r>
      <w:r w:rsidRPr="009A0627">
        <w:rPr>
          <w:rFonts w:eastAsiaTheme="minorEastAsia"/>
          <w:lang w:eastAsia="ko-KR"/>
        </w:rPr>
        <w:t>.</w:t>
      </w:r>
    </w:p>
    <w:p w14:paraId="5E4FB33A" w14:textId="77777777" w:rsidR="009A0627" w:rsidRPr="009A0627" w:rsidRDefault="009A0627" w:rsidP="009A0627">
      <w:pPr>
        <w:rPr>
          <w:rFonts w:eastAsia="SimSun"/>
        </w:rPr>
      </w:pPr>
    </w:p>
    <w:p w14:paraId="329BA850" w14:textId="77777777" w:rsidR="009A0627" w:rsidRDefault="009A0627" w:rsidP="009A0627">
      <w:pPr>
        <w:rPr>
          <w:rFonts w:eastAsia="SimSun"/>
        </w:rPr>
      </w:pPr>
      <w:r w:rsidRPr="009A0627">
        <w:rPr>
          <w:rFonts w:eastAsiaTheme="minorEastAsia"/>
          <w:lang w:eastAsia="ko-KR"/>
        </w:rPr>
        <w:t xml:space="preserve">Specification impact of </w:t>
      </w:r>
      <w:r w:rsidRPr="009A0627">
        <w:rPr>
          <w:b/>
          <w:bCs/>
          <w:i/>
          <w:iCs/>
        </w:rPr>
        <w:t xml:space="preserve">Power Control scheme based on </w:t>
      </w:r>
      <w:proofErr w:type="spellStart"/>
      <w:r w:rsidRPr="009A0627">
        <w:rPr>
          <w:b/>
          <w:bCs/>
          <w:i/>
          <w:iCs/>
        </w:rPr>
        <w:t>gNB</w:t>
      </w:r>
      <w:proofErr w:type="spellEnd"/>
      <w:r w:rsidRPr="009A0627">
        <w:rPr>
          <w:b/>
          <w:bCs/>
          <w:i/>
          <w:iCs/>
        </w:rPr>
        <w:t xml:space="preserve"> Tx Power Adjustment</w:t>
      </w:r>
      <w:r w:rsidRPr="009A0627">
        <w:t xml:space="preserve"> </w:t>
      </w:r>
      <w:r w:rsidRPr="009A0627">
        <w:rPr>
          <w:rFonts w:eastAsiaTheme="minorEastAsia"/>
          <w:lang w:eastAsia="ko-KR"/>
        </w:rPr>
        <w:t xml:space="preserve">and </w:t>
      </w:r>
      <w:r w:rsidRPr="009A0627">
        <w:rPr>
          <w:b/>
          <w:bCs/>
          <w:i/>
          <w:iCs/>
        </w:rPr>
        <w:t>Power Control scheme based on UE Tx Power Adjustment</w:t>
      </w:r>
      <w:r w:rsidRPr="009A0627">
        <w:rPr>
          <w:rFonts w:eastAsiaTheme="minorEastAsia"/>
          <w:lang w:eastAsia="ko-KR"/>
        </w:rPr>
        <w:t xml:space="preserve"> are summarized in section </w:t>
      </w:r>
      <w:r w:rsidRPr="009A0627">
        <w:t>8.3.5A.4</w:t>
      </w:r>
      <w:r w:rsidRPr="009A0627">
        <w:rPr>
          <w:rFonts w:eastAsiaTheme="minorEastAsia"/>
          <w:lang w:eastAsia="ko-KR"/>
        </w:rPr>
        <w:t xml:space="preserve"> and </w:t>
      </w:r>
      <w:r w:rsidRPr="009A0627">
        <w:t>8.3.5B.4</w:t>
      </w:r>
      <w:r w:rsidRPr="009A0627">
        <w:rPr>
          <w:rFonts w:eastAsiaTheme="minorEastAsia"/>
          <w:lang w:eastAsia="ko-KR"/>
        </w:rPr>
        <w:t>, respectively.</w:t>
      </w:r>
    </w:p>
    <w:p w14:paraId="6FED49E8" w14:textId="77777777" w:rsidR="009A0627" w:rsidRDefault="009A0627" w:rsidP="009A0627">
      <w:pPr>
        <w:rPr>
          <w:rFonts w:eastAsia="SimSun"/>
        </w:rPr>
      </w:pPr>
    </w:p>
    <w:p w14:paraId="06D8A2C5" w14:textId="77777777" w:rsidR="007101C1" w:rsidRDefault="007101C1" w:rsidP="00626BF2">
      <w:pPr>
        <w:rPr>
          <w:rFonts w:eastAsia="SimSun"/>
          <w:lang w:val="en-GB"/>
        </w:rPr>
      </w:pPr>
    </w:p>
    <w:p w14:paraId="6BDCDB0B" w14:textId="77777777" w:rsidR="007101C1" w:rsidRDefault="007101C1" w:rsidP="00626BF2">
      <w:pPr>
        <w:rPr>
          <w:rFonts w:eastAsia="SimSun"/>
          <w:lang w:val="en-GB"/>
        </w:rPr>
      </w:pPr>
    </w:p>
    <w:p w14:paraId="3F04F891" w14:textId="77777777" w:rsidR="007101C1" w:rsidRDefault="007101C1" w:rsidP="00626BF2">
      <w:pPr>
        <w:rPr>
          <w:rFonts w:eastAsia="SimSun"/>
          <w:lang w:val="en-GB"/>
        </w:rPr>
      </w:pPr>
    </w:p>
    <w:p w14:paraId="65A378C3" w14:textId="2C496A00" w:rsidR="00AD1F64" w:rsidRPr="007101C1" w:rsidRDefault="00AD1F64" w:rsidP="00AD1F64">
      <w:pPr>
        <w:rPr>
          <w:rFonts w:eastAsiaTheme="minorEastAsia"/>
          <w:b/>
          <w:bCs/>
          <w:sz w:val="24"/>
          <w:szCs w:val="28"/>
          <w:u w:val="single"/>
          <w:lang w:val="en-GB" w:eastAsia="ko-KR"/>
        </w:rPr>
      </w:pPr>
      <w:r w:rsidRPr="007101C1">
        <w:rPr>
          <w:rFonts w:eastAsiaTheme="minorEastAsia"/>
          <w:b/>
          <w:bCs/>
          <w:sz w:val="32"/>
          <w:szCs w:val="36"/>
          <w:u w:val="single"/>
          <w:lang w:val="en-GB" w:eastAsia="ko-KR"/>
        </w:rPr>
        <w:t>UE to UE CLI</w:t>
      </w:r>
    </w:p>
    <w:p w14:paraId="6BEFB299" w14:textId="77777777" w:rsidR="00AD1F64" w:rsidRDefault="00AD1F64" w:rsidP="00626BF2">
      <w:pPr>
        <w:rPr>
          <w:rFonts w:eastAsia="SimSun"/>
          <w:lang w:val="en-GB"/>
        </w:rPr>
      </w:pPr>
    </w:p>
    <w:p w14:paraId="0693222D" w14:textId="77777777" w:rsidR="00AD1F64" w:rsidRDefault="00AD1F64" w:rsidP="00AD1F64">
      <w:pPr>
        <w:pStyle w:val="Proposal2"/>
        <w:ind w:left="864" w:hanging="864"/>
        <w:rPr>
          <w:rFonts w:eastAsia="Yu Mincho"/>
        </w:rPr>
      </w:pPr>
      <w:r w:rsidRPr="0039751F">
        <w:rPr>
          <w:rFonts w:eastAsia="Yu Mincho"/>
        </w:rPr>
        <w:t xml:space="preserve">Proposal #25-2 </w:t>
      </w:r>
    </w:p>
    <w:p w14:paraId="5592DF9A" w14:textId="77777777" w:rsidR="00AD1F64" w:rsidRPr="006F2413" w:rsidRDefault="00AD1F64" w:rsidP="00AD1F64">
      <w:pPr>
        <w:rPr>
          <w:rFonts w:eastAsiaTheme="minorEastAsia" w:cs="Times New Roman"/>
          <w:kern w:val="0"/>
          <w:sz w:val="18"/>
          <w:szCs w:val="18"/>
          <w:lang w:val="en-GB" w:eastAsia="ko-KR"/>
        </w:rPr>
      </w:pPr>
      <w:r w:rsidRPr="006F2413">
        <w:rPr>
          <w:rFonts w:ascii="Times" w:eastAsia="맑은 고딕" w:hAnsi="Times"/>
          <w:b/>
          <w:szCs w:val="24"/>
          <w:lang w:val="en-GB"/>
        </w:rPr>
        <w:t>The following is to be captured in the TR</w:t>
      </w:r>
      <w:r w:rsidRPr="006F2413">
        <w:rPr>
          <w:rFonts w:ascii="Times" w:eastAsiaTheme="minorEastAsia" w:hAnsi="Times"/>
          <w:b/>
          <w:szCs w:val="24"/>
          <w:lang w:val="en-GB"/>
        </w:rPr>
        <w:t xml:space="preserve"> </w:t>
      </w:r>
      <w:r w:rsidRPr="006F2413">
        <w:rPr>
          <w:rFonts w:ascii="Times" w:eastAsia="맑은 고딕" w:hAnsi="Times"/>
          <w:b/>
          <w:szCs w:val="24"/>
          <w:lang w:val="en-GB"/>
        </w:rPr>
        <w:t>38.858</w:t>
      </w:r>
      <w:r w:rsidRPr="006F2413">
        <w:rPr>
          <w:rFonts w:eastAsia="DengXian"/>
          <w:b/>
          <w:lang w:val="en-GB"/>
        </w:rPr>
        <w:t xml:space="preserve"> section 8.</w:t>
      </w:r>
      <w:r>
        <w:rPr>
          <w:rFonts w:eastAsia="DengXian"/>
          <w:b/>
          <w:lang w:val="en-GB"/>
        </w:rPr>
        <w:t>4 (</w:t>
      </w:r>
      <w:r w:rsidRPr="006F2413">
        <w:rPr>
          <w:rFonts w:eastAsia="DengXian"/>
          <w:b/>
          <w:lang w:val="en-GB"/>
        </w:rPr>
        <w:t>8.4.5.2 Performance evaluation or analysis</w:t>
      </w:r>
      <w:r>
        <w:rPr>
          <w:rFonts w:eastAsia="DengXian"/>
          <w:b/>
          <w:lang w:val="en-GB"/>
        </w:rPr>
        <w:t>)</w:t>
      </w:r>
      <w:r w:rsidRPr="006F2413">
        <w:rPr>
          <w:rFonts w:eastAsia="DengXian"/>
          <w:b/>
          <w:lang w:val="en-GB"/>
        </w:rPr>
        <w:t>:</w:t>
      </w:r>
    </w:p>
    <w:p w14:paraId="7E990D2E" w14:textId="77777777" w:rsidR="00AD1F64" w:rsidRDefault="00AD1F64" w:rsidP="00AD1F64">
      <w:pPr>
        <w:spacing w:line="240" w:lineRule="auto"/>
        <w:rPr>
          <w:rFonts w:eastAsiaTheme="minorEastAsia"/>
          <w:lang w:eastAsia="ko-KR"/>
        </w:rPr>
      </w:pPr>
      <w:r w:rsidRPr="000133A0">
        <w:rPr>
          <w:rFonts w:eastAsiaTheme="minorEastAsia"/>
          <w:szCs w:val="20"/>
          <w:lang w:eastAsia="ko-KR"/>
        </w:rPr>
        <w:t xml:space="preserve">UE Tx power </w:t>
      </w:r>
      <w:proofErr w:type="gramStart"/>
      <w:r w:rsidRPr="000133A0">
        <w:rPr>
          <w:rFonts w:eastAsiaTheme="minorEastAsia"/>
          <w:szCs w:val="20"/>
          <w:lang w:eastAsia="ko-KR"/>
        </w:rPr>
        <w:t>adjustment based</w:t>
      </w:r>
      <w:proofErr w:type="gramEnd"/>
      <w:r w:rsidRPr="000133A0">
        <w:rPr>
          <w:rFonts w:eastAsiaTheme="minorEastAsia"/>
          <w:szCs w:val="20"/>
          <w:lang w:eastAsia="ko-KR"/>
        </w:rPr>
        <w:t xml:space="preserve"> UE-to-UE CLI handing was studied. </w:t>
      </w:r>
      <w:r w:rsidRPr="000133A0">
        <w:rPr>
          <w:rFonts w:eastAsiaTheme="minorEastAsia" w:hint="eastAsia"/>
          <w:lang w:eastAsia="ko-KR"/>
        </w:rPr>
        <w:t>T</w:t>
      </w:r>
      <w:r w:rsidRPr="000133A0">
        <w:rPr>
          <w:rFonts w:eastAsiaTheme="minorEastAsia"/>
          <w:lang w:eastAsia="ko-KR"/>
        </w:rPr>
        <w:t xml:space="preserve">he performance evaluation for UE Tx power adjustment is provided in section </w:t>
      </w:r>
      <w:r w:rsidRPr="000133A0">
        <w:t>8.3.5B.3</w:t>
      </w:r>
      <w:r w:rsidRPr="000133A0">
        <w:rPr>
          <w:rFonts w:eastAsiaTheme="minorEastAsia"/>
          <w:lang w:eastAsia="ko-KR"/>
        </w:rPr>
        <w:t>.</w:t>
      </w:r>
    </w:p>
    <w:p w14:paraId="509B8FAD" w14:textId="77777777" w:rsidR="00AD1F64" w:rsidRDefault="00AD1F64" w:rsidP="00AD1F64">
      <w:pPr>
        <w:rPr>
          <w:rFonts w:eastAsia="SimSun"/>
        </w:rPr>
      </w:pPr>
    </w:p>
    <w:p w14:paraId="7AE3C453" w14:textId="77777777" w:rsidR="00AD1F64" w:rsidRDefault="00AD1F64" w:rsidP="00AD1F64">
      <w:pPr>
        <w:pStyle w:val="Proposal2"/>
        <w:ind w:left="864" w:hanging="864"/>
        <w:rPr>
          <w:rFonts w:eastAsia="Yu Mincho"/>
        </w:rPr>
      </w:pPr>
      <w:r w:rsidRPr="0039751F">
        <w:rPr>
          <w:rFonts w:eastAsia="Yu Mincho"/>
        </w:rPr>
        <w:t xml:space="preserve">Proposal #25-1 </w:t>
      </w:r>
    </w:p>
    <w:p w14:paraId="0EEF9440" w14:textId="77777777" w:rsidR="00AD1F64" w:rsidRDefault="00AD1F64" w:rsidP="00AD1F64">
      <w:pPr>
        <w:rPr>
          <w:rFonts w:eastAsiaTheme="minorEastAsia" w:cs="Times New Roman"/>
          <w:kern w:val="0"/>
          <w:sz w:val="18"/>
          <w:szCs w:val="18"/>
          <w:lang w:val="en-GB" w:eastAsia="ko-KR"/>
        </w:rPr>
      </w:pPr>
      <w:r>
        <w:rPr>
          <w:rFonts w:ascii="Times" w:eastAsia="맑은 고딕" w:hAnsi="Times"/>
          <w:b/>
          <w:szCs w:val="24"/>
          <w:lang w:val="en-GB"/>
        </w:rPr>
        <w:t>The following conclusion is to be captured in the TR</w:t>
      </w:r>
      <w:r>
        <w:rPr>
          <w:rFonts w:ascii="Times" w:eastAsiaTheme="minorEastAsia" w:hAnsi="Times"/>
          <w:b/>
          <w:szCs w:val="24"/>
          <w:lang w:val="en-GB"/>
        </w:rPr>
        <w:t xml:space="preserve"> </w:t>
      </w:r>
      <w:r>
        <w:rPr>
          <w:rFonts w:ascii="Times" w:eastAsia="맑은 고딕" w:hAnsi="Times"/>
          <w:b/>
          <w:szCs w:val="24"/>
          <w:lang w:val="en-GB"/>
        </w:rPr>
        <w:t>38.858</w:t>
      </w:r>
      <w:r>
        <w:rPr>
          <w:rFonts w:eastAsia="DengXian"/>
          <w:b/>
          <w:lang w:val="en-GB"/>
        </w:rPr>
        <w:t xml:space="preserve"> section 8.4 (</w:t>
      </w:r>
      <w:r w:rsidRPr="00F309AD">
        <w:rPr>
          <w:rFonts w:eastAsia="DengXian"/>
          <w:b/>
          <w:lang w:val="en-GB"/>
        </w:rPr>
        <w:t>8.4.5.3</w:t>
      </w:r>
      <w:r>
        <w:rPr>
          <w:rFonts w:eastAsia="DengXian"/>
          <w:b/>
          <w:lang w:val="en-GB"/>
        </w:rPr>
        <w:t xml:space="preserve"> </w:t>
      </w:r>
      <w:r w:rsidRPr="00F309AD">
        <w:rPr>
          <w:rFonts w:eastAsia="DengXian"/>
          <w:b/>
          <w:lang w:val="en-GB"/>
        </w:rPr>
        <w:t>Specification impact</w:t>
      </w:r>
      <w:r>
        <w:rPr>
          <w:rFonts w:eastAsia="DengXian"/>
          <w:b/>
          <w:lang w:val="en-GB"/>
        </w:rPr>
        <w:t>):</w:t>
      </w:r>
    </w:p>
    <w:p w14:paraId="1817048A" w14:textId="77777777" w:rsidR="00AD1F64" w:rsidRDefault="00AD1F64" w:rsidP="00AD1F64">
      <w:pPr>
        <w:rPr>
          <w:rFonts w:eastAsia="SimSun"/>
          <w:lang w:val="en-GB"/>
        </w:rPr>
      </w:pPr>
      <w:r w:rsidRPr="000133A0">
        <w:rPr>
          <w:rFonts w:eastAsiaTheme="minorEastAsia" w:hint="eastAsia"/>
          <w:lang w:eastAsia="ko-KR"/>
        </w:rPr>
        <w:t>T</w:t>
      </w:r>
      <w:r w:rsidRPr="000133A0">
        <w:rPr>
          <w:rFonts w:eastAsiaTheme="minorEastAsia"/>
          <w:lang w:eastAsia="ko-KR"/>
        </w:rPr>
        <w:t xml:space="preserve">he specification impact of UE Tx power adjustment is summarized in section </w:t>
      </w:r>
      <w:r w:rsidRPr="000133A0">
        <w:t>8.3.5B.4</w:t>
      </w:r>
      <w:r w:rsidRPr="000133A0">
        <w:rPr>
          <w:rFonts w:eastAsiaTheme="minorEastAsia"/>
          <w:lang w:eastAsia="ko-KR"/>
        </w:rPr>
        <w:t>.</w:t>
      </w:r>
    </w:p>
    <w:p w14:paraId="4615D8D5" w14:textId="77777777" w:rsidR="00AD1F64" w:rsidRDefault="00AD1F64" w:rsidP="00AD1F64">
      <w:pPr>
        <w:rPr>
          <w:rFonts w:eastAsia="SimSun"/>
          <w:lang w:val="en-GB"/>
        </w:rPr>
      </w:pPr>
    </w:p>
    <w:p w14:paraId="03541FA7" w14:textId="77777777" w:rsidR="00AD1F64" w:rsidRPr="00AD1F64" w:rsidRDefault="00AD1F64" w:rsidP="00626BF2">
      <w:pPr>
        <w:rPr>
          <w:rFonts w:eastAsia="SimSun"/>
          <w:lang w:val="en-GB"/>
        </w:rPr>
      </w:pPr>
    </w:p>
    <w:p w14:paraId="11759D45" w14:textId="77777777" w:rsidR="0096016E" w:rsidRDefault="0096016E" w:rsidP="0096016E">
      <w:pPr>
        <w:pStyle w:val="Proposal2"/>
        <w:ind w:left="864" w:hanging="864"/>
        <w:rPr>
          <w:rFonts w:eastAsia="Yu Mincho"/>
        </w:rPr>
      </w:pPr>
      <w:r w:rsidRPr="0039751F">
        <w:rPr>
          <w:rFonts w:eastAsia="Yu Mincho"/>
        </w:rPr>
        <w:t xml:space="preserve">Proposal #23-1 </w:t>
      </w:r>
    </w:p>
    <w:p w14:paraId="681F1257" w14:textId="77777777" w:rsidR="0096016E" w:rsidRPr="007B509F" w:rsidRDefault="0096016E" w:rsidP="0096016E">
      <w:pPr>
        <w:rPr>
          <w:rFonts w:eastAsiaTheme="minorEastAsia" w:cs="Times New Roman"/>
          <w:kern w:val="0"/>
          <w:sz w:val="18"/>
          <w:szCs w:val="18"/>
          <w:lang w:val="en-GB" w:eastAsia="ko-KR"/>
        </w:rPr>
      </w:pPr>
      <w:r w:rsidRPr="007B509F">
        <w:rPr>
          <w:rFonts w:ascii="Times" w:eastAsia="맑은 고딕" w:hAnsi="Times"/>
          <w:b/>
          <w:szCs w:val="24"/>
          <w:lang w:val="en-GB"/>
        </w:rPr>
        <w:t>The following is to be captured in the TR</w:t>
      </w:r>
      <w:r w:rsidRPr="007B509F">
        <w:rPr>
          <w:rFonts w:ascii="Times" w:eastAsiaTheme="minorEastAsia" w:hAnsi="Times"/>
          <w:b/>
          <w:szCs w:val="24"/>
          <w:lang w:val="en-GB"/>
        </w:rPr>
        <w:t xml:space="preserve"> </w:t>
      </w:r>
      <w:r w:rsidRPr="007B509F">
        <w:rPr>
          <w:rFonts w:ascii="Times" w:eastAsia="맑은 고딕" w:hAnsi="Times"/>
          <w:b/>
          <w:szCs w:val="24"/>
          <w:lang w:val="en-GB"/>
        </w:rPr>
        <w:t>38.858</w:t>
      </w:r>
      <w:r w:rsidRPr="007B509F">
        <w:rPr>
          <w:rFonts w:eastAsia="DengXian"/>
          <w:b/>
          <w:lang w:val="en-GB"/>
        </w:rPr>
        <w:t xml:space="preserve"> section 8.4 (8.3.4.2 Performance evaluation or analysis):</w:t>
      </w:r>
    </w:p>
    <w:p w14:paraId="7E39222E" w14:textId="2779957F" w:rsidR="0087356B" w:rsidRPr="00D71A30" w:rsidRDefault="0087356B" w:rsidP="0087356B">
      <w:pPr>
        <w:rPr>
          <w:rFonts w:eastAsiaTheme="minorEastAsia" w:cs="Times New Roman"/>
          <w:kern w:val="0"/>
          <w:szCs w:val="20"/>
          <w:lang w:val="en-GB" w:eastAsia="ko-KR"/>
        </w:rPr>
      </w:pPr>
      <w:r w:rsidRPr="00D71A30">
        <w:rPr>
          <w:rFonts w:eastAsiaTheme="minorEastAsia" w:cs="Times New Roman"/>
          <w:color w:val="FF0000"/>
          <w:kern w:val="0"/>
          <w:szCs w:val="20"/>
          <w:lang w:val="en-GB" w:eastAsia="ko-KR"/>
        </w:rPr>
        <w:t xml:space="preserve">RAN1 studied </w:t>
      </w:r>
      <w:r w:rsidRPr="00D71A30">
        <w:rPr>
          <w:rFonts w:eastAsiaTheme="minorEastAsia" w:cs="Times New Roman"/>
          <w:kern w:val="0"/>
          <w:szCs w:val="20"/>
          <w:lang w:val="en-GB" w:eastAsia="ko-KR"/>
        </w:rPr>
        <w:t>coordinating the transmissions of aggress</w:t>
      </w:r>
      <w:r w:rsidR="00D23C08">
        <w:rPr>
          <w:rFonts w:eastAsiaTheme="minorEastAsia" w:cs="Times New Roman"/>
          <w:kern w:val="0"/>
          <w:szCs w:val="20"/>
          <w:lang w:val="en-GB" w:eastAsia="ko-KR"/>
        </w:rPr>
        <w:t>or</w:t>
      </w:r>
      <w:r w:rsidRPr="00D71A30">
        <w:rPr>
          <w:rFonts w:eastAsiaTheme="minorEastAsia" w:cs="Times New Roman"/>
          <w:kern w:val="0"/>
          <w:szCs w:val="20"/>
          <w:lang w:val="en-GB" w:eastAsia="ko-KR"/>
        </w:rPr>
        <w:t xml:space="preserve"> UEs and the reception of victim UEs in the spatial domain.</w:t>
      </w:r>
    </w:p>
    <w:p w14:paraId="1B3A035A" w14:textId="70E14AAD" w:rsidR="0087356B" w:rsidRPr="00D71A30" w:rsidRDefault="0087356B" w:rsidP="0087356B">
      <w:pPr>
        <w:rPr>
          <w:rFonts w:eastAsiaTheme="minorEastAsia" w:cs="Times New Roman"/>
          <w:kern w:val="0"/>
          <w:szCs w:val="20"/>
          <w:lang w:val="en-GB" w:eastAsia="ko-KR"/>
        </w:rPr>
      </w:pPr>
      <w:r w:rsidRPr="00D71A30">
        <w:rPr>
          <w:rFonts w:eastAsiaTheme="minorEastAsia" w:cs="Times New Roman"/>
          <w:color w:val="FF0000"/>
          <w:kern w:val="0"/>
          <w:szCs w:val="20"/>
          <w:lang w:val="en-GB" w:eastAsia="ko-KR"/>
        </w:rPr>
        <w:t xml:space="preserve">This may require victim UE to measure CLI with different Rx and/or Tx beams. </w:t>
      </w:r>
      <w:r w:rsidRPr="00D71A30">
        <w:rPr>
          <w:rFonts w:eastAsia="DengXian" w:hint="eastAsia"/>
          <w:color w:val="FF0000"/>
        </w:rPr>
        <w:t>The performance impact is not evaluated in RAN1.</w:t>
      </w:r>
    </w:p>
    <w:p w14:paraId="1B9F5E1A" w14:textId="3B88B293" w:rsidR="0087356B" w:rsidRPr="0039751F" w:rsidRDefault="0087356B" w:rsidP="0087356B">
      <w:pPr>
        <w:rPr>
          <w:rFonts w:eastAsiaTheme="minorEastAsia" w:cs="Times New Roman"/>
          <w:kern w:val="0"/>
          <w:szCs w:val="20"/>
          <w:lang w:val="en-GB" w:eastAsia="ko-KR"/>
        </w:rPr>
      </w:pPr>
      <w:r w:rsidRPr="00D71A30">
        <w:rPr>
          <w:rFonts w:eastAsiaTheme="minorEastAsia" w:cs="Times New Roman"/>
          <w:kern w:val="0"/>
          <w:szCs w:val="20"/>
          <w:lang w:val="en-GB" w:eastAsia="ko-KR"/>
        </w:rPr>
        <w:t xml:space="preserve">Implementing spatial domain coordination for UE-to-UE CLI </w:t>
      </w:r>
      <w:r w:rsidRPr="00D71A30">
        <w:rPr>
          <w:rFonts w:eastAsiaTheme="minorEastAsia" w:cs="Times New Roman"/>
          <w:color w:val="FF0000"/>
          <w:kern w:val="0"/>
          <w:szCs w:val="20"/>
          <w:lang w:val="en-GB" w:eastAsia="ko-KR"/>
        </w:rPr>
        <w:t>may increase measurement complexity</w:t>
      </w:r>
      <w:r w:rsidR="00D71A30" w:rsidRPr="00D71A30">
        <w:rPr>
          <w:rFonts w:eastAsiaTheme="minorEastAsia" w:cs="Times New Roman"/>
          <w:color w:val="FF0000"/>
          <w:kern w:val="0"/>
          <w:szCs w:val="20"/>
          <w:lang w:val="en-GB" w:eastAsia="ko-KR"/>
        </w:rPr>
        <w:t>.</w:t>
      </w:r>
      <w:r w:rsidRPr="00D71A30">
        <w:rPr>
          <w:rFonts w:eastAsiaTheme="minorEastAsia" w:cs="Times New Roman"/>
          <w:kern w:val="0"/>
          <w:szCs w:val="20"/>
          <w:lang w:val="en-GB" w:eastAsia="ko-KR"/>
        </w:rPr>
        <w:t xml:space="preserve"> The effectiveness of the coordination method can vary based on user mobility.</w:t>
      </w:r>
    </w:p>
    <w:p w14:paraId="669CD4DC" w14:textId="77777777" w:rsidR="007A4DBF" w:rsidRPr="0087356B" w:rsidRDefault="007A4DBF">
      <w:pPr>
        <w:rPr>
          <w:rFonts w:eastAsia="SimSun"/>
          <w:lang w:val="en-GB"/>
        </w:rPr>
      </w:pPr>
    </w:p>
    <w:p w14:paraId="35851057" w14:textId="254C8D38" w:rsidR="00312A7E" w:rsidRPr="00312A7E" w:rsidRDefault="00312A7E" w:rsidP="00312A7E">
      <w:pPr>
        <w:pStyle w:val="Proposal2"/>
        <w:tabs>
          <w:tab w:val="left" w:pos="3660"/>
        </w:tabs>
        <w:rPr>
          <w:rStyle w:val="Proposal2Char"/>
          <w:rFonts w:eastAsia="Yu Mincho"/>
          <w:b/>
          <w:iCs/>
          <w:sz w:val="20"/>
        </w:rPr>
      </w:pPr>
      <w:r w:rsidRPr="00312A7E">
        <w:rPr>
          <w:rStyle w:val="Proposal2Char"/>
          <w:rFonts w:eastAsia="Yu Mincho"/>
          <w:b/>
          <w:iCs/>
          <w:sz w:val="20"/>
        </w:rPr>
        <w:t>Proposal #1-8</w:t>
      </w:r>
    </w:p>
    <w:p w14:paraId="4CD0A249" w14:textId="6546F6F2" w:rsidR="00312A7E" w:rsidRPr="00312A7E" w:rsidRDefault="00312A7E" w:rsidP="00312A7E">
      <w:pPr>
        <w:spacing w:after="120"/>
        <w:rPr>
          <w:rFonts w:eastAsia="SimSun"/>
          <w:lang w:val="en-GB"/>
        </w:rPr>
      </w:pPr>
      <w:r w:rsidRPr="00312A7E">
        <w:rPr>
          <w:rFonts w:eastAsiaTheme="minorEastAsia"/>
          <w:lang w:val="en-GB"/>
        </w:rPr>
        <w:t xml:space="preserve">Endorse </w:t>
      </w:r>
      <w:bookmarkStart w:id="8" w:name="_Hlk143794775"/>
      <w:r w:rsidRPr="00312A7E">
        <w:rPr>
          <w:rFonts w:eastAsiaTheme="minorEastAsia"/>
          <w:lang w:val="en-GB"/>
        </w:rPr>
        <w:t xml:space="preserve">the text proposal in </w:t>
      </w:r>
      <w:r w:rsidR="00282BE7" w:rsidRPr="00282BE7">
        <w:rPr>
          <w:rFonts w:eastAsiaTheme="minorEastAsia"/>
          <w:lang w:val="en-GB"/>
        </w:rPr>
        <w:t>R1-2308533</w:t>
      </w:r>
      <w:r>
        <w:rPr>
          <w:rFonts w:eastAsiaTheme="minorEastAsia"/>
          <w:lang w:val="en-GB"/>
        </w:rPr>
        <w:t xml:space="preserve"> </w:t>
      </w:r>
      <w:r w:rsidRPr="00312A7E">
        <w:rPr>
          <w:rFonts w:eastAsiaTheme="minorEastAsia"/>
          <w:lang w:val="en-GB"/>
        </w:rPr>
        <w:t xml:space="preserve">for TR 38.858 </w:t>
      </w:r>
      <w:r w:rsidR="00282BE7">
        <w:rPr>
          <w:rFonts w:eastAsiaTheme="minorEastAsia"/>
          <w:lang w:val="en-GB"/>
        </w:rPr>
        <w:t>Annex</w:t>
      </w:r>
      <w:r w:rsidRPr="00312A7E">
        <w:rPr>
          <w:rFonts w:eastAsiaTheme="minorEastAsia"/>
          <w:lang w:val="en-GB"/>
        </w:rPr>
        <w:t xml:space="preserve"> B.4 with modification</w:t>
      </w:r>
      <w:r w:rsidR="009D6DED">
        <w:rPr>
          <w:rFonts w:eastAsiaTheme="minorEastAsia"/>
          <w:lang w:val="en-GB"/>
        </w:rPr>
        <w:t xml:space="preserve"> from </w:t>
      </w:r>
      <w:r w:rsidR="009D6DED" w:rsidRPr="009D6DED">
        <w:rPr>
          <w:rFonts w:eastAsiaTheme="minorEastAsia"/>
          <w:lang w:val="en-GB"/>
        </w:rPr>
        <w:t>R1-2308374</w:t>
      </w:r>
      <w:r w:rsidR="009D6DED">
        <w:rPr>
          <w:rFonts w:eastAsiaTheme="minorEastAsia"/>
          <w:lang w:val="en-GB"/>
        </w:rPr>
        <w:t xml:space="preserve"> </w:t>
      </w:r>
      <w:r w:rsidR="009D6DED" w:rsidRPr="00312A7E">
        <w:rPr>
          <w:rFonts w:eastAsiaTheme="minorEastAsia"/>
          <w:lang w:val="en-GB"/>
        </w:rPr>
        <w:t xml:space="preserve">for TR 38.858 </w:t>
      </w:r>
      <w:r w:rsidR="00282BE7">
        <w:rPr>
          <w:rFonts w:eastAsiaTheme="minorEastAsia"/>
          <w:lang w:val="en-GB"/>
        </w:rPr>
        <w:t>Annex</w:t>
      </w:r>
      <w:r w:rsidR="009D6DED" w:rsidRPr="00312A7E">
        <w:rPr>
          <w:rFonts w:eastAsiaTheme="minorEastAsia"/>
          <w:lang w:val="en-GB"/>
        </w:rPr>
        <w:t xml:space="preserve"> B.4</w:t>
      </w:r>
      <w:bookmarkEnd w:id="8"/>
    </w:p>
    <w:p w14:paraId="3087A4B3" w14:textId="77777777" w:rsidR="00312A7E" w:rsidRPr="009D6DED" w:rsidRDefault="00312A7E" w:rsidP="00312A7E">
      <w:pPr>
        <w:rPr>
          <w:rFonts w:eastAsia="SimSun"/>
          <w:lang w:val="en-GB"/>
        </w:rPr>
      </w:pPr>
    </w:p>
    <w:p w14:paraId="4AEDF3F2" w14:textId="77777777" w:rsidR="00312A7E" w:rsidRPr="00312A7E" w:rsidRDefault="00312A7E">
      <w:pPr>
        <w:rPr>
          <w:rFonts w:eastAsia="SimSun"/>
          <w:lang w:val="en-GB"/>
        </w:rPr>
      </w:pPr>
    </w:p>
    <w:p w14:paraId="13BB1B1A" w14:textId="77777777" w:rsidR="00312A7E" w:rsidRDefault="00312A7E">
      <w:pPr>
        <w:rPr>
          <w:rFonts w:eastAsia="SimSun"/>
          <w:lang w:val="en-GB"/>
        </w:rPr>
      </w:pPr>
    </w:p>
    <w:p w14:paraId="4A4D86D2" w14:textId="77777777" w:rsidR="0087356B" w:rsidRPr="0087356B" w:rsidRDefault="0087356B">
      <w:pPr>
        <w:rPr>
          <w:rFonts w:eastAsia="SimSun"/>
          <w:lang w:val="en-GB"/>
        </w:rPr>
      </w:pPr>
    </w:p>
    <w:p w14:paraId="299EE32D" w14:textId="77777777" w:rsidR="007A4DBF" w:rsidRPr="006F2413" w:rsidRDefault="00404DCB">
      <w:pPr>
        <w:pStyle w:val="1"/>
        <w:numPr>
          <w:ilvl w:val="0"/>
          <w:numId w:val="4"/>
        </w:numPr>
        <w:rPr>
          <w:sz w:val="36"/>
          <w:szCs w:val="36"/>
        </w:rPr>
      </w:pPr>
      <w:r w:rsidRPr="006F2413">
        <w:rPr>
          <w:rFonts w:eastAsia="SimSun"/>
          <w:sz w:val="36"/>
          <w:szCs w:val="36"/>
        </w:rPr>
        <w:t>Text Proposal for TR38.858</w:t>
      </w:r>
    </w:p>
    <w:p w14:paraId="4F7DF45D" w14:textId="77777777" w:rsidR="007A4DBF" w:rsidRPr="006F2413" w:rsidRDefault="007A4DBF">
      <w:pPr>
        <w:spacing w:line="240" w:lineRule="auto"/>
        <w:rPr>
          <w:rFonts w:cs="Times New Roman"/>
          <w:szCs w:val="20"/>
        </w:rPr>
      </w:pPr>
    </w:p>
    <w:p w14:paraId="2E146469" w14:textId="77777777" w:rsidR="007A4DBF" w:rsidRPr="006F2413" w:rsidRDefault="00404DCB">
      <w:pPr>
        <w:spacing w:line="240" w:lineRule="auto"/>
        <w:rPr>
          <w:rFonts w:cs="Times New Roman"/>
          <w:szCs w:val="20"/>
        </w:rPr>
      </w:pPr>
      <w:r w:rsidRPr="006F2413">
        <w:rPr>
          <w:rFonts w:cs="Times New Roman"/>
          <w:szCs w:val="20"/>
        </w:rPr>
        <w:t xml:space="preserve">TP for Section 8.3, 8.4 </w:t>
      </w:r>
    </w:p>
    <w:p w14:paraId="5F5CD4B4" w14:textId="77777777" w:rsidR="007A4DBF" w:rsidRPr="006F2413" w:rsidRDefault="00404DCB">
      <w:pPr>
        <w:spacing w:line="240" w:lineRule="auto"/>
        <w:rPr>
          <w:rFonts w:eastAsiaTheme="minorEastAsia"/>
          <w:lang w:eastAsia="ko-KR"/>
        </w:rPr>
      </w:pPr>
      <w:r w:rsidRPr="006F2413">
        <w:rPr>
          <w:rFonts w:eastAsiaTheme="minorEastAsia" w:hint="eastAsia"/>
          <w:lang w:eastAsia="ko-KR"/>
        </w:rPr>
        <w:t>T</w:t>
      </w:r>
      <w:r w:rsidRPr="006F2413">
        <w:rPr>
          <w:rFonts w:eastAsiaTheme="minorEastAsia"/>
          <w:lang w:eastAsia="ko-KR"/>
        </w:rPr>
        <w:t>P for evaluation result</w:t>
      </w:r>
    </w:p>
    <w:p w14:paraId="0758DEF3" w14:textId="77777777" w:rsidR="007A4DBF" w:rsidRPr="006F2413" w:rsidRDefault="00404DCB">
      <w:pPr>
        <w:spacing w:line="240" w:lineRule="auto"/>
        <w:rPr>
          <w:rFonts w:eastAsiaTheme="minorEastAsia"/>
          <w:lang w:eastAsia="ko-KR"/>
        </w:rPr>
      </w:pPr>
      <w:r w:rsidRPr="006F2413">
        <w:rPr>
          <w:rFonts w:eastAsiaTheme="minorEastAsia" w:hint="eastAsia"/>
          <w:lang w:eastAsia="ko-KR"/>
        </w:rPr>
        <w:t>T</w:t>
      </w:r>
      <w:r w:rsidRPr="006F2413">
        <w:rPr>
          <w:rFonts w:eastAsiaTheme="minorEastAsia"/>
          <w:lang w:eastAsia="ko-KR"/>
        </w:rPr>
        <w:t>P for Annex B.4</w:t>
      </w:r>
    </w:p>
    <w:p w14:paraId="776DD6C8" w14:textId="6F17392E" w:rsidR="007A4DBF" w:rsidRPr="006F2413" w:rsidRDefault="00404DCB">
      <w:pPr>
        <w:pStyle w:val="20"/>
        <w:numPr>
          <w:ilvl w:val="1"/>
          <w:numId w:val="4"/>
        </w:numPr>
        <w:ind w:left="578" w:hanging="578"/>
      </w:pPr>
      <w:r w:rsidRPr="006F2413">
        <w:rPr>
          <w:i w:val="0"/>
        </w:rPr>
        <w:lastRenderedPageBreak/>
        <w:t>[</w:t>
      </w:r>
      <w:r w:rsidR="009B1B05" w:rsidRPr="006F2413">
        <w:rPr>
          <w:i w:val="0"/>
          <w:lang w:eastAsia="ko-KR"/>
        </w:rPr>
        <w:t>CLOSE</w:t>
      </w:r>
      <w:r w:rsidRPr="006F2413">
        <w:rPr>
          <w:i w:val="0"/>
          <w:lang w:eastAsia="ko-KR"/>
        </w:rPr>
        <w:t xml:space="preserve">] </w:t>
      </w:r>
      <w:r w:rsidRPr="006F2413">
        <w:t>1</w:t>
      </w:r>
      <w:r w:rsidRPr="006F2413">
        <w:rPr>
          <w:vertAlign w:val="superscript"/>
        </w:rPr>
        <w:t>st</w:t>
      </w:r>
      <w:r w:rsidRPr="006F2413">
        <w:t xml:space="preserve"> Round Discussion</w:t>
      </w:r>
    </w:p>
    <w:p w14:paraId="4BD5B3F0" w14:textId="77777777" w:rsidR="007A4DBF" w:rsidRPr="006F2413" w:rsidRDefault="00404DCB">
      <w:pPr>
        <w:pStyle w:val="3"/>
        <w:numPr>
          <w:ilvl w:val="2"/>
          <w:numId w:val="4"/>
        </w:numPr>
      </w:pPr>
      <w:r w:rsidRPr="006F2413">
        <w:rPr>
          <w:rFonts w:eastAsiaTheme="minorEastAsia"/>
          <w:lang w:eastAsia="ko-KR"/>
        </w:rPr>
        <w:t>TP for Section 8.3 and 8.4</w:t>
      </w:r>
    </w:p>
    <w:p w14:paraId="6064CCA3" w14:textId="77777777" w:rsidR="007A4DBF" w:rsidRPr="006F2413" w:rsidRDefault="007A4DBF">
      <w:pPr>
        <w:rPr>
          <w:rFonts w:eastAsia="SimSun"/>
          <w:lang w:val="en-GB"/>
        </w:rPr>
      </w:pPr>
    </w:p>
    <w:p w14:paraId="160B69E0" w14:textId="77777777" w:rsidR="007A4DBF" w:rsidRPr="006F2413" w:rsidRDefault="00404DCB">
      <w:pPr>
        <w:rPr>
          <w:rFonts w:eastAsia="SimSun"/>
          <w:lang w:val="en-GB"/>
        </w:rPr>
      </w:pPr>
      <w:r w:rsidRPr="006F2413">
        <w:rPr>
          <w:rFonts w:eastAsia="SimSun"/>
          <w:lang w:val="en-GB"/>
        </w:rPr>
        <w:t xml:space="preserve">draft TP Section 8.3,8.4 CLI handling schemes-v002 has been upload in the draft folder. </w:t>
      </w:r>
    </w:p>
    <w:p w14:paraId="1463D06B" w14:textId="120C39DF" w:rsidR="00F55DDC" w:rsidRPr="006F2413" w:rsidRDefault="00F55DDC">
      <w:pPr>
        <w:rPr>
          <w:rFonts w:eastAsia="SimSun"/>
          <w:lang w:val="en-GB"/>
        </w:rPr>
      </w:pPr>
      <w:r w:rsidRPr="006F2413">
        <w:rPr>
          <w:rFonts w:eastAsiaTheme="minorEastAsia"/>
          <w:lang w:val="en-GB" w:eastAsia="ko-KR"/>
        </w:rPr>
        <w:t xml:space="preserve">draft TP Section 8.3,8.4 CLI handling schemes-v003_FL, where inputs from Chiana Unicom are included, </w:t>
      </w:r>
      <w:r w:rsidRPr="006F2413">
        <w:rPr>
          <w:rFonts w:eastAsia="SimSun"/>
          <w:lang w:val="en-GB"/>
        </w:rPr>
        <w:t>has been upload in the draft folder.</w:t>
      </w:r>
    </w:p>
    <w:p w14:paraId="669210F5" w14:textId="43C6E180" w:rsidR="00E6715E" w:rsidRPr="006F2413" w:rsidRDefault="00E6715E">
      <w:pPr>
        <w:rPr>
          <w:rFonts w:eastAsiaTheme="minorEastAsia"/>
          <w:lang w:val="en-GB" w:eastAsia="ko-KR"/>
        </w:rPr>
      </w:pPr>
      <w:r w:rsidRPr="006F2413">
        <w:rPr>
          <w:rFonts w:eastAsiaTheme="minorEastAsia"/>
          <w:lang w:val="en-GB" w:eastAsia="ko-KR"/>
        </w:rPr>
        <w:t xml:space="preserve">draft TP Section 8.3,8.4 CLI handling schemes-v004_FL, where </w:t>
      </w:r>
      <w:r w:rsidRPr="006F2413">
        <w:rPr>
          <w:rFonts w:eastAsiaTheme="minorEastAsia" w:hint="eastAsia"/>
          <w:lang w:val="en-GB" w:eastAsia="ko-KR"/>
        </w:rPr>
        <w:t>s</w:t>
      </w:r>
      <w:r w:rsidRPr="006F2413">
        <w:rPr>
          <w:rFonts w:eastAsiaTheme="minorEastAsia"/>
          <w:lang w:val="en-GB" w:eastAsia="ko-KR"/>
        </w:rPr>
        <w:t xml:space="preserve">mall comment from vivo for clarification is included, </w:t>
      </w:r>
      <w:r w:rsidRPr="006F2413">
        <w:rPr>
          <w:rFonts w:eastAsia="SimSun"/>
          <w:lang w:val="en-GB"/>
        </w:rPr>
        <w:t>has been upload in the draft folder.</w:t>
      </w:r>
    </w:p>
    <w:p w14:paraId="4EE975FD" w14:textId="77777777" w:rsidR="007A4DBF" w:rsidRPr="006F2413" w:rsidRDefault="00000000">
      <w:pPr>
        <w:rPr>
          <w:rFonts w:eastAsia="SimSun"/>
          <w:lang w:val="en-GB"/>
        </w:rPr>
      </w:pPr>
      <w:hyperlink r:id="rId12" w:history="1">
        <w:r w:rsidR="00404DCB" w:rsidRPr="006F2413">
          <w:rPr>
            <w:rStyle w:val="af0"/>
            <w:rFonts w:eastAsia="SimSun"/>
            <w:lang w:val="en-GB"/>
          </w:rPr>
          <w:t>https://www.3gpp.org/ftp/tsg_ran/WG1_RL1/TSGR1_114/Inbox/drafts/9.3(FS_NR_duplex_evo)/9.3.3%20dfTDD/Round%201</w:t>
        </w:r>
      </w:hyperlink>
    </w:p>
    <w:p w14:paraId="6D604CEA" w14:textId="77777777" w:rsidR="007A4DBF" w:rsidRPr="006F2413" w:rsidRDefault="00404DCB">
      <w:pPr>
        <w:rPr>
          <w:rFonts w:eastAsiaTheme="minorEastAsia"/>
          <w:lang w:val="en-GB" w:eastAsia="ko-KR"/>
        </w:rPr>
      </w:pPr>
      <w:r w:rsidRPr="006F2413">
        <w:rPr>
          <w:rFonts w:eastAsiaTheme="minorEastAsia" w:hint="eastAsia"/>
          <w:lang w:val="en-GB" w:eastAsia="ko-KR"/>
        </w:rPr>
        <w:t>I</w:t>
      </w:r>
      <w:r w:rsidRPr="006F2413">
        <w:rPr>
          <w:rFonts w:eastAsiaTheme="minorEastAsia"/>
          <w:lang w:val="en-GB" w:eastAsia="ko-KR"/>
        </w:rPr>
        <w:t>n this section, agreements for inter-</w:t>
      </w:r>
      <w:proofErr w:type="spellStart"/>
      <w:r w:rsidRPr="006F2413">
        <w:rPr>
          <w:rFonts w:eastAsiaTheme="minorEastAsia"/>
          <w:lang w:val="en-GB" w:eastAsia="ko-KR"/>
        </w:rPr>
        <w:t>gNB</w:t>
      </w:r>
      <w:proofErr w:type="spellEnd"/>
      <w:r w:rsidRPr="006F2413">
        <w:rPr>
          <w:rFonts w:eastAsiaTheme="minorEastAsia"/>
          <w:lang w:val="en-GB" w:eastAsia="ko-KR"/>
        </w:rPr>
        <w:t xml:space="preserve"> CLI handling schemes and inter-UE CLI handling schemes are captured. </w:t>
      </w:r>
    </w:p>
    <w:p w14:paraId="22739D54" w14:textId="77777777" w:rsidR="007A4DBF" w:rsidRPr="006F2413" w:rsidRDefault="00404DCB">
      <w:pPr>
        <w:rPr>
          <w:rFonts w:eastAsiaTheme="minorEastAsia"/>
          <w:lang w:val="en-GB" w:eastAsia="ko-KR"/>
        </w:rPr>
      </w:pPr>
      <w:r w:rsidRPr="006F2413">
        <w:rPr>
          <w:rFonts w:eastAsiaTheme="minorEastAsia"/>
          <w:lang w:val="en-GB" w:eastAsia="ko-KR"/>
        </w:rPr>
        <w:t>It also includes the agreements and working assumptions related to inter-</w:t>
      </w:r>
      <w:proofErr w:type="spellStart"/>
      <w:r w:rsidRPr="006F2413">
        <w:rPr>
          <w:rFonts w:eastAsiaTheme="minorEastAsia"/>
          <w:lang w:val="en-GB" w:eastAsia="ko-KR"/>
        </w:rPr>
        <w:t>gNB</w:t>
      </w:r>
      <w:proofErr w:type="spellEnd"/>
      <w:r w:rsidRPr="006F2413">
        <w:rPr>
          <w:rFonts w:eastAsiaTheme="minorEastAsia"/>
          <w:lang w:val="en-GB" w:eastAsia="ko-KR"/>
        </w:rPr>
        <w:t xml:space="preserve"> CLI handling schemes for performance evaluation.</w:t>
      </w:r>
    </w:p>
    <w:p w14:paraId="48675DC8" w14:textId="77777777" w:rsidR="007A4DBF" w:rsidRPr="006F2413" w:rsidRDefault="00404DCB">
      <w:pPr>
        <w:rPr>
          <w:rFonts w:eastAsiaTheme="minorEastAsia"/>
          <w:lang w:val="en-GB" w:eastAsia="ko-KR"/>
        </w:rPr>
      </w:pPr>
      <w:r w:rsidRPr="006F2413">
        <w:rPr>
          <w:rFonts w:eastAsiaTheme="minorEastAsia"/>
          <w:lang w:val="en-GB" w:eastAsia="ko-KR"/>
        </w:rPr>
        <w:t>Furthermore, adjustments to the description of the reference scheme and the proposed scheme for performance evaluation have been incorporated based on input provided by the source companies.</w:t>
      </w:r>
    </w:p>
    <w:p w14:paraId="40859953" w14:textId="77777777" w:rsidR="007A4DBF" w:rsidRPr="006F2413" w:rsidRDefault="007A4DBF">
      <w:pPr>
        <w:rPr>
          <w:rFonts w:eastAsia="SimSun"/>
          <w:lang w:val="en-GB"/>
        </w:rPr>
      </w:pPr>
    </w:p>
    <w:p w14:paraId="6057CC8F" w14:textId="77777777" w:rsidR="007A4DBF" w:rsidRPr="006F2413" w:rsidRDefault="00404DCB">
      <w:pPr>
        <w:spacing w:after="80"/>
        <w:rPr>
          <w:rFonts w:eastAsia="SimSun"/>
        </w:rPr>
      </w:pPr>
      <w:r w:rsidRPr="006F2413">
        <w:rPr>
          <w:rFonts w:eastAsiaTheme="minorEastAsia"/>
          <w:b/>
          <w:sz w:val="28"/>
          <w:szCs w:val="18"/>
          <w:lang w:val="en-GB" w:eastAsia="ko-KR"/>
        </w:rPr>
        <w:t>Proposal</w:t>
      </w:r>
    </w:p>
    <w:p w14:paraId="234F67C3" w14:textId="3F9074F9" w:rsidR="007A4DBF" w:rsidRPr="006F2413" w:rsidRDefault="00404DCB">
      <w:pPr>
        <w:pStyle w:val="Proposal2"/>
        <w:tabs>
          <w:tab w:val="left" w:pos="3660"/>
        </w:tabs>
        <w:rPr>
          <w:rStyle w:val="Proposal2Char"/>
          <w:rFonts w:eastAsia="Yu Mincho"/>
          <w:b/>
          <w:iCs/>
          <w:sz w:val="20"/>
        </w:rPr>
      </w:pPr>
      <w:r w:rsidRPr="006F2413">
        <w:rPr>
          <w:rStyle w:val="Proposal2Char"/>
          <w:rFonts w:eastAsia="Yu Mincho"/>
          <w:b/>
          <w:iCs/>
          <w:sz w:val="20"/>
        </w:rPr>
        <w:t>Proposal #1-1</w:t>
      </w:r>
    </w:p>
    <w:p w14:paraId="384C6734" w14:textId="77777777" w:rsidR="007A4DBF" w:rsidRPr="006F2413" w:rsidRDefault="00404DCB">
      <w:pPr>
        <w:spacing w:after="120"/>
        <w:rPr>
          <w:rFonts w:eastAsia="SimSun"/>
          <w:lang w:val="en-GB"/>
        </w:rPr>
      </w:pPr>
      <w:r w:rsidRPr="006F2413">
        <w:rPr>
          <w:rFonts w:eastAsiaTheme="minorEastAsia"/>
          <w:lang w:val="en-GB"/>
        </w:rPr>
        <w:t>Endorse the text proposal in R1-230xxxx for TR 38.858 section 8.3 and 8.4.</w:t>
      </w:r>
    </w:p>
    <w:p w14:paraId="661FF4AE" w14:textId="77777777" w:rsidR="007A4DBF" w:rsidRPr="006F2413" w:rsidRDefault="007A4DBF">
      <w:pPr>
        <w:rPr>
          <w:rFonts w:eastAsia="SimSun"/>
          <w:lang w:val="en-GB"/>
        </w:rPr>
      </w:pPr>
    </w:p>
    <w:p w14:paraId="72FA994A" w14:textId="77777777" w:rsidR="007A4DBF" w:rsidRPr="006F2413" w:rsidRDefault="00404DCB">
      <w:pPr>
        <w:rPr>
          <w:rFonts w:eastAsia="SimSun" w:cs="Times New Roman"/>
          <w:b/>
        </w:rPr>
      </w:pPr>
      <w:r w:rsidRPr="006F2413">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7A4DBF" w:rsidRPr="006F2413" w14:paraId="6AE5AF28" w14:textId="77777777">
        <w:tc>
          <w:tcPr>
            <w:tcW w:w="2547" w:type="dxa"/>
            <w:shd w:val="clear" w:color="auto" w:fill="DBDBDB" w:themeFill="accent3" w:themeFillTint="66"/>
          </w:tcPr>
          <w:p w14:paraId="12D7A32C" w14:textId="77777777" w:rsidR="007A4DBF" w:rsidRPr="006F2413" w:rsidRDefault="00404DCB">
            <w:pPr>
              <w:jc w:val="center"/>
              <w:rPr>
                <w:lang w:val="en-GB"/>
              </w:rPr>
            </w:pPr>
            <w:r w:rsidRPr="006F2413">
              <w:rPr>
                <w:rFonts w:eastAsia="SimSun" w:cs="Times New Roman"/>
                <w:b/>
              </w:rPr>
              <w:t>Companies</w:t>
            </w:r>
          </w:p>
        </w:tc>
        <w:tc>
          <w:tcPr>
            <w:tcW w:w="7080" w:type="dxa"/>
            <w:shd w:val="clear" w:color="auto" w:fill="DBDBDB" w:themeFill="accent3" w:themeFillTint="66"/>
          </w:tcPr>
          <w:p w14:paraId="759B890D" w14:textId="77777777" w:rsidR="007A4DBF" w:rsidRPr="006F2413" w:rsidRDefault="00404DCB">
            <w:pPr>
              <w:jc w:val="center"/>
              <w:rPr>
                <w:lang w:val="en-GB"/>
              </w:rPr>
            </w:pPr>
            <w:r w:rsidRPr="006F2413">
              <w:rPr>
                <w:rFonts w:eastAsia="SimSun" w:cs="Times New Roman"/>
                <w:b/>
              </w:rPr>
              <w:t>Views</w:t>
            </w:r>
          </w:p>
        </w:tc>
      </w:tr>
      <w:tr w:rsidR="007A4DBF" w:rsidRPr="006F2413" w14:paraId="36612320" w14:textId="77777777">
        <w:tc>
          <w:tcPr>
            <w:tcW w:w="2547" w:type="dxa"/>
          </w:tcPr>
          <w:p w14:paraId="087D800E" w14:textId="77777777" w:rsidR="007A4DBF" w:rsidRPr="006F2413" w:rsidRDefault="00404DCB">
            <w:pPr>
              <w:rPr>
                <w:rFonts w:eastAsia="SimSun"/>
                <w:lang w:val="en-GB"/>
              </w:rPr>
            </w:pPr>
            <w:r w:rsidRPr="006F2413">
              <w:rPr>
                <w:rFonts w:eastAsia="SimSun" w:hint="eastAsia"/>
                <w:lang w:val="en-GB"/>
              </w:rPr>
              <w:t>v</w:t>
            </w:r>
            <w:r w:rsidRPr="006F2413">
              <w:rPr>
                <w:rFonts w:eastAsia="SimSun"/>
                <w:lang w:val="en-GB"/>
              </w:rPr>
              <w:t>ivo</w:t>
            </w:r>
          </w:p>
        </w:tc>
        <w:tc>
          <w:tcPr>
            <w:tcW w:w="7080" w:type="dxa"/>
          </w:tcPr>
          <w:p w14:paraId="51A64990" w14:textId="77777777" w:rsidR="007A4DBF" w:rsidRPr="006F2413" w:rsidRDefault="00404DCB">
            <w:pPr>
              <w:rPr>
                <w:rFonts w:eastAsia="SimSun"/>
                <w:lang w:val="en-GB"/>
              </w:rPr>
            </w:pPr>
            <w:r w:rsidRPr="006F2413">
              <w:rPr>
                <w:rFonts w:eastAsia="SimSun"/>
                <w:lang w:val="en-GB"/>
              </w:rPr>
              <w:t xml:space="preserve">For the Performance evaluation or analysis in 8.3.1.2, we suggest the following change considering NCD-SSB resource configurations exchange among </w:t>
            </w:r>
            <w:proofErr w:type="spellStart"/>
            <w:r w:rsidRPr="006F2413">
              <w:rPr>
                <w:rFonts w:eastAsia="SimSun"/>
                <w:lang w:val="en-GB"/>
              </w:rPr>
              <w:t>gNBs</w:t>
            </w:r>
            <w:proofErr w:type="spellEnd"/>
            <w:r w:rsidRPr="006F2413">
              <w:rPr>
                <w:rFonts w:eastAsia="SimSun"/>
                <w:lang w:val="en-GB"/>
              </w:rPr>
              <w:t xml:space="preserve"> like that of NZP-CSI is also needed.</w:t>
            </w:r>
          </w:p>
          <w:p w14:paraId="73610728" w14:textId="77777777" w:rsidR="007A4DBF" w:rsidRPr="006F2413" w:rsidRDefault="007A4DBF">
            <w:pPr>
              <w:rPr>
                <w:rFonts w:eastAsia="SimSun"/>
              </w:rPr>
            </w:pPr>
          </w:p>
          <w:p w14:paraId="6C5C6E4F" w14:textId="77777777" w:rsidR="007A4DBF" w:rsidRPr="006F2413" w:rsidRDefault="00404DCB">
            <w:pPr>
              <w:spacing w:after="160"/>
              <w:rPr>
                <w:rFonts w:ascii="Times" w:eastAsia="바탕" w:hAnsi="Times"/>
              </w:rPr>
            </w:pPr>
            <w:r w:rsidRPr="006F2413">
              <w:rPr>
                <w:rFonts w:ascii="Times" w:hAnsi="Times"/>
                <w:lang w:eastAsia="ko-KR"/>
              </w:rPr>
              <w:t xml:space="preserve">In the study of </w:t>
            </w:r>
            <w:proofErr w:type="spellStart"/>
            <w:r w:rsidRPr="006F2413">
              <w:rPr>
                <w:rFonts w:ascii="Times" w:hAnsi="Times"/>
                <w:lang w:eastAsia="ko-KR"/>
              </w:rPr>
              <w:t>gNB</w:t>
            </w:r>
            <w:proofErr w:type="spellEnd"/>
            <w:r w:rsidRPr="006F2413">
              <w:rPr>
                <w:rFonts w:ascii="Times" w:hAnsi="Times"/>
                <w:lang w:eastAsia="ko-KR"/>
              </w:rPr>
              <w:t>-to-</w:t>
            </w:r>
            <w:proofErr w:type="spellStart"/>
            <w:r w:rsidRPr="006F2413">
              <w:rPr>
                <w:rFonts w:ascii="Times" w:hAnsi="Times"/>
                <w:lang w:eastAsia="ko-KR"/>
              </w:rPr>
              <w:t>gNB</w:t>
            </w:r>
            <w:proofErr w:type="spellEnd"/>
            <w:r w:rsidRPr="006F2413">
              <w:rPr>
                <w:rFonts w:ascii="Times" w:hAnsi="Times"/>
                <w:lang w:eastAsia="ko-KR"/>
              </w:rPr>
              <w:t xml:space="preserve"> co-channel CLI measurement and/or channel measurement, it is assumed that periodic NZP CSI-RS/SSB is the baseline. Also, for the study, it is assumed that both CD-SSB and NCD-SSB can be used for </w:t>
            </w:r>
            <w:proofErr w:type="spellStart"/>
            <w:r w:rsidRPr="006F2413">
              <w:rPr>
                <w:rFonts w:ascii="Times" w:hAnsi="Times"/>
                <w:lang w:eastAsia="ko-KR"/>
              </w:rPr>
              <w:t>gNB</w:t>
            </w:r>
            <w:proofErr w:type="spellEnd"/>
            <w:r w:rsidRPr="006F2413">
              <w:rPr>
                <w:rFonts w:ascii="Times" w:hAnsi="Times"/>
                <w:lang w:eastAsia="ko-KR"/>
              </w:rPr>
              <w:t>-to-</w:t>
            </w:r>
            <w:proofErr w:type="spellStart"/>
            <w:r w:rsidRPr="006F2413">
              <w:rPr>
                <w:rFonts w:ascii="Times" w:hAnsi="Times"/>
                <w:lang w:eastAsia="ko-KR"/>
              </w:rPr>
              <w:t>gNB</w:t>
            </w:r>
            <w:proofErr w:type="spellEnd"/>
            <w:r w:rsidRPr="006F2413">
              <w:rPr>
                <w:rFonts w:ascii="Times" w:hAnsi="Times"/>
                <w:lang w:eastAsia="ko-KR"/>
              </w:rPr>
              <w:t xml:space="preserve"> CLI measurement. From the study of </w:t>
            </w:r>
            <w:proofErr w:type="spellStart"/>
            <w:r w:rsidRPr="006F2413">
              <w:rPr>
                <w:rFonts w:ascii="Times" w:hAnsi="Times"/>
                <w:lang w:eastAsia="ko-KR"/>
              </w:rPr>
              <w:t>gNB</w:t>
            </w:r>
            <w:proofErr w:type="spellEnd"/>
            <w:r w:rsidRPr="006F2413">
              <w:rPr>
                <w:rFonts w:ascii="Times" w:hAnsi="Times"/>
                <w:lang w:eastAsia="ko-KR"/>
              </w:rPr>
              <w:t>-to-</w:t>
            </w:r>
            <w:proofErr w:type="spellStart"/>
            <w:r w:rsidRPr="006F2413">
              <w:rPr>
                <w:rFonts w:ascii="Times" w:hAnsi="Times"/>
                <w:lang w:eastAsia="ko-KR"/>
              </w:rPr>
              <w:t>gNB</w:t>
            </w:r>
            <w:proofErr w:type="spellEnd"/>
            <w:r w:rsidRPr="006F2413">
              <w:rPr>
                <w:rFonts w:ascii="Times" w:hAnsi="Times"/>
                <w:lang w:eastAsia="ko-KR"/>
              </w:rPr>
              <w:t xml:space="preserve"> co-channel CLI measurement and/or channel measurement, f</w:t>
            </w:r>
            <w:r w:rsidRPr="006F2413">
              <w:rPr>
                <w:rFonts w:ascii="Times" w:hAnsi="Times" w:hint="eastAsia"/>
                <w:lang w:eastAsia="ko-KR"/>
              </w:rPr>
              <w:t>ollo</w:t>
            </w:r>
            <w:r w:rsidRPr="006F2413">
              <w:rPr>
                <w:rFonts w:ascii="Times" w:hAnsi="Times"/>
                <w:lang w:eastAsia="ko-KR"/>
              </w:rPr>
              <w:t>wings are observed:</w:t>
            </w:r>
          </w:p>
          <w:p w14:paraId="3100B261" w14:textId="77777777" w:rsidR="007A4DBF" w:rsidRPr="006F2413" w:rsidRDefault="00404DCB">
            <w:pPr>
              <w:numPr>
                <w:ilvl w:val="0"/>
                <w:numId w:val="5"/>
              </w:numPr>
              <w:wordWrap w:val="0"/>
              <w:contextualSpacing/>
              <w:jc w:val="left"/>
              <w:rPr>
                <w:rFonts w:ascii="Times" w:hAnsi="Times"/>
                <w:lang w:eastAsia="ko-KR"/>
              </w:rPr>
            </w:pPr>
            <w:proofErr w:type="spellStart"/>
            <w:r w:rsidRPr="006F2413">
              <w:rPr>
                <w:rFonts w:ascii="Times" w:hAnsi="Times"/>
                <w:lang w:eastAsia="ko-KR"/>
              </w:rPr>
              <w:t>gNBs</w:t>
            </w:r>
            <w:proofErr w:type="spellEnd"/>
            <w:r w:rsidRPr="006F2413">
              <w:rPr>
                <w:rFonts w:ascii="Times" w:hAnsi="Times"/>
                <w:lang w:eastAsia="ko-KR"/>
              </w:rPr>
              <w:t xml:space="preserve">, which measure </w:t>
            </w:r>
            <w:proofErr w:type="spellStart"/>
            <w:r w:rsidRPr="006F2413">
              <w:rPr>
                <w:rFonts w:ascii="Times" w:hAnsi="Times"/>
                <w:lang w:eastAsia="ko-KR"/>
              </w:rPr>
              <w:t>gNB</w:t>
            </w:r>
            <w:proofErr w:type="spellEnd"/>
            <w:r w:rsidRPr="006F2413">
              <w:rPr>
                <w:rFonts w:ascii="Times" w:hAnsi="Times"/>
                <w:lang w:eastAsia="ko-KR"/>
              </w:rPr>
              <w:t>-to-</w:t>
            </w:r>
            <w:proofErr w:type="spellStart"/>
            <w:r w:rsidRPr="006F2413">
              <w:rPr>
                <w:rFonts w:ascii="Times" w:hAnsi="Times"/>
                <w:lang w:eastAsia="ko-KR"/>
              </w:rPr>
              <w:t>gNB</w:t>
            </w:r>
            <w:proofErr w:type="spellEnd"/>
            <w:r w:rsidRPr="006F2413">
              <w:rPr>
                <w:rFonts w:ascii="Times" w:hAnsi="Times"/>
                <w:lang w:eastAsia="ko-KR"/>
              </w:rPr>
              <w:t xml:space="preserve"> co-channel CLI using CD-SSBs from neighbor cells, might require muting/skipping some of the CD-SSBs if the time/frequency resource of CD-SSBs for the </w:t>
            </w:r>
            <w:proofErr w:type="spellStart"/>
            <w:r w:rsidRPr="006F2413">
              <w:rPr>
                <w:rFonts w:ascii="Times" w:hAnsi="Times"/>
                <w:lang w:eastAsia="ko-KR"/>
              </w:rPr>
              <w:t>gNBs</w:t>
            </w:r>
            <w:proofErr w:type="spellEnd"/>
            <w:r w:rsidRPr="006F2413">
              <w:rPr>
                <w:rFonts w:ascii="Times" w:hAnsi="Times"/>
                <w:lang w:eastAsia="ko-KR"/>
              </w:rPr>
              <w:t xml:space="preserve"> is overlapping.</w:t>
            </w:r>
          </w:p>
          <w:p w14:paraId="02C7F973" w14:textId="77777777" w:rsidR="007A4DBF" w:rsidRPr="006F2413" w:rsidRDefault="00404DCB">
            <w:pPr>
              <w:numPr>
                <w:ilvl w:val="1"/>
                <w:numId w:val="5"/>
              </w:numPr>
              <w:wordWrap w:val="0"/>
              <w:ind w:left="1240" w:hanging="440"/>
              <w:contextualSpacing/>
              <w:jc w:val="left"/>
              <w:rPr>
                <w:rFonts w:ascii="Times" w:hAnsi="Times"/>
                <w:lang w:eastAsia="ko-KR"/>
              </w:rPr>
            </w:pPr>
            <w:r w:rsidRPr="006F2413">
              <w:rPr>
                <w:rFonts w:ascii="Times" w:hAnsi="Times"/>
                <w:lang w:eastAsia="ko-KR"/>
              </w:rPr>
              <w:t>This approach might at least incur impact on initial access / cell search / RRM measurement performance</w:t>
            </w:r>
          </w:p>
          <w:p w14:paraId="4CB96BD2" w14:textId="77777777" w:rsidR="007A4DBF" w:rsidRPr="006F2413" w:rsidRDefault="00404DCB">
            <w:pPr>
              <w:numPr>
                <w:ilvl w:val="0"/>
                <w:numId w:val="5"/>
              </w:numPr>
              <w:wordWrap w:val="0"/>
              <w:contextualSpacing/>
              <w:jc w:val="left"/>
              <w:rPr>
                <w:rFonts w:ascii="Times" w:hAnsi="Times"/>
                <w:lang w:eastAsia="ko-KR"/>
              </w:rPr>
            </w:pPr>
            <w:r w:rsidRPr="006F2413">
              <w:rPr>
                <w:rFonts w:ascii="Times" w:eastAsia="바탕" w:hAnsi="Times"/>
              </w:rPr>
              <w:t xml:space="preserve">In order to address the above issue, NCD-SSBs </w:t>
            </w:r>
            <w:r w:rsidRPr="006F2413">
              <w:rPr>
                <w:rFonts w:ascii="Times" w:eastAsia="바탕" w:hAnsi="Times"/>
                <w:color w:val="FF0000"/>
              </w:rPr>
              <w:t xml:space="preserve">provided to neighbor </w:t>
            </w:r>
            <w:proofErr w:type="spellStart"/>
            <w:r w:rsidRPr="006F2413">
              <w:rPr>
                <w:rFonts w:ascii="Times" w:eastAsia="바탕" w:hAnsi="Times"/>
                <w:color w:val="FF0000"/>
              </w:rPr>
              <w:t>gNBs</w:t>
            </w:r>
            <w:proofErr w:type="spellEnd"/>
            <w:r w:rsidRPr="006F2413">
              <w:rPr>
                <w:rFonts w:ascii="Times" w:eastAsia="바탕" w:hAnsi="Times"/>
              </w:rPr>
              <w:t xml:space="preserve"> can be used for CLI measurement at victim </w:t>
            </w:r>
            <w:proofErr w:type="spellStart"/>
            <w:r w:rsidRPr="006F2413">
              <w:rPr>
                <w:rFonts w:ascii="Times" w:eastAsia="바탕" w:hAnsi="Times"/>
              </w:rPr>
              <w:t>gNBs</w:t>
            </w:r>
            <w:proofErr w:type="spellEnd"/>
            <w:r w:rsidRPr="006F2413">
              <w:rPr>
                <w:rFonts w:ascii="Times" w:eastAsia="바탕" w:hAnsi="Times"/>
              </w:rPr>
              <w:t>.</w:t>
            </w:r>
          </w:p>
          <w:p w14:paraId="006A363B" w14:textId="77777777" w:rsidR="007A4DBF" w:rsidRPr="006F2413" w:rsidRDefault="00404DCB">
            <w:pPr>
              <w:numPr>
                <w:ilvl w:val="0"/>
                <w:numId w:val="5"/>
              </w:numPr>
              <w:wordWrap w:val="0"/>
              <w:contextualSpacing/>
              <w:jc w:val="left"/>
              <w:rPr>
                <w:rFonts w:ascii="Times" w:hAnsi="Times"/>
                <w:lang w:eastAsia="ko-KR"/>
              </w:rPr>
            </w:pPr>
            <w:r w:rsidRPr="006F2413">
              <w:rPr>
                <w:rFonts w:ascii="Times" w:eastAsia="바탕" w:hAnsi="Times"/>
              </w:rPr>
              <w:t xml:space="preserve">SSB resources may be useful for coarse tracking of CLI levels </w:t>
            </w:r>
          </w:p>
          <w:p w14:paraId="05AF1EDF" w14:textId="77777777" w:rsidR="007A4DBF" w:rsidRPr="006F2413" w:rsidRDefault="00404DCB">
            <w:pPr>
              <w:numPr>
                <w:ilvl w:val="0"/>
                <w:numId w:val="5"/>
              </w:numPr>
              <w:wordWrap w:val="0"/>
              <w:contextualSpacing/>
              <w:jc w:val="left"/>
              <w:rPr>
                <w:rFonts w:ascii="Times" w:hAnsi="Times"/>
                <w:lang w:eastAsia="ko-KR"/>
              </w:rPr>
            </w:pPr>
            <w:r w:rsidRPr="006F2413">
              <w:rPr>
                <w:rFonts w:ascii="Times" w:eastAsia="바탕" w:hAnsi="Times"/>
              </w:rPr>
              <w:t xml:space="preserve">NZP CSI-RS resource configurations provided to neighbor </w:t>
            </w:r>
            <w:proofErr w:type="spellStart"/>
            <w:r w:rsidRPr="006F2413">
              <w:rPr>
                <w:rFonts w:ascii="Times" w:eastAsia="바탕" w:hAnsi="Times"/>
              </w:rPr>
              <w:t>gNBs</w:t>
            </w:r>
            <w:proofErr w:type="spellEnd"/>
            <w:r w:rsidRPr="006F2413">
              <w:rPr>
                <w:rFonts w:ascii="Times" w:eastAsia="바탕" w:hAnsi="Times"/>
              </w:rPr>
              <w:t xml:space="preserve"> can be used for the purpose of </w:t>
            </w:r>
            <w:r w:rsidRPr="006F2413">
              <w:rPr>
                <w:rFonts w:ascii="Times" w:eastAsia="바탕" w:hAnsi="Times" w:cs="Arial"/>
              </w:rPr>
              <w:t>estimating</w:t>
            </w:r>
            <w:r w:rsidRPr="006F2413">
              <w:rPr>
                <w:rFonts w:ascii="Times" w:eastAsia="바탕" w:hAnsi="Times"/>
              </w:rPr>
              <w:t xml:space="preserve"> inter-</w:t>
            </w:r>
            <w:proofErr w:type="spellStart"/>
            <w:r w:rsidRPr="006F2413">
              <w:rPr>
                <w:rFonts w:ascii="Times" w:eastAsia="바탕" w:hAnsi="Times"/>
              </w:rPr>
              <w:t>gNB</w:t>
            </w:r>
            <w:proofErr w:type="spellEnd"/>
            <w:r w:rsidRPr="006F2413">
              <w:rPr>
                <w:rFonts w:ascii="Times" w:eastAsia="바탕" w:hAnsi="Times"/>
              </w:rPr>
              <w:t xml:space="preserve"> CLI levels.</w:t>
            </w:r>
          </w:p>
          <w:p w14:paraId="2A4015A6" w14:textId="77777777" w:rsidR="007A4DBF" w:rsidRPr="006F2413" w:rsidRDefault="00404DCB">
            <w:pPr>
              <w:numPr>
                <w:ilvl w:val="0"/>
                <w:numId w:val="5"/>
              </w:numPr>
              <w:wordWrap w:val="0"/>
              <w:contextualSpacing/>
              <w:jc w:val="left"/>
              <w:rPr>
                <w:rFonts w:ascii="Times" w:hAnsi="Times"/>
                <w:lang w:eastAsia="ko-KR"/>
              </w:rPr>
            </w:pPr>
            <w:r w:rsidRPr="006F2413">
              <w:rPr>
                <w:rFonts w:ascii="Times" w:eastAsia="바탕" w:hAnsi="Times"/>
              </w:rPr>
              <w:t xml:space="preserve">NZP CSI-RS resource configurations provided to neighbor </w:t>
            </w:r>
            <w:proofErr w:type="spellStart"/>
            <w:r w:rsidRPr="006F2413">
              <w:rPr>
                <w:rFonts w:ascii="Times" w:eastAsia="바탕" w:hAnsi="Times"/>
              </w:rPr>
              <w:t>gNBs</w:t>
            </w:r>
            <w:proofErr w:type="spellEnd"/>
            <w:r w:rsidRPr="006F2413">
              <w:rPr>
                <w:rFonts w:ascii="Times" w:eastAsia="바탕" w:hAnsi="Times"/>
              </w:rPr>
              <w:t xml:space="preserve"> also can be used for the purpose of estimating inter-</w:t>
            </w:r>
            <w:proofErr w:type="spellStart"/>
            <w:r w:rsidRPr="006F2413">
              <w:rPr>
                <w:rFonts w:ascii="Times" w:eastAsia="바탕" w:hAnsi="Times"/>
              </w:rPr>
              <w:t>gNB</w:t>
            </w:r>
            <w:proofErr w:type="spellEnd"/>
            <w:r w:rsidRPr="006F2413">
              <w:rPr>
                <w:rFonts w:ascii="Times" w:eastAsia="바탕" w:hAnsi="Times"/>
              </w:rPr>
              <w:t xml:space="preserve"> channel which helps Tx / Rx </w:t>
            </w:r>
            <w:proofErr w:type="spellStart"/>
            <w:r w:rsidRPr="006F2413">
              <w:rPr>
                <w:rFonts w:ascii="Times" w:eastAsia="바탕" w:hAnsi="Times"/>
              </w:rPr>
              <w:t>gNBs</w:t>
            </w:r>
            <w:proofErr w:type="spellEnd"/>
            <w:r w:rsidRPr="006F2413">
              <w:rPr>
                <w:rFonts w:ascii="Times" w:eastAsia="바탕" w:hAnsi="Times"/>
              </w:rPr>
              <w:t xml:space="preserve"> perform beamforming to reduce inter-</w:t>
            </w:r>
            <w:proofErr w:type="spellStart"/>
            <w:r w:rsidRPr="006F2413">
              <w:rPr>
                <w:rFonts w:ascii="Times" w:eastAsia="바탕" w:hAnsi="Times"/>
              </w:rPr>
              <w:t>gNB</w:t>
            </w:r>
            <w:proofErr w:type="spellEnd"/>
            <w:r w:rsidRPr="006F2413">
              <w:rPr>
                <w:rFonts w:ascii="Times" w:eastAsia="바탕" w:hAnsi="Times"/>
              </w:rPr>
              <w:t xml:space="preserve"> CLI.</w:t>
            </w:r>
          </w:p>
          <w:p w14:paraId="778B4EF6" w14:textId="77777777" w:rsidR="007A4DBF" w:rsidRPr="006F2413" w:rsidRDefault="007A4DBF">
            <w:pPr>
              <w:rPr>
                <w:rFonts w:eastAsia="SimSun"/>
              </w:rPr>
            </w:pPr>
          </w:p>
        </w:tc>
      </w:tr>
      <w:tr w:rsidR="00F55DDC" w:rsidRPr="006F2413" w14:paraId="268795C8" w14:textId="77777777">
        <w:tc>
          <w:tcPr>
            <w:tcW w:w="2547" w:type="dxa"/>
          </w:tcPr>
          <w:p w14:paraId="0D820A38" w14:textId="1642A5F2" w:rsidR="00F55DDC" w:rsidRPr="006F2413" w:rsidRDefault="00F55DDC" w:rsidP="00F55DDC">
            <w:pPr>
              <w:rPr>
                <w:rFonts w:eastAsia="SimSun"/>
                <w:lang w:val="en-GB"/>
              </w:rPr>
            </w:pPr>
            <w:r w:rsidRPr="006F2413">
              <w:rPr>
                <w:rFonts w:eastAsiaTheme="minorEastAsia" w:hint="eastAsia"/>
                <w:lang w:val="en-GB" w:eastAsia="ko-KR"/>
              </w:rPr>
              <w:t>F</w:t>
            </w:r>
            <w:r w:rsidRPr="006F2413">
              <w:rPr>
                <w:rFonts w:eastAsiaTheme="minorEastAsia"/>
                <w:lang w:val="en-GB" w:eastAsia="ko-KR"/>
              </w:rPr>
              <w:t>L</w:t>
            </w:r>
          </w:p>
        </w:tc>
        <w:tc>
          <w:tcPr>
            <w:tcW w:w="7080" w:type="dxa"/>
          </w:tcPr>
          <w:p w14:paraId="50CEBF24" w14:textId="15E4F9C7" w:rsidR="00F55DDC" w:rsidRPr="006F2413" w:rsidRDefault="00F55DDC" w:rsidP="00F55DDC">
            <w:pPr>
              <w:rPr>
                <w:rFonts w:eastAsia="SimSun"/>
                <w:lang w:val="en-GB"/>
              </w:rPr>
            </w:pPr>
            <w:r w:rsidRPr="006F2413">
              <w:rPr>
                <w:rFonts w:eastAsiaTheme="minorEastAsia"/>
                <w:lang w:val="en-GB" w:eastAsia="ko-KR"/>
              </w:rPr>
              <w:t xml:space="preserve">Regarding the scheme 1A, inputs from </w:t>
            </w:r>
            <w:r w:rsidRPr="006F2413">
              <w:rPr>
                <w:rFonts w:eastAsiaTheme="minorEastAsia" w:hint="eastAsia"/>
                <w:lang w:val="en-GB" w:eastAsia="ko-KR"/>
              </w:rPr>
              <w:t>C</w:t>
            </w:r>
            <w:r w:rsidRPr="006F2413">
              <w:rPr>
                <w:rFonts w:eastAsiaTheme="minorEastAsia"/>
                <w:lang w:val="en-GB" w:eastAsia="ko-KR"/>
              </w:rPr>
              <w:t>hina Unicom are included in v003_FL.</w:t>
            </w:r>
          </w:p>
        </w:tc>
      </w:tr>
      <w:tr w:rsidR="00E6715E" w:rsidRPr="006F2413" w14:paraId="66FCD4D5" w14:textId="77777777">
        <w:tc>
          <w:tcPr>
            <w:tcW w:w="2547" w:type="dxa"/>
          </w:tcPr>
          <w:p w14:paraId="6E87BD9E" w14:textId="564E9972" w:rsidR="00E6715E" w:rsidRPr="006F2413" w:rsidRDefault="00E6715E" w:rsidP="00F55DDC">
            <w:pPr>
              <w:rPr>
                <w:rFonts w:eastAsiaTheme="minorEastAsia"/>
                <w:lang w:val="en-GB" w:eastAsia="ko-KR"/>
              </w:rPr>
            </w:pPr>
            <w:r w:rsidRPr="006F2413">
              <w:rPr>
                <w:rFonts w:eastAsiaTheme="minorEastAsia" w:hint="eastAsia"/>
                <w:lang w:val="en-GB" w:eastAsia="ko-KR"/>
              </w:rPr>
              <w:t>F</w:t>
            </w:r>
            <w:r w:rsidRPr="006F2413">
              <w:rPr>
                <w:rFonts w:eastAsiaTheme="minorEastAsia"/>
                <w:lang w:val="en-GB" w:eastAsia="ko-KR"/>
              </w:rPr>
              <w:t>L</w:t>
            </w:r>
          </w:p>
        </w:tc>
        <w:tc>
          <w:tcPr>
            <w:tcW w:w="7080" w:type="dxa"/>
          </w:tcPr>
          <w:p w14:paraId="68823A20" w14:textId="5A063A04" w:rsidR="00E6715E" w:rsidRPr="006F2413" w:rsidRDefault="00E6715E" w:rsidP="00F55DDC">
            <w:pPr>
              <w:rPr>
                <w:rFonts w:eastAsiaTheme="minorEastAsia"/>
                <w:lang w:val="en-GB" w:eastAsia="ko-KR"/>
              </w:rPr>
            </w:pPr>
            <w:r w:rsidRPr="006F2413">
              <w:rPr>
                <w:rFonts w:eastAsiaTheme="minorEastAsia"/>
                <w:lang w:val="en-GB" w:eastAsia="ko-KR"/>
              </w:rPr>
              <w:t>Add the text suggested by vivo in v004_FL</w:t>
            </w:r>
          </w:p>
        </w:tc>
      </w:tr>
    </w:tbl>
    <w:p w14:paraId="478D4623" w14:textId="28B24834" w:rsidR="007A4DBF" w:rsidRPr="006F2413" w:rsidRDefault="007A4DBF">
      <w:pPr>
        <w:rPr>
          <w:rFonts w:eastAsiaTheme="minorEastAsia"/>
          <w:lang w:val="en-GB" w:eastAsia="ko-KR"/>
        </w:rPr>
      </w:pPr>
    </w:p>
    <w:p w14:paraId="11C87972" w14:textId="77777777" w:rsidR="007A4DBF" w:rsidRPr="006F2413" w:rsidRDefault="007A4DBF">
      <w:pPr>
        <w:rPr>
          <w:rFonts w:eastAsia="SimSun"/>
          <w:lang w:val="en-GB"/>
        </w:rPr>
      </w:pPr>
    </w:p>
    <w:p w14:paraId="52E7BDE4" w14:textId="77777777" w:rsidR="007A4DBF" w:rsidRPr="006F2413" w:rsidRDefault="00404DCB">
      <w:pPr>
        <w:pStyle w:val="3"/>
        <w:numPr>
          <w:ilvl w:val="2"/>
          <w:numId w:val="4"/>
        </w:numPr>
      </w:pPr>
      <w:r w:rsidRPr="006F2413">
        <w:rPr>
          <w:rFonts w:eastAsiaTheme="minorEastAsia"/>
          <w:lang w:eastAsia="ko-KR"/>
        </w:rPr>
        <w:t>TP for summary of evaluation result in section 8.3</w:t>
      </w:r>
    </w:p>
    <w:p w14:paraId="1F6CA581" w14:textId="77777777" w:rsidR="007A4DBF" w:rsidRPr="006F2413" w:rsidRDefault="00404DCB">
      <w:pPr>
        <w:rPr>
          <w:rFonts w:eastAsia="SimSun"/>
          <w:lang w:val="en-GB"/>
        </w:rPr>
      </w:pPr>
      <w:r w:rsidRPr="006F2413">
        <w:rPr>
          <w:rFonts w:eastAsia="SimSun"/>
          <w:lang w:val="en-GB"/>
        </w:rPr>
        <w:t>draft TP Section 8.3 performance evaluation result_v001 has been uploaded in the draft folder.</w:t>
      </w:r>
    </w:p>
    <w:p w14:paraId="5E47A7FA" w14:textId="77777777" w:rsidR="00F55DDC" w:rsidRPr="006F2413" w:rsidRDefault="00F55DDC" w:rsidP="00F55DDC">
      <w:pPr>
        <w:rPr>
          <w:rFonts w:eastAsia="SimSun"/>
          <w:lang w:val="en-GB"/>
        </w:rPr>
      </w:pPr>
      <w:r w:rsidRPr="006F2413">
        <w:rPr>
          <w:rFonts w:eastAsiaTheme="minorEastAsia"/>
          <w:lang w:val="en-GB" w:eastAsia="ko-KR"/>
        </w:rPr>
        <w:t xml:space="preserve">draft TP Section 8.3 </w:t>
      </w:r>
      <w:r w:rsidRPr="006F2413">
        <w:rPr>
          <w:rFonts w:eastAsia="SimSun"/>
          <w:lang w:val="en-GB"/>
        </w:rPr>
        <w:t>performance evaluation result_v002</w:t>
      </w:r>
      <w:r w:rsidRPr="006F2413">
        <w:rPr>
          <w:rFonts w:eastAsiaTheme="minorEastAsia"/>
          <w:lang w:val="en-GB" w:eastAsia="ko-KR"/>
        </w:rPr>
        <w:t>_FL, where inputs from Huawei/</w:t>
      </w:r>
      <w:proofErr w:type="spellStart"/>
      <w:r w:rsidRPr="006F2413">
        <w:rPr>
          <w:rFonts w:eastAsiaTheme="minorEastAsia"/>
          <w:lang w:val="en-GB" w:eastAsia="ko-KR"/>
        </w:rPr>
        <w:t>HiSilicon</w:t>
      </w:r>
      <w:proofErr w:type="spellEnd"/>
      <w:r w:rsidRPr="006F2413">
        <w:rPr>
          <w:rFonts w:eastAsiaTheme="minorEastAsia"/>
          <w:lang w:val="en-GB" w:eastAsia="ko-KR"/>
        </w:rPr>
        <w:t xml:space="preserve"> are included, </w:t>
      </w:r>
      <w:r w:rsidRPr="006F2413">
        <w:rPr>
          <w:rFonts w:eastAsia="SimSun"/>
          <w:lang w:val="en-GB"/>
        </w:rPr>
        <w:t xml:space="preserve">has been </w:t>
      </w:r>
      <w:r w:rsidRPr="006F2413">
        <w:rPr>
          <w:rFonts w:eastAsia="SimSun"/>
          <w:lang w:val="en-GB"/>
        </w:rPr>
        <w:lastRenderedPageBreak/>
        <w:t>upload in the draft folder.</w:t>
      </w:r>
    </w:p>
    <w:p w14:paraId="48BA8CCD" w14:textId="498520D1" w:rsidR="00572773" w:rsidRPr="006F2413" w:rsidRDefault="00572773" w:rsidP="00F55DDC">
      <w:pPr>
        <w:rPr>
          <w:rFonts w:eastAsiaTheme="minorEastAsia"/>
          <w:lang w:val="en-GB" w:eastAsia="ko-KR"/>
        </w:rPr>
      </w:pPr>
      <w:r w:rsidRPr="006F2413">
        <w:rPr>
          <w:rFonts w:eastAsiaTheme="minorEastAsia"/>
          <w:lang w:val="en-GB" w:eastAsia="ko-KR"/>
        </w:rPr>
        <w:t xml:space="preserve">draft TP Section 8.3 </w:t>
      </w:r>
      <w:r w:rsidRPr="006F2413">
        <w:rPr>
          <w:rFonts w:eastAsia="SimSun"/>
          <w:lang w:val="en-GB"/>
        </w:rPr>
        <w:t>performance evaluation result_v003</w:t>
      </w:r>
      <w:r w:rsidRPr="006F2413">
        <w:rPr>
          <w:rFonts w:eastAsiaTheme="minorEastAsia"/>
          <w:lang w:val="en-GB" w:eastAsia="ko-KR"/>
        </w:rPr>
        <w:t xml:space="preserve">_FL, where inputs from Ericsson are included, </w:t>
      </w:r>
      <w:r w:rsidRPr="006F2413">
        <w:rPr>
          <w:rFonts w:eastAsia="SimSun"/>
          <w:lang w:val="en-GB"/>
        </w:rPr>
        <w:t>has been upload in the draft folder.</w:t>
      </w:r>
    </w:p>
    <w:p w14:paraId="05A2CFC6" w14:textId="77777777" w:rsidR="00F55DDC" w:rsidRPr="006F2413" w:rsidRDefault="00F55DDC">
      <w:pPr>
        <w:rPr>
          <w:rFonts w:eastAsia="SimSun"/>
          <w:lang w:val="en-GB"/>
        </w:rPr>
      </w:pPr>
    </w:p>
    <w:p w14:paraId="2615F8E4" w14:textId="77777777" w:rsidR="007A4DBF" w:rsidRPr="006F2413" w:rsidRDefault="00000000">
      <w:pPr>
        <w:rPr>
          <w:rFonts w:eastAsiaTheme="minorEastAsia"/>
          <w:lang w:val="en-GB" w:eastAsia="ko-KR"/>
        </w:rPr>
      </w:pPr>
      <w:hyperlink r:id="rId13" w:history="1">
        <w:r w:rsidR="00404DCB" w:rsidRPr="006F2413">
          <w:rPr>
            <w:rStyle w:val="af0"/>
            <w:rFonts w:eastAsiaTheme="minorEastAsia"/>
            <w:lang w:val="en-GB" w:eastAsia="ko-KR"/>
          </w:rPr>
          <w:t>https://www.3gpp.org/ftp/tsg_ran/WG1_RL1/TSGR1_114/Inbox/drafts/9.3(FS_NR_duplex_evo)/9.3.3%20dfTDD/Round%201</w:t>
        </w:r>
      </w:hyperlink>
    </w:p>
    <w:p w14:paraId="33FA110E" w14:textId="77777777" w:rsidR="007A4DBF" w:rsidRPr="006F2413" w:rsidRDefault="007A4DBF">
      <w:pPr>
        <w:rPr>
          <w:rFonts w:eastAsiaTheme="minorEastAsia"/>
          <w:lang w:val="en-GB" w:eastAsia="ko-KR"/>
        </w:rPr>
      </w:pPr>
    </w:p>
    <w:p w14:paraId="1B6D11D7" w14:textId="77777777" w:rsidR="007A4DBF" w:rsidRPr="006F2413" w:rsidRDefault="00404DCB">
      <w:pPr>
        <w:rPr>
          <w:rFonts w:eastAsiaTheme="minorEastAsia"/>
          <w:lang w:val="en-GB" w:eastAsia="ko-KR"/>
        </w:rPr>
      </w:pPr>
      <w:r w:rsidRPr="006F2413">
        <w:rPr>
          <w:rFonts w:eastAsiaTheme="minorEastAsia" w:hint="eastAsia"/>
          <w:lang w:val="en-GB" w:eastAsia="ko-KR"/>
        </w:rPr>
        <w:t>I</w:t>
      </w:r>
      <w:r w:rsidRPr="006F2413">
        <w:rPr>
          <w:rFonts w:eastAsiaTheme="minorEastAsia"/>
          <w:lang w:val="en-GB" w:eastAsia="ko-KR"/>
        </w:rPr>
        <w:t xml:space="preserve">n this section, a summary of evaluation result and a summary of observations are presented. </w:t>
      </w:r>
    </w:p>
    <w:p w14:paraId="42523115" w14:textId="77777777" w:rsidR="007A4DBF" w:rsidRPr="006F2413" w:rsidRDefault="007A4DBF">
      <w:pPr>
        <w:rPr>
          <w:rFonts w:eastAsiaTheme="minorEastAsia"/>
          <w:lang w:val="en-GB" w:eastAsia="ko-KR"/>
        </w:rPr>
      </w:pPr>
    </w:p>
    <w:p w14:paraId="6631D382" w14:textId="77777777" w:rsidR="007A4DBF" w:rsidRPr="006F2413" w:rsidRDefault="00404DCB">
      <w:pPr>
        <w:spacing w:after="80"/>
        <w:rPr>
          <w:rFonts w:eastAsia="SimSun"/>
        </w:rPr>
      </w:pPr>
      <w:r w:rsidRPr="006F2413">
        <w:rPr>
          <w:rFonts w:eastAsiaTheme="minorEastAsia"/>
          <w:b/>
          <w:sz w:val="28"/>
          <w:szCs w:val="18"/>
          <w:lang w:val="en-GB" w:eastAsia="ko-KR"/>
        </w:rPr>
        <w:t>Proposal</w:t>
      </w:r>
    </w:p>
    <w:p w14:paraId="208C1D1C" w14:textId="4EA8DF6F" w:rsidR="007A4DBF" w:rsidRPr="006F2413" w:rsidRDefault="00404DCB">
      <w:pPr>
        <w:pStyle w:val="Proposal2"/>
        <w:tabs>
          <w:tab w:val="left" w:pos="3660"/>
        </w:tabs>
        <w:rPr>
          <w:rStyle w:val="Proposal2Char"/>
          <w:rFonts w:eastAsia="Yu Mincho"/>
          <w:b/>
          <w:iCs/>
          <w:sz w:val="20"/>
        </w:rPr>
      </w:pPr>
      <w:r w:rsidRPr="006F2413">
        <w:rPr>
          <w:rStyle w:val="Proposal2Char"/>
          <w:rFonts w:eastAsia="Yu Mincho"/>
          <w:b/>
          <w:iCs/>
          <w:sz w:val="20"/>
        </w:rPr>
        <w:t>Proposal #</w:t>
      </w:r>
      <w:r w:rsidR="0012285F" w:rsidRPr="006F2413">
        <w:rPr>
          <w:rStyle w:val="Proposal2Char"/>
          <w:rFonts w:eastAsia="Yu Mincho"/>
          <w:b/>
          <w:iCs/>
          <w:sz w:val="20"/>
        </w:rPr>
        <w:t>1-2</w:t>
      </w:r>
    </w:p>
    <w:p w14:paraId="3A4590D1" w14:textId="77777777" w:rsidR="007A4DBF" w:rsidRPr="006F2413" w:rsidRDefault="00404DCB">
      <w:pPr>
        <w:spacing w:after="120"/>
        <w:rPr>
          <w:rFonts w:eastAsia="SimSun"/>
          <w:lang w:val="en-GB"/>
        </w:rPr>
      </w:pPr>
      <w:r w:rsidRPr="006F2413">
        <w:rPr>
          <w:rFonts w:eastAsiaTheme="minorEastAsia"/>
          <w:lang w:val="en-GB"/>
        </w:rPr>
        <w:t xml:space="preserve">Endorse the text proposal in R1-230xxxx for TR 38.858 section 8.3 </w:t>
      </w:r>
    </w:p>
    <w:p w14:paraId="19D16D02" w14:textId="77777777" w:rsidR="007A4DBF" w:rsidRPr="006F2413" w:rsidRDefault="007A4DBF">
      <w:pPr>
        <w:rPr>
          <w:rFonts w:eastAsia="SimSun"/>
          <w:lang w:val="en-GB"/>
        </w:rPr>
      </w:pPr>
    </w:p>
    <w:p w14:paraId="124F995B" w14:textId="77777777" w:rsidR="007A4DBF" w:rsidRPr="006F2413" w:rsidRDefault="00404DCB">
      <w:pPr>
        <w:rPr>
          <w:rFonts w:eastAsia="SimSun" w:cs="Times New Roman"/>
          <w:b/>
        </w:rPr>
      </w:pPr>
      <w:r w:rsidRPr="006F2413">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7A4DBF" w:rsidRPr="006F2413" w14:paraId="1DE07A06" w14:textId="77777777">
        <w:tc>
          <w:tcPr>
            <w:tcW w:w="2547" w:type="dxa"/>
            <w:shd w:val="clear" w:color="auto" w:fill="DBDBDB" w:themeFill="accent3" w:themeFillTint="66"/>
          </w:tcPr>
          <w:p w14:paraId="12BAF14F" w14:textId="77777777" w:rsidR="007A4DBF" w:rsidRPr="006F2413" w:rsidRDefault="00404DCB">
            <w:pPr>
              <w:jc w:val="center"/>
              <w:rPr>
                <w:lang w:val="en-GB"/>
              </w:rPr>
            </w:pPr>
            <w:r w:rsidRPr="006F2413">
              <w:rPr>
                <w:rFonts w:eastAsia="SimSun" w:cs="Times New Roman"/>
                <w:b/>
              </w:rPr>
              <w:t>Companies</w:t>
            </w:r>
          </w:p>
        </w:tc>
        <w:tc>
          <w:tcPr>
            <w:tcW w:w="7080" w:type="dxa"/>
            <w:shd w:val="clear" w:color="auto" w:fill="DBDBDB" w:themeFill="accent3" w:themeFillTint="66"/>
          </w:tcPr>
          <w:p w14:paraId="28C80E7C" w14:textId="77777777" w:rsidR="007A4DBF" w:rsidRPr="006F2413" w:rsidRDefault="00404DCB">
            <w:pPr>
              <w:jc w:val="center"/>
              <w:rPr>
                <w:lang w:val="en-GB"/>
              </w:rPr>
            </w:pPr>
            <w:r w:rsidRPr="006F2413">
              <w:rPr>
                <w:rFonts w:eastAsia="SimSun" w:cs="Times New Roman"/>
                <w:b/>
              </w:rPr>
              <w:t>Views</w:t>
            </w:r>
          </w:p>
        </w:tc>
      </w:tr>
      <w:tr w:rsidR="007A4DBF" w:rsidRPr="006F2413" w14:paraId="2040BEA3" w14:textId="77777777">
        <w:tc>
          <w:tcPr>
            <w:tcW w:w="2547" w:type="dxa"/>
          </w:tcPr>
          <w:p w14:paraId="47B5FCE4" w14:textId="77777777" w:rsidR="007A4DBF" w:rsidRPr="006F2413" w:rsidRDefault="00404DCB">
            <w:pPr>
              <w:rPr>
                <w:rFonts w:eastAsia="SimSun"/>
                <w:lang w:val="en-GB"/>
              </w:rPr>
            </w:pPr>
            <w:proofErr w:type="spellStart"/>
            <w:r w:rsidRPr="006F2413">
              <w:rPr>
                <w:rFonts w:eastAsia="SimSun" w:hint="eastAsia"/>
                <w:lang w:val="en-GB"/>
              </w:rPr>
              <w:t>S</w:t>
            </w:r>
            <w:r w:rsidRPr="006F2413">
              <w:rPr>
                <w:rFonts w:eastAsia="SimSun"/>
                <w:lang w:val="en-GB"/>
              </w:rPr>
              <w:t>preadtrum</w:t>
            </w:r>
            <w:proofErr w:type="spellEnd"/>
          </w:p>
        </w:tc>
        <w:tc>
          <w:tcPr>
            <w:tcW w:w="7080" w:type="dxa"/>
          </w:tcPr>
          <w:p w14:paraId="2BB37FF6" w14:textId="77777777" w:rsidR="007A4DBF" w:rsidRPr="006F2413" w:rsidRDefault="00404DCB">
            <w:pPr>
              <w:rPr>
                <w:rFonts w:eastAsia="SimSun"/>
                <w:lang w:val="en-GB"/>
              </w:rPr>
            </w:pPr>
            <w:r w:rsidRPr="006F2413">
              <w:rPr>
                <w:rFonts w:eastAsia="SimSun" w:hint="eastAsia"/>
                <w:lang w:val="en-GB"/>
              </w:rPr>
              <w:t>T</w:t>
            </w:r>
            <w:r w:rsidRPr="006F2413">
              <w:rPr>
                <w:rFonts w:eastAsia="SimSun"/>
                <w:lang w:val="en-GB"/>
              </w:rPr>
              <w:t xml:space="preserve">he key configuration of the CLI handling schemes should be included before the results. For example, when we talk about UL resource </w:t>
            </w:r>
            <w:proofErr w:type="gramStart"/>
            <w:r w:rsidRPr="006F2413">
              <w:rPr>
                <w:rFonts w:eastAsia="SimSun"/>
                <w:lang w:val="en-GB"/>
              </w:rPr>
              <w:t>muting based</w:t>
            </w:r>
            <w:proofErr w:type="gramEnd"/>
            <w:r w:rsidRPr="006F2413">
              <w:rPr>
                <w:rFonts w:eastAsia="SimSun"/>
                <w:lang w:val="en-GB"/>
              </w:rPr>
              <w:t xml:space="preserve"> scheme, the configuration of transparent/ non-transparent muting pattern should be mentioned.</w:t>
            </w:r>
          </w:p>
        </w:tc>
      </w:tr>
    </w:tbl>
    <w:p w14:paraId="6EDE2484" w14:textId="77777777" w:rsidR="007A4DBF" w:rsidRPr="006F2413" w:rsidRDefault="007A4DBF">
      <w:pPr>
        <w:rPr>
          <w:rFonts w:eastAsia="SimSun"/>
          <w:lang w:val="en-GB"/>
        </w:rPr>
      </w:pPr>
    </w:p>
    <w:p w14:paraId="5B2BC9B9" w14:textId="77777777" w:rsidR="007A4DBF" w:rsidRPr="006F2413" w:rsidRDefault="007A4DBF">
      <w:pPr>
        <w:rPr>
          <w:rFonts w:eastAsiaTheme="minorEastAsia"/>
          <w:lang w:val="en-GB" w:eastAsia="ko-KR"/>
        </w:rPr>
      </w:pPr>
    </w:p>
    <w:p w14:paraId="39E69C18" w14:textId="77777777" w:rsidR="007A4DBF" w:rsidRPr="006F2413" w:rsidRDefault="00404DCB">
      <w:pPr>
        <w:rPr>
          <w:rFonts w:eastAsia="SimSun" w:cs="Times New Roman"/>
          <w:b/>
        </w:rPr>
      </w:pPr>
      <w:r w:rsidRPr="006F2413">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201"/>
        <w:gridCol w:w="7426"/>
      </w:tblGrid>
      <w:tr w:rsidR="007A4DBF" w:rsidRPr="006F2413" w14:paraId="32747EC9" w14:textId="77777777">
        <w:tc>
          <w:tcPr>
            <w:tcW w:w="2547" w:type="dxa"/>
            <w:shd w:val="clear" w:color="auto" w:fill="DBDBDB" w:themeFill="accent3" w:themeFillTint="66"/>
          </w:tcPr>
          <w:p w14:paraId="5EFF0F0C" w14:textId="77777777" w:rsidR="007A4DBF" w:rsidRPr="006F2413" w:rsidRDefault="00404DCB">
            <w:pPr>
              <w:jc w:val="center"/>
              <w:rPr>
                <w:lang w:val="en-GB"/>
              </w:rPr>
            </w:pPr>
            <w:r w:rsidRPr="006F2413">
              <w:rPr>
                <w:rFonts w:eastAsia="SimSun" w:cs="Times New Roman"/>
                <w:b/>
              </w:rPr>
              <w:t>Companies</w:t>
            </w:r>
          </w:p>
        </w:tc>
        <w:tc>
          <w:tcPr>
            <w:tcW w:w="7080" w:type="dxa"/>
            <w:shd w:val="clear" w:color="auto" w:fill="DBDBDB" w:themeFill="accent3" w:themeFillTint="66"/>
          </w:tcPr>
          <w:p w14:paraId="79F12063" w14:textId="77777777" w:rsidR="007A4DBF" w:rsidRPr="006F2413" w:rsidRDefault="00404DCB">
            <w:pPr>
              <w:jc w:val="center"/>
              <w:rPr>
                <w:lang w:val="en-GB"/>
              </w:rPr>
            </w:pPr>
            <w:r w:rsidRPr="006F2413">
              <w:rPr>
                <w:rFonts w:eastAsia="SimSun" w:cs="Times New Roman"/>
                <w:b/>
              </w:rPr>
              <w:t>Views</w:t>
            </w:r>
          </w:p>
        </w:tc>
      </w:tr>
      <w:tr w:rsidR="00F55DDC" w:rsidRPr="006F2413" w14:paraId="100AFD8B" w14:textId="77777777">
        <w:tc>
          <w:tcPr>
            <w:tcW w:w="2547" w:type="dxa"/>
          </w:tcPr>
          <w:p w14:paraId="3A30B292" w14:textId="0522C374" w:rsidR="00F55DDC" w:rsidRPr="006F2413" w:rsidRDefault="00F55DDC" w:rsidP="00F55DDC">
            <w:pPr>
              <w:rPr>
                <w:rFonts w:eastAsia="SimSun"/>
                <w:lang w:val="en-GB"/>
              </w:rPr>
            </w:pPr>
            <w:r w:rsidRPr="006F2413">
              <w:rPr>
                <w:rFonts w:eastAsiaTheme="minorEastAsia" w:hint="eastAsia"/>
                <w:lang w:val="en-GB" w:eastAsia="ko-KR"/>
              </w:rPr>
              <w:t>F</w:t>
            </w:r>
            <w:r w:rsidRPr="006F2413">
              <w:rPr>
                <w:rFonts w:eastAsiaTheme="minorEastAsia"/>
                <w:lang w:val="en-GB" w:eastAsia="ko-KR"/>
              </w:rPr>
              <w:t>L</w:t>
            </w:r>
          </w:p>
        </w:tc>
        <w:tc>
          <w:tcPr>
            <w:tcW w:w="7080" w:type="dxa"/>
          </w:tcPr>
          <w:p w14:paraId="793F64CD" w14:textId="21B0DB4F" w:rsidR="00F55DDC" w:rsidRPr="006F2413" w:rsidRDefault="00F55DDC" w:rsidP="00F55DDC">
            <w:pPr>
              <w:rPr>
                <w:lang w:val="en-GB"/>
              </w:rPr>
            </w:pPr>
            <w:r w:rsidRPr="006F2413">
              <w:rPr>
                <w:rFonts w:eastAsiaTheme="minorEastAsia" w:hint="eastAsia"/>
                <w:lang w:val="en-GB" w:eastAsia="ko-KR"/>
              </w:rPr>
              <w:t>R</w:t>
            </w:r>
            <w:r w:rsidRPr="006F2413">
              <w:rPr>
                <w:rFonts w:eastAsiaTheme="minorEastAsia"/>
                <w:lang w:val="en-GB" w:eastAsia="ko-KR"/>
              </w:rPr>
              <w:t>egarding scheme 1A, the summary of observation is modified, where the text is proposed by Huawei/</w:t>
            </w:r>
            <w:proofErr w:type="spellStart"/>
            <w:r w:rsidRPr="006F2413">
              <w:rPr>
                <w:rFonts w:eastAsiaTheme="minorEastAsia"/>
                <w:lang w:val="en-GB" w:eastAsia="ko-KR"/>
              </w:rPr>
              <w:t>HiSilicon</w:t>
            </w:r>
            <w:proofErr w:type="spellEnd"/>
            <w:r w:rsidRPr="006F2413">
              <w:rPr>
                <w:rFonts w:eastAsiaTheme="minorEastAsia"/>
                <w:lang w:val="en-GB" w:eastAsia="ko-KR"/>
              </w:rPr>
              <w:t>.</w:t>
            </w:r>
          </w:p>
        </w:tc>
      </w:tr>
      <w:tr w:rsidR="002631A0" w:rsidRPr="006F2413" w14:paraId="16A75EF9" w14:textId="77777777">
        <w:tc>
          <w:tcPr>
            <w:tcW w:w="2547" w:type="dxa"/>
          </w:tcPr>
          <w:p w14:paraId="03D0EA6D" w14:textId="15E37EF2" w:rsidR="002631A0" w:rsidRPr="006F2413" w:rsidRDefault="002631A0" w:rsidP="002631A0">
            <w:pPr>
              <w:rPr>
                <w:rFonts w:eastAsiaTheme="minorEastAsia"/>
                <w:lang w:val="en-GB" w:eastAsia="ko-KR"/>
              </w:rPr>
            </w:pPr>
            <w:r w:rsidRPr="006F2413">
              <w:rPr>
                <w:rFonts w:eastAsia="SimSun"/>
                <w:lang w:val="en-GB"/>
              </w:rPr>
              <w:t>Ericsson</w:t>
            </w:r>
          </w:p>
        </w:tc>
        <w:tc>
          <w:tcPr>
            <w:tcW w:w="7080" w:type="dxa"/>
          </w:tcPr>
          <w:p w14:paraId="5389CD80" w14:textId="77777777" w:rsidR="002631A0" w:rsidRPr="006F2413" w:rsidRDefault="002631A0" w:rsidP="002631A0">
            <w:pPr>
              <w:keepNext/>
              <w:keepLines/>
              <w:widowControl/>
              <w:suppressAutoHyphens w:val="0"/>
              <w:spacing w:line="240" w:lineRule="auto"/>
              <w:jc w:val="left"/>
              <w:outlineLvl w:val="3"/>
              <w:rPr>
                <w:rFonts w:eastAsia="SimSun"/>
                <w:lang w:val="en-GB"/>
              </w:rPr>
            </w:pPr>
            <w:bookmarkStart w:id="9" w:name="_Toc134691798"/>
            <w:bookmarkStart w:id="10" w:name="_Toc18865"/>
            <w:bookmarkStart w:id="11" w:name="_Toc126680966"/>
            <w:bookmarkStart w:id="12" w:name="_Toc3492"/>
            <w:r w:rsidRPr="006F2413">
              <w:rPr>
                <w:rFonts w:eastAsia="SimSun"/>
                <w:lang w:val="en-GB"/>
              </w:rPr>
              <w:t>We have the following comments regarding Source 1 (Ericsson)</w:t>
            </w:r>
          </w:p>
          <w:p w14:paraId="689D7B31" w14:textId="77777777" w:rsidR="002631A0" w:rsidRPr="006F2413" w:rsidRDefault="002631A0" w:rsidP="002631A0">
            <w:pPr>
              <w:pStyle w:val="afc"/>
              <w:keepNext/>
              <w:keepLines/>
              <w:widowControl/>
              <w:numPr>
                <w:ilvl w:val="0"/>
                <w:numId w:val="89"/>
              </w:numPr>
              <w:suppressAutoHyphens w:val="0"/>
              <w:spacing w:line="240" w:lineRule="auto"/>
              <w:jc w:val="left"/>
              <w:outlineLvl w:val="3"/>
              <w:rPr>
                <w:rFonts w:eastAsia="SimSun"/>
                <w:lang w:val="en-GB"/>
              </w:rPr>
            </w:pPr>
            <w:r w:rsidRPr="006F2413">
              <w:rPr>
                <w:rFonts w:eastAsia="SimSun"/>
                <w:lang w:val="en-GB"/>
              </w:rPr>
              <w:t>Introduction to section 8.3.2A.3, suggest an editorial update for clarity</w:t>
            </w:r>
          </w:p>
          <w:p w14:paraId="7C8C02E1" w14:textId="77777777" w:rsidR="002631A0" w:rsidRPr="006F2413" w:rsidRDefault="002631A0" w:rsidP="002631A0">
            <w:pPr>
              <w:pStyle w:val="afc"/>
              <w:keepNext/>
              <w:keepLines/>
              <w:widowControl/>
              <w:numPr>
                <w:ilvl w:val="0"/>
                <w:numId w:val="89"/>
              </w:numPr>
              <w:suppressAutoHyphens w:val="0"/>
              <w:spacing w:line="240" w:lineRule="auto"/>
              <w:jc w:val="left"/>
              <w:outlineLvl w:val="3"/>
              <w:rPr>
                <w:rFonts w:eastAsia="SimSun"/>
                <w:lang w:val="en-GB"/>
              </w:rPr>
            </w:pPr>
            <w:r w:rsidRPr="006F2413">
              <w:rPr>
                <w:rFonts w:eastAsia="SimSun"/>
                <w:lang w:val="en-GB"/>
              </w:rPr>
              <w:t xml:space="preserve">In Table 8.3.2A.3-1, it is important to capture </w:t>
            </w:r>
            <w:proofErr w:type="spellStart"/>
            <w:r w:rsidRPr="006F2413">
              <w:rPr>
                <w:rFonts w:eastAsia="SimSun"/>
                <w:lang w:val="en-GB"/>
              </w:rPr>
              <w:t>NaN</w:t>
            </w:r>
            <w:proofErr w:type="spellEnd"/>
            <w:r w:rsidRPr="006F2413">
              <w:rPr>
                <w:rFonts w:eastAsia="SimSun"/>
                <w:lang w:val="en-GB"/>
              </w:rPr>
              <w:t xml:space="preserve">% for the values that are currently missing. This is because the reference scheme has throughput zero, so the gain is infinite. </w:t>
            </w:r>
            <w:proofErr w:type="gramStart"/>
            <w:r w:rsidRPr="006F2413">
              <w:rPr>
                <w:rFonts w:eastAsia="SimSun"/>
                <w:lang w:val="en-GB"/>
              </w:rPr>
              <w:t>Otherwise</w:t>
            </w:r>
            <w:proofErr w:type="gramEnd"/>
            <w:r w:rsidRPr="006F2413">
              <w:rPr>
                <w:rFonts w:eastAsia="SimSun"/>
                <w:lang w:val="en-GB"/>
              </w:rPr>
              <w:t xml:space="preserve"> it is not clear what a missing value means from the table.</w:t>
            </w:r>
          </w:p>
          <w:p w14:paraId="22576A26" w14:textId="77777777" w:rsidR="002631A0" w:rsidRPr="006F2413" w:rsidRDefault="002631A0" w:rsidP="002631A0">
            <w:pPr>
              <w:pStyle w:val="afc"/>
              <w:keepNext/>
              <w:keepLines/>
              <w:widowControl/>
              <w:numPr>
                <w:ilvl w:val="0"/>
                <w:numId w:val="89"/>
              </w:numPr>
              <w:suppressAutoHyphens w:val="0"/>
              <w:spacing w:line="240" w:lineRule="auto"/>
              <w:jc w:val="left"/>
              <w:outlineLvl w:val="3"/>
              <w:rPr>
                <w:rFonts w:eastAsia="SimSun"/>
                <w:lang w:val="en-GB"/>
              </w:rPr>
            </w:pPr>
            <w:r w:rsidRPr="006F2413">
              <w:rPr>
                <w:rFonts w:eastAsia="SimSun"/>
                <w:lang w:val="en-GB"/>
              </w:rPr>
              <w:t>The summary of observations is incorrect:</w:t>
            </w:r>
          </w:p>
          <w:p w14:paraId="0E9009C0" w14:textId="77777777" w:rsidR="002631A0" w:rsidRPr="006F2413" w:rsidRDefault="002631A0" w:rsidP="002631A0">
            <w:pPr>
              <w:pStyle w:val="afc"/>
              <w:keepNext/>
              <w:keepLines/>
              <w:widowControl/>
              <w:numPr>
                <w:ilvl w:val="1"/>
                <w:numId w:val="89"/>
              </w:numPr>
              <w:suppressAutoHyphens w:val="0"/>
              <w:spacing w:line="240" w:lineRule="auto"/>
              <w:jc w:val="left"/>
              <w:outlineLvl w:val="3"/>
              <w:rPr>
                <w:rFonts w:eastAsia="SimSun"/>
                <w:lang w:val="en-GB"/>
              </w:rPr>
            </w:pPr>
            <w:r w:rsidRPr="006F2413">
              <w:rPr>
                <w:rFonts w:eastAsia="SimSun"/>
                <w:lang w:val="en-GB"/>
              </w:rPr>
              <w:t>In the UL, both mean and 5% throughput are higher for all loads</w:t>
            </w:r>
          </w:p>
          <w:p w14:paraId="46D2CB57" w14:textId="77777777" w:rsidR="002631A0" w:rsidRPr="006F2413" w:rsidRDefault="002631A0" w:rsidP="002631A0">
            <w:pPr>
              <w:pStyle w:val="afc"/>
              <w:keepNext/>
              <w:keepLines/>
              <w:widowControl/>
              <w:numPr>
                <w:ilvl w:val="2"/>
                <w:numId w:val="89"/>
              </w:numPr>
              <w:suppressAutoHyphens w:val="0"/>
              <w:spacing w:line="240" w:lineRule="auto"/>
              <w:jc w:val="left"/>
              <w:outlineLvl w:val="3"/>
              <w:rPr>
                <w:rFonts w:eastAsia="SimSun"/>
                <w:lang w:val="en-GB"/>
              </w:rPr>
            </w:pPr>
            <w:r w:rsidRPr="006F2413">
              <w:rPr>
                <w:rFonts w:eastAsia="SimSun"/>
                <w:lang w:val="en-GB"/>
              </w:rPr>
              <w:t>This is because the throughput for the baseline is zero</w:t>
            </w:r>
          </w:p>
          <w:p w14:paraId="1FCF921D" w14:textId="77777777" w:rsidR="002631A0" w:rsidRPr="006F2413" w:rsidRDefault="002631A0" w:rsidP="002631A0">
            <w:pPr>
              <w:pStyle w:val="afc"/>
              <w:keepNext/>
              <w:keepLines/>
              <w:widowControl/>
              <w:numPr>
                <w:ilvl w:val="1"/>
                <w:numId w:val="89"/>
              </w:numPr>
              <w:suppressAutoHyphens w:val="0"/>
              <w:spacing w:line="240" w:lineRule="auto"/>
              <w:jc w:val="left"/>
              <w:outlineLvl w:val="3"/>
              <w:rPr>
                <w:rFonts w:eastAsia="SimSun"/>
                <w:lang w:val="en-GB"/>
              </w:rPr>
            </w:pPr>
            <w:r w:rsidRPr="006F2413">
              <w:rPr>
                <w:rFonts w:eastAsia="SimSun"/>
                <w:lang w:val="en-GB"/>
              </w:rPr>
              <w:t>In the DL, mean throughput is higher at high load and 5% throughput is higher at medium and high loads</w:t>
            </w:r>
          </w:p>
          <w:p w14:paraId="79251D47" w14:textId="77777777" w:rsidR="002631A0" w:rsidRPr="006F2413" w:rsidRDefault="002631A0" w:rsidP="002631A0">
            <w:pPr>
              <w:pStyle w:val="afc"/>
              <w:keepNext/>
              <w:keepLines/>
              <w:widowControl/>
              <w:numPr>
                <w:ilvl w:val="2"/>
                <w:numId w:val="89"/>
              </w:numPr>
              <w:suppressAutoHyphens w:val="0"/>
              <w:spacing w:line="240" w:lineRule="auto"/>
              <w:jc w:val="left"/>
              <w:outlineLvl w:val="3"/>
              <w:rPr>
                <w:rFonts w:eastAsia="SimSun"/>
                <w:lang w:val="en-GB"/>
              </w:rPr>
            </w:pPr>
            <w:r w:rsidRPr="006F2413">
              <w:rPr>
                <w:rFonts w:eastAsia="SimSun"/>
                <w:lang w:val="en-GB"/>
              </w:rPr>
              <w:t>This is because the throughput for the baseline is zero</w:t>
            </w:r>
          </w:p>
          <w:p w14:paraId="1FE11638" w14:textId="77777777" w:rsidR="002631A0" w:rsidRPr="006F2413" w:rsidRDefault="002631A0" w:rsidP="002631A0">
            <w:pPr>
              <w:keepNext/>
              <w:keepLines/>
              <w:widowControl/>
              <w:suppressAutoHyphens w:val="0"/>
              <w:spacing w:line="240" w:lineRule="auto"/>
              <w:jc w:val="left"/>
              <w:outlineLvl w:val="3"/>
              <w:rPr>
                <w:rFonts w:eastAsia="SimSun"/>
                <w:lang w:val="en-GB"/>
              </w:rPr>
            </w:pPr>
          </w:p>
          <w:p w14:paraId="191E2BB4" w14:textId="77777777" w:rsidR="002631A0" w:rsidRPr="006F2413" w:rsidRDefault="002631A0" w:rsidP="002631A0">
            <w:pPr>
              <w:keepNext/>
              <w:keepLines/>
              <w:widowControl/>
              <w:suppressAutoHyphens w:val="0"/>
              <w:spacing w:line="240" w:lineRule="auto"/>
              <w:jc w:val="left"/>
              <w:outlineLvl w:val="3"/>
              <w:rPr>
                <w:rFonts w:eastAsia="SimSun"/>
                <w:lang w:val="en-GB"/>
              </w:rPr>
            </w:pPr>
            <w:r w:rsidRPr="006F2413">
              <w:rPr>
                <w:rFonts w:eastAsia="SimSun"/>
                <w:lang w:val="en-GB"/>
              </w:rPr>
              <w:t>Please see the following for the needed corrections:</w:t>
            </w:r>
          </w:p>
          <w:p w14:paraId="357F4533" w14:textId="77777777" w:rsidR="002631A0" w:rsidRPr="006F2413" w:rsidRDefault="002631A0" w:rsidP="002631A0">
            <w:pPr>
              <w:keepNext/>
              <w:keepLines/>
              <w:widowControl/>
              <w:suppressAutoHyphens w:val="0"/>
              <w:spacing w:before="120" w:after="180" w:line="240" w:lineRule="auto"/>
              <w:jc w:val="left"/>
              <w:outlineLvl w:val="3"/>
              <w:rPr>
                <w:rFonts w:ascii="Arial" w:eastAsia="DengXian" w:hAnsi="Arial" w:cs="Times New Roman"/>
                <w:kern w:val="0"/>
                <w:sz w:val="24"/>
                <w:szCs w:val="20"/>
                <w:lang w:val="en-GB" w:eastAsia="en-US"/>
              </w:rPr>
            </w:pPr>
          </w:p>
          <w:p w14:paraId="6E8E80D4" w14:textId="77777777" w:rsidR="002631A0" w:rsidRPr="006F2413" w:rsidRDefault="002631A0" w:rsidP="002631A0">
            <w:pPr>
              <w:keepNext/>
              <w:keepLines/>
              <w:widowControl/>
              <w:suppressAutoHyphens w:val="0"/>
              <w:spacing w:before="120" w:after="180" w:line="240" w:lineRule="auto"/>
              <w:jc w:val="left"/>
              <w:outlineLvl w:val="3"/>
              <w:rPr>
                <w:rFonts w:ascii="Arial" w:eastAsia="DengXian" w:hAnsi="Arial" w:cs="Times New Roman"/>
                <w:kern w:val="0"/>
                <w:sz w:val="24"/>
                <w:szCs w:val="20"/>
                <w:lang w:val="en-GB" w:eastAsia="en-US"/>
              </w:rPr>
            </w:pPr>
            <w:r w:rsidRPr="006F2413">
              <w:rPr>
                <w:rFonts w:ascii="Arial" w:eastAsia="DengXian" w:hAnsi="Arial" w:cs="Times New Roman"/>
                <w:kern w:val="0"/>
                <w:sz w:val="24"/>
                <w:szCs w:val="20"/>
                <w:lang w:val="en-GB" w:eastAsia="en-US"/>
              </w:rPr>
              <w:t>8.3.2A.</w:t>
            </w:r>
            <w:r w:rsidRPr="006F2413">
              <w:rPr>
                <w:rFonts w:ascii="Arial" w:eastAsia="DengXian" w:hAnsi="Arial" w:cs="Times New Roman"/>
                <w:kern w:val="0"/>
                <w:sz w:val="24"/>
                <w:szCs w:val="20"/>
                <w:lang w:eastAsia="en-US"/>
              </w:rPr>
              <w:t>3</w:t>
            </w:r>
            <w:r w:rsidRPr="006F2413">
              <w:rPr>
                <w:rFonts w:ascii="Arial" w:eastAsia="DengXian" w:hAnsi="Arial" w:cs="Times New Roman"/>
                <w:kern w:val="0"/>
                <w:sz w:val="24"/>
                <w:szCs w:val="20"/>
                <w:lang w:val="en-GB" w:eastAsia="en-US"/>
              </w:rPr>
              <w:tab/>
              <w:t>Performance evaluation or analysis</w:t>
            </w:r>
            <w:bookmarkEnd w:id="9"/>
            <w:bookmarkEnd w:id="10"/>
            <w:bookmarkEnd w:id="11"/>
            <w:bookmarkEnd w:id="12"/>
          </w:p>
          <w:p w14:paraId="6BF133E8" w14:textId="77777777" w:rsidR="002631A0" w:rsidRPr="006F2413" w:rsidRDefault="002631A0" w:rsidP="002631A0">
            <w:pPr>
              <w:widowControl/>
              <w:tabs>
                <w:tab w:val="left" w:pos="0"/>
              </w:tabs>
              <w:suppressAutoHyphens w:val="0"/>
              <w:spacing w:after="180" w:line="252" w:lineRule="auto"/>
              <w:contextualSpacing/>
              <w:rPr>
                <w:rFonts w:eastAsia="DengXian" w:cs="Times New Roman"/>
                <w:kern w:val="0"/>
                <w:szCs w:val="20"/>
                <w:lang w:val="en-GB" w:eastAsia="en-US"/>
              </w:rPr>
            </w:pPr>
            <w:r w:rsidRPr="006F2413">
              <w:rPr>
                <w:rFonts w:eastAsia="맑은 고딕" w:cs="Times New Roman"/>
                <w:kern w:val="0"/>
                <w:szCs w:val="20"/>
                <w:lang w:val="en-GB" w:eastAsia="ko-KR"/>
              </w:rPr>
              <w:t>2 sources (</w:t>
            </w:r>
            <w:r w:rsidRPr="006F2413">
              <w:rPr>
                <w:rFonts w:eastAsia="맑은 고딕" w:cs="Times New Roman"/>
                <w:color w:val="000000"/>
                <w:kern w:val="0"/>
                <w:szCs w:val="20"/>
                <w:lang w:val="en-GB" w:eastAsia="ko-KR"/>
              </w:rPr>
              <w:t xml:space="preserve">Ericsson, </w:t>
            </w:r>
            <w:r w:rsidRPr="006F2413">
              <w:rPr>
                <w:rFonts w:eastAsia="DengXian" w:cs="Times New Roman"/>
                <w:kern w:val="0"/>
                <w:szCs w:val="20"/>
                <w:lang w:val="en-GB" w:eastAsia="en-US"/>
              </w:rPr>
              <w:t xml:space="preserve">ZTE) provide SLS evaluation results for performance comparison between </w:t>
            </w:r>
            <w:ins w:id="13" w:author="Stephen Grant" w:date="2023-08-21T06:13:00Z">
              <w:r w:rsidRPr="006F2413">
                <w:rPr>
                  <w:rFonts w:eastAsia="DengXian" w:cs="Times New Roman"/>
                  <w:kern w:val="0"/>
                  <w:szCs w:val="20"/>
                  <w:lang w:val="en-GB" w:eastAsia="en-US"/>
                </w:rPr>
                <w:t xml:space="preserve">dynamic/flexible TDD with aligned UL slot(s) between </w:t>
              </w:r>
              <w:proofErr w:type="spellStart"/>
              <w:r w:rsidRPr="006F2413">
                <w:rPr>
                  <w:rFonts w:eastAsia="DengXian" w:cs="Times New Roman"/>
                  <w:kern w:val="0"/>
                  <w:szCs w:val="20"/>
                  <w:lang w:val="en-GB" w:eastAsia="en-US"/>
                </w:rPr>
                <w:t>gNBs</w:t>
              </w:r>
              <w:proofErr w:type="spellEnd"/>
              <w:r w:rsidRPr="006F2413">
                <w:rPr>
                  <w:rFonts w:eastAsia="DengXian" w:cs="Times New Roman"/>
                  <w:kern w:val="0"/>
                  <w:szCs w:val="20"/>
                  <w:lang w:val="en-GB" w:eastAsia="en-US"/>
                </w:rPr>
                <w:t xml:space="preserve"> and the </w:t>
              </w:r>
            </w:ins>
            <w:r w:rsidRPr="006F2413">
              <w:rPr>
                <w:rFonts w:eastAsia="DengXian" w:cs="Times New Roman"/>
                <w:kern w:val="0"/>
                <w:szCs w:val="20"/>
                <w:lang w:val="en-GB" w:eastAsia="en-US"/>
              </w:rPr>
              <w:t xml:space="preserve">reference scheme (i.e., dynamic TDD with full flexible slots for source 1(Ericsson), static TDD for source 2 (ZTE)) </w:t>
            </w:r>
            <w:del w:id="14" w:author="Stephen Grant" w:date="2023-08-21T06:14:00Z">
              <w:r w:rsidRPr="006F2413" w:rsidDel="00DB5A3C">
                <w:rPr>
                  <w:rFonts w:eastAsia="DengXian" w:cs="Times New Roman"/>
                  <w:kern w:val="0"/>
                  <w:szCs w:val="20"/>
                  <w:lang w:val="en-GB" w:eastAsia="en-US"/>
                </w:rPr>
                <w:delText>and</w:delText>
              </w:r>
            </w:del>
            <w:del w:id="15" w:author="Stephen Grant" w:date="2023-08-21T06:13:00Z">
              <w:r w:rsidRPr="006F2413" w:rsidDel="00DB5A3C">
                <w:rPr>
                  <w:rFonts w:eastAsia="DengXian" w:cs="Times New Roman"/>
                  <w:kern w:val="0"/>
                  <w:szCs w:val="20"/>
                  <w:lang w:val="en-GB" w:eastAsia="en-US"/>
                </w:rPr>
                <w:delText xml:space="preserve"> dynamic/flexible TDD with aligned UL slot(s) between gNBs</w:delText>
              </w:r>
            </w:del>
            <w:r w:rsidRPr="006F2413">
              <w:rPr>
                <w:rFonts w:eastAsia="DengXian" w:cs="Times New Roman"/>
                <w:kern w:val="0"/>
                <w:szCs w:val="20"/>
                <w:lang w:val="en-GB" w:eastAsia="en-US"/>
              </w:rPr>
              <w:t xml:space="preserve">. The evaluation results are captured in Annex B.4. </w:t>
            </w:r>
          </w:p>
          <w:p w14:paraId="1F6144E4" w14:textId="77777777" w:rsidR="002631A0" w:rsidRPr="006F2413" w:rsidRDefault="002631A0" w:rsidP="002631A0">
            <w:pPr>
              <w:widowControl/>
              <w:tabs>
                <w:tab w:val="left" w:pos="0"/>
              </w:tabs>
              <w:suppressAutoHyphens w:val="0"/>
              <w:spacing w:after="180" w:line="252" w:lineRule="auto"/>
              <w:contextualSpacing/>
              <w:rPr>
                <w:rFonts w:eastAsia="DengXian" w:cs="Times New Roman"/>
                <w:kern w:val="0"/>
                <w:szCs w:val="20"/>
                <w:lang w:val="en-GB" w:eastAsia="en-US"/>
              </w:rPr>
            </w:pPr>
            <w:r w:rsidRPr="006F2413">
              <w:rPr>
                <w:rFonts w:eastAsia="DengXian" w:cs="Times New Roman"/>
                <w:kern w:val="0"/>
                <w:szCs w:val="20"/>
                <w:lang w:val="en-GB" w:eastAsia="en-US"/>
              </w:rPr>
              <w:t>The summary of DL average-UPT gain and UL average-UPT gain are provided in Table 8.3.2A.3-1, where large packet size is assumed.</w:t>
            </w:r>
          </w:p>
          <w:p w14:paraId="719CB12C" w14:textId="77777777" w:rsidR="002631A0" w:rsidRPr="006F2413" w:rsidRDefault="002631A0" w:rsidP="002631A0">
            <w:pPr>
              <w:widowControl/>
              <w:tabs>
                <w:tab w:val="left" w:pos="0"/>
              </w:tabs>
              <w:suppressAutoHyphens w:val="0"/>
              <w:spacing w:after="180" w:line="252" w:lineRule="auto"/>
              <w:contextualSpacing/>
              <w:rPr>
                <w:rFonts w:eastAsia="DengXian" w:cs="Times New Roman"/>
                <w:b/>
                <w:bCs/>
                <w:kern w:val="0"/>
                <w:szCs w:val="20"/>
                <w:lang w:val="en-GB" w:eastAsia="en-US"/>
              </w:rPr>
            </w:pPr>
          </w:p>
          <w:p w14:paraId="2345D6BA" w14:textId="77777777" w:rsidR="002631A0" w:rsidRPr="006F2413" w:rsidRDefault="002631A0" w:rsidP="002631A0">
            <w:pPr>
              <w:widowControl/>
              <w:suppressAutoHyphens w:val="0"/>
              <w:spacing w:line="240" w:lineRule="auto"/>
              <w:jc w:val="center"/>
              <w:rPr>
                <w:rFonts w:eastAsia="DengXian" w:cs="Times New Roman"/>
                <w:b/>
                <w:kern w:val="0"/>
                <w:szCs w:val="20"/>
                <w:lang w:val="en-GB"/>
              </w:rPr>
            </w:pPr>
            <w:r w:rsidRPr="006F2413">
              <w:rPr>
                <w:rFonts w:eastAsia="DengXian" w:cs="Times New Roman"/>
                <w:b/>
                <w:kern w:val="0"/>
                <w:szCs w:val="20"/>
                <w:lang w:val="en-GB" w:eastAsia="en-US"/>
              </w:rPr>
              <w:t xml:space="preserve">Table 8.3.2A.3-1: Reference scheme vs. </w:t>
            </w:r>
            <w:r w:rsidRPr="006F2413">
              <w:rPr>
                <w:rFonts w:eastAsia="DengXian" w:cs="Times New Roman"/>
                <w:b/>
                <w:kern w:val="0"/>
                <w:szCs w:val="20"/>
              </w:rPr>
              <w:t xml:space="preserve">Time Domain Scheme using UL slot(s) aligned between </w:t>
            </w:r>
            <w:proofErr w:type="spellStart"/>
            <w:r w:rsidRPr="006F2413">
              <w:rPr>
                <w:rFonts w:eastAsia="DengXian" w:cs="Times New Roman"/>
                <w:b/>
                <w:kern w:val="0"/>
                <w:szCs w:val="20"/>
              </w:rPr>
              <w:t>gNBs</w:t>
            </w:r>
            <w:proofErr w:type="spellEnd"/>
            <w:r w:rsidRPr="006F2413">
              <w:rPr>
                <w:rFonts w:eastAsia="DengXian" w:cs="Times New Roman"/>
                <w:b/>
                <w:kern w:val="0"/>
                <w:szCs w:val="20"/>
              </w:rPr>
              <w:t xml:space="preserve"> </w:t>
            </w:r>
          </w:p>
          <w:p w14:paraId="494B6D38" w14:textId="77777777" w:rsidR="002631A0" w:rsidRPr="006F2413" w:rsidRDefault="002631A0" w:rsidP="002631A0">
            <w:pPr>
              <w:widowControl/>
              <w:suppressAutoHyphens w:val="0"/>
              <w:spacing w:after="180" w:line="240" w:lineRule="auto"/>
              <w:jc w:val="center"/>
              <w:rPr>
                <w:rFonts w:eastAsia="DengXian" w:cs="Times New Roman"/>
                <w:b/>
                <w:kern w:val="0"/>
                <w:szCs w:val="20"/>
                <w:lang w:val="en-GB" w:eastAsia="en-US"/>
              </w:rPr>
            </w:pPr>
            <w:r w:rsidRPr="006F2413">
              <w:rPr>
                <w:rFonts w:eastAsia="DengXian" w:cs="Times New Roman"/>
                <w:b/>
                <w:kern w:val="0"/>
                <w:szCs w:val="20"/>
                <w:lang w:val="en-GB" w:eastAsia="en-US"/>
              </w:rPr>
              <w:t>(</w:t>
            </w:r>
            <w:r w:rsidRPr="006F2413">
              <w:rPr>
                <w:rFonts w:eastAsia="DengXian" w:cs="Times New Roman"/>
                <w:b/>
                <w:iCs/>
                <w:kern w:val="0"/>
                <w:szCs w:val="20"/>
              </w:rPr>
              <w:t>Large Packet Size</w:t>
            </w:r>
            <w:r w:rsidRPr="006F2413">
              <w:rPr>
                <w:rFonts w:eastAsia="DengXian" w:cs="Times New Roman"/>
                <w:b/>
                <w:kern w:val="0"/>
                <w:szCs w:val="20"/>
                <w:lang w:val="en-GB" w:eastAsia="en-US"/>
              </w:rPr>
              <w:t>)</w:t>
            </w:r>
          </w:p>
          <w:tbl>
            <w:tblPr>
              <w:tblStyle w:val="ae"/>
              <w:tblW w:w="7200" w:type="dxa"/>
              <w:tblLook w:val="04A0" w:firstRow="1" w:lastRow="0" w:firstColumn="1" w:lastColumn="0" w:noHBand="0" w:noVBand="1"/>
            </w:tblPr>
            <w:tblGrid>
              <w:gridCol w:w="1053"/>
              <w:gridCol w:w="748"/>
              <w:gridCol w:w="858"/>
              <w:gridCol w:w="911"/>
              <w:gridCol w:w="965"/>
              <w:gridCol w:w="911"/>
              <w:gridCol w:w="843"/>
              <w:gridCol w:w="911"/>
            </w:tblGrid>
            <w:tr w:rsidR="002631A0" w:rsidRPr="006F2413" w14:paraId="6E3B7BD3" w14:textId="77777777" w:rsidTr="00CC0B25">
              <w:trPr>
                <w:trHeight w:val="431"/>
              </w:trPr>
              <w:tc>
                <w:tcPr>
                  <w:tcW w:w="2751" w:type="dxa"/>
                  <w:gridSpan w:val="2"/>
                </w:tcPr>
                <w:p w14:paraId="6DA9DA67" w14:textId="77777777" w:rsidR="002631A0" w:rsidRPr="006F2413" w:rsidRDefault="002631A0" w:rsidP="002631A0">
                  <w:pPr>
                    <w:widowControl/>
                    <w:suppressAutoHyphens w:val="0"/>
                    <w:spacing w:after="180" w:line="240" w:lineRule="auto"/>
                    <w:jc w:val="left"/>
                    <w:rPr>
                      <w:rFonts w:eastAsia="DengXian" w:cs="Times New Roman"/>
                      <w:b/>
                      <w:kern w:val="0"/>
                      <w:szCs w:val="20"/>
                      <w:lang w:val="en-GB" w:eastAsia="en-US"/>
                    </w:rPr>
                  </w:pPr>
                </w:p>
              </w:tc>
              <w:tc>
                <w:tcPr>
                  <w:tcW w:w="2306" w:type="dxa"/>
                  <w:gridSpan w:val="2"/>
                  <w:vAlign w:val="center"/>
                </w:tcPr>
                <w:p w14:paraId="282C9230" w14:textId="77777777" w:rsidR="002631A0" w:rsidRPr="006F2413" w:rsidRDefault="002631A0" w:rsidP="002631A0">
                  <w:pPr>
                    <w:widowControl/>
                    <w:suppressAutoHyphens w:val="0"/>
                    <w:spacing w:after="180" w:line="240" w:lineRule="auto"/>
                    <w:jc w:val="center"/>
                    <w:rPr>
                      <w:rFonts w:eastAsia="맑은 고딕" w:cs="Times New Roman"/>
                      <w:b/>
                      <w:color w:val="000000"/>
                      <w:kern w:val="0"/>
                      <w:szCs w:val="20"/>
                      <w:lang w:val="en-GB" w:eastAsia="ko-KR"/>
                    </w:rPr>
                  </w:pPr>
                  <w:r w:rsidRPr="006F2413">
                    <w:rPr>
                      <w:rFonts w:eastAsia="DengXian" w:cs="Times New Roman"/>
                      <w:b/>
                      <w:color w:val="000000"/>
                      <w:kern w:val="0"/>
                      <w:szCs w:val="20"/>
                      <w:lang w:val="en-GB" w:eastAsia="en-US"/>
                    </w:rPr>
                    <w:t>Low load</w:t>
                  </w:r>
                </w:p>
              </w:tc>
              <w:tc>
                <w:tcPr>
                  <w:tcW w:w="2306" w:type="dxa"/>
                  <w:gridSpan w:val="2"/>
                  <w:vAlign w:val="center"/>
                </w:tcPr>
                <w:p w14:paraId="50F0FD26" w14:textId="77777777" w:rsidR="002631A0" w:rsidRPr="006F2413" w:rsidRDefault="002631A0" w:rsidP="002631A0">
                  <w:pPr>
                    <w:widowControl/>
                    <w:suppressAutoHyphens w:val="0"/>
                    <w:spacing w:after="180" w:line="240" w:lineRule="auto"/>
                    <w:jc w:val="center"/>
                    <w:rPr>
                      <w:rFonts w:eastAsia="맑은 고딕" w:cs="Times New Roman"/>
                      <w:b/>
                      <w:color w:val="000000"/>
                      <w:kern w:val="0"/>
                      <w:szCs w:val="20"/>
                      <w:lang w:val="en-GB" w:eastAsia="ko-KR"/>
                    </w:rPr>
                  </w:pPr>
                  <w:r w:rsidRPr="006F2413">
                    <w:rPr>
                      <w:rFonts w:eastAsia="DengXian" w:cs="Times New Roman"/>
                      <w:b/>
                      <w:color w:val="000000"/>
                      <w:kern w:val="0"/>
                      <w:szCs w:val="20"/>
                      <w:lang w:val="en-GB" w:eastAsia="en-US"/>
                    </w:rPr>
                    <w:t>Medium load</w:t>
                  </w:r>
                </w:p>
              </w:tc>
              <w:tc>
                <w:tcPr>
                  <w:tcW w:w="2306" w:type="dxa"/>
                  <w:gridSpan w:val="2"/>
                  <w:vAlign w:val="center"/>
                </w:tcPr>
                <w:p w14:paraId="482C801C" w14:textId="77777777" w:rsidR="002631A0" w:rsidRPr="006F2413" w:rsidRDefault="002631A0" w:rsidP="002631A0">
                  <w:pPr>
                    <w:widowControl/>
                    <w:suppressAutoHyphens w:val="0"/>
                    <w:spacing w:after="180" w:line="240" w:lineRule="auto"/>
                    <w:jc w:val="center"/>
                    <w:rPr>
                      <w:rFonts w:eastAsia="DengXian" w:cs="Times New Roman"/>
                      <w:b/>
                      <w:color w:val="000000"/>
                      <w:kern w:val="0"/>
                      <w:szCs w:val="20"/>
                      <w:lang w:val="en-GB" w:eastAsia="en-US"/>
                    </w:rPr>
                  </w:pPr>
                  <w:r w:rsidRPr="006F2413">
                    <w:rPr>
                      <w:rFonts w:eastAsia="DengXian" w:cs="Times New Roman"/>
                      <w:b/>
                      <w:color w:val="000000"/>
                      <w:kern w:val="0"/>
                      <w:szCs w:val="20"/>
                      <w:lang w:val="en-GB" w:eastAsia="en-US"/>
                    </w:rPr>
                    <w:t>High load</w:t>
                  </w:r>
                </w:p>
              </w:tc>
            </w:tr>
            <w:tr w:rsidR="002631A0" w:rsidRPr="006F2413" w14:paraId="39D93932" w14:textId="77777777" w:rsidTr="00CC0B25">
              <w:trPr>
                <w:trHeight w:val="431"/>
              </w:trPr>
              <w:tc>
                <w:tcPr>
                  <w:tcW w:w="2751" w:type="dxa"/>
                  <w:gridSpan w:val="2"/>
                </w:tcPr>
                <w:p w14:paraId="7B0A3CB1" w14:textId="77777777" w:rsidR="002631A0" w:rsidRPr="006F2413" w:rsidRDefault="002631A0" w:rsidP="002631A0">
                  <w:pPr>
                    <w:widowControl/>
                    <w:suppressAutoHyphens w:val="0"/>
                    <w:spacing w:after="180" w:line="240" w:lineRule="auto"/>
                    <w:jc w:val="left"/>
                    <w:rPr>
                      <w:rFonts w:eastAsia="DengXian" w:cs="Times New Roman"/>
                      <w:b/>
                      <w:kern w:val="0"/>
                      <w:szCs w:val="20"/>
                      <w:lang w:val="en-GB" w:eastAsia="en-US"/>
                    </w:rPr>
                  </w:pPr>
                </w:p>
              </w:tc>
              <w:tc>
                <w:tcPr>
                  <w:tcW w:w="1153" w:type="dxa"/>
                  <w:vAlign w:val="center"/>
                </w:tcPr>
                <w:p w14:paraId="52C759FF" w14:textId="77777777" w:rsidR="002631A0" w:rsidRPr="006F2413" w:rsidRDefault="002631A0" w:rsidP="002631A0">
                  <w:pPr>
                    <w:widowControl/>
                    <w:suppressAutoHyphens w:val="0"/>
                    <w:spacing w:after="180" w:line="240" w:lineRule="auto"/>
                    <w:jc w:val="center"/>
                    <w:rPr>
                      <w:rFonts w:eastAsia="맑은 고딕" w:cs="Times New Roman"/>
                      <w:b/>
                      <w:color w:val="000000"/>
                      <w:kern w:val="0"/>
                      <w:sz w:val="16"/>
                      <w:szCs w:val="16"/>
                      <w:lang w:val="en-GB" w:eastAsia="ko-KR"/>
                    </w:rPr>
                  </w:pPr>
                  <w:r w:rsidRPr="006F2413">
                    <w:rPr>
                      <w:rFonts w:eastAsia="맑은 고딕" w:cs="Times New Roman"/>
                      <w:b/>
                      <w:color w:val="000000"/>
                      <w:kern w:val="0"/>
                      <w:sz w:val="16"/>
                      <w:szCs w:val="16"/>
                      <w:lang w:val="en-GB" w:eastAsia="ko-KR"/>
                    </w:rPr>
                    <w:t>Source 1 (</w:t>
                  </w:r>
                  <w:r w:rsidRPr="006F2413">
                    <w:rPr>
                      <w:rFonts w:eastAsia="맑은 고딕" w:cs="Times New Roman" w:hint="eastAsia"/>
                      <w:b/>
                      <w:color w:val="000000"/>
                      <w:kern w:val="0"/>
                      <w:sz w:val="16"/>
                      <w:szCs w:val="16"/>
                      <w:lang w:val="en-GB" w:eastAsia="ko-KR"/>
                    </w:rPr>
                    <w:t>E</w:t>
                  </w:r>
                  <w:r w:rsidRPr="006F2413">
                    <w:rPr>
                      <w:rFonts w:eastAsia="맑은 고딕" w:cs="Times New Roman"/>
                      <w:b/>
                      <w:color w:val="000000"/>
                      <w:kern w:val="0"/>
                      <w:sz w:val="16"/>
                      <w:szCs w:val="16"/>
                      <w:lang w:val="en-GB" w:eastAsia="ko-KR"/>
                    </w:rPr>
                    <w:t>ricsson)</w:t>
                  </w:r>
                </w:p>
              </w:tc>
              <w:tc>
                <w:tcPr>
                  <w:tcW w:w="1153" w:type="dxa"/>
                  <w:vAlign w:val="center"/>
                </w:tcPr>
                <w:p w14:paraId="44D463AD" w14:textId="77777777" w:rsidR="002631A0" w:rsidRPr="006F2413" w:rsidRDefault="002631A0" w:rsidP="002631A0">
                  <w:pPr>
                    <w:widowControl/>
                    <w:suppressAutoHyphens w:val="0"/>
                    <w:spacing w:after="180" w:line="240" w:lineRule="auto"/>
                    <w:jc w:val="center"/>
                    <w:rPr>
                      <w:rFonts w:eastAsia="맑은 고딕" w:cs="Times New Roman"/>
                      <w:b/>
                      <w:color w:val="000000"/>
                      <w:kern w:val="0"/>
                      <w:sz w:val="16"/>
                      <w:szCs w:val="16"/>
                      <w:lang w:val="en-GB" w:eastAsia="ko-KR"/>
                    </w:rPr>
                  </w:pPr>
                  <w:r w:rsidRPr="006F2413">
                    <w:rPr>
                      <w:rFonts w:eastAsia="맑은 고딕" w:cs="Times New Roman"/>
                      <w:b/>
                      <w:color w:val="000000"/>
                      <w:kern w:val="0"/>
                      <w:sz w:val="16"/>
                      <w:szCs w:val="16"/>
                      <w:lang w:val="en-GB" w:eastAsia="ko-KR"/>
                    </w:rPr>
                    <w:t>Source 2 (</w:t>
                  </w:r>
                  <w:r w:rsidRPr="006F2413">
                    <w:rPr>
                      <w:rFonts w:eastAsia="맑은 고딕" w:cs="Times New Roman" w:hint="eastAsia"/>
                      <w:b/>
                      <w:color w:val="000000"/>
                      <w:kern w:val="0"/>
                      <w:sz w:val="16"/>
                      <w:szCs w:val="16"/>
                      <w:lang w:val="en-GB" w:eastAsia="ko-KR"/>
                    </w:rPr>
                    <w:t>Z</w:t>
                  </w:r>
                  <w:r w:rsidRPr="006F2413">
                    <w:rPr>
                      <w:rFonts w:eastAsia="맑은 고딕" w:cs="Times New Roman"/>
                      <w:b/>
                      <w:color w:val="000000"/>
                      <w:kern w:val="0"/>
                      <w:sz w:val="16"/>
                      <w:szCs w:val="16"/>
                      <w:lang w:val="en-GB" w:eastAsia="ko-KR"/>
                    </w:rPr>
                    <w:t>TE)</w:t>
                  </w:r>
                </w:p>
              </w:tc>
              <w:tc>
                <w:tcPr>
                  <w:tcW w:w="1153" w:type="dxa"/>
                  <w:vAlign w:val="center"/>
                </w:tcPr>
                <w:p w14:paraId="2300CE19" w14:textId="77777777" w:rsidR="002631A0" w:rsidRPr="006F2413" w:rsidRDefault="002631A0" w:rsidP="002631A0">
                  <w:pPr>
                    <w:widowControl/>
                    <w:suppressAutoHyphens w:val="0"/>
                    <w:spacing w:after="180" w:line="240" w:lineRule="auto"/>
                    <w:jc w:val="center"/>
                    <w:rPr>
                      <w:rFonts w:eastAsia="DengXian" w:cs="Times New Roman"/>
                      <w:b/>
                      <w:color w:val="000000"/>
                      <w:kern w:val="0"/>
                      <w:sz w:val="16"/>
                      <w:szCs w:val="16"/>
                      <w:lang w:val="en-GB" w:eastAsia="en-US"/>
                    </w:rPr>
                  </w:pPr>
                  <w:r w:rsidRPr="006F2413">
                    <w:rPr>
                      <w:rFonts w:eastAsia="맑은 고딕" w:cs="Times New Roman"/>
                      <w:b/>
                      <w:color w:val="000000"/>
                      <w:kern w:val="0"/>
                      <w:sz w:val="16"/>
                      <w:szCs w:val="16"/>
                      <w:lang w:val="en-GB" w:eastAsia="ko-KR"/>
                    </w:rPr>
                    <w:t>Source 1 (</w:t>
                  </w:r>
                  <w:r w:rsidRPr="006F2413">
                    <w:rPr>
                      <w:rFonts w:eastAsia="맑은 고딕" w:cs="Times New Roman" w:hint="eastAsia"/>
                      <w:b/>
                      <w:color w:val="000000"/>
                      <w:kern w:val="0"/>
                      <w:sz w:val="16"/>
                      <w:szCs w:val="16"/>
                      <w:lang w:val="en-GB" w:eastAsia="ko-KR"/>
                    </w:rPr>
                    <w:t>E</w:t>
                  </w:r>
                  <w:r w:rsidRPr="006F2413">
                    <w:rPr>
                      <w:rFonts w:eastAsia="맑은 고딕" w:cs="Times New Roman"/>
                      <w:b/>
                      <w:color w:val="000000"/>
                      <w:kern w:val="0"/>
                      <w:sz w:val="16"/>
                      <w:szCs w:val="16"/>
                      <w:lang w:val="en-GB" w:eastAsia="ko-KR"/>
                    </w:rPr>
                    <w:t>ricsson)</w:t>
                  </w:r>
                </w:p>
              </w:tc>
              <w:tc>
                <w:tcPr>
                  <w:tcW w:w="1153" w:type="dxa"/>
                  <w:vAlign w:val="center"/>
                </w:tcPr>
                <w:p w14:paraId="70EF5E49" w14:textId="77777777" w:rsidR="002631A0" w:rsidRPr="006F2413" w:rsidRDefault="002631A0" w:rsidP="002631A0">
                  <w:pPr>
                    <w:widowControl/>
                    <w:suppressAutoHyphens w:val="0"/>
                    <w:spacing w:after="180" w:line="240" w:lineRule="auto"/>
                    <w:jc w:val="center"/>
                    <w:rPr>
                      <w:rFonts w:eastAsia="DengXian" w:cs="Times New Roman"/>
                      <w:b/>
                      <w:color w:val="000000"/>
                      <w:kern w:val="0"/>
                      <w:sz w:val="16"/>
                      <w:szCs w:val="16"/>
                      <w:lang w:val="en-GB" w:eastAsia="en-US"/>
                    </w:rPr>
                  </w:pPr>
                  <w:r w:rsidRPr="006F2413">
                    <w:rPr>
                      <w:rFonts w:eastAsia="맑은 고딕" w:cs="Times New Roman"/>
                      <w:b/>
                      <w:color w:val="000000"/>
                      <w:kern w:val="0"/>
                      <w:sz w:val="16"/>
                      <w:szCs w:val="16"/>
                      <w:lang w:val="en-GB" w:eastAsia="ko-KR"/>
                    </w:rPr>
                    <w:t>Source 2 (</w:t>
                  </w:r>
                  <w:r w:rsidRPr="006F2413">
                    <w:rPr>
                      <w:rFonts w:eastAsia="맑은 고딕" w:cs="Times New Roman" w:hint="eastAsia"/>
                      <w:b/>
                      <w:color w:val="000000"/>
                      <w:kern w:val="0"/>
                      <w:sz w:val="16"/>
                      <w:szCs w:val="16"/>
                      <w:lang w:val="en-GB" w:eastAsia="ko-KR"/>
                    </w:rPr>
                    <w:t>Z</w:t>
                  </w:r>
                  <w:r w:rsidRPr="006F2413">
                    <w:rPr>
                      <w:rFonts w:eastAsia="맑은 고딕" w:cs="Times New Roman"/>
                      <w:b/>
                      <w:color w:val="000000"/>
                      <w:kern w:val="0"/>
                      <w:sz w:val="16"/>
                      <w:szCs w:val="16"/>
                      <w:lang w:val="en-GB" w:eastAsia="ko-KR"/>
                    </w:rPr>
                    <w:t>TE)</w:t>
                  </w:r>
                </w:p>
              </w:tc>
              <w:tc>
                <w:tcPr>
                  <w:tcW w:w="1153" w:type="dxa"/>
                  <w:vAlign w:val="center"/>
                </w:tcPr>
                <w:p w14:paraId="2A01021E" w14:textId="77777777" w:rsidR="002631A0" w:rsidRPr="006F2413" w:rsidRDefault="002631A0" w:rsidP="002631A0">
                  <w:pPr>
                    <w:widowControl/>
                    <w:suppressAutoHyphens w:val="0"/>
                    <w:spacing w:after="180" w:line="240" w:lineRule="auto"/>
                    <w:jc w:val="center"/>
                    <w:rPr>
                      <w:rFonts w:eastAsia="DengXian" w:cs="Times New Roman"/>
                      <w:b/>
                      <w:color w:val="000000"/>
                      <w:kern w:val="0"/>
                      <w:sz w:val="16"/>
                      <w:szCs w:val="16"/>
                      <w:lang w:val="en-GB" w:eastAsia="en-US"/>
                    </w:rPr>
                  </w:pPr>
                  <w:r w:rsidRPr="006F2413">
                    <w:rPr>
                      <w:rFonts w:eastAsia="맑은 고딕" w:cs="Times New Roman"/>
                      <w:b/>
                      <w:color w:val="000000"/>
                      <w:kern w:val="0"/>
                      <w:sz w:val="16"/>
                      <w:szCs w:val="16"/>
                      <w:lang w:val="en-GB" w:eastAsia="ko-KR"/>
                    </w:rPr>
                    <w:t>Source 1 (</w:t>
                  </w:r>
                  <w:r w:rsidRPr="006F2413">
                    <w:rPr>
                      <w:rFonts w:eastAsia="맑은 고딕" w:cs="Times New Roman" w:hint="eastAsia"/>
                      <w:b/>
                      <w:color w:val="000000"/>
                      <w:kern w:val="0"/>
                      <w:sz w:val="16"/>
                      <w:szCs w:val="16"/>
                      <w:lang w:val="en-GB" w:eastAsia="ko-KR"/>
                    </w:rPr>
                    <w:t>E</w:t>
                  </w:r>
                  <w:r w:rsidRPr="006F2413">
                    <w:rPr>
                      <w:rFonts w:eastAsia="맑은 고딕" w:cs="Times New Roman"/>
                      <w:b/>
                      <w:color w:val="000000"/>
                      <w:kern w:val="0"/>
                      <w:sz w:val="16"/>
                      <w:szCs w:val="16"/>
                      <w:lang w:val="en-GB" w:eastAsia="ko-KR"/>
                    </w:rPr>
                    <w:t>ricsson)</w:t>
                  </w:r>
                </w:p>
              </w:tc>
              <w:tc>
                <w:tcPr>
                  <w:tcW w:w="1153" w:type="dxa"/>
                  <w:vAlign w:val="center"/>
                </w:tcPr>
                <w:p w14:paraId="03BB0C73" w14:textId="77777777" w:rsidR="002631A0" w:rsidRPr="006F2413" w:rsidRDefault="002631A0" w:rsidP="002631A0">
                  <w:pPr>
                    <w:widowControl/>
                    <w:suppressAutoHyphens w:val="0"/>
                    <w:spacing w:after="180" w:line="240" w:lineRule="auto"/>
                    <w:jc w:val="center"/>
                    <w:rPr>
                      <w:rFonts w:eastAsia="DengXian" w:cs="Times New Roman"/>
                      <w:b/>
                      <w:color w:val="000000"/>
                      <w:kern w:val="0"/>
                      <w:sz w:val="16"/>
                      <w:szCs w:val="16"/>
                      <w:lang w:val="en-GB" w:eastAsia="en-US"/>
                    </w:rPr>
                  </w:pPr>
                  <w:r w:rsidRPr="006F2413">
                    <w:rPr>
                      <w:rFonts w:eastAsia="맑은 고딕" w:cs="Times New Roman"/>
                      <w:b/>
                      <w:color w:val="000000"/>
                      <w:kern w:val="0"/>
                      <w:sz w:val="16"/>
                      <w:szCs w:val="16"/>
                      <w:lang w:val="en-GB" w:eastAsia="ko-KR"/>
                    </w:rPr>
                    <w:t>Source 2 (</w:t>
                  </w:r>
                  <w:r w:rsidRPr="006F2413">
                    <w:rPr>
                      <w:rFonts w:eastAsia="맑은 고딕" w:cs="Times New Roman" w:hint="eastAsia"/>
                      <w:b/>
                      <w:color w:val="000000"/>
                      <w:kern w:val="0"/>
                      <w:sz w:val="16"/>
                      <w:szCs w:val="16"/>
                      <w:lang w:val="en-GB" w:eastAsia="ko-KR"/>
                    </w:rPr>
                    <w:t>Z</w:t>
                  </w:r>
                  <w:r w:rsidRPr="006F2413">
                    <w:rPr>
                      <w:rFonts w:eastAsia="맑은 고딕" w:cs="Times New Roman"/>
                      <w:b/>
                      <w:color w:val="000000"/>
                      <w:kern w:val="0"/>
                      <w:sz w:val="16"/>
                      <w:szCs w:val="16"/>
                      <w:lang w:val="en-GB" w:eastAsia="ko-KR"/>
                    </w:rPr>
                    <w:t>TE)</w:t>
                  </w:r>
                </w:p>
              </w:tc>
            </w:tr>
            <w:tr w:rsidR="002631A0" w:rsidRPr="006F2413" w14:paraId="2860A38C" w14:textId="77777777" w:rsidTr="00CC0B25">
              <w:trPr>
                <w:trHeight w:val="431"/>
              </w:trPr>
              <w:tc>
                <w:tcPr>
                  <w:tcW w:w="1724" w:type="dxa"/>
                </w:tcPr>
                <w:p w14:paraId="5D740D74" w14:textId="77777777" w:rsidR="002631A0" w:rsidRPr="006F2413" w:rsidRDefault="002631A0" w:rsidP="002631A0">
                  <w:pPr>
                    <w:widowControl/>
                    <w:suppressAutoHyphens w:val="0"/>
                    <w:spacing w:after="180" w:line="240" w:lineRule="auto"/>
                    <w:jc w:val="left"/>
                    <w:rPr>
                      <w:rFonts w:eastAsia="DengXian" w:cs="Times New Roman"/>
                      <w:b/>
                      <w:kern w:val="0"/>
                      <w:szCs w:val="20"/>
                      <w:lang w:val="en-GB" w:eastAsia="en-US"/>
                    </w:rPr>
                  </w:pPr>
                  <w:r w:rsidRPr="006F2413">
                    <w:rPr>
                      <w:rFonts w:eastAsia="DengXian" w:cs="Times New Roman"/>
                      <w:b/>
                      <w:bCs/>
                      <w:kern w:val="0"/>
                      <w:szCs w:val="20"/>
                      <w:lang w:val="en-GB" w:eastAsia="en-US"/>
                    </w:rPr>
                    <w:t xml:space="preserve">DL average-UPT </w:t>
                  </w:r>
                  <w:r w:rsidRPr="006F2413">
                    <w:rPr>
                      <w:rFonts w:eastAsia="DengXian" w:cs="Times New Roman"/>
                      <w:b/>
                      <w:bCs/>
                      <w:color w:val="000000"/>
                      <w:kern w:val="0"/>
                      <w:szCs w:val="20"/>
                      <w:lang w:val="en-GB" w:eastAsia="en-US"/>
                    </w:rPr>
                    <w:t>gain for layer-1</w:t>
                  </w:r>
                </w:p>
              </w:tc>
              <w:tc>
                <w:tcPr>
                  <w:tcW w:w="1027" w:type="dxa"/>
                  <w:vAlign w:val="center"/>
                </w:tcPr>
                <w:p w14:paraId="4834F042" w14:textId="77777777" w:rsidR="002631A0" w:rsidRPr="006F2413" w:rsidRDefault="002631A0" w:rsidP="002631A0">
                  <w:pPr>
                    <w:widowControl/>
                    <w:suppressAutoHyphens w:val="0"/>
                    <w:spacing w:after="180" w:line="240" w:lineRule="auto"/>
                    <w:jc w:val="left"/>
                    <w:rPr>
                      <w:rFonts w:eastAsia="DengXian" w:cs="Times New Roman"/>
                      <w:b/>
                      <w:bCs/>
                      <w:kern w:val="0"/>
                      <w:sz w:val="16"/>
                      <w:szCs w:val="16"/>
                      <w:lang w:val="en-GB" w:eastAsia="en-US"/>
                    </w:rPr>
                  </w:pPr>
                  <w:r w:rsidRPr="006F2413">
                    <w:rPr>
                      <w:rFonts w:eastAsia="DengXian" w:cs="Times New Roman"/>
                      <w:b/>
                      <w:bCs/>
                      <w:kern w:val="0"/>
                      <w:sz w:val="16"/>
                      <w:szCs w:val="16"/>
                      <w:lang w:val="en-GB" w:eastAsia="en-US"/>
                    </w:rPr>
                    <w:t>Mean</w:t>
                  </w:r>
                </w:p>
                <w:p w14:paraId="31F1FB01" w14:textId="77777777" w:rsidR="002631A0" w:rsidRPr="006F2413" w:rsidRDefault="002631A0" w:rsidP="002631A0">
                  <w:pPr>
                    <w:widowControl/>
                    <w:suppressAutoHyphens w:val="0"/>
                    <w:spacing w:after="180" w:line="240" w:lineRule="auto"/>
                    <w:jc w:val="left"/>
                    <w:rPr>
                      <w:rFonts w:eastAsia="DengXian" w:cs="Times New Roman"/>
                      <w:b/>
                      <w:kern w:val="0"/>
                      <w:sz w:val="16"/>
                      <w:szCs w:val="16"/>
                      <w:lang w:val="en-GB" w:eastAsia="en-US"/>
                    </w:rPr>
                  </w:pPr>
                  <w:r w:rsidRPr="006F2413">
                    <w:rPr>
                      <w:rFonts w:eastAsia="DengXian" w:cs="Times New Roman"/>
                      <w:b/>
                      <w:bCs/>
                      <w:kern w:val="0"/>
                      <w:sz w:val="16"/>
                      <w:szCs w:val="16"/>
                      <w:lang w:val="en-GB" w:eastAsia="en-US"/>
                    </w:rPr>
                    <w:t>5%</w:t>
                  </w:r>
                </w:p>
                <w:p w14:paraId="2B3725D6" w14:textId="77777777" w:rsidR="002631A0" w:rsidRPr="006F2413" w:rsidRDefault="002631A0" w:rsidP="002631A0">
                  <w:pPr>
                    <w:widowControl/>
                    <w:suppressAutoHyphens w:val="0"/>
                    <w:spacing w:after="180" w:line="240" w:lineRule="auto"/>
                    <w:jc w:val="left"/>
                    <w:rPr>
                      <w:rFonts w:eastAsia="DengXian" w:cs="Times New Roman"/>
                      <w:b/>
                      <w:kern w:val="0"/>
                      <w:sz w:val="16"/>
                      <w:szCs w:val="16"/>
                      <w:lang w:val="en-GB" w:eastAsia="en-US"/>
                    </w:rPr>
                  </w:pPr>
                  <w:r w:rsidRPr="006F2413">
                    <w:rPr>
                      <w:rFonts w:eastAsia="DengXian" w:cs="Times New Roman"/>
                      <w:b/>
                      <w:bCs/>
                      <w:kern w:val="0"/>
                      <w:sz w:val="16"/>
                      <w:szCs w:val="16"/>
                      <w:lang w:val="en-GB" w:eastAsia="en-US"/>
                    </w:rPr>
                    <w:t>50%</w:t>
                  </w:r>
                </w:p>
              </w:tc>
              <w:tc>
                <w:tcPr>
                  <w:tcW w:w="1153" w:type="dxa"/>
                </w:tcPr>
                <w:p w14:paraId="7DB35FBA"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6F2413">
                    <w:rPr>
                      <w:rFonts w:eastAsia="맑은 고딕" w:cs="Times New Roman"/>
                      <w:bCs/>
                      <w:kern w:val="0"/>
                      <w:sz w:val="16"/>
                      <w:szCs w:val="16"/>
                      <w:lang w:val="en-GB" w:eastAsia="ko-KR"/>
                    </w:rPr>
                    <w:t>-17.05%</w:t>
                  </w:r>
                </w:p>
                <w:p w14:paraId="656C4C5E"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6F2413">
                    <w:rPr>
                      <w:rFonts w:eastAsia="맑은 고딕" w:cs="Times New Roman"/>
                      <w:bCs/>
                      <w:kern w:val="0"/>
                      <w:sz w:val="16"/>
                      <w:szCs w:val="16"/>
                      <w:lang w:val="en-GB" w:eastAsia="ko-KR"/>
                    </w:rPr>
                    <w:t xml:space="preserve"> -18.23%</w:t>
                  </w:r>
                </w:p>
                <w:p w14:paraId="06BA9E46"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6F2413">
                    <w:rPr>
                      <w:rFonts w:eastAsia="맑은 고딕" w:cs="Times New Roman"/>
                      <w:bCs/>
                      <w:kern w:val="0"/>
                      <w:sz w:val="16"/>
                      <w:szCs w:val="16"/>
                      <w:lang w:val="en-GB" w:eastAsia="ko-KR"/>
                    </w:rPr>
                    <w:t>-17.34%</w:t>
                  </w:r>
                </w:p>
              </w:tc>
              <w:tc>
                <w:tcPr>
                  <w:tcW w:w="1153" w:type="dxa"/>
                </w:tcPr>
                <w:p w14:paraId="40569B07"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6F2413">
                    <w:rPr>
                      <w:rFonts w:eastAsia="맑은 고딕" w:cs="Times New Roman"/>
                      <w:bCs/>
                      <w:kern w:val="0"/>
                      <w:sz w:val="16"/>
                      <w:szCs w:val="16"/>
                      <w:lang w:val="en-GB" w:eastAsia="ko-KR"/>
                    </w:rPr>
                    <w:t>-2.43%</w:t>
                  </w:r>
                </w:p>
                <w:p w14:paraId="55862CD7"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6F2413">
                    <w:rPr>
                      <w:rFonts w:eastAsia="맑은 고딕" w:cs="Times New Roman"/>
                      <w:bCs/>
                      <w:kern w:val="0"/>
                      <w:sz w:val="16"/>
                      <w:szCs w:val="16"/>
                      <w:lang w:val="en-GB" w:eastAsia="ko-KR"/>
                    </w:rPr>
                    <w:t>-3.71%</w:t>
                  </w:r>
                </w:p>
                <w:p w14:paraId="17731105"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6F2413">
                    <w:rPr>
                      <w:rFonts w:eastAsia="맑은 고딕" w:cs="Times New Roman"/>
                      <w:bCs/>
                      <w:kern w:val="0"/>
                      <w:sz w:val="16"/>
                      <w:szCs w:val="16"/>
                      <w:lang w:val="en-GB" w:eastAsia="ko-KR"/>
                    </w:rPr>
                    <w:t>-4.33%</w:t>
                  </w:r>
                </w:p>
              </w:tc>
              <w:tc>
                <w:tcPr>
                  <w:tcW w:w="1153" w:type="dxa"/>
                </w:tcPr>
                <w:p w14:paraId="3460A949"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6F2413">
                    <w:rPr>
                      <w:rFonts w:eastAsia="맑은 고딕" w:cs="Times New Roman"/>
                      <w:bCs/>
                      <w:kern w:val="0"/>
                      <w:sz w:val="16"/>
                      <w:szCs w:val="16"/>
                      <w:lang w:val="en-GB" w:eastAsia="ko-KR"/>
                    </w:rPr>
                    <w:t>-23.83%</w:t>
                  </w:r>
                </w:p>
                <w:p w14:paraId="7B4B1F65"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proofErr w:type="spellStart"/>
                  <w:ins w:id="16" w:author="Stephen Grant" w:date="2023-08-21T06:15:00Z">
                    <w:r w:rsidRPr="006F2413">
                      <w:rPr>
                        <w:rFonts w:eastAsia="맑은 고딕" w:cs="Times New Roman"/>
                        <w:bCs/>
                        <w:kern w:val="0"/>
                        <w:sz w:val="16"/>
                        <w:szCs w:val="16"/>
                        <w:lang w:val="en-GB" w:eastAsia="ko-KR"/>
                      </w:rPr>
                      <w:t>NaN</w:t>
                    </w:r>
                    <w:proofErr w:type="spellEnd"/>
                    <w:r w:rsidRPr="006F2413">
                      <w:rPr>
                        <w:rFonts w:eastAsia="맑은 고딕" w:cs="Times New Roman"/>
                        <w:bCs/>
                        <w:kern w:val="0"/>
                        <w:sz w:val="16"/>
                        <w:szCs w:val="16"/>
                        <w:lang w:val="en-GB" w:eastAsia="ko-KR"/>
                      </w:rPr>
                      <w:t>%</w:t>
                    </w:r>
                  </w:ins>
                </w:p>
                <w:p w14:paraId="0C0069A5"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6F2413">
                    <w:rPr>
                      <w:rFonts w:eastAsia="맑은 고딕" w:cs="Times New Roman"/>
                      <w:bCs/>
                      <w:kern w:val="0"/>
                      <w:sz w:val="16"/>
                      <w:szCs w:val="16"/>
                      <w:lang w:val="en-GB" w:eastAsia="ko-KR"/>
                    </w:rPr>
                    <w:t>-25.21%</w:t>
                  </w:r>
                </w:p>
              </w:tc>
              <w:tc>
                <w:tcPr>
                  <w:tcW w:w="1153" w:type="dxa"/>
                </w:tcPr>
                <w:p w14:paraId="06E18D7A"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6F2413">
                    <w:rPr>
                      <w:rFonts w:eastAsia="맑은 고딕" w:cs="Times New Roman"/>
                      <w:bCs/>
                      <w:kern w:val="0"/>
                      <w:sz w:val="16"/>
                      <w:szCs w:val="16"/>
                      <w:lang w:val="en-GB" w:eastAsia="ko-KR"/>
                    </w:rPr>
                    <w:t>-6.16%</w:t>
                  </w:r>
                </w:p>
                <w:p w14:paraId="15FD2D15"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6F2413">
                    <w:rPr>
                      <w:rFonts w:eastAsia="맑은 고딕" w:cs="Times New Roman"/>
                      <w:bCs/>
                      <w:kern w:val="0"/>
                      <w:sz w:val="16"/>
                      <w:szCs w:val="16"/>
                      <w:lang w:val="en-GB" w:eastAsia="ko-KR"/>
                    </w:rPr>
                    <w:t>-12.36%</w:t>
                  </w:r>
                </w:p>
                <w:p w14:paraId="2CB7351A"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6F2413">
                    <w:rPr>
                      <w:rFonts w:eastAsia="맑은 고딕" w:cs="Times New Roman"/>
                      <w:bCs/>
                      <w:kern w:val="0"/>
                      <w:sz w:val="16"/>
                      <w:szCs w:val="16"/>
                      <w:lang w:val="en-GB" w:eastAsia="ko-KR"/>
                    </w:rPr>
                    <w:t>-6.79%</w:t>
                  </w:r>
                </w:p>
              </w:tc>
              <w:tc>
                <w:tcPr>
                  <w:tcW w:w="1153" w:type="dxa"/>
                </w:tcPr>
                <w:p w14:paraId="0B7D0250" w14:textId="77777777" w:rsidR="002631A0" w:rsidRPr="006F2413" w:rsidRDefault="002631A0" w:rsidP="002631A0">
                  <w:pPr>
                    <w:widowControl/>
                    <w:suppressAutoHyphens w:val="0"/>
                    <w:spacing w:after="180" w:line="240" w:lineRule="auto"/>
                    <w:jc w:val="center"/>
                    <w:rPr>
                      <w:ins w:id="17" w:author="Stephen Grant" w:date="2023-08-21T06:15:00Z"/>
                      <w:rFonts w:eastAsia="맑은 고딕" w:cs="Times New Roman"/>
                      <w:bCs/>
                      <w:kern w:val="0"/>
                      <w:sz w:val="16"/>
                      <w:szCs w:val="16"/>
                      <w:lang w:val="en-GB" w:eastAsia="ko-KR"/>
                    </w:rPr>
                  </w:pPr>
                  <w:proofErr w:type="spellStart"/>
                  <w:ins w:id="18" w:author="Stephen Grant" w:date="2023-08-21T06:15:00Z">
                    <w:r w:rsidRPr="006F2413">
                      <w:rPr>
                        <w:rFonts w:eastAsia="맑은 고딕" w:cs="Times New Roman"/>
                        <w:bCs/>
                        <w:kern w:val="0"/>
                        <w:sz w:val="16"/>
                        <w:szCs w:val="16"/>
                        <w:lang w:val="en-GB" w:eastAsia="ko-KR"/>
                      </w:rPr>
                      <w:t>NaN</w:t>
                    </w:r>
                    <w:proofErr w:type="spellEnd"/>
                    <w:r w:rsidRPr="006F2413">
                      <w:rPr>
                        <w:rFonts w:eastAsia="맑은 고딕" w:cs="Times New Roman"/>
                        <w:bCs/>
                        <w:kern w:val="0"/>
                        <w:sz w:val="16"/>
                        <w:szCs w:val="16"/>
                        <w:lang w:val="en-GB" w:eastAsia="ko-KR"/>
                      </w:rPr>
                      <w:t>%</w:t>
                    </w:r>
                  </w:ins>
                </w:p>
                <w:p w14:paraId="55CE5EB3" w14:textId="77777777" w:rsidR="002631A0" w:rsidRPr="006F2413" w:rsidRDefault="002631A0" w:rsidP="002631A0">
                  <w:pPr>
                    <w:widowControl/>
                    <w:suppressAutoHyphens w:val="0"/>
                    <w:spacing w:after="180" w:line="240" w:lineRule="auto"/>
                    <w:jc w:val="center"/>
                    <w:rPr>
                      <w:ins w:id="19" w:author="Stephen Grant" w:date="2023-08-21T06:15:00Z"/>
                      <w:rFonts w:eastAsia="맑은 고딕" w:cs="Times New Roman"/>
                      <w:bCs/>
                      <w:kern w:val="0"/>
                      <w:sz w:val="16"/>
                      <w:szCs w:val="16"/>
                      <w:lang w:val="en-GB" w:eastAsia="ko-KR"/>
                    </w:rPr>
                  </w:pPr>
                  <w:proofErr w:type="spellStart"/>
                  <w:ins w:id="20" w:author="Stephen Grant" w:date="2023-08-21T06:15:00Z">
                    <w:r w:rsidRPr="006F2413">
                      <w:rPr>
                        <w:rFonts w:eastAsia="맑은 고딕" w:cs="Times New Roman"/>
                        <w:bCs/>
                        <w:kern w:val="0"/>
                        <w:sz w:val="16"/>
                        <w:szCs w:val="16"/>
                        <w:lang w:val="en-GB" w:eastAsia="ko-KR"/>
                      </w:rPr>
                      <w:t>NaN</w:t>
                    </w:r>
                    <w:proofErr w:type="spellEnd"/>
                    <w:r w:rsidRPr="006F2413">
                      <w:rPr>
                        <w:rFonts w:eastAsia="맑은 고딕" w:cs="Times New Roman"/>
                        <w:bCs/>
                        <w:kern w:val="0"/>
                        <w:sz w:val="16"/>
                        <w:szCs w:val="16"/>
                        <w:lang w:val="en-GB" w:eastAsia="ko-KR"/>
                      </w:rPr>
                      <w:t>%</w:t>
                    </w:r>
                  </w:ins>
                </w:p>
                <w:p w14:paraId="6913D63C"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proofErr w:type="spellStart"/>
                  <w:ins w:id="21" w:author="Stephen Grant" w:date="2023-08-21T06:15:00Z">
                    <w:r w:rsidRPr="006F2413">
                      <w:rPr>
                        <w:rFonts w:eastAsia="맑은 고딕" w:cs="Times New Roman"/>
                        <w:bCs/>
                        <w:kern w:val="0"/>
                        <w:sz w:val="16"/>
                        <w:szCs w:val="16"/>
                        <w:lang w:val="en-GB" w:eastAsia="ko-KR"/>
                      </w:rPr>
                      <w:t>NaN</w:t>
                    </w:r>
                    <w:proofErr w:type="spellEnd"/>
                    <w:r w:rsidRPr="006F2413">
                      <w:rPr>
                        <w:rFonts w:eastAsia="맑은 고딕" w:cs="Times New Roman"/>
                        <w:bCs/>
                        <w:kern w:val="0"/>
                        <w:sz w:val="16"/>
                        <w:szCs w:val="16"/>
                        <w:lang w:val="en-GB" w:eastAsia="ko-KR"/>
                      </w:rPr>
                      <w:t>%</w:t>
                    </w:r>
                  </w:ins>
                </w:p>
              </w:tc>
              <w:tc>
                <w:tcPr>
                  <w:tcW w:w="1153" w:type="dxa"/>
                </w:tcPr>
                <w:p w14:paraId="390EBA80"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6F2413">
                    <w:rPr>
                      <w:rFonts w:eastAsia="맑은 고딕" w:cs="Times New Roman"/>
                      <w:bCs/>
                      <w:kern w:val="0"/>
                      <w:sz w:val="16"/>
                      <w:szCs w:val="16"/>
                      <w:lang w:val="en-GB" w:eastAsia="ko-KR"/>
                    </w:rPr>
                    <w:t>-9.9%</w:t>
                  </w:r>
                </w:p>
                <w:p w14:paraId="0515A043"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6F2413">
                    <w:rPr>
                      <w:rFonts w:eastAsia="맑은 고딕" w:cs="Times New Roman"/>
                      <w:bCs/>
                      <w:kern w:val="0"/>
                      <w:sz w:val="16"/>
                      <w:szCs w:val="16"/>
                      <w:lang w:val="en-GB" w:eastAsia="ko-KR"/>
                    </w:rPr>
                    <w:t>-24.33%</w:t>
                  </w:r>
                </w:p>
                <w:p w14:paraId="29B1E310"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6F2413">
                    <w:rPr>
                      <w:rFonts w:eastAsia="맑은 고딕" w:cs="Times New Roman"/>
                      <w:bCs/>
                      <w:kern w:val="0"/>
                      <w:sz w:val="16"/>
                      <w:szCs w:val="16"/>
                      <w:lang w:val="en-GB" w:eastAsia="ko-KR"/>
                    </w:rPr>
                    <w:t>-16.28%</w:t>
                  </w:r>
                </w:p>
              </w:tc>
            </w:tr>
            <w:tr w:rsidR="002631A0" w:rsidRPr="006F2413" w14:paraId="338FCBE4" w14:textId="77777777" w:rsidTr="00CC0B25">
              <w:trPr>
                <w:trHeight w:val="431"/>
              </w:trPr>
              <w:tc>
                <w:tcPr>
                  <w:tcW w:w="1724" w:type="dxa"/>
                </w:tcPr>
                <w:p w14:paraId="1E6EF752" w14:textId="77777777" w:rsidR="002631A0" w:rsidRPr="006F2413" w:rsidRDefault="002631A0" w:rsidP="002631A0">
                  <w:pPr>
                    <w:widowControl/>
                    <w:suppressAutoHyphens w:val="0"/>
                    <w:spacing w:after="180" w:line="240" w:lineRule="auto"/>
                    <w:jc w:val="left"/>
                    <w:rPr>
                      <w:rFonts w:eastAsia="DengXian" w:cs="Times New Roman"/>
                      <w:b/>
                      <w:kern w:val="0"/>
                      <w:szCs w:val="20"/>
                      <w:lang w:val="en-GB" w:eastAsia="en-US"/>
                    </w:rPr>
                  </w:pPr>
                  <w:r w:rsidRPr="006F2413">
                    <w:rPr>
                      <w:rFonts w:eastAsia="DengXian" w:cs="Times New Roman"/>
                      <w:b/>
                      <w:bCs/>
                      <w:kern w:val="0"/>
                      <w:szCs w:val="20"/>
                      <w:lang w:val="en-GB" w:eastAsia="en-US"/>
                    </w:rPr>
                    <w:t xml:space="preserve">DL average-UPT </w:t>
                  </w:r>
                  <w:r w:rsidRPr="006F2413">
                    <w:rPr>
                      <w:rFonts w:eastAsia="DengXian" w:cs="Times New Roman"/>
                      <w:b/>
                      <w:bCs/>
                      <w:color w:val="000000"/>
                      <w:kern w:val="0"/>
                      <w:szCs w:val="20"/>
                      <w:lang w:val="en-GB" w:eastAsia="en-US"/>
                    </w:rPr>
                    <w:t>gain for layer-2</w:t>
                  </w:r>
                </w:p>
              </w:tc>
              <w:tc>
                <w:tcPr>
                  <w:tcW w:w="1027" w:type="dxa"/>
                  <w:vAlign w:val="center"/>
                </w:tcPr>
                <w:p w14:paraId="2212C6E1" w14:textId="77777777" w:rsidR="002631A0" w:rsidRPr="006F2413" w:rsidRDefault="002631A0" w:rsidP="002631A0">
                  <w:pPr>
                    <w:widowControl/>
                    <w:suppressAutoHyphens w:val="0"/>
                    <w:spacing w:after="180" w:line="240" w:lineRule="auto"/>
                    <w:jc w:val="left"/>
                    <w:rPr>
                      <w:rFonts w:eastAsia="DengXian" w:cs="Times New Roman"/>
                      <w:b/>
                      <w:bCs/>
                      <w:kern w:val="0"/>
                      <w:sz w:val="16"/>
                      <w:szCs w:val="16"/>
                      <w:lang w:val="en-GB" w:eastAsia="en-US"/>
                    </w:rPr>
                  </w:pPr>
                  <w:r w:rsidRPr="006F2413">
                    <w:rPr>
                      <w:rFonts w:eastAsia="DengXian" w:cs="Times New Roman"/>
                      <w:b/>
                      <w:bCs/>
                      <w:kern w:val="0"/>
                      <w:sz w:val="16"/>
                      <w:szCs w:val="16"/>
                      <w:lang w:val="en-GB" w:eastAsia="en-US"/>
                    </w:rPr>
                    <w:t>Mean</w:t>
                  </w:r>
                </w:p>
                <w:p w14:paraId="45646128" w14:textId="77777777" w:rsidR="002631A0" w:rsidRPr="006F2413" w:rsidRDefault="002631A0" w:rsidP="002631A0">
                  <w:pPr>
                    <w:widowControl/>
                    <w:suppressAutoHyphens w:val="0"/>
                    <w:spacing w:after="180" w:line="240" w:lineRule="auto"/>
                    <w:jc w:val="left"/>
                    <w:rPr>
                      <w:rFonts w:eastAsia="DengXian" w:cs="Times New Roman"/>
                      <w:b/>
                      <w:bCs/>
                      <w:kern w:val="0"/>
                      <w:sz w:val="16"/>
                      <w:szCs w:val="16"/>
                      <w:lang w:val="en-GB" w:eastAsia="en-US"/>
                    </w:rPr>
                  </w:pPr>
                  <w:r w:rsidRPr="006F2413">
                    <w:rPr>
                      <w:rFonts w:eastAsia="DengXian" w:cs="Times New Roman"/>
                      <w:b/>
                      <w:bCs/>
                      <w:kern w:val="0"/>
                      <w:sz w:val="16"/>
                      <w:szCs w:val="16"/>
                      <w:lang w:val="en-GB" w:eastAsia="en-US"/>
                    </w:rPr>
                    <w:t>5%</w:t>
                  </w:r>
                </w:p>
                <w:p w14:paraId="36F016F2" w14:textId="77777777" w:rsidR="002631A0" w:rsidRPr="006F2413" w:rsidRDefault="002631A0" w:rsidP="002631A0">
                  <w:pPr>
                    <w:widowControl/>
                    <w:suppressAutoHyphens w:val="0"/>
                    <w:spacing w:after="180" w:line="240" w:lineRule="auto"/>
                    <w:jc w:val="left"/>
                    <w:rPr>
                      <w:rFonts w:eastAsia="DengXian" w:cs="Times New Roman"/>
                      <w:b/>
                      <w:bCs/>
                      <w:kern w:val="0"/>
                      <w:sz w:val="16"/>
                      <w:szCs w:val="16"/>
                      <w:lang w:val="en-GB" w:eastAsia="en-US"/>
                    </w:rPr>
                  </w:pPr>
                  <w:r w:rsidRPr="006F2413">
                    <w:rPr>
                      <w:rFonts w:eastAsia="DengXian" w:cs="Times New Roman"/>
                      <w:b/>
                      <w:bCs/>
                      <w:kern w:val="0"/>
                      <w:sz w:val="16"/>
                      <w:szCs w:val="16"/>
                      <w:lang w:val="en-GB" w:eastAsia="en-US"/>
                    </w:rPr>
                    <w:t>50%</w:t>
                  </w:r>
                </w:p>
              </w:tc>
              <w:tc>
                <w:tcPr>
                  <w:tcW w:w="1153" w:type="dxa"/>
                </w:tcPr>
                <w:p w14:paraId="33AD0C78"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p>
              </w:tc>
              <w:tc>
                <w:tcPr>
                  <w:tcW w:w="1153" w:type="dxa"/>
                </w:tcPr>
                <w:p w14:paraId="10C4272C"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6F2413">
                    <w:rPr>
                      <w:rFonts w:eastAsia="맑은 고딕" w:cs="Times New Roman"/>
                      <w:bCs/>
                      <w:kern w:val="0"/>
                      <w:sz w:val="16"/>
                      <w:szCs w:val="16"/>
                      <w:lang w:val="en-GB" w:eastAsia="ko-KR"/>
                    </w:rPr>
                    <w:t>-77.47%</w:t>
                  </w:r>
                </w:p>
                <w:p w14:paraId="501F72B7"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6F2413">
                    <w:rPr>
                      <w:rFonts w:eastAsia="맑은 고딕" w:cs="Times New Roman"/>
                      <w:bCs/>
                      <w:kern w:val="0"/>
                      <w:sz w:val="16"/>
                      <w:szCs w:val="16"/>
                      <w:lang w:val="en-GB" w:eastAsia="ko-KR"/>
                    </w:rPr>
                    <w:t>-82.06%</w:t>
                  </w:r>
                </w:p>
                <w:p w14:paraId="6180A501"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6F2413">
                    <w:rPr>
                      <w:rFonts w:eastAsia="맑은 고딕" w:cs="Times New Roman"/>
                      <w:bCs/>
                      <w:kern w:val="0"/>
                      <w:sz w:val="16"/>
                      <w:szCs w:val="16"/>
                      <w:lang w:val="en-GB" w:eastAsia="ko-KR"/>
                    </w:rPr>
                    <w:t>-80.18%</w:t>
                  </w:r>
                </w:p>
              </w:tc>
              <w:tc>
                <w:tcPr>
                  <w:tcW w:w="1153" w:type="dxa"/>
                </w:tcPr>
                <w:p w14:paraId="1F46FEFE"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p>
              </w:tc>
              <w:tc>
                <w:tcPr>
                  <w:tcW w:w="1153" w:type="dxa"/>
                </w:tcPr>
                <w:p w14:paraId="01B111C5"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6F2413">
                    <w:rPr>
                      <w:rFonts w:eastAsia="맑은 고딕" w:cs="Times New Roman"/>
                      <w:bCs/>
                      <w:kern w:val="0"/>
                      <w:sz w:val="16"/>
                      <w:szCs w:val="16"/>
                      <w:lang w:val="en-GB" w:eastAsia="ko-KR"/>
                    </w:rPr>
                    <w:t>-85.28%</w:t>
                  </w:r>
                </w:p>
                <w:p w14:paraId="01036E97"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6F2413">
                    <w:rPr>
                      <w:rFonts w:eastAsia="맑은 고딕" w:cs="Times New Roman"/>
                      <w:bCs/>
                      <w:kern w:val="0"/>
                      <w:sz w:val="16"/>
                      <w:szCs w:val="16"/>
                      <w:lang w:val="en-GB" w:eastAsia="ko-KR"/>
                    </w:rPr>
                    <w:t>-94.66%</w:t>
                  </w:r>
                </w:p>
                <w:p w14:paraId="7BB636EC"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6F2413">
                    <w:rPr>
                      <w:rFonts w:eastAsia="맑은 고딕" w:cs="Times New Roman"/>
                      <w:bCs/>
                      <w:kern w:val="0"/>
                      <w:sz w:val="16"/>
                      <w:szCs w:val="16"/>
                      <w:lang w:val="en-GB" w:eastAsia="ko-KR"/>
                    </w:rPr>
                    <w:t>-88.13%</w:t>
                  </w:r>
                </w:p>
              </w:tc>
              <w:tc>
                <w:tcPr>
                  <w:tcW w:w="1153" w:type="dxa"/>
                </w:tcPr>
                <w:p w14:paraId="1866090C"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p>
              </w:tc>
              <w:tc>
                <w:tcPr>
                  <w:tcW w:w="1153" w:type="dxa"/>
                </w:tcPr>
                <w:p w14:paraId="1D75C7D6"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6F2413">
                    <w:rPr>
                      <w:rFonts w:eastAsia="맑은 고딕" w:cs="Times New Roman"/>
                      <w:bCs/>
                      <w:kern w:val="0"/>
                      <w:sz w:val="16"/>
                      <w:szCs w:val="16"/>
                      <w:lang w:val="en-GB" w:eastAsia="ko-KR"/>
                    </w:rPr>
                    <w:t>-87.47%</w:t>
                  </w:r>
                </w:p>
                <w:p w14:paraId="4A80123E"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6F2413">
                    <w:rPr>
                      <w:rFonts w:eastAsia="맑은 고딕" w:cs="Times New Roman"/>
                      <w:bCs/>
                      <w:kern w:val="0"/>
                      <w:sz w:val="16"/>
                      <w:szCs w:val="16"/>
                      <w:lang w:val="en-GB" w:eastAsia="ko-KR"/>
                    </w:rPr>
                    <w:t>-93.03%</w:t>
                  </w:r>
                </w:p>
                <w:p w14:paraId="2E48A286"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6F2413">
                    <w:rPr>
                      <w:rFonts w:eastAsia="맑은 고딕" w:cs="Times New Roman"/>
                      <w:bCs/>
                      <w:kern w:val="0"/>
                      <w:sz w:val="16"/>
                      <w:szCs w:val="16"/>
                      <w:lang w:val="en-GB" w:eastAsia="ko-KR"/>
                    </w:rPr>
                    <w:t>-91.71%</w:t>
                  </w:r>
                </w:p>
              </w:tc>
            </w:tr>
            <w:tr w:rsidR="002631A0" w:rsidRPr="006F2413" w14:paraId="4E003145" w14:textId="77777777" w:rsidTr="00CC0B25">
              <w:trPr>
                <w:trHeight w:val="431"/>
              </w:trPr>
              <w:tc>
                <w:tcPr>
                  <w:tcW w:w="1724" w:type="dxa"/>
                </w:tcPr>
                <w:p w14:paraId="2E8DC22C" w14:textId="77777777" w:rsidR="002631A0" w:rsidRPr="006F2413" w:rsidRDefault="002631A0" w:rsidP="002631A0">
                  <w:pPr>
                    <w:widowControl/>
                    <w:suppressAutoHyphens w:val="0"/>
                    <w:spacing w:after="180" w:line="240" w:lineRule="auto"/>
                    <w:jc w:val="left"/>
                    <w:rPr>
                      <w:rFonts w:eastAsia="DengXian" w:cs="Times New Roman"/>
                      <w:b/>
                      <w:kern w:val="0"/>
                      <w:szCs w:val="20"/>
                      <w:lang w:val="en-GB" w:eastAsia="en-US"/>
                    </w:rPr>
                  </w:pPr>
                  <w:r w:rsidRPr="006F2413">
                    <w:rPr>
                      <w:rFonts w:eastAsia="DengXian" w:cs="Times New Roman"/>
                      <w:b/>
                      <w:bCs/>
                      <w:kern w:val="0"/>
                      <w:szCs w:val="20"/>
                      <w:lang w:val="en-GB" w:eastAsia="en-US"/>
                    </w:rPr>
                    <w:t xml:space="preserve">UL average-UPT </w:t>
                  </w:r>
                  <w:r w:rsidRPr="006F2413">
                    <w:rPr>
                      <w:rFonts w:eastAsia="DengXian" w:cs="Times New Roman"/>
                      <w:b/>
                      <w:bCs/>
                      <w:color w:val="000000"/>
                      <w:kern w:val="0"/>
                      <w:szCs w:val="20"/>
                      <w:lang w:val="en-GB" w:eastAsia="en-US"/>
                    </w:rPr>
                    <w:t>gain for layer-1</w:t>
                  </w:r>
                </w:p>
              </w:tc>
              <w:tc>
                <w:tcPr>
                  <w:tcW w:w="1027" w:type="dxa"/>
                  <w:vAlign w:val="center"/>
                </w:tcPr>
                <w:p w14:paraId="0F5ECB62" w14:textId="77777777" w:rsidR="002631A0" w:rsidRPr="006F2413" w:rsidRDefault="002631A0" w:rsidP="002631A0">
                  <w:pPr>
                    <w:widowControl/>
                    <w:suppressAutoHyphens w:val="0"/>
                    <w:spacing w:after="180" w:line="240" w:lineRule="auto"/>
                    <w:jc w:val="left"/>
                    <w:rPr>
                      <w:rFonts w:eastAsia="DengXian" w:cs="Times New Roman"/>
                      <w:b/>
                      <w:bCs/>
                      <w:kern w:val="0"/>
                      <w:sz w:val="16"/>
                      <w:szCs w:val="16"/>
                      <w:lang w:val="en-GB" w:eastAsia="en-US"/>
                    </w:rPr>
                  </w:pPr>
                  <w:r w:rsidRPr="006F2413">
                    <w:rPr>
                      <w:rFonts w:eastAsia="DengXian" w:cs="Times New Roman"/>
                      <w:b/>
                      <w:bCs/>
                      <w:kern w:val="0"/>
                      <w:sz w:val="16"/>
                      <w:szCs w:val="16"/>
                      <w:lang w:val="en-GB" w:eastAsia="en-US"/>
                    </w:rPr>
                    <w:t>Mean</w:t>
                  </w:r>
                </w:p>
                <w:p w14:paraId="42AD2753" w14:textId="77777777" w:rsidR="002631A0" w:rsidRPr="006F2413" w:rsidRDefault="002631A0" w:rsidP="002631A0">
                  <w:pPr>
                    <w:widowControl/>
                    <w:suppressAutoHyphens w:val="0"/>
                    <w:spacing w:after="180" w:line="240" w:lineRule="auto"/>
                    <w:jc w:val="left"/>
                    <w:rPr>
                      <w:rFonts w:eastAsia="DengXian" w:cs="Times New Roman"/>
                      <w:b/>
                      <w:bCs/>
                      <w:kern w:val="0"/>
                      <w:sz w:val="16"/>
                      <w:szCs w:val="16"/>
                      <w:lang w:val="en-GB" w:eastAsia="en-US"/>
                    </w:rPr>
                  </w:pPr>
                  <w:r w:rsidRPr="006F2413">
                    <w:rPr>
                      <w:rFonts w:eastAsia="DengXian" w:cs="Times New Roman"/>
                      <w:b/>
                      <w:bCs/>
                      <w:kern w:val="0"/>
                      <w:sz w:val="16"/>
                      <w:szCs w:val="16"/>
                      <w:lang w:val="en-GB" w:eastAsia="en-US"/>
                    </w:rPr>
                    <w:t>5%</w:t>
                  </w:r>
                </w:p>
                <w:p w14:paraId="07CA61E3" w14:textId="77777777" w:rsidR="002631A0" w:rsidRPr="006F2413" w:rsidRDefault="002631A0" w:rsidP="002631A0">
                  <w:pPr>
                    <w:widowControl/>
                    <w:suppressAutoHyphens w:val="0"/>
                    <w:spacing w:after="180" w:line="240" w:lineRule="auto"/>
                    <w:jc w:val="left"/>
                    <w:rPr>
                      <w:rFonts w:eastAsia="DengXian" w:cs="Times New Roman"/>
                      <w:b/>
                      <w:kern w:val="0"/>
                      <w:sz w:val="16"/>
                      <w:szCs w:val="16"/>
                      <w:lang w:val="en-GB" w:eastAsia="en-US"/>
                    </w:rPr>
                  </w:pPr>
                  <w:r w:rsidRPr="006F2413">
                    <w:rPr>
                      <w:rFonts w:eastAsia="DengXian" w:cs="Times New Roman"/>
                      <w:b/>
                      <w:bCs/>
                      <w:kern w:val="0"/>
                      <w:sz w:val="16"/>
                      <w:szCs w:val="16"/>
                      <w:lang w:val="en-GB" w:eastAsia="en-US"/>
                    </w:rPr>
                    <w:t>50%</w:t>
                  </w:r>
                </w:p>
              </w:tc>
              <w:tc>
                <w:tcPr>
                  <w:tcW w:w="1153" w:type="dxa"/>
                </w:tcPr>
                <w:p w14:paraId="7A1A06EC"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6F2413">
                    <w:rPr>
                      <w:rFonts w:eastAsia="맑은 고딕" w:cs="Times New Roman"/>
                      <w:bCs/>
                      <w:kern w:val="0"/>
                      <w:sz w:val="16"/>
                      <w:szCs w:val="16"/>
                      <w:lang w:val="en-GB" w:eastAsia="ko-KR"/>
                    </w:rPr>
                    <w:t>10.18%</w:t>
                  </w:r>
                </w:p>
                <w:p w14:paraId="5388742F"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6F2413">
                    <w:rPr>
                      <w:rFonts w:eastAsia="맑은 고딕" w:cs="Times New Roman"/>
                      <w:bCs/>
                      <w:kern w:val="0"/>
                      <w:sz w:val="16"/>
                      <w:szCs w:val="16"/>
                      <w:lang w:val="en-GB" w:eastAsia="ko-KR"/>
                    </w:rPr>
                    <w:t>97.08%</w:t>
                  </w:r>
                </w:p>
                <w:p w14:paraId="34DE1102"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6F2413">
                    <w:rPr>
                      <w:rFonts w:eastAsia="맑은 고딕" w:cs="Times New Roman"/>
                      <w:bCs/>
                      <w:kern w:val="0"/>
                      <w:sz w:val="16"/>
                      <w:szCs w:val="16"/>
                      <w:lang w:val="en-GB" w:eastAsia="ko-KR"/>
                    </w:rPr>
                    <w:t>15.28%</w:t>
                  </w:r>
                </w:p>
              </w:tc>
              <w:tc>
                <w:tcPr>
                  <w:tcW w:w="1153" w:type="dxa"/>
                </w:tcPr>
                <w:p w14:paraId="463F3CB6"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6F2413">
                    <w:rPr>
                      <w:rFonts w:eastAsia="맑은 고딕" w:cs="Times New Roman"/>
                      <w:bCs/>
                      <w:kern w:val="0"/>
                      <w:sz w:val="16"/>
                      <w:szCs w:val="16"/>
                      <w:lang w:val="en-GB" w:eastAsia="ko-KR"/>
                    </w:rPr>
                    <w:t>0.34%</w:t>
                  </w:r>
                </w:p>
                <w:p w14:paraId="0308FACC"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6F2413">
                    <w:rPr>
                      <w:rFonts w:eastAsia="맑은 고딕" w:cs="Times New Roman"/>
                      <w:bCs/>
                      <w:kern w:val="0"/>
                      <w:sz w:val="16"/>
                      <w:szCs w:val="16"/>
                      <w:lang w:val="en-GB" w:eastAsia="ko-KR"/>
                    </w:rPr>
                    <w:t xml:space="preserve">0%, </w:t>
                  </w:r>
                </w:p>
                <w:p w14:paraId="0A8A0E13"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6F2413">
                    <w:rPr>
                      <w:rFonts w:eastAsia="맑은 고딕" w:cs="Times New Roman"/>
                      <w:bCs/>
                      <w:kern w:val="0"/>
                      <w:sz w:val="16"/>
                      <w:szCs w:val="16"/>
                      <w:lang w:val="en-GB" w:eastAsia="ko-KR"/>
                    </w:rPr>
                    <w:t>-0.12%</w:t>
                  </w:r>
                </w:p>
              </w:tc>
              <w:tc>
                <w:tcPr>
                  <w:tcW w:w="1153" w:type="dxa"/>
                </w:tcPr>
                <w:p w14:paraId="6D4A9797"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6F2413">
                    <w:rPr>
                      <w:rFonts w:eastAsia="맑은 고딕" w:cs="Times New Roman"/>
                      <w:bCs/>
                      <w:kern w:val="0"/>
                      <w:sz w:val="16"/>
                      <w:szCs w:val="16"/>
                      <w:lang w:val="en-GB" w:eastAsia="ko-KR"/>
                    </w:rPr>
                    <w:t>1630.98%</w:t>
                  </w:r>
                </w:p>
                <w:p w14:paraId="61A65E86"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proofErr w:type="spellStart"/>
                  <w:ins w:id="22" w:author="Stephen Grant" w:date="2023-08-21T06:14:00Z">
                    <w:r w:rsidRPr="006F2413">
                      <w:rPr>
                        <w:rFonts w:eastAsia="맑은 고딕" w:cs="Times New Roman"/>
                        <w:bCs/>
                        <w:kern w:val="0"/>
                        <w:sz w:val="16"/>
                        <w:szCs w:val="16"/>
                        <w:lang w:val="en-GB" w:eastAsia="ko-KR"/>
                      </w:rPr>
                      <w:t>NaN</w:t>
                    </w:r>
                    <w:proofErr w:type="spellEnd"/>
                    <w:r w:rsidRPr="006F2413">
                      <w:rPr>
                        <w:rFonts w:eastAsia="맑은 고딕" w:cs="Times New Roman"/>
                        <w:bCs/>
                        <w:kern w:val="0"/>
                        <w:sz w:val="16"/>
                        <w:szCs w:val="16"/>
                        <w:lang w:val="en-GB" w:eastAsia="ko-KR"/>
                      </w:rPr>
                      <w:t>%</w:t>
                    </w:r>
                  </w:ins>
                </w:p>
                <w:p w14:paraId="46853423"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6F2413">
                    <w:rPr>
                      <w:rFonts w:eastAsia="맑은 고딕" w:cs="Times New Roman"/>
                      <w:bCs/>
                      <w:kern w:val="0"/>
                      <w:sz w:val="16"/>
                      <w:szCs w:val="16"/>
                      <w:lang w:val="en-GB" w:eastAsia="ko-KR"/>
                    </w:rPr>
                    <w:t>5770.71%</w:t>
                  </w:r>
                </w:p>
              </w:tc>
              <w:tc>
                <w:tcPr>
                  <w:tcW w:w="1153" w:type="dxa"/>
                </w:tcPr>
                <w:p w14:paraId="7F2E0D69"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6F2413">
                    <w:rPr>
                      <w:rFonts w:eastAsia="맑은 고딕" w:cs="Times New Roman"/>
                      <w:bCs/>
                      <w:kern w:val="0"/>
                      <w:sz w:val="16"/>
                      <w:szCs w:val="16"/>
                      <w:lang w:val="en-GB" w:eastAsia="ko-KR"/>
                    </w:rPr>
                    <w:t>0.17%</w:t>
                  </w:r>
                </w:p>
                <w:p w14:paraId="24C56829"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6F2413">
                    <w:rPr>
                      <w:rFonts w:eastAsia="맑은 고딕" w:cs="Times New Roman"/>
                      <w:bCs/>
                      <w:kern w:val="0"/>
                      <w:sz w:val="16"/>
                      <w:szCs w:val="16"/>
                      <w:lang w:val="en-GB" w:eastAsia="ko-KR"/>
                    </w:rPr>
                    <w:t>1.77%</w:t>
                  </w:r>
                </w:p>
                <w:p w14:paraId="4439BFD7"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6F2413">
                    <w:rPr>
                      <w:rFonts w:eastAsia="맑은 고딕" w:cs="Times New Roman"/>
                      <w:bCs/>
                      <w:kern w:val="0"/>
                      <w:sz w:val="16"/>
                      <w:szCs w:val="16"/>
                      <w:lang w:val="en-GB" w:eastAsia="ko-KR"/>
                    </w:rPr>
                    <w:t xml:space="preserve"> 0.34%</w:t>
                  </w:r>
                </w:p>
              </w:tc>
              <w:tc>
                <w:tcPr>
                  <w:tcW w:w="1153" w:type="dxa"/>
                </w:tcPr>
                <w:p w14:paraId="768177DD" w14:textId="77777777" w:rsidR="002631A0" w:rsidRPr="006F2413" w:rsidRDefault="002631A0" w:rsidP="002631A0">
                  <w:pPr>
                    <w:widowControl/>
                    <w:suppressAutoHyphens w:val="0"/>
                    <w:spacing w:after="180" w:line="240" w:lineRule="auto"/>
                    <w:jc w:val="center"/>
                    <w:rPr>
                      <w:ins w:id="23" w:author="Stephen Grant" w:date="2023-08-21T06:14:00Z"/>
                      <w:rFonts w:eastAsia="맑은 고딕" w:cs="Times New Roman"/>
                      <w:bCs/>
                      <w:kern w:val="0"/>
                      <w:sz w:val="16"/>
                      <w:szCs w:val="16"/>
                      <w:lang w:val="en-GB" w:eastAsia="ko-KR"/>
                    </w:rPr>
                  </w:pPr>
                  <w:proofErr w:type="spellStart"/>
                  <w:ins w:id="24" w:author="Stephen Grant" w:date="2023-08-21T06:14:00Z">
                    <w:r w:rsidRPr="006F2413">
                      <w:rPr>
                        <w:rFonts w:eastAsia="맑은 고딕" w:cs="Times New Roman"/>
                        <w:bCs/>
                        <w:kern w:val="0"/>
                        <w:sz w:val="16"/>
                        <w:szCs w:val="16"/>
                        <w:lang w:val="en-GB" w:eastAsia="ko-KR"/>
                      </w:rPr>
                      <w:t>NaN</w:t>
                    </w:r>
                    <w:proofErr w:type="spellEnd"/>
                    <w:r w:rsidRPr="006F2413">
                      <w:rPr>
                        <w:rFonts w:eastAsia="맑은 고딕" w:cs="Times New Roman"/>
                        <w:bCs/>
                        <w:kern w:val="0"/>
                        <w:sz w:val="16"/>
                        <w:szCs w:val="16"/>
                        <w:lang w:val="en-GB" w:eastAsia="ko-KR"/>
                      </w:rPr>
                      <w:t>%</w:t>
                    </w:r>
                  </w:ins>
                </w:p>
                <w:p w14:paraId="5FE0548A" w14:textId="77777777" w:rsidR="002631A0" w:rsidRPr="006F2413" w:rsidRDefault="002631A0" w:rsidP="002631A0">
                  <w:pPr>
                    <w:widowControl/>
                    <w:suppressAutoHyphens w:val="0"/>
                    <w:spacing w:after="180" w:line="240" w:lineRule="auto"/>
                    <w:jc w:val="center"/>
                    <w:rPr>
                      <w:ins w:id="25" w:author="Stephen Grant" w:date="2023-08-21T06:14:00Z"/>
                      <w:rFonts w:eastAsia="맑은 고딕" w:cs="Times New Roman"/>
                      <w:bCs/>
                      <w:kern w:val="0"/>
                      <w:sz w:val="16"/>
                      <w:szCs w:val="16"/>
                      <w:lang w:val="en-GB" w:eastAsia="ko-KR"/>
                    </w:rPr>
                  </w:pPr>
                  <w:proofErr w:type="spellStart"/>
                  <w:ins w:id="26" w:author="Stephen Grant" w:date="2023-08-21T06:14:00Z">
                    <w:r w:rsidRPr="006F2413">
                      <w:rPr>
                        <w:rFonts w:eastAsia="맑은 고딕" w:cs="Times New Roman"/>
                        <w:bCs/>
                        <w:kern w:val="0"/>
                        <w:sz w:val="16"/>
                        <w:szCs w:val="16"/>
                        <w:lang w:val="en-GB" w:eastAsia="ko-KR"/>
                      </w:rPr>
                      <w:t>NaN</w:t>
                    </w:r>
                    <w:proofErr w:type="spellEnd"/>
                    <w:r w:rsidRPr="006F2413">
                      <w:rPr>
                        <w:rFonts w:eastAsia="맑은 고딕" w:cs="Times New Roman"/>
                        <w:bCs/>
                        <w:kern w:val="0"/>
                        <w:sz w:val="16"/>
                        <w:szCs w:val="16"/>
                        <w:lang w:val="en-GB" w:eastAsia="ko-KR"/>
                      </w:rPr>
                      <w:t>%</w:t>
                    </w:r>
                  </w:ins>
                </w:p>
                <w:p w14:paraId="3C182AB1"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proofErr w:type="spellStart"/>
                  <w:ins w:id="27" w:author="Stephen Grant" w:date="2023-08-21T06:14:00Z">
                    <w:r w:rsidRPr="006F2413">
                      <w:rPr>
                        <w:rFonts w:eastAsia="맑은 고딕" w:cs="Times New Roman"/>
                        <w:bCs/>
                        <w:kern w:val="0"/>
                        <w:sz w:val="16"/>
                        <w:szCs w:val="16"/>
                        <w:lang w:val="en-GB" w:eastAsia="ko-KR"/>
                      </w:rPr>
                      <w:t>NaN</w:t>
                    </w:r>
                    <w:proofErr w:type="spellEnd"/>
                    <w:r w:rsidRPr="006F2413">
                      <w:rPr>
                        <w:rFonts w:eastAsia="맑은 고딕" w:cs="Times New Roman"/>
                        <w:bCs/>
                        <w:kern w:val="0"/>
                        <w:sz w:val="16"/>
                        <w:szCs w:val="16"/>
                        <w:lang w:val="en-GB" w:eastAsia="ko-KR"/>
                      </w:rPr>
                      <w:t>%</w:t>
                    </w:r>
                  </w:ins>
                </w:p>
              </w:tc>
              <w:tc>
                <w:tcPr>
                  <w:tcW w:w="1153" w:type="dxa"/>
                </w:tcPr>
                <w:p w14:paraId="062AAC1C"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6F2413">
                    <w:rPr>
                      <w:rFonts w:eastAsia="맑은 고딕" w:cs="Times New Roman"/>
                      <w:bCs/>
                      <w:kern w:val="0"/>
                      <w:sz w:val="16"/>
                      <w:szCs w:val="16"/>
                      <w:lang w:val="en-GB" w:eastAsia="ko-KR"/>
                    </w:rPr>
                    <w:t>0.61%</w:t>
                  </w:r>
                </w:p>
                <w:p w14:paraId="2E195F8D"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6F2413">
                    <w:rPr>
                      <w:rFonts w:eastAsia="맑은 고딕" w:cs="Times New Roman"/>
                      <w:bCs/>
                      <w:kern w:val="0"/>
                      <w:sz w:val="16"/>
                      <w:szCs w:val="16"/>
                      <w:lang w:val="en-GB" w:eastAsia="ko-KR"/>
                    </w:rPr>
                    <w:t>13.09%</w:t>
                  </w:r>
                </w:p>
                <w:p w14:paraId="1E73729A"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6F2413">
                    <w:rPr>
                      <w:rFonts w:eastAsia="맑은 고딕" w:cs="Times New Roman"/>
                      <w:bCs/>
                      <w:kern w:val="0"/>
                      <w:sz w:val="16"/>
                      <w:szCs w:val="16"/>
                      <w:lang w:val="en-GB" w:eastAsia="ko-KR"/>
                    </w:rPr>
                    <w:t>0.6%</w:t>
                  </w:r>
                </w:p>
              </w:tc>
            </w:tr>
            <w:tr w:rsidR="002631A0" w:rsidRPr="006F2413" w14:paraId="7E36285D" w14:textId="77777777" w:rsidTr="00CC0B25">
              <w:trPr>
                <w:trHeight w:val="431"/>
              </w:trPr>
              <w:tc>
                <w:tcPr>
                  <w:tcW w:w="1724" w:type="dxa"/>
                </w:tcPr>
                <w:p w14:paraId="786F0E29" w14:textId="77777777" w:rsidR="002631A0" w:rsidRPr="006F2413" w:rsidRDefault="002631A0" w:rsidP="002631A0">
                  <w:pPr>
                    <w:widowControl/>
                    <w:suppressAutoHyphens w:val="0"/>
                    <w:spacing w:after="180" w:line="240" w:lineRule="auto"/>
                    <w:jc w:val="left"/>
                    <w:rPr>
                      <w:rFonts w:eastAsia="DengXian" w:cs="Times New Roman"/>
                      <w:b/>
                      <w:kern w:val="0"/>
                      <w:szCs w:val="20"/>
                      <w:lang w:val="en-GB" w:eastAsia="en-US"/>
                    </w:rPr>
                  </w:pPr>
                  <w:r w:rsidRPr="006F2413">
                    <w:rPr>
                      <w:rFonts w:eastAsia="DengXian" w:cs="Times New Roman"/>
                      <w:b/>
                      <w:bCs/>
                      <w:kern w:val="0"/>
                      <w:szCs w:val="20"/>
                      <w:lang w:val="en-GB" w:eastAsia="en-US"/>
                    </w:rPr>
                    <w:t xml:space="preserve">UL average-UPT </w:t>
                  </w:r>
                  <w:r w:rsidRPr="006F2413">
                    <w:rPr>
                      <w:rFonts w:eastAsia="DengXian" w:cs="Times New Roman"/>
                      <w:b/>
                      <w:bCs/>
                      <w:color w:val="000000"/>
                      <w:kern w:val="0"/>
                      <w:szCs w:val="20"/>
                      <w:lang w:val="en-GB" w:eastAsia="en-US"/>
                    </w:rPr>
                    <w:t>gain for layer-2</w:t>
                  </w:r>
                </w:p>
              </w:tc>
              <w:tc>
                <w:tcPr>
                  <w:tcW w:w="1027" w:type="dxa"/>
                  <w:vAlign w:val="center"/>
                </w:tcPr>
                <w:p w14:paraId="577F42E3" w14:textId="77777777" w:rsidR="002631A0" w:rsidRPr="006F2413" w:rsidRDefault="002631A0" w:rsidP="002631A0">
                  <w:pPr>
                    <w:widowControl/>
                    <w:suppressAutoHyphens w:val="0"/>
                    <w:spacing w:after="180" w:line="240" w:lineRule="auto"/>
                    <w:jc w:val="left"/>
                    <w:rPr>
                      <w:rFonts w:eastAsia="DengXian" w:cs="Times New Roman"/>
                      <w:b/>
                      <w:bCs/>
                      <w:kern w:val="0"/>
                      <w:sz w:val="16"/>
                      <w:szCs w:val="16"/>
                      <w:lang w:val="en-GB" w:eastAsia="en-US"/>
                    </w:rPr>
                  </w:pPr>
                  <w:r w:rsidRPr="006F2413">
                    <w:rPr>
                      <w:rFonts w:eastAsia="DengXian" w:cs="Times New Roman"/>
                      <w:b/>
                      <w:bCs/>
                      <w:kern w:val="0"/>
                      <w:sz w:val="16"/>
                      <w:szCs w:val="16"/>
                      <w:lang w:val="en-GB" w:eastAsia="en-US"/>
                    </w:rPr>
                    <w:t>Mean</w:t>
                  </w:r>
                </w:p>
                <w:p w14:paraId="4835F261" w14:textId="77777777" w:rsidR="002631A0" w:rsidRPr="006F2413" w:rsidRDefault="002631A0" w:rsidP="002631A0">
                  <w:pPr>
                    <w:widowControl/>
                    <w:suppressAutoHyphens w:val="0"/>
                    <w:spacing w:after="180" w:line="240" w:lineRule="auto"/>
                    <w:jc w:val="left"/>
                    <w:rPr>
                      <w:rFonts w:eastAsia="DengXian" w:cs="Times New Roman"/>
                      <w:b/>
                      <w:bCs/>
                      <w:kern w:val="0"/>
                      <w:sz w:val="16"/>
                      <w:szCs w:val="16"/>
                      <w:lang w:val="en-GB" w:eastAsia="en-US"/>
                    </w:rPr>
                  </w:pPr>
                  <w:r w:rsidRPr="006F2413">
                    <w:rPr>
                      <w:rFonts w:eastAsia="DengXian" w:cs="Times New Roman"/>
                      <w:b/>
                      <w:bCs/>
                      <w:kern w:val="0"/>
                      <w:sz w:val="16"/>
                      <w:szCs w:val="16"/>
                      <w:lang w:val="en-GB" w:eastAsia="en-US"/>
                    </w:rPr>
                    <w:t>5%</w:t>
                  </w:r>
                </w:p>
                <w:p w14:paraId="58A04D00" w14:textId="77777777" w:rsidR="002631A0" w:rsidRPr="006F2413" w:rsidRDefault="002631A0" w:rsidP="002631A0">
                  <w:pPr>
                    <w:widowControl/>
                    <w:suppressAutoHyphens w:val="0"/>
                    <w:spacing w:after="180" w:line="240" w:lineRule="auto"/>
                    <w:jc w:val="left"/>
                    <w:rPr>
                      <w:rFonts w:eastAsia="DengXian" w:cs="Times New Roman"/>
                      <w:b/>
                      <w:kern w:val="0"/>
                      <w:sz w:val="16"/>
                      <w:szCs w:val="16"/>
                      <w:lang w:val="en-GB" w:eastAsia="en-US"/>
                    </w:rPr>
                  </w:pPr>
                  <w:r w:rsidRPr="006F2413">
                    <w:rPr>
                      <w:rFonts w:eastAsia="DengXian" w:cs="Times New Roman"/>
                      <w:b/>
                      <w:bCs/>
                      <w:kern w:val="0"/>
                      <w:sz w:val="16"/>
                      <w:szCs w:val="16"/>
                      <w:lang w:val="en-GB" w:eastAsia="en-US"/>
                    </w:rPr>
                    <w:t>50%</w:t>
                  </w:r>
                </w:p>
              </w:tc>
              <w:tc>
                <w:tcPr>
                  <w:tcW w:w="1153" w:type="dxa"/>
                </w:tcPr>
                <w:p w14:paraId="18B6EA12" w14:textId="77777777" w:rsidR="002631A0" w:rsidRPr="006F2413" w:rsidRDefault="002631A0" w:rsidP="002631A0">
                  <w:pPr>
                    <w:widowControl/>
                    <w:suppressAutoHyphens w:val="0"/>
                    <w:spacing w:after="180" w:line="240" w:lineRule="auto"/>
                    <w:jc w:val="center"/>
                    <w:rPr>
                      <w:rFonts w:eastAsia="DengXian" w:cs="Times New Roman"/>
                      <w:bCs/>
                      <w:kern w:val="0"/>
                      <w:sz w:val="16"/>
                      <w:szCs w:val="16"/>
                      <w:lang w:val="en-GB" w:eastAsia="en-US"/>
                    </w:rPr>
                  </w:pPr>
                </w:p>
              </w:tc>
              <w:tc>
                <w:tcPr>
                  <w:tcW w:w="1153" w:type="dxa"/>
                </w:tcPr>
                <w:p w14:paraId="3C3E6BB0"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6F2413">
                    <w:rPr>
                      <w:rFonts w:eastAsia="맑은 고딕" w:cs="Times New Roman"/>
                      <w:bCs/>
                      <w:kern w:val="0"/>
                      <w:sz w:val="16"/>
                      <w:szCs w:val="16"/>
                      <w:lang w:val="en-GB" w:eastAsia="ko-KR"/>
                    </w:rPr>
                    <w:t>189.71%</w:t>
                  </w:r>
                </w:p>
                <w:p w14:paraId="41B60CCA"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6F2413">
                    <w:rPr>
                      <w:rFonts w:eastAsia="맑은 고딕" w:cs="Times New Roman"/>
                      <w:bCs/>
                      <w:kern w:val="0"/>
                      <w:sz w:val="16"/>
                      <w:szCs w:val="16"/>
                      <w:lang w:val="en-GB" w:eastAsia="ko-KR"/>
                    </w:rPr>
                    <w:t>99.97%</w:t>
                  </w:r>
                </w:p>
                <w:p w14:paraId="001570A9"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6F2413">
                    <w:rPr>
                      <w:rFonts w:eastAsia="맑은 고딕" w:cs="Times New Roman"/>
                      <w:bCs/>
                      <w:kern w:val="0"/>
                      <w:sz w:val="16"/>
                      <w:szCs w:val="16"/>
                      <w:lang w:val="en-GB" w:eastAsia="ko-KR"/>
                    </w:rPr>
                    <w:t>197.68%</w:t>
                  </w:r>
                </w:p>
              </w:tc>
              <w:tc>
                <w:tcPr>
                  <w:tcW w:w="1153" w:type="dxa"/>
                </w:tcPr>
                <w:p w14:paraId="518FBD9D"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p>
              </w:tc>
              <w:tc>
                <w:tcPr>
                  <w:tcW w:w="1153" w:type="dxa"/>
                </w:tcPr>
                <w:p w14:paraId="126A0F0C"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6F2413">
                    <w:rPr>
                      <w:rFonts w:eastAsia="맑은 고딕" w:cs="Times New Roman"/>
                      <w:bCs/>
                      <w:kern w:val="0"/>
                      <w:sz w:val="16"/>
                      <w:szCs w:val="16"/>
                      <w:lang w:val="en-GB" w:eastAsia="ko-KR"/>
                    </w:rPr>
                    <w:t>214.49%</w:t>
                  </w:r>
                </w:p>
                <w:p w14:paraId="09D00CC4"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6F2413">
                    <w:rPr>
                      <w:rFonts w:eastAsia="맑은 고딕" w:cs="Times New Roman"/>
                      <w:bCs/>
                      <w:kern w:val="0"/>
                      <w:sz w:val="16"/>
                      <w:szCs w:val="16"/>
                      <w:lang w:val="en-GB" w:eastAsia="ko-KR"/>
                    </w:rPr>
                    <w:t>240.18%</w:t>
                  </w:r>
                </w:p>
                <w:p w14:paraId="0D8660AC"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6F2413">
                    <w:rPr>
                      <w:rFonts w:eastAsia="맑은 고딕" w:cs="Times New Roman"/>
                      <w:bCs/>
                      <w:kern w:val="0"/>
                      <w:sz w:val="16"/>
                      <w:szCs w:val="16"/>
                      <w:lang w:val="en-GB" w:eastAsia="ko-KR"/>
                    </w:rPr>
                    <w:t>211.98%</w:t>
                  </w:r>
                </w:p>
              </w:tc>
              <w:tc>
                <w:tcPr>
                  <w:tcW w:w="1153" w:type="dxa"/>
                </w:tcPr>
                <w:p w14:paraId="77375310"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p>
              </w:tc>
              <w:tc>
                <w:tcPr>
                  <w:tcW w:w="1153" w:type="dxa"/>
                </w:tcPr>
                <w:p w14:paraId="207A8FF0"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6F2413">
                    <w:rPr>
                      <w:rFonts w:eastAsia="맑은 고딕" w:cs="Times New Roman"/>
                      <w:bCs/>
                      <w:kern w:val="0"/>
                      <w:sz w:val="16"/>
                      <w:szCs w:val="16"/>
                      <w:lang w:val="en-GB" w:eastAsia="ko-KR"/>
                    </w:rPr>
                    <w:t>253.72%</w:t>
                  </w:r>
                </w:p>
                <w:p w14:paraId="18F0BF3C"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6F2413">
                    <w:rPr>
                      <w:rFonts w:eastAsia="맑은 고딕" w:cs="Times New Roman"/>
                      <w:bCs/>
                      <w:kern w:val="0"/>
                      <w:sz w:val="16"/>
                      <w:szCs w:val="16"/>
                      <w:lang w:val="en-GB" w:eastAsia="ko-KR"/>
                    </w:rPr>
                    <w:t>452.05%</w:t>
                  </w:r>
                </w:p>
                <w:p w14:paraId="66E51A7D" w14:textId="77777777" w:rsidR="002631A0" w:rsidRPr="006F2413"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6F2413">
                    <w:rPr>
                      <w:rFonts w:eastAsia="맑은 고딕" w:cs="Times New Roman"/>
                      <w:bCs/>
                      <w:kern w:val="0"/>
                      <w:sz w:val="16"/>
                      <w:szCs w:val="16"/>
                      <w:lang w:val="en-GB" w:eastAsia="ko-KR"/>
                    </w:rPr>
                    <w:t>242.67%</w:t>
                  </w:r>
                </w:p>
              </w:tc>
            </w:tr>
          </w:tbl>
          <w:p w14:paraId="7EB77AC2" w14:textId="77777777" w:rsidR="002631A0" w:rsidRPr="006F2413" w:rsidRDefault="002631A0" w:rsidP="002631A0">
            <w:pPr>
              <w:widowControl/>
              <w:suppressAutoHyphens w:val="0"/>
              <w:spacing w:after="180" w:line="240" w:lineRule="auto"/>
              <w:jc w:val="left"/>
              <w:rPr>
                <w:rFonts w:eastAsia="DengXian" w:cs="Times New Roman"/>
                <w:kern w:val="0"/>
                <w:szCs w:val="20"/>
                <w:lang w:val="en-GB"/>
              </w:rPr>
            </w:pPr>
            <w:r w:rsidRPr="006F2413">
              <w:rPr>
                <w:rFonts w:eastAsia="DengXian" w:cs="Times New Roman"/>
                <w:kern w:val="0"/>
                <w:szCs w:val="20"/>
                <w:lang w:val="en-GB"/>
              </w:rPr>
              <w:t xml:space="preserve">Note: In the evaluation of source 1 (Ericsson), FR1 Urban macro </w:t>
            </w:r>
            <w:ins w:id="28" w:author="Stephen Grant" w:date="2023-08-21T06:29:00Z">
              <w:r w:rsidRPr="006F2413">
                <w:rPr>
                  <w:rFonts w:eastAsia="DengXian" w:cs="Times New Roman"/>
                  <w:kern w:val="0"/>
                  <w:szCs w:val="20"/>
                  <w:lang w:val="en-GB"/>
                </w:rPr>
                <w:t xml:space="preserve">(i.e., 1-layer) </w:t>
              </w:r>
            </w:ins>
            <w:r w:rsidRPr="006F2413">
              <w:rPr>
                <w:rFonts w:eastAsia="DengXian" w:cs="Times New Roman"/>
                <w:kern w:val="0"/>
                <w:szCs w:val="20"/>
                <w:lang w:val="en-GB"/>
              </w:rPr>
              <w:t xml:space="preserve">is assumed. And in the evaluation of source 2 (ZTE), </w:t>
            </w:r>
            <w:r w:rsidRPr="006F2413">
              <w:rPr>
                <w:rFonts w:eastAsia="DengXian" w:cs="Times New Roman"/>
                <w:iCs/>
                <w:kern w:val="0"/>
                <w:szCs w:val="20"/>
              </w:rPr>
              <w:t>FR1 2-layer Scenario B</w:t>
            </w:r>
            <w:r w:rsidRPr="006F2413">
              <w:rPr>
                <w:rFonts w:eastAsia="DengXian" w:cs="Times New Roman"/>
                <w:kern w:val="0"/>
                <w:szCs w:val="20"/>
                <w:lang w:val="en-GB"/>
              </w:rPr>
              <w:t xml:space="preserve"> is assumed.</w:t>
            </w:r>
          </w:p>
          <w:p w14:paraId="5FED51CC" w14:textId="77777777" w:rsidR="002631A0" w:rsidRPr="006F2413" w:rsidRDefault="002631A0" w:rsidP="002631A0">
            <w:pPr>
              <w:widowControl/>
              <w:suppressAutoHyphens w:val="0"/>
              <w:spacing w:after="180" w:line="240" w:lineRule="auto"/>
              <w:jc w:val="left"/>
              <w:rPr>
                <w:rFonts w:eastAsia="DengXian" w:cs="Times New Roman"/>
                <w:iCs/>
                <w:kern w:val="0"/>
                <w:szCs w:val="20"/>
              </w:rPr>
            </w:pPr>
          </w:p>
          <w:p w14:paraId="2E67D98D" w14:textId="77777777" w:rsidR="002631A0" w:rsidRPr="006F2413" w:rsidRDefault="002631A0" w:rsidP="002631A0">
            <w:pPr>
              <w:widowControl/>
              <w:suppressAutoHyphens w:val="0"/>
              <w:spacing w:after="180" w:line="240" w:lineRule="auto"/>
              <w:jc w:val="left"/>
              <w:rPr>
                <w:rFonts w:eastAsia="DengXian" w:cs="Times New Roman"/>
                <w:b/>
                <w:bCs/>
                <w:kern w:val="0"/>
                <w:szCs w:val="20"/>
                <w:u w:val="single"/>
                <w:lang w:val="en-GB" w:eastAsia="en-US"/>
              </w:rPr>
            </w:pPr>
            <w:r w:rsidRPr="006F2413">
              <w:rPr>
                <w:rFonts w:eastAsia="DengXian" w:cs="Times New Roman" w:hint="eastAsia"/>
                <w:b/>
                <w:bCs/>
                <w:kern w:val="0"/>
                <w:szCs w:val="20"/>
                <w:u w:val="single"/>
                <w:lang w:val="en-GB" w:eastAsia="en-US"/>
              </w:rPr>
              <w:t>S</w:t>
            </w:r>
            <w:r w:rsidRPr="006F2413">
              <w:rPr>
                <w:rFonts w:eastAsia="DengXian" w:cs="Times New Roman"/>
                <w:b/>
                <w:bCs/>
                <w:kern w:val="0"/>
                <w:szCs w:val="20"/>
                <w:u w:val="single"/>
                <w:lang w:val="en-GB" w:eastAsia="en-US"/>
              </w:rPr>
              <w:t>ummary of observations</w:t>
            </w:r>
          </w:p>
          <w:p w14:paraId="6111B2EA" w14:textId="77777777" w:rsidR="002631A0" w:rsidRPr="006F2413" w:rsidRDefault="002631A0" w:rsidP="002631A0">
            <w:pPr>
              <w:widowControl/>
              <w:suppressAutoHyphens w:val="0"/>
              <w:spacing w:after="180" w:line="240" w:lineRule="auto"/>
              <w:jc w:val="left"/>
              <w:rPr>
                <w:rFonts w:eastAsia="DengXian" w:cs="Times New Roman"/>
                <w:kern w:val="0"/>
                <w:szCs w:val="20"/>
                <w:lang w:val="en-GB" w:eastAsia="en-US"/>
              </w:rPr>
            </w:pPr>
            <w:r w:rsidRPr="006F2413">
              <w:rPr>
                <w:rFonts w:eastAsia="DengXian" w:cs="Times New Roman"/>
                <w:kern w:val="0"/>
                <w:szCs w:val="20"/>
                <w:lang w:val="en-GB" w:eastAsia="en-US"/>
              </w:rPr>
              <w:t>For the following observations, UPT gain in the range of {-5%, 5%} is considered as similar UPT.</w:t>
            </w:r>
          </w:p>
          <w:p w14:paraId="7F0999CA" w14:textId="77777777" w:rsidR="002631A0" w:rsidRPr="006F2413" w:rsidRDefault="002631A0" w:rsidP="002631A0">
            <w:pPr>
              <w:widowControl/>
              <w:suppressAutoHyphens w:val="0"/>
              <w:spacing w:after="180" w:line="240" w:lineRule="auto"/>
              <w:jc w:val="left"/>
              <w:rPr>
                <w:rFonts w:eastAsia="DengXian" w:cs="Times New Roman"/>
                <w:kern w:val="0"/>
                <w:szCs w:val="20"/>
                <w:lang w:val="en-GB" w:eastAsia="en-US"/>
              </w:rPr>
            </w:pPr>
            <w:r w:rsidRPr="006F2413">
              <w:rPr>
                <w:rFonts w:eastAsia="DengXian" w:cs="Times New Roman"/>
                <w:kern w:val="0"/>
                <w:szCs w:val="20"/>
                <w:lang w:val="en-GB" w:eastAsia="en-US"/>
              </w:rPr>
              <w:t xml:space="preserve">For dynamic/flexible TDD with aligned UL slot(s) between </w:t>
            </w:r>
            <w:proofErr w:type="spellStart"/>
            <w:r w:rsidRPr="006F2413">
              <w:rPr>
                <w:rFonts w:eastAsia="DengXian" w:cs="Times New Roman"/>
                <w:kern w:val="0"/>
                <w:szCs w:val="20"/>
                <w:lang w:val="en-GB" w:eastAsia="en-US"/>
              </w:rPr>
              <w:t>gNBs</w:t>
            </w:r>
            <w:proofErr w:type="spellEnd"/>
            <w:r w:rsidRPr="006F2413">
              <w:rPr>
                <w:rFonts w:eastAsia="DengXian" w:cs="Times New Roman"/>
                <w:kern w:val="0"/>
                <w:szCs w:val="20"/>
                <w:lang w:val="en-GB" w:eastAsia="en-US"/>
              </w:rPr>
              <w:t xml:space="preserve"> compared to reference scheme (i.e., dynamic TDD with full flexible slots for source 1(Ericsson), static TDD for source 2 (ZTE)):</w:t>
            </w:r>
          </w:p>
          <w:p w14:paraId="2E5DD1F8" w14:textId="77777777" w:rsidR="002631A0" w:rsidRPr="006F2413" w:rsidRDefault="002631A0" w:rsidP="002631A0">
            <w:pPr>
              <w:widowControl/>
              <w:suppressAutoHyphens w:val="0"/>
              <w:spacing w:after="180" w:line="240" w:lineRule="auto"/>
              <w:jc w:val="left"/>
              <w:rPr>
                <w:rFonts w:eastAsia="DengXian" w:cs="Times New Roman"/>
                <w:kern w:val="0"/>
                <w:szCs w:val="20"/>
                <w:lang w:val="en-GB" w:eastAsia="en-US"/>
              </w:rPr>
            </w:pPr>
            <w:r w:rsidRPr="006F2413">
              <w:rPr>
                <w:rFonts w:eastAsia="DengXian" w:cs="Times New Roman"/>
                <w:kern w:val="0"/>
                <w:szCs w:val="20"/>
              </w:rPr>
              <w:t>(1) FR1 Urban Macro scenario</w:t>
            </w:r>
          </w:p>
          <w:p w14:paraId="604CED09" w14:textId="77777777" w:rsidR="002631A0" w:rsidRPr="006F2413" w:rsidRDefault="002631A0" w:rsidP="002631A0">
            <w:pPr>
              <w:widowControl/>
              <w:suppressAutoHyphens w:val="0"/>
              <w:spacing w:after="180" w:line="240" w:lineRule="auto"/>
              <w:jc w:val="left"/>
              <w:rPr>
                <w:rFonts w:eastAsia="DengXian" w:cs="Times New Roman"/>
                <w:kern w:val="0"/>
                <w:szCs w:val="20"/>
                <w:lang w:val="en-GB" w:eastAsia="en-US"/>
              </w:rPr>
            </w:pPr>
            <w:r w:rsidRPr="006F2413">
              <w:rPr>
                <w:rFonts w:eastAsia="DengXian" w:cs="Times New Roman"/>
                <w:kern w:val="0"/>
                <w:szCs w:val="20"/>
                <w:lang w:val="en-GB" w:eastAsia="en-US"/>
              </w:rPr>
              <w:t>In case of large packet size</w:t>
            </w:r>
            <w:r w:rsidRPr="006F2413">
              <w:rPr>
                <w:rFonts w:eastAsia="DengXian" w:cs="Times New Roman"/>
                <w:kern w:val="0"/>
                <w:szCs w:val="20"/>
              </w:rPr>
              <w:t>,</w:t>
            </w:r>
            <w:r w:rsidRPr="006F2413">
              <w:rPr>
                <w:rFonts w:eastAsia="DengXian" w:cs="Times New Roman"/>
                <w:kern w:val="0"/>
                <w:szCs w:val="20"/>
                <w:lang w:val="en-GB" w:eastAsia="en-US"/>
              </w:rPr>
              <w:t xml:space="preserve"> based on results from 1 source,</w:t>
            </w:r>
          </w:p>
          <w:p w14:paraId="022E593A" w14:textId="77777777" w:rsidR="002631A0" w:rsidRPr="006F2413" w:rsidRDefault="002631A0" w:rsidP="002631A0">
            <w:pPr>
              <w:widowControl/>
              <w:numPr>
                <w:ilvl w:val="0"/>
                <w:numId w:val="88"/>
              </w:numPr>
              <w:suppressAutoHyphens w:val="0"/>
              <w:spacing w:after="180" w:line="240" w:lineRule="auto"/>
              <w:jc w:val="left"/>
              <w:rPr>
                <w:rFonts w:eastAsia="DengXian" w:cs="Times New Roman"/>
                <w:kern w:val="0"/>
                <w:szCs w:val="20"/>
                <w:lang w:val="en-GB" w:eastAsia="en-US"/>
              </w:rPr>
            </w:pPr>
            <w:r w:rsidRPr="006F2413">
              <w:rPr>
                <w:rFonts w:eastAsia="DengXian" w:cs="Times New Roman"/>
                <w:bCs/>
                <w:kern w:val="0"/>
                <w:szCs w:val="20"/>
              </w:rPr>
              <w:t xml:space="preserve">Time Domain Scheme using UL slot(s) aligned between </w:t>
            </w:r>
            <w:proofErr w:type="spellStart"/>
            <w:r w:rsidRPr="006F2413">
              <w:rPr>
                <w:rFonts w:eastAsia="DengXian" w:cs="Times New Roman"/>
                <w:bCs/>
                <w:kern w:val="0"/>
                <w:szCs w:val="20"/>
              </w:rPr>
              <w:t>gNBs</w:t>
            </w:r>
            <w:proofErr w:type="spellEnd"/>
            <w:r w:rsidRPr="006F2413">
              <w:rPr>
                <w:rFonts w:eastAsia="DengXian" w:cs="Times New Roman"/>
                <w:kern w:val="0"/>
                <w:szCs w:val="20"/>
                <w:lang w:val="en-GB" w:eastAsia="en-US"/>
              </w:rPr>
              <w:t xml:space="preserve"> has lower </w:t>
            </w:r>
            <w:del w:id="29" w:author="Stephen Grant" w:date="2023-08-21T06:24:00Z">
              <w:r w:rsidRPr="006F2413" w:rsidDel="00163E3D">
                <w:rPr>
                  <w:rFonts w:eastAsia="DengXian" w:cs="Times New Roman"/>
                  <w:kern w:val="0"/>
                  <w:szCs w:val="20"/>
                  <w:lang w:val="en-GB" w:eastAsia="en-US"/>
                </w:rPr>
                <w:delText xml:space="preserve">or similar </w:delText>
              </w:r>
            </w:del>
            <w:r w:rsidRPr="006F2413">
              <w:rPr>
                <w:rFonts w:eastAsia="DengXian" w:cs="Times New Roman"/>
                <w:kern w:val="0"/>
                <w:szCs w:val="20"/>
                <w:lang w:val="en-GB" w:eastAsia="en-US"/>
              </w:rPr>
              <w:t xml:space="preserve">mean </w:t>
            </w:r>
            <w:del w:id="30" w:author="Stephen Grant" w:date="2023-08-21T06:24:00Z">
              <w:r w:rsidRPr="006F2413" w:rsidDel="00163E3D">
                <w:rPr>
                  <w:rFonts w:eastAsia="DengXian" w:cs="Times New Roman"/>
                  <w:kern w:val="0"/>
                  <w:szCs w:val="20"/>
                  <w:lang w:val="en-GB" w:eastAsia="en-US"/>
                </w:rPr>
                <w:delText xml:space="preserve">and 5% </w:delText>
              </w:r>
            </w:del>
            <w:r w:rsidRPr="006F2413">
              <w:rPr>
                <w:rFonts w:eastAsia="DengXian" w:cs="Times New Roman"/>
                <w:kern w:val="0"/>
                <w:szCs w:val="20"/>
                <w:lang w:val="en-GB" w:eastAsia="en-US"/>
              </w:rPr>
              <w:t>DL Average-UPT for low and medium load levels</w:t>
            </w:r>
            <w:ins w:id="31" w:author="Stephen Grant" w:date="2023-08-21T06:25:00Z">
              <w:r w:rsidRPr="006F2413">
                <w:rPr>
                  <w:rFonts w:eastAsia="DengXian" w:cs="Times New Roman"/>
                  <w:kern w:val="0"/>
                  <w:szCs w:val="20"/>
                  <w:lang w:val="en-GB" w:eastAsia="en-US"/>
                </w:rPr>
                <w:t xml:space="preserve">, </w:t>
              </w:r>
            </w:ins>
            <w:ins w:id="32" w:author="Stephen Grant" w:date="2023-08-21T06:26:00Z">
              <w:r w:rsidRPr="006F2413">
                <w:rPr>
                  <w:rFonts w:eastAsia="DengXian" w:cs="Times New Roman"/>
                  <w:kern w:val="0"/>
                  <w:szCs w:val="20"/>
                  <w:lang w:val="en-GB" w:eastAsia="en-US"/>
                </w:rPr>
                <w:t xml:space="preserve">higher mean DL Average </w:t>
              </w:r>
            </w:ins>
            <w:ins w:id="33" w:author="Stephen Grant" w:date="2023-08-21T06:25:00Z">
              <w:r w:rsidRPr="006F2413">
                <w:rPr>
                  <w:rFonts w:eastAsia="DengXian" w:cs="Times New Roman"/>
                  <w:kern w:val="0"/>
                  <w:szCs w:val="20"/>
                  <w:lang w:val="en-GB" w:eastAsia="en-US"/>
                </w:rPr>
                <w:t xml:space="preserve">DL Average-UPT for </w:t>
              </w:r>
            </w:ins>
            <w:ins w:id="34" w:author="Stephen Grant" w:date="2023-08-21T06:26:00Z">
              <w:r w:rsidRPr="006F2413">
                <w:rPr>
                  <w:rFonts w:eastAsia="DengXian" w:cs="Times New Roman"/>
                  <w:kern w:val="0"/>
                  <w:szCs w:val="20"/>
                  <w:lang w:val="en-GB" w:eastAsia="en-US"/>
                </w:rPr>
                <w:t>high load level, lowe</w:t>
              </w:r>
            </w:ins>
            <w:ins w:id="35" w:author="Stephen Grant" w:date="2023-08-21T06:27:00Z">
              <w:r w:rsidRPr="006F2413">
                <w:rPr>
                  <w:rFonts w:eastAsia="DengXian" w:cs="Times New Roman"/>
                  <w:kern w:val="0"/>
                  <w:szCs w:val="20"/>
                  <w:lang w:val="en-GB" w:eastAsia="en-US"/>
                </w:rPr>
                <w:t xml:space="preserve">r 5% DL Average-UPT for low load level, and higher 5% DL Average-UPT for medium and high </w:t>
              </w:r>
              <w:proofErr w:type="spellStart"/>
              <w:r w:rsidRPr="006F2413">
                <w:rPr>
                  <w:rFonts w:eastAsia="DengXian" w:cs="Times New Roman"/>
                  <w:kern w:val="0"/>
                  <w:szCs w:val="20"/>
                  <w:lang w:val="en-GB" w:eastAsia="en-US"/>
                </w:rPr>
                <w:t>load</w:t>
              </w:r>
              <w:proofErr w:type="spellEnd"/>
              <w:r w:rsidRPr="006F2413">
                <w:rPr>
                  <w:rFonts w:eastAsia="DengXian" w:cs="Times New Roman"/>
                  <w:kern w:val="0"/>
                  <w:szCs w:val="20"/>
                  <w:lang w:val="en-GB" w:eastAsia="en-US"/>
                </w:rPr>
                <w:t xml:space="preserve"> levels</w:t>
              </w:r>
            </w:ins>
            <w:r w:rsidRPr="006F2413">
              <w:rPr>
                <w:rFonts w:eastAsia="DengXian" w:cs="Times New Roman"/>
                <w:kern w:val="0"/>
                <w:szCs w:val="20"/>
                <w:lang w:val="en-GB" w:eastAsia="en-US"/>
              </w:rPr>
              <w:t>.</w:t>
            </w:r>
          </w:p>
          <w:p w14:paraId="4721A936" w14:textId="77777777" w:rsidR="002631A0" w:rsidRPr="006F2413" w:rsidRDefault="002631A0" w:rsidP="002631A0">
            <w:pPr>
              <w:widowControl/>
              <w:numPr>
                <w:ilvl w:val="0"/>
                <w:numId w:val="88"/>
              </w:numPr>
              <w:suppressAutoHyphens w:val="0"/>
              <w:spacing w:after="180" w:line="240" w:lineRule="auto"/>
              <w:jc w:val="left"/>
              <w:rPr>
                <w:rFonts w:eastAsia="DengXian" w:cs="Times New Roman"/>
                <w:kern w:val="0"/>
                <w:szCs w:val="20"/>
                <w:lang w:val="en-GB" w:eastAsia="en-US"/>
              </w:rPr>
            </w:pPr>
            <w:r w:rsidRPr="006F2413">
              <w:rPr>
                <w:rFonts w:eastAsia="DengXian" w:cs="Times New Roman"/>
                <w:bCs/>
                <w:kern w:val="0"/>
                <w:szCs w:val="20"/>
              </w:rPr>
              <w:t xml:space="preserve">Time Domain Scheme using UL slot(s) aligned between </w:t>
            </w:r>
            <w:proofErr w:type="spellStart"/>
            <w:r w:rsidRPr="006F2413">
              <w:rPr>
                <w:rFonts w:eastAsia="DengXian" w:cs="Times New Roman"/>
                <w:bCs/>
                <w:kern w:val="0"/>
                <w:szCs w:val="20"/>
              </w:rPr>
              <w:t>gNBs</w:t>
            </w:r>
            <w:proofErr w:type="spellEnd"/>
            <w:r w:rsidRPr="006F2413">
              <w:rPr>
                <w:rFonts w:eastAsia="DengXian" w:cs="Times New Roman"/>
                <w:kern w:val="0"/>
                <w:szCs w:val="20"/>
                <w:lang w:val="en-GB" w:eastAsia="en-US"/>
              </w:rPr>
              <w:t xml:space="preserve"> has higher </w:t>
            </w:r>
            <w:del w:id="36" w:author="Stephen Grant" w:date="2023-08-21T06:28:00Z">
              <w:r w:rsidRPr="006F2413" w:rsidDel="00163E3D">
                <w:rPr>
                  <w:rFonts w:eastAsia="DengXian" w:cs="Times New Roman"/>
                  <w:kern w:val="0"/>
                  <w:szCs w:val="20"/>
                  <w:lang w:val="en-GB" w:eastAsia="en-US"/>
                </w:rPr>
                <w:delText xml:space="preserve">or similar </w:delText>
              </w:r>
            </w:del>
            <w:r w:rsidRPr="006F2413">
              <w:rPr>
                <w:rFonts w:eastAsia="DengXian" w:cs="Times New Roman"/>
                <w:kern w:val="0"/>
                <w:szCs w:val="20"/>
                <w:lang w:val="en-GB" w:eastAsia="en-US"/>
              </w:rPr>
              <w:t xml:space="preserve">mean and 5% UL Average-UPT for </w:t>
            </w:r>
            <w:del w:id="37" w:author="Stephen Grant" w:date="2023-08-21T06:28:00Z">
              <w:r w:rsidRPr="006F2413" w:rsidDel="00163E3D">
                <w:rPr>
                  <w:rFonts w:eastAsia="DengXian" w:cs="Times New Roman"/>
                  <w:kern w:val="0"/>
                  <w:szCs w:val="20"/>
                  <w:lang w:val="en-GB" w:eastAsia="en-US"/>
                </w:rPr>
                <w:delText xml:space="preserve">low </w:delText>
              </w:r>
            </w:del>
            <w:ins w:id="38" w:author="Stephen Grant" w:date="2023-08-21T06:28:00Z">
              <w:r w:rsidRPr="006F2413">
                <w:rPr>
                  <w:rFonts w:eastAsia="DengXian" w:cs="Times New Roman"/>
                  <w:kern w:val="0"/>
                  <w:szCs w:val="20"/>
                  <w:lang w:val="en-GB" w:eastAsia="en-US"/>
                </w:rPr>
                <w:t xml:space="preserve">all </w:t>
              </w:r>
            </w:ins>
            <w:r w:rsidRPr="006F2413">
              <w:rPr>
                <w:rFonts w:eastAsia="DengXian" w:cs="Times New Roman"/>
                <w:kern w:val="0"/>
                <w:szCs w:val="20"/>
                <w:lang w:val="en-GB" w:eastAsia="en-US"/>
              </w:rPr>
              <w:t>load levels.</w:t>
            </w:r>
          </w:p>
          <w:p w14:paraId="71655DB9" w14:textId="77777777" w:rsidR="002631A0" w:rsidRPr="006F2413" w:rsidRDefault="002631A0" w:rsidP="002631A0">
            <w:pPr>
              <w:widowControl/>
              <w:suppressAutoHyphens w:val="0"/>
              <w:spacing w:after="180" w:line="240" w:lineRule="auto"/>
              <w:jc w:val="left"/>
              <w:rPr>
                <w:rFonts w:eastAsia="맑은 고딕" w:cs="Times New Roman"/>
                <w:kern w:val="0"/>
                <w:szCs w:val="20"/>
                <w:lang w:val="en-GB" w:eastAsia="ko-KR"/>
              </w:rPr>
            </w:pPr>
            <w:r w:rsidRPr="006F2413">
              <w:rPr>
                <w:rFonts w:eastAsia="맑은 고딕" w:cs="Times New Roman" w:hint="eastAsia"/>
                <w:kern w:val="0"/>
                <w:szCs w:val="20"/>
                <w:lang w:val="en-GB" w:eastAsia="ko-KR"/>
              </w:rPr>
              <w:t>(</w:t>
            </w:r>
            <w:r w:rsidRPr="006F2413">
              <w:rPr>
                <w:rFonts w:eastAsia="맑은 고딕" w:cs="Times New Roman"/>
                <w:kern w:val="0"/>
                <w:szCs w:val="20"/>
                <w:lang w:val="en-GB" w:eastAsia="ko-KR"/>
              </w:rPr>
              <w:t xml:space="preserve">2) </w:t>
            </w:r>
            <w:r w:rsidRPr="006F2413">
              <w:rPr>
                <w:rFonts w:eastAsia="DengXian" w:cs="Times New Roman"/>
                <w:iCs/>
                <w:kern w:val="0"/>
                <w:szCs w:val="20"/>
              </w:rPr>
              <w:t>FR1 2-layer Scenario B</w:t>
            </w:r>
          </w:p>
          <w:p w14:paraId="58C982A2" w14:textId="77777777" w:rsidR="002631A0" w:rsidRPr="006F2413" w:rsidRDefault="002631A0" w:rsidP="002631A0">
            <w:pPr>
              <w:widowControl/>
              <w:suppressAutoHyphens w:val="0"/>
              <w:spacing w:after="180" w:line="240" w:lineRule="auto"/>
              <w:jc w:val="left"/>
              <w:rPr>
                <w:rFonts w:eastAsia="DengXian" w:cs="Times New Roman"/>
                <w:kern w:val="0"/>
                <w:szCs w:val="20"/>
                <w:lang w:val="en-GB" w:eastAsia="en-US"/>
              </w:rPr>
            </w:pPr>
            <w:r w:rsidRPr="006F2413">
              <w:rPr>
                <w:rFonts w:eastAsia="DengXian" w:cs="Times New Roman"/>
                <w:kern w:val="0"/>
                <w:szCs w:val="20"/>
                <w:lang w:val="en-GB" w:eastAsia="en-US"/>
              </w:rPr>
              <w:t>In case of large packet size</w:t>
            </w:r>
            <w:r w:rsidRPr="006F2413">
              <w:rPr>
                <w:rFonts w:eastAsia="DengXian" w:cs="Times New Roman"/>
                <w:kern w:val="0"/>
                <w:szCs w:val="20"/>
              </w:rPr>
              <w:t>,</w:t>
            </w:r>
            <w:r w:rsidRPr="006F2413">
              <w:rPr>
                <w:rFonts w:eastAsia="DengXian" w:cs="Times New Roman"/>
                <w:kern w:val="0"/>
                <w:szCs w:val="20"/>
                <w:lang w:val="en-GB" w:eastAsia="en-US"/>
              </w:rPr>
              <w:t xml:space="preserve"> based on results from 1 source,</w:t>
            </w:r>
          </w:p>
          <w:p w14:paraId="45A56794" w14:textId="77777777" w:rsidR="002631A0" w:rsidRPr="006F2413" w:rsidRDefault="002631A0" w:rsidP="002631A0">
            <w:pPr>
              <w:widowControl/>
              <w:numPr>
                <w:ilvl w:val="0"/>
                <w:numId w:val="88"/>
              </w:numPr>
              <w:suppressAutoHyphens w:val="0"/>
              <w:spacing w:after="180" w:line="240" w:lineRule="auto"/>
              <w:jc w:val="left"/>
              <w:rPr>
                <w:rFonts w:eastAsia="DengXian" w:cs="Times New Roman"/>
                <w:kern w:val="0"/>
                <w:szCs w:val="20"/>
                <w:lang w:val="en-GB" w:eastAsia="en-US"/>
              </w:rPr>
            </w:pPr>
            <w:r w:rsidRPr="006F2413">
              <w:rPr>
                <w:rFonts w:eastAsia="DengXian" w:cs="Times New Roman"/>
                <w:bCs/>
                <w:kern w:val="0"/>
                <w:szCs w:val="20"/>
              </w:rPr>
              <w:t xml:space="preserve">Time Domain Scheme using UL slot(s) aligned between </w:t>
            </w:r>
            <w:proofErr w:type="spellStart"/>
            <w:r w:rsidRPr="006F2413">
              <w:rPr>
                <w:rFonts w:eastAsia="DengXian" w:cs="Times New Roman"/>
                <w:bCs/>
                <w:kern w:val="0"/>
                <w:szCs w:val="20"/>
              </w:rPr>
              <w:t>gNBs</w:t>
            </w:r>
            <w:proofErr w:type="spellEnd"/>
            <w:r w:rsidRPr="006F2413">
              <w:rPr>
                <w:rFonts w:eastAsia="DengXian" w:cs="Times New Roman"/>
                <w:kern w:val="0"/>
                <w:szCs w:val="20"/>
                <w:lang w:val="en-GB" w:eastAsia="en-US"/>
              </w:rPr>
              <w:t xml:space="preserve"> has lower or similar mean and 5% DL Average-UPT for all load levels.</w:t>
            </w:r>
          </w:p>
          <w:p w14:paraId="758373BA" w14:textId="77777777" w:rsidR="002631A0" w:rsidRPr="006F2413" w:rsidRDefault="002631A0" w:rsidP="002631A0">
            <w:pPr>
              <w:widowControl/>
              <w:numPr>
                <w:ilvl w:val="0"/>
                <w:numId w:val="88"/>
              </w:numPr>
              <w:suppressAutoHyphens w:val="0"/>
              <w:spacing w:after="180" w:line="240" w:lineRule="auto"/>
              <w:jc w:val="left"/>
              <w:rPr>
                <w:rFonts w:eastAsia="DengXian" w:cs="Times New Roman"/>
                <w:kern w:val="0"/>
                <w:szCs w:val="20"/>
                <w:lang w:val="en-GB" w:eastAsia="en-US"/>
              </w:rPr>
            </w:pPr>
            <w:r w:rsidRPr="006F2413">
              <w:rPr>
                <w:rFonts w:eastAsia="DengXian" w:cs="Times New Roman"/>
                <w:bCs/>
                <w:kern w:val="0"/>
                <w:szCs w:val="20"/>
              </w:rPr>
              <w:t xml:space="preserve">Time Domain Scheme using UL slot(s) aligned between </w:t>
            </w:r>
            <w:proofErr w:type="spellStart"/>
            <w:r w:rsidRPr="006F2413">
              <w:rPr>
                <w:rFonts w:eastAsia="DengXian" w:cs="Times New Roman"/>
                <w:bCs/>
                <w:kern w:val="0"/>
                <w:szCs w:val="20"/>
              </w:rPr>
              <w:t>gNBs</w:t>
            </w:r>
            <w:proofErr w:type="spellEnd"/>
            <w:r w:rsidRPr="006F2413">
              <w:rPr>
                <w:rFonts w:eastAsia="DengXian" w:cs="Times New Roman"/>
                <w:kern w:val="0"/>
                <w:szCs w:val="20"/>
                <w:lang w:val="en-GB" w:eastAsia="en-US"/>
              </w:rPr>
              <w:t xml:space="preserve"> has higher or similar mean and 5% UL Average-UPT for all load levels.</w:t>
            </w:r>
          </w:p>
          <w:p w14:paraId="00BE1139" w14:textId="77777777" w:rsidR="002631A0" w:rsidRPr="006F2413" w:rsidRDefault="002631A0" w:rsidP="002631A0">
            <w:pPr>
              <w:rPr>
                <w:rFonts w:eastAsiaTheme="minorEastAsia"/>
                <w:lang w:val="en-GB" w:eastAsia="ko-KR"/>
              </w:rPr>
            </w:pPr>
          </w:p>
        </w:tc>
      </w:tr>
      <w:tr w:rsidR="00572773" w:rsidRPr="006F2413" w14:paraId="5B7DC699" w14:textId="77777777">
        <w:tc>
          <w:tcPr>
            <w:tcW w:w="2547" w:type="dxa"/>
          </w:tcPr>
          <w:p w14:paraId="397B4E60" w14:textId="36F1C6EE" w:rsidR="00572773" w:rsidRPr="006F2413" w:rsidRDefault="00572773" w:rsidP="002631A0">
            <w:pPr>
              <w:rPr>
                <w:rFonts w:eastAsiaTheme="minorEastAsia"/>
                <w:lang w:val="en-GB" w:eastAsia="ko-KR"/>
              </w:rPr>
            </w:pPr>
            <w:r w:rsidRPr="006F2413">
              <w:rPr>
                <w:rFonts w:eastAsiaTheme="minorEastAsia" w:hint="eastAsia"/>
                <w:lang w:val="en-GB" w:eastAsia="ko-KR"/>
              </w:rPr>
              <w:lastRenderedPageBreak/>
              <w:t>F</w:t>
            </w:r>
            <w:r w:rsidRPr="006F2413">
              <w:rPr>
                <w:rFonts w:eastAsiaTheme="minorEastAsia"/>
                <w:lang w:val="en-GB" w:eastAsia="ko-KR"/>
              </w:rPr>
              <w:t>L</w:t>
            </w:r>
          </w:p>
        </w:tc>
        <w:tc>
          <w:tcPr>
            <w:tcW w:w="7080" w:type="dxa"/>
          </w:tcPr>
          <w:p w14:paraId="4A7A939D" w14:textId="4E612979" w:rsidR="00572773" w:rsidRPr="006F2413" w:rsidRDefault="00572773" w:rsidP="002631A0">
            <w:pPr>
              <w:keepNext/>
              <w:keepLines/>
              <w:widowControl/>
              <w:suppressAutoHyphens w:val="0"/>
              <w:spacing w:line="240" w:lineRule="auto"/>
              <w:jc w:val="left"/>
              <w:outlineLvl w:val="3"/>
              <w:rPr>
                <w:rFonts w:eastAsiaTheme="minorEastAsia"/>
                <w:lang w:val="en-GB" w:eastAsia="ko-KR"/>
              </w:rPr>
            </w:pPr>
            <w:r w:rsidRPr="006F2413">
              <w:rPr>
                <w:rFonts w:eastAsiaTheme="minorEastAsia"/>
                <w:lang w:val="en-GB" w:eastAsia="ko-KR"/>
              </w:rPr>
              <w:t xml:space="preserve">Reflect </w:t>
            </w:r>
            <w:r w:rsidRPr="006F2413">
              <w:rPr>
                <w:rFonts w:eastAsiaTheme="minorEastAsia" w:hint="eastAsia"/>
                <w:lang w:val="en-GB" w:eastAsia="ko-KR"/>
              </w:rPr>
              <w:t>E</w:t>
            </w:r>
            <w:r w:rsidRPr="006F2413">
              <w:rPr>
                <w:rFonts w:eastAsiaTheme="minorEastAsia"/>
                <w:lang w:val="en-GB" w:eastAsia="ko-KR"/>
              </w:rPr>
              <w:t>ricsson’s comment in v003_FL</w:t>
            </w:r>
            <w:r w:rsidRPr="006F2413">
              <w:rPr>
                <w:rFonts w:eastAsiaTheme="minorEastAsia" w:hint="eastAsia"/>
                <w:lang w:val="en-GB" w:eastAsia="ko-KR"/>
              </w:rPr>
              <w:t xml:space="preserve"> </w:t>
            </w:r>
          </w:p>
        </w:tc>
      </w:tr>
      <w:tr w:rsidR="000C3F10" w:rsidRPr="006F2413" w14:paraId="675CE923" w14:textId="77777777">
        <w:tc>
          <w:tcPr>
            <w:tcW w:w="2547" w:type="dxa"/>
          </w:tcPr>
          <w:p w14:paraId="3EF8B8BC" w14:textId="6F9AB553" w:rsidR="000C3F10" w:rsidRPr="006F2413" w:rsidRDefault="000C3F10" w:rsidP="002631A0">
            <w:pPr>
              <w:rPr>
                <w:rFonts w:eastAsia="SimSun"/>
                <w:lang w:val="en-GB"/>
              </w:rPr>
            </w:pPr>
            <w:proofErr w:type="spellStart"/>
            <w:r w:rsidRPr="006F2413">
              <w:rPr>
                <w:rFonts w:eastAsia="SimSun" w:hint="eastAsia"/>
                <w:lang w:val="en-GB"/>
              </w:rPr>
              <w:t>S</w:t>
            </w:r>
            <w:r w:rsidRPr="006F2413">
              <w:rPr>
                <w:rFonts w:eastAsia="SimSun"/>
                <w:lang w:val="en-GB"/>
              </w:rPr>
              <w:t>preadtrum</w:t>
            </w:r>
            <w:proofErr w:type="spellEnd"/>
          </w:p>
        </w:tc>
        <w:tc>
          <w:tcPr>
            <w:tcW w:w="7080" w:type="dxa"/>
          </w:tcPr>
          <w:p w14:paraId="66D3D345" w14:textId="24DF0C60" w:rsidR="000C3F10" w:rsidRPr="006F2413" w:rsidRDefault="000C3F10" w:rsidP="002631A0">
            <w:pPr>
              <w:keepNext/>
              <w:keepLines/>
              <w:widowControl/>
              <w:suppressAutoHyphens w:val="0"/>
              <w:spacing w:line="240" w:lineRule="auto"/>
              <w:jc w:val="left"/>
              <w:outlineLvl w:val="3"/>
              <w:rPr>
                <w:rFonts w:eastAsia="SimSun"/>
                <w:lang w:val="en-GB"/>
              </w:rPr>
            </w:pPr>
            <w:r w:rsidRPr="006F2413">
              <w:rPr>
                <w:rFonts w:eastAsia="SimSun" w:hint="eastAsia"/>
                <w:lang w:val="en-GB"/>
              </w:rPr>
              <w:t>I</w:t>
            </w:r>
            <w:r w:rsidRPr="006F2413">
              <w:rPr>
                <w:rFonts w:eastAsia="SimSun"/>
                <w:lang w:val="en-GB"/>
              </w:rPr>
              <w:t xml:space="preserve">n second paragraph of </w:t>
            </w:r>
            <w:r w:rsidRPr="006F2413">
              <w:t xml:space="preserve">8.3.1A.3, “where large packet size </w:t>
            </w:r>
            <w:r w:rsidRPr="006F2413">
              <w:rPr>
                <w:strike/>
                <w:color w:val="FF0000"/>
              </w:rPr>
              <w:t>and small packet size are</w:t>
            </w:r>
            <w:r w:rsidRPr="006F2413">
              <w:t xml:space="preserve"> </w:t>
            </w:r>
            <w:r w:rsidR="005C720D" w:rsidRPr="006F2413">
              <w:t xml:space="preserve">is </w:t>
            </w:r>
            <w:r w:rsidRPr="006F2413">
              <w:t>assumed</w:t>
            </w:r>
            <w:r w:rsidRPr="006F2413">
              <w:rPr>
                <w:strike/>
                <w:color w:val="FF0000"/>
              </w:rPr>
              <w:t xml:space="preserve"> respectively</w:t>
            </w:r>
            <w:r w:rsidRPr="006F2413">
              <w:t xml:space="preserve">.” But only results of large packet size can be seen, so is it in the Summary of observations. </w:t>
            </w:r>
            <w:proofErr w:type="gramStart"/>
            <w:r w:rsidRPr="006F2413">
              <w:t>So</w:t>
            </w:r>
            <w:proofErr w:type="gramEnd"/>
            <w:r w:rsidRPr="006F2413">
              <w:t xml:space="preserve"> we suggest to remove small packet size.</w:t>
            </w:r>
          </w:p>
        </w:tc>
      </w:tr>
    </w:tbl>
    <w:p w14:paraId="10AD74B9" w14:textId="77777777" w:rsidR="007A4DBF" w:rsidRPr="006F2413" w:rsidRDefault="007A4DBF">
      <w:pPr>
        <w:rPr>
          <w:rFonts w:eastAsia="SimSun"/>
          <w:lang w:val="en-GB"/>
        </w:rPr>
      </w:pPr>
    </w:p>
    <w:p w14:paraId="69638BA9" w14:textId="77777777" w:rsidR="007A4DBF" w:rsidRPr="006F2413" w:rsidRDefault="007A4DBF">
      <w:pPr>
        <w:rPr>
          <w:rFonts w:eastAsia="SimSun"/>
          <w:lang w:val="en-GB"/>
        </w:rPr>
      </w:pPr>
    </w:p>
    <w:p w14:paraId="2AF1C3EA" w14:textId="77777777" w:rsidR="007A4DBF" w:rsidRPr="006F2413" w:rsidRDefault="00404DCB">
      <w:pPr>
        <w:pStyle w:val="3"/>
        <w:numPr>
          <w:ilvl w:val="2"/>
          <w:numId w:val="4"/>
        </w:numPr>
      </w:pPr>
      <w:r w:rsidRPr="006F2413">
        <w:rPr>
          <w:rFonts w:eastAsiaTheme="minorEastAsia"/>
          <w:lang w:eastAsia="ko-KR"/>
        </w:rPr>
        <w:t xml:space="preserve">TP for Annex </w:t>
      </w:r>
      <w:r w:rsidRPr="006F2413">
        <w:rPr>
          <w:rFonts w:eastAsiaTheme="minorEastAsia" w:hint="eastAsia"/>
          <w:lang w:eastAsia="ko-KR"/>
        </w:rPr>
        <w:t>B</w:t>
      </w:r>
      <w:r w:rsidRPr="006F2413">
        <w:rPr>
          <w:rFonts w:eastAsiaTheme="minorEastAsia"/>
          <w:lang w:eastAsia="ko-KR"/>
        </w:rPr>
        <w:t>.4</w:t>
      </w:r>
    </w:p>
    <w:p w14:paraId="17F5A29B" w14:textId="77777777" w:rsidR="007A4DBF" w:rsidRPr="006F2413" w:rsidRDefault="00404DCB">
      <w:pPr>
        <w:rPr>
          <w:rFonts w:eastAsia="SimSun"/>
          <w:lang w:val="en-GB"/>
        </w:rPr>
      </w:pPr>
      <w:r w:rsidRPr="006F2413">
        <w:rPr>
          <w:rFonts w:eastAsia="SimSun"/>
          <w:lang w:val="en-GB"/>
        </w:rPr>
        <w:t>draft TP Annex B.4 SLS results for dynamic TDD_v001_CT&amp;ZTE has been uploaded in the draft folder</w:t>
      </w:r>
    </w:p>
    <w:p w14:paraId="456BC96F" w14:textId="77777777" w:rsidR="007A4DBF" w:rsidRPr="006F2413" w:rsidRDefault="00000000">
      <w:pPr>
        <w:rPr>
          <w:rFonts w:eastAsia="SimSun"/>
          <w:lang w:val="en-GB"/>
        </w:rPr>
      </w:pPr>
      <w:hyperlink r:id="rId14" w:history="1">
        <w:r w:rsidR="00404DCB" w:rsidRPr="006F2413">
          <w:rPr>
            <w:rStyle w:val="af0"/>
            <w:rFonts w:eastAsia="SimSun"/>
            <w:lang w:val="en-GB"/>
          </w:rPr>
          <w:t>https://www.3gpp.org/ftp/tsg_ran/WG1_RL1/TSGR1_114/Inbox/drafts/9.3(FS_NR_duplex_evo)/9.3.3%20dfTDD/Round%201</w:t>
        </w:r>
      </w:hyperlink>
    </w:p>
    <w:p w14:paraId="531B78D8" w14:textId="77777777" w:rsidR="007A4DBF" w:rsidRPr="006F2413" w:rsidRDefault="007A4DBF">
      <w:pPr>
        <w:rPr>
          <w:rFonts w:eastAsia="SimSun"/>
          <w:lang w:val="en-GB"/>
        </w:rPr>
      </w:pPr>
    </w:p>
    <w:p w14:paraId="5FF7E848" w14:textId="77777777" w:rsidR="007A4DBF" w:rsidRPr="006F2413" w:rsidRDefault="00404DCB">
      <w:pPr>
        <w:rPr>
          <w:rFonts w:eastAsiaTheme="minorEastAsia"/>
          <w:lang w:val="en-GB" w:eastAsia="ko-KR"/>
        </w:rPr>
      </w:pPr>
      <w:r w:rsidRPr="006F2413">
        <w:rPr>
          <w:rFonts w:eastAsiaTheme="minorEastAsia"/>
          <w:lang w:val="en-GB" w:eastAsia="ko-KR"/>
        </w:rPr>
        <w:t>In Annex B.4, the performance results for CLI mitigation schemes as provided by the source companies can be founded.</w:t>
      </w:r>
    </w:p>
    <w:p w14:paraId="44970EFD" w14:textId="77777777" w:rsidR="007A4DBF" w:rsidRPr="006F2413" w:rsidRDefault="007A4DBF">
      <w:pPr>
        <w:rPr>
          <w:rFonts w:eastAsia="SimSun"/>
          <w:lang w:val="en-GB"/>
        </w:rPr>
      </w:pPr>
    </w:p>
    <w:p w14:paraId="7226CAE9" w14:textId="77777777" w:rsidR="007A4DBF" w:rsidRPr="006F2413" w:rsidRDefault="00404DCB">
      <w:pPr>
        <w:spacing w:after="80"/>
        <w:rPr>
          <w:rFonts w:eastAsia="SimSun"/>
        </w:rPr>
      </w:pPr>
      <w:r w:rsidRPr="006F2413">
        <w:rPr>
          <w:rFonts w:eastAsiaTheme="minorEastAsia"/>
          <w:b/>
          <w:sz w:val="28"/>
          <w:szCs w:val="18"/>
          <w:lang w:val="en-GB" w:eastAsia="ko-KR"/>
        </w:rPr>
        <w:t>Proposal</w:t>
      </w:r>
    </w:p>
    <w:p w14:paraId="4FB76E13" w14:textId="77777777" w:rsidR="0012285F" w:rsidRPr="006F2413" w:rsidRDefault="0012285F" w:rsidP="0012285F">
      <w:pPr>
        <w:pStyle w:val="Proposal2"/>
        <w:tabs>
          <w:tab w:val="left" w:pos="3660"/>
        </w:tabs>
        <w:rPr>
          <w:rStyle w:val="Proposal2Char"/>
          <w:rFonts w:eastAsia="Yu Mincho"/>
          <w:b/>
          <w:iCs/>
          <w:sz w:val="20"/>
        </w:rPr>
      </w:pPr>
      <w:r w:rsidRPr="006F2413">
        <w:rPr>
          <w:rStyle w:val="Proposal2Char"/>
          <w:rFonts w:eastAsia="Yu Mincho"/>
          <w:b/>
          <w:iCs/>
          <w:sz w:val="20"/>
        </w:rPr>
        <w:t>Proposal #1-3</w:t>
      </w:r>
    </w:p>
    <w:p w14:paraId="4B069EDA" w14:textId="77777777" w:rsidR="0012285F" w:rsidRPr="006F2413" w:rsidRDefault="0012285F" w:rsidP="0012285F">
      <w:pPr>
        <w:spacing w:after="120"/>
        <w:rPr>
          <w:rFonts w:eastAsia="SimSun"/>
          <w:lang w:val="en-GB"/>
        </w:rPr>
      </w:pPr>
      <w:r w:rsidRPr="006F2413">
        <w:rPr>
          <w:rFonts w:eastAsiaTheme="minorEastAsia"/>
          <w:lang w:val="en-GB"/>
        </w:rPr>
        <w:t xml:space="preserve">Endorse the text proposal in R1-230xxxx for TR 38.858 section </w:t>
      </w:r>
      <w:r w:rsidRPr="006F2413">
        <w:rPr>
          <w:rFonts w:eastAsiaTheme="minorEastAsia"/>
          <w:color w:val="FF0000"/>
          <w:lang w:val="en-GB"/>
        </w:rPr>
        <w:t>B.4</w:t>
      </w:r>
      <w:r w:rsidRPr="006F2413">
        <w:rPr>
          <w:rFonts w:eastAsiaTheme="minorEastAsia"/>
          <w:lang w:val="en-GB"/>
        </w:rPr>
        <w:t xml:space="preserve"> </w:t>
      </w:r>
    </w:p>
    <w:p w14:paraId="57477434" w14:textId="77777777" w:rsidR="007A4DBF" w:rsidRPr="006F2413" w:rsidRDefault="007A4DBF">
      <w:pPr>
        <w:rPr>
          <w:rFonts w:eastAsia="SimSun"/>
          <w:lang w:val="en-GB"/>
        </w:rPr>
      </w:pPr>
    </w:p>
    <w:p w14:paraId="6B41C162" w14:textId="77777777" w:rsidR="007A4DBF" w:rsidRPr="006F2413" w:rsidRDefault="00404DCB">
      <w:pPr>
        <w:rPr>
          <w:rFonts w:eastAsia="SimSun" w:cs="Times New Roman"/>
          <w:b/>
        </w:rPr>
      </w:pPr>
      <w:r w:rsidRPr="006F2413">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7A4DBF" w:rsidRPr="006F2413" w14:paraId="46328B62" w14:textId="77777777">
        <w:tc>
          <w:tcPr>
            <w:tcW w:w="2547" w:type="dxa"/>
            <w:shd w:val="clear" w:color="auto" w:fill="DBDBDB" w:themeFill="accent3" w:themeFillTint="66"/>
          </w:tcPr>
          <w:p w14:paraId="54A4CC47" w14:textId="77777777" w:rsidR="007A4DBF" w:rsidRPr="006F2413" w:rsidRDefault="00404DCB">
            <w:pPr>
              <w:jc w:val="center"/>
              <w:rPr>
                <w:lang w:val="en-GB"/>
              </w:rPr>
            </w:pPr>
            <w:r w:rsidRPr="006F2413">
              <w:rPr>
                <w:rFonts w:eastAsia="SimSun" w:cs="Times New Roman"/>
                <w:b/>
              </w:rPr>
              <w:t>Companies</w:t>
            </w:r>
          </w:p>
        </w:tc>
        <w:tc>
          <w:tcPr>
            <w:tcW w:w="7080" w:type="dxa"/>
            <w:shd w:val="clear" w:color="auto" w:fill="DBDBDB" w:themeFill="accent3" w:themeFillTint="66"/>
          </w:tcPr>
          <w:p w14:paraId="513DAD6A" w14:textId="77777777" w:rsidR="007A4DBF" w:rsidRPr="006F2413" w:rsidRDefault="00404DCB">
            <w:pPr>
              <w:jc w:val="center"/>
              <w:rPr>
                <w:lang w:val="en-GB"/>
              </w:rPr>
            </w:pPr>
            <w:r w:rsidRPr="006F2413">
              <w:rPr>
                <w:rFonts w:eastAsia="SimSun" w:cs="Times New Roman"/>
                <w:b/>
              </w:rPr>
              <w:t>Views</w:t>
            </w:r>
          </w:p>
        </w:tc>
      </w:tr>
      <w:tr w:rsidR="002631A0" w:rsidRPr="006F2413" w14:paraId="478D035F" w14:textId="77777777">
        <w:tc>
          <w:tcPr>
            <w:tcW w:w="2547" w:type="dxa"/>
          </w:tcPr>
          <w:p w14:paraId="1C19FA35" w14:textId="1253B968" w:rsidR="002631A0" w:rsidRPr="006F2413" w:rsidRDefault="002631A0" w:rsidP="002631A0">
            <w:pPr>
              <w:rPr>
                <w:rFonts w:eastAsia="SimSun"/>
                <w:lang w:val="en-GB"/>
              </w:rPr>
            </w:pPr>
            <w:r w:rsidRPr="006F2413">
              <w:rPr>
                <w:rFonts w:eastAsia="SimSun"/>
                <w:lang w:val="en-GB"/>
              </w:rPr>
              <w:t>Ericsson</w:t>
            </w:r>
          </w:p>
        </w:tc>
        <w:tc>
          <w:tcPr>
            <w:tcW w:w="7080" w:type="dxa"/>
          </w:tcPr>
          <w:p w14:paraId="30FC7677" w14:textId="77777777" w:rsidR="002631A0" w:rsidRPr="006F2413" w:rsidRDefault="002631A0" w:rsidP="002631A0">
            <w:pPr>
              <w:rPr>
                <w:lang w:val="en-GB"/>
              </w:rPr>
            </w:pPr>
            <w:r w:rsidRPr="006F2413">
              <w:rPr>
                <w:lang w:val="en-GB"/>
              </w:rPr>
              <w:t>I think it would be useful to write a sentence, maybe at the top of the Annex, that says something like the following:</w:t>
            </w:r>
          </w:p>
          <w:p w14:paraId="60598919" w14:textId="77777777" w:rsidR="002631A0" w:rsidRPr="006F2413" w:rsidRDefault="002631A0" w:rsidP="002631A0">
            <w:pPr>
              <w:rPr>
                <w:lang w:val="en-GB"/>
              </w:rPr>
            </w:pPr>
            <w:r w:rsidRPr="006F2413">
              <w:rPr>
                <w:lang w:val="en-GB"/>
              </w:rPr>
              <w:t xml:space="preserve"> </w:t>
            </w:r>
          </w:p>
          <w:p w14:paraId="2BA0814C" w14:textId="65ED6410" w:rsidR="002631A0" w:rsidRPr="006F2413" w:rsidRDefault="002631A0" w:rsidP="002631A0">
            <w:pPr>
              <w:rPr>
                <w:lang w:val="en-GB"/>
              </w:rPr>
            </w:pPr>
            <w:r w:rsidRPr="006F2413">
              <w:rPr>
                <w:lang w:val="en-GB"/>
              </w:rPr>
              <w:t xml:space="preserve">“If the Gain/Increase for DL/UL Average-UPT is quoted as </w:t>
            </w:r>
            <w:proofErr w:type="spellStart"/>
            <w:r w:rsidRPr="006F2413">
              <w:rPr>
                <w:lang w:val="en-GB"/>
              </w:rPr>
              <w:t>NaN</w:t>
            </w:r>
            <w:proofErr w:type="spellEnd"/>
            <w:r w:rsidRPr="006F2413">
              <w:rPr>
                <w:lang w:val="en-GB"/>
              </w:rPr>
              <w:t>%, it means that the throughput for the reference scheme (baseline) is zero”</w:t>
            </w:r>
          </w:p>
        </w:tc>
      </w:tr>
    </w:tbl>
    <w:p w14:paraId="07C72749" w14:textId="77777777" w:rsidR="007A4DBF" w:rsidRPr="006F2413" w:rsidRDefault="007A4DBF">
      <w:pPr>
        <w:rPr>
          <w:rFonts w:eastAsia="SimSun"/>
          <w:lang w:val="en-GB"/>
        </w:rPr>
      </w:pPr>
    </w:p>
    <w:p w14:paraId="7E3AD1D7" w14:textId="77777777" w:rsidR="007A4DBF" w:rsidRPr="006F2413" w:rsidRDefault="007A4DBF">
      <w:pPr>
        <w:rPr>
          <w:rFonts w:eastAsia="SimSun"/>
          <w:lang w:val="en-GB"/>
        </w:rPr>
      </w:pPr>
      <w:bookmarkStart w:id="39" w:name="_Hlk143684996"/>
    </w:p>
    <w:p w14:paraId="31911965" w14:textId="13301904" w:rsidR="007A4DBF" w:rsidRPr="006F2413" w:rsidRDefault="00404DCB">
      <w:pPr>
        <w:pStyle w:val="20"/>
        <w:numPr>
          <w:ilvl w:val="1"/>
          <w:numId w:val="4"/>
        </w:numPr>
        <w:ind w:left="578" w:hanging="578"/>
      </w:pPr>
      <w:r w:rsidRPr="006F2413">
        <w:rPr>
          <w:i w:val="0"/>
        </w:rPr>
        <w:t>[</w:t>
      </w:r>
      <w:r w:rsidR="006F2413" w:rsidRPr="006F2413">
        <w:rPr>
          <w:i w:val="0"/>
          <w:lang w:eastAsia="ko-KR"/>
        </w:rPr>
        <w:t>CLOSE</w:t>
      </w:r>
      <w:r w:rsidRPr="006F2413">
        <w:rPr>
          <w:i w:val="0"/>
          <w:lang w:eastAsia="ko-KR"/>
        </w:rPr>
        <w:t>] 2</w:t>
      </w:r>
      <w:r w:rsidRPr="006F2413">
        <w:rPr>
          <w:i w:val="0"/>
          <w:vertAlign w:val="superscript"/>
          <w:lang w:eastAsia="ko-KR"/>
        </w:rPr>
        <w:t>nd</w:t>
      </w:r>
      <w:r w:rsidRPr="006F2413">
        <w:rPr>
          <w:i w:val="0"/>
          <w:lang w:eastAsia="ko-KR"/>
        </w:rPr>
        <w:t xml:space="preserve"> </w:t>
      </w:r>
      <w:r w:rsidRPr="006F2413">
        <w:t>Round Discussion</w:t>
      </w:r>
    </w:p>
    <w:p w14:paraId="44A405FF" w14:textId="77777777" w:rsidR="009B1B05" w:rsidRPr="006F2413" w:rsidRDefault="009B1B05" w:rsidP="009B1B05">
      <w:pPr>
        <w:pStyle w:val="3"/>
        <w:numPr>
          <w:ilvl w:val="2"/>
          <w:numId w:val="4"/>
        </w:numPr>
      </w:pPr>
      <w:r w:rsidRPr="006F2413">
        <w:rPr>
          <w:rFonts w:eastAsiaTheme="minorEastAsia"/>
          <w:lang w:eastAsia="ko-KR"/>
        </w:rPr>
        <w:t>TP for Section 8.3 and 8.4</w:t>
      </w:r>
    </w:p>
    <w:p w14:paraId="37BD66F9" w14:textId="311AD31E" w:rsidR="0041528E" w:rsidRPr="006F2413" w:rsidRDefault="0041528E" w:rsidP="0041528E">
      <w:pPr>
        <w:pStyle w:val="Proposal2"/>
        <w:tabs>
          <w:tab w:val="left" w:pos="3660"/>
        </w:tabs>
        <w:rPr>
          <w:rStyle w:val="Proposal2Char"/>
          <w:rFonts w:eastAsia="Yu Mincho"/>
          <w:b/>
          <w:iCs/>
          <w:sz w:val="20"/>
        </w:rPr>
      </w:pPr>
      <w:bookmarkStart w:id="40" w:name="_Hlk143685658"/>
      <w:r w:rsidRPr="006F2413">
        <w:rPr>
          <w:rStyle w:val="Proposal2Char"/>
          <w:rFonts w:eastAsia="Yu Mincho"/>
          <w:b/>
          <w:iCs/>
          <w:sz w:val="20"/>
        </w:rPr>
        <w:t>Proposal #1-4</w:t>
      </w:r>
    </w:p>
    <w:p w14:paraId="754AB600" w14:textId="52253577" w:rsidR="00040042" w:rsidRPr="006F2413" w:rsidRDefault="00040042" w:rsidP="00040042">
      <w:pPr>
        <w:spacing w:after="120"/>
        <w:rPr>
          <w:rStyle w:val="Proposal2Char"/>
          <w:rFonts w:eastAsia="SimSun" w:cs="Times"/>
          <w:b w:val="0"/>
          <w:iCs w:val="0"/>
          <w:kern w:val="2"/>
          <w:sz w:val="20"/>
          <w:szCs w:val="20"/>
          <w:u w:val="none"/>
          <w:lang w:val="en-US" w:eastAsia="zh-CN"/>
        </w:rPr>
      </w:pPr>
      <w:r w:rsidRPr="006F2413">
        <w:rPr>
          <w:rFonts w:cs="Times"/>
          <w:szCs w:val="20"/>
        </w:rPr>
        <w:t>Endorse</w:t>
      </w:r>
      <w:r w:rsidR="009A4229" w:rsidRPr="006F2413">
        <w:rPr>
          <w:rFonts w:cs="Times"/>
          <w:szCs w:val="20"/>
        </w:rPr>
        <w:t>d</w:t>
      </w:r>
      <w:r w:rsidRPr="006F2413">
        <w:rPr>
          <w:rFonts w:cs="Times"/>
          <w:szCs w:val="20"/>
        </w:rPr>
        <w:t xml:space="preserve"> the text proposal in R1-</w:t>
      </w:r>
      <w:r w:rsidRPr="006F2413">
        <w:rPr>
          <w:rFonts w:eastAsiaTheme="minorEastAsia"/>
          <w:lang w:val="en-GB"/>
        </w:rPr>
        <w:t xml:space="preserve">2308372 </w:t>
      </w:r>
      <w:r w:rsidRPr="006F2413">
        <w:rPr>
          <w:rFonts w:cs="Times"/>
          <w:szCs w:val="20"/>
        </w:rPr>
        <w:t>for the TR with the following update.</w:t>
      </w:r>
    </w:p>
    <w:tbl>
      <w:tblPr>
        <w:tblStyle w:val="ae"/>
        <w:tblW w:w="0" w:type="auto"/>
        <w:tblLook w:val="04A0" w:firstRow="1" w:lastRow="0" w:firstColumn="1" w:lastColumn="0" w:noHBand="0" w:noVBand="1"/>
      </w:tblPr>
      <w:tblGrid>
        <w:gridCol w:w="9628"/>
      </w:tblGrid>
      <w:tr w:rsidR="00040042" w:rsidRPr="006F2413" w14:paraId="225815D0" w14:textId="77777777" w:rsidTr="00040042">
        <w:tc>
          <w:tcPr>
            <w:tcW w:w="9628" w:type="dxa"/>
          </w:tcPr>
          <w:p w14:paraId="2B9B9970" w14:textId="77777777" w:rsidR="00040042" w:rsidRPr="006F2413" w:rsidRDefault="00040042" w:rsidP="00040042">
            <w:pPr>
              <w:rPr>
                <w:rFonts w:eastAsia="SimSun"/>
                <w:lang w:val="en-GB"/>
              </w:rPr>
            </w:pPr>
          </w:p>
          <w:p w14:paraId="607DA9AE" w14:textId="77777777" w:rsidR="00040042" w:rsidRPr="006F2413" w:rsidRDefault="00040042" w:rsidP="00040042">
            <w:pPr>
              <w:keepNext/>
              <w:keepLines/>
              <w:widowControl/>
              <w:suppressAutoHyphens w:val="0"/>
              <w:spacing w:before="120" w:after="180"/>
              <w:jc w:val="left"/>
              <w:outlineLvl w:val="3"/>
              <w:rPr>
                <w:rFonts w:ascii="Arial" w:eastAsia="DengXian" w:hAnsi="Arial" w:cs="Times New Roman"/>
                <w:kern w:val="0"/>
                <w:sz w:val="24"/>
                <w:lang w:val="en-GB" w:eastAsia="en-US"/>
              </w:rPr>
            </w:pPr>
            <w:bookmarkStart w:id="41" w:name="_Toc24895"/>
            <w:bookmarkStart w:id="42" w:name="_Toc21703"/>
            <w:r w:rsidRPr="006F2413">
              <w:rPr>
                <w:rFonts w:ascii="Arial" w:eastAsia="DengXian" w:hAnsi="Arial" w:cs="Times New Roman"/>
                <w:kern w:val="0"/>
                <w:sz w:val="24"/>
                <w:lang w:val="en-GB" w:eastAsia="en-US"/>
              </w:rPr>
              <w:t>8.3.</w:t>
            </w:r>
            <w:r w:rsidRPr="006F2413">
              <w:rPr>
                <w:rFonts w:ascii="Arial" w:eastAsia="DengXian" w:hAnsi="Arial" w:cs="Times New Roman"/>
                <w:kern w:val="0"/>
                <w:sz w:val="24"/>
                <w:lang w:eastAsia="en-US"/>
              </w:rPr>
              <w:t>2B</w:t>
            </w:r>
            <w:r w:rsidRPr="006F2413">
              <w:rPr>
                <w:rFonts w:ascii="Arial" w:eastAsia="DengXian" w:hAnsi="Arial" w:cs="Times New Roman"/>
                <w:kern w:val="0"/>
                <w:sz w:val="24"/>
                <w:lang w:val="en-GB" w:eastAsia="en-US"/>
              </w:rPr>
              <w:t>.</w:t>
            </w:r>
            <w:r w:rsidRPr="006F2413">
              <w:rPr>
                <w:rFonts w:ascii="Arial" w:eastAsia="DengXian" w:hAnsi="Arial" w:cs="Times New Roman"/>
                <w:kern w:val="0"/>
                <w:sz w:val="24"/>
                <w:lang w:eastAsia="en-US"/>
              </w:rPr>
              <w:t>4</w:t>
            </w:r>
            <w:r w:rsidRPr="006F2413">
              <w:rPr>
                <w:rFonts w:ascii="Arial" w:eastAsia="DengXian" w:hAnsi="Arial" w:cs="Times New Roman"/>
                <w:kern w:val="0"/>
                <w:sz w:val="24"/>
                <w:lang w:val="en-GB" w:eastAsia="en-US"/>
              </w:rPr>
              <w:tab/>
            </w:r>
            <w:bookmarkEnd w:id="41"/>
            <w:bookmarkEnd w:id="42"/>
            <w:r w:rsidRPr="006F2413">
              <w:rPr>
                <w:rFonts w:ascii="Arial" w:eastAsia="DengXian" w:hAnsi="Arial" w:cs="Times New Roman"/>
                <w:kern w:val="0"/>
                <w:sz w:val="24"/>
                <w:lang w:val="en-GB" w:eastAsia="en-US"/>
              </w:rPr>
              <w:t>Specification impact of the proposed scheme</w:t>
            </w:r>
          </w:p>
          <w:p w14:paraId="61C2AC39" w14:textId="77777777" w:rsidR="009530EE" w:rsidRPr="006F2413" w:rsidRDefault="009530EE" w:rsidP="009530EE">
            <w:pPr>
              <w:widowControl/>
              <w:suppressAutoHyphens w:val="0"/>
              <w:spacing w:after="180" w:line="360" w:lineRule="auto"/>
              <w:jc w:val="left"/>
              <w:rPr>
                <w:rFonts w:eastAsiaTheme="minorEastAsia" w:cs="Times New Roman"/>
                <w:iCs/>
                <w:color w:val="FF0000"/>
                <w:kern w:val="0"/>
                <w:lang w:val="en-GB" w:eastAsia="ko-KR"/>
              </w:rPr>
            </w:pPr>
            <w:r w:rsidRPr="006F2413">
              <w:rPr>
                <w:rFonts w:eastAsiaTheme="minorEastAsia" w:cs="Times New Roman"/>
                <w:iCs/>
                <w:color w:val="FF0000"/>
                <w:kern w:val="0"/>
                <w:lang w:val="en-GB" w:eastAsia="ko-KR"/>
              </w:rPr>
              <w:t>&lt; Unchanged parts are omitted &gt;</w:t>
            </w:r>
          </w:p>
          <w:p w14:paraId="62D4CB04" w14:textId="77777777" w:rsidR="00040042" w:rsidRPr="006F2413" w:rsidRDefault="00040042" w:rsidP="00040042">
            <w:pPr>
              <w:widowControl/>
              <w:numPr>
                <w:ilvl w:val="0"/>
                <w:numId w:val="90"/>
              </w:numPr>
              <w:suppressAutoHyphens w:val="0"/>
              <w:spacing w:line="252" w:lineRule="auto"/>
              <w:jc w:val="left"/>
              <w:rPr>
                <w:rFonts w:eastAsia="DengXian" w:cs="Times New Roman"/>
                <w:b/>
                <w:bCs/>
                <w:kern w:val="0"/>
                <w:lang w:eastAsia="en-US"/>
              </w:rPr>
            </w:pPr>
            <w:r w:rsidRPr="006F2413">
              <w:rPr>
                <w:rFonts w:eastAsia="DengXian" w:cs="Times New Roman"/>
                <w:b/>
                <w:bCs/>
                <w:kern w:val="0"/>
                <w:lang w:val="en-GB"/>
              </w:rPr>
              <w:t xml:space="preserve">Source 2 (Nokia/NSB) </w:t>
            </w:r>
          </w:p>
          <w:p w14:paraId="187D3298" w14:textId="77777777" w:rsidR="00040042" w:rsidRPr="006F2413" w:rsidRDefault="00040042" w:rsidP="00040042">
            <w:pPr>
              <w:widowControl/>
              <w:numPr>
                <w:ilvl w:val="1"/>
                <w:numId w:val="90"/>
              </w:numPr>
              <w:suppressAutoHyphens w:val="0"/>
              <w:spacing w:line="252" w:lineRule="auto"/>
              <w:jc w:val="left"/>
              <w:rPr>
                <w:rFonts w:eastAsia="DengXian" w:cs="Times New Roman"/>
                <w:kern w:val="0"/>
                <w:lang w:val="en-GB" w:eastAsia="en-US"/>
              </w:rPr>
            </w:pPr>
            <w:r w:rsidRPr="006F2413">
              <w:rPr>
                <w:rFonts w:eastAsia="DengXian" w:cs="Times New Roman"/>
                <w:kern w:val="0"/>
                <w:lang w:val="en-GB" w:eastAsia="en-US"/>
              </w:rPr>
              <w:t xml:space="preserve">Information exchange between </w:t>
            </w:r>
            <w:proofErr w:type="spellStart"/>
            <w:r w:rsidRPr="006F2413">
              <w:rPr>
                <w:rFonts w:eastAsia="DengXian" w:cs="Times New Roman"/>
                <w:kern w:val="0"/>
                <w:lang w:val="en-GB" w:eastAsia="en-US"/>
              </w:rPr>
              <w:t>gNBs</w:t>
            </w:r>
            <w:proofErr w:type="spellEnd"/>
            <w:del w:id="43" w:author="Stephen Grant" w:date="2023-08-22T06:51:00Z">
              <w:r w:rsidRPr="006F2413">
                <w:rPr>
                  <w:rFonts w:eastAsia="DengXian" w:cs="Times New Roman"/>
                  <w:kern w:val="0"/>
                  <w:lang w:val="en-GB" w:eastAsia="en-US"/>
                </w:rPr>
                <w:delText xml:space="preserve"> via Xn/F1 interface</w:delText>
              </w:r>
            </w:del>
            <w:r w:rsidRPr="006F2413">
              <w:rPr>
                <w:rFonts w:eastAsia="DengXian" w:cs="Times New Roman"/>
                <w:kern w:val="0"/>
                <w:lang w:val="en-GB" w:eastAsia="en-US"/>
              </w:rPr>
              <w:t>.</w:t>
            </w:r>
          </w:p>
          <w:p w14:paraId="7A8FBF36" w14:textId="77777777" w:rsidR="009530EE" w:rsidRPr="006F2413" w:rsidRDefault="009530EE" w:rsidP="009530EE">
            <w:pPr>
              <w:widowControl/>
              <w:suppressAutoHyphens w:val="0"/>
              <w:spacing w:after="180" w:line="360" w:lineRule="auto"/>
              <w:jc w:val="left"/>
              <w:rPr>
                <w:rFonts w:eastAsiaTheme="minorEastAsia" w:cs="Times New Roman"/>
                <w:iCs/>
                <w:color w:val="FF0000"/>
                <w:kern w:val="0"/>
                <w:lang w:val="en-GB" w:eastAsia="ko-KR"/>
              </w:rPr>
            </w:pPr>
            <w:r w:rsidRPr="006F2413">
              <w:rPr>
                <w:rFonts w:eastAsiaTheme="minorEastAsia" w:cs="Times New Roman"/>
                <w:iCs/>
                <w:color w:val="FF0000"/>
                <w:kern w:val="0"/>
                <w:lang w:val="en-GB" w:eastAsia="ko-KR"/>
              </w:rPr>
              <w:t>&lt; Unchanged parts are omitted &gt;</w:t>
            </w:r>
          </w:p>
          <w:p w14:paraId="1CA9E365" w14:textId="77777777" w:rsidR="00040042" w:rsidRPr="006F2413" w:rsidRDefault="00040042" w:rsidP="00040042">
            <w:pPr>
              <w:rPr>
                <w:rFonts w:eastAsia="SimSun"/>
                <w:lang w:val="en-GB"/>
              </w:rPr>
            </w:pPr>
          </w:p>
          <w:p w14:paraId="46F248F7" w14:textId="77777777" w:rsidR="00040042" w:rsidRPr="006F2413" w:rsidRDefault="00040042" w:rsidP="00040042">
            <w:pPr>
              <w:keepNext/>
              <w:keepLines/>
              <w:widowControl/>
              <w:suppressAutoHyphens w:val="0"/>
              <w:spacing w:before="120" w:after="180"/>
              <w:jc w:val="left"/>
              <w:outlineLvl w:val="2"/>
              <w:rPr>
                <w:rFonts w:ascii="Arial" w:eastAsia="DengXian" w:hAnsi="Arial" w:cs="Times New Roman"/>
                <w:kern w:val="0"/>
                <w:sz w:val="28"/>
                <w:lang w:val="en-GB" w:eastAsia="en-US"/>
              </w:rPr>
            </w:pPr>
            <w:r w:rsidRPr="006F2413">
              <w:rPr>
                <w:rFonts w:ascii="Arial" w:eastAsia="DengXian" w:hAnsi="Arial" w:cs="Times New Roman"/>
                <w:kern w:val="0"/>
                <w:sz w:val="28"/>
                <w:lang w:val="en-GB" w:eastAsia="en-US"/>
              </w:rPr>
              <w:t>8.3.</w:t>
            </w:r>
            <w:r w:rsidRPr="006F2413">
              <w:rPr>
                <w:rFonts w:ascii="Arial" w:eastAsia="DengXian" w:hAnsi="Arial" w:cs="Times New Roman"/>
                <w:kern w:val="0"/>
                <w:sz w:val="28"/>
                <w:lang w:eastAsia="en-US"/>
              </w:rPr>
              <w:t>3</w:t>
            </w:r>
            <w:r w:rsidRPr="006F2413">
              <w:rPr>
                <w:rFonts w:ascii="Arial" w:eastAsia="DengXian" w:hAnsi="Arial" w:cs="Times New Roman"/>
                <w:kern w:val="0"/>
                <w:sz w:val="28"/>
                <w:lang w:val="en-GB" w:eastAsia="en-US"/>
              </w:rPr>
              <w:tab/>
              <w:t>Spatial domain coordination method</w:t>
            </w:r>
          </w:p>
          <w:p w14:paraId="57E5FDC7" w14:textId="77777777" w:rsidR="00040042" w:rsidRPr="006F2413" w:rsidRDefault="00040042" w:rsidP="00040042">
            <w:pPr>
              <w:keepNext/>
              <w:keepLines/>
              <w:widowControl/>
              <w:suppressAutoHyphens w:val="0"/>
              <w:spacing w:before="120" w:after="180"/>
              <w:jc w:val="left"/>
              <w:outlineLvl w:val="3"/>
              <w:rPr>
                <w:rFonts w:ascii="Arial" w:eastAsia="DengXian" w:hAnsi="Arial" w:cs="Times New Roman"/>
                <w:kern w:val="0"/>
                <w:sz w:val="24"/>
                <w:lang w:eastAsia="en-GB"/>
              </w:rPr>
            </w:pPr>
            <w:r w:rsidRPr="006F2413">
              <w:rPr>
                <w:rFonts w:ascii="Arial" w:eastAsia="DengXian" w:hAnsi="Arial" w:cs="Times New Roman"/>
                <w:kern w:val="0"/>
                <w:sz w:val="24"/>
                <w:lang w:val="en-GB" w:eastAsia="en-US"/>
              </w:rPr>
              <w:t>8.3.3.1</w:t>
            </w:r>
            <w:r w:rsidRPr="006F2413">
              <w:rPr>
                <w:rFonts w:ascii="Arial" w:eastAsia="DengXian" w:hAnsi="Arial" w:cs="Times New Roman"/>
                <w:kern w:val="0"/>
                <w:sz w:val="24"/>
                <w:lang w:val="en-GB" w:eastAsia="en-US"/>
              </w:rPr>
              <w:tab/>
              <w:t>Description</w:t>
            </w:r>
          </w:p>
          <w:p w14:paraId="2B83F1EE" w14:textId="513814C3" w:rsidR="009530EE" w:rsidRPr="006F2413" w:rsidRDefault="009530EE" w:rsidP="00040042">
            <w:pPr>
              <w:widowControl/>
              <w:suppressAutoHyphens w:val="0"/>
              <w:spacing w:after="180" w:line="360" w:lineRule="auto"/>
              <w:jc w:val="left"/>
              <w:rPr>
                <w:rFonts w:eastAsiaTheme="minorEastAsia" w:cs="Times New Roman"/>
                <w:iCs/>
                <w:color w:val="FF0000"/>
                <w:kern w:val="0"/>
                <w:lang w:val="en-GB" w:eastAsia="ko-KR"/>
              </w:rPr>
            </w:pPr>
            <w:r w:rsidRPr="006F2413">
              <w:rPr>
                <w:rFonts w:eastAsiaTheme="minorEastAsia" w:cs="Times New Roman"/>
                <w:iCs/>
                <w:color w:val="FF0000"/>
                <w:kern w:val="0"/>
                <w:lang w:val="en-GB" w:eastAsia="ko-KR"/>
              </w:rPr>
              <w:t>&lt; Unchanged parts are omitted &gt;</w:t>
            </w:r>
          </w:p>
          <w:p w14:paraId="4780BD8E" w14:textId="77777777" w:rsidR="00040042" w:rsidRPr="006F2413" w:rsidRDefault="00040042" w:rsidP="00040042">
            <w:pPr>
              <w:widowControl/>
              <w:suppressAutoHyphens w:val="0"/>
              <w:jc w:val="left"/>
              <w:rPr>
                <w:rFonts w:eastAsia="DengXian" w:cs="Times New Roman"/>
                <w:kern w:val="0"/>
                <w:lang w:val="en-GB" w:eastAsia="ko-KR"/>
              </w:rPr>
            </w:pPr>
            <w:r w:rsidRPr="006F2413">
              <w:rPr>
                <w:rFonts w:eastAsia="DengXian" w:cs="Times New Roman"/>
                <w:kern w:val="0"/>
                <w:lang w:val="en-GB" w:eastAsia="ko-KR"/>
              </w:rPr>
              <w:t xml:space="preserve">For spatial domain enhancement of </w:t>
            </w:r>
            <w:proofErr w:type="spellStart"/>
            <w:r w:rsidRPr="006F2413">
              <w:rPr>
                <w:rFonts w:eastAsia="DengXian" w:cs="Times New Roman"/>
                <w:kern w:val="0"/>
                <w:lang w:val="en-GB" w:eastAsia="ko-KR"/>
              </w:rPr>
              <w:t>gNB</w:t>
            </w:r>
            <w:proofErr w:type="spellEnd"/>
            <w:r w:rsidRPr="006F2413">
              <w:rPr>
                <w:rFonts w:eastAsia="DengXian" w:cs="Times New Roman"/>
                <w:kern w:val="0"/>
                <w:lang w:val="en-GB" w:eastAsia="ko-KR"/>
              </w:rPr>
              <w:t>-to-</w:t>
            </w:r>
            <w:proofErr w:type="spellStart"/>
            <w:r w:rsidRPr="006F2413">
              <w:rPr>
                <w:rFonts w:eastAsia="DengXian" w:cs="Times New Roman"/>
                <w:kern w:val="0"/>
                <w:lang w:val="en-GB" w:eastAsia="ko-KR"/>
              </w:rPr>
              <w:t>gNB</w:t>
            </w:r>
            <w:proofErr w:type="spellEnd"/>
            <w:r w:rsidRPr="006F2413">
              <w:rPr>
                <w:rFonts w:eastAsia="DengXian" w:cs="Times New Roman"/>
                <w:kern w:val="0"/>
                <w:lang w:val="en-GB" w:eastAsia="ko-KR"/>
              </w:rPr>
              <w:t xml:space="preserve"> co-channel CLI handling, </w:t>
            </w:r>
            <w:ins w:id="44" w:author="Stephen Grant" w:date="2023-08-22T06:53:00Z">
              <w:r w:rsidRPr="006F2413">
                <w:rPr>
                  <w:rFonts w:eastAsia="DengXian" w:cs="Times New Roman"/>
                  <w:kern w:val="0"/>
                  <w:lang w:val="en-GB" w:eastAsia="ko-KR"/>
                </w:rPr>
                <w:t xml:space="preserve">RAN1 has discussed the exchange of </w:t>
              </w:r>
            </w:ins>
            <w:r w:rsidRPr="006F2413">
              <w:rPr>
                <w:rFonts w:eastAsia="DengXian" w:cs="Times New Roman"/>
                <w:kern w:val="0"/>
                <w:lang w:val="en-GB" w:eastAsia="ko-KR"/>
              </w:rPr>
              <w:t xml:space="preserve">DL Tx beam information of the </w:t>
            </w:r>
            <w:proofErr w:type="spellStart"/>
            <w:r w:rsidRPr="006F2413">
              <w:rPr>
                <w:rFonts w:eastAsia="DengXian" w:cs="Times New Roman"/>
                <w:kern w:val="0"/>
                <w:lang w:val="en-GB" w:eastAsia="ko-KR"/>
              </w:rPr>
              <w:t>gNB</w:t>
            </w:r>
            <w:proofErr w:type="spellEnd"/>
            <w:r w:rsidRPr="006F2413">
              <w:rPr>
                <w:rFonts w:eastAsia="DengXian" w:cs="Times New Roman"/>
                <w:kern w:val="0"/>
                <w:lang w:val="en-GB" w:eastAsia="ko-KR"/>
              </w:rPr>
              <w:t xml:space="preserve"> </w:t>
            </w:r>
            <w:del w:id="45" w:author="Stephen Grant" w:date="2023-08-22T06:53:00Z">
              <w:r w:rsidRPr="006F2413">
                <w:rPr>
                  <w:rFonts w:eastAsia="DengXian" w:cs="Times New Roman"/>
                  <w:kern w:val="0"/>
                  <w:lang w:val="en-GB" w:eastAsia="ko-KR"/>
                </w:rPr>
                <w:delText xml:space="preserve">can be exchanged </w:delText>
              </w:r>
            </w:del>
            <w:r w:rsidRPr="006F2413">
              <w:rPr>
                <w:rFonts w:eastAsia="DengXian" w:cs="Times New Roman"/>
                <w:kern w:val="0"/>
                <w:lang w:val="en-GB" w:eastAsia="ko-KR"/>
              </w:rPr>
              <w:t xml:space="preserve">between </w:t>
            </w:r>
            <w:proofErr w:type="spellStart"/>
            <w:r w:rsidRPr="006F2413">
              <w:rPr>
                <w:rFonts w:eastAsia="DengXian" w:cs="Times New Roman"/>
                <w:kern w:val="0"/>
                <w:lang w:val="en-GB" w:eastAsia="ko-KR"/>
              </w:rPr>
              <w:t>gNBs</w:t>
            </w:r>
            <w:proofErr w:type="spellEnd"/>
            <w:r w:rsidRPr="006F2413">
              <w:rPr>
                <w:rFonts w:eastAsia="DengXian" w:cs="Times New Roman"/>
                <w:kern w:val="0"/>
                <w:lang w:val="en-GB" w:eastAsia="ko-KR"/>
              </w:rPr>
              <w:t xml:space="preserve">. </w:t>
            </w:r>
          </w:p>
          <w:p w14:paraId="30F4DCDC" w14:textId="77777777" w:rsidR="00040042" w:rsidRPr="006F2413" w:rsidRDefault="00040042" w:rsidP="00040042">
            <w:pPr>
              <w:widowControl/>
              <w:suppressAutoHyphens w:val="0"/>
              <w:jc w:val="left"/>
              <w:rPr>
                <w:rFonts w:eastAsia="DengXian" w:cs="Times New Roman"/>
                <w:kern w:val="0"/>
                <w:lang w:val="en-GB" w:eastAsia="ko-KR"/>
              </w:rPr>
            </w:pPr>
            <w:r w:rsidRPr="006F2413">
              <w:rPr>
                <w:rFonts w:eastAsia="DengXian" w:cs="Times New Roman"/>
                <w:kern w:val="0"/>
                <w:lang w:val="en-GB" w:eastAsia="ko-KR"/>
              </w:rPr>
              <w:t xml:space="preserve">Reference signal resource ID (e.g., NZP-CSI-RS resource ID, SSB index) </w:t>
            </w:r>
            <w:ins w:id="46" w:author="Stephen Grant" w:date="2023-08-22T06:53:00Z">
              <w:r w:rsidRPr="006F2413">
                <w:rPr>
                  <w:rFonts w:eastAsia="DengXian" w:cs="Times New Roman"/>
                  <w:kern w:val="0"/>
                  <w:lang w:val="en-GB" w:eastAsia="ko-KR"/>
                </w:rPr>
                <w:t xml:space="preserve">RAN1 has discussed the exchange of </w:t>
              </w:r>
            </w:ins>
            <w:del w:id="47" w:author="Stephen Grant" w:date="2023-08-22T06:54:00Z">
              <w:r w:rsidRPr="006F2413">
                <w:rPr>
                  <w:rFonts w:eastAsia="DengXian" w:cs="Times New Roman"/>
                  <w:kern w:val="0"/>
                  <w:lang w:val="en-GB" w:eastAsia="ko-KR"/>
                </w:rPr>
                <w:delText xml:space="preserve">can be used as </w:delText>
              </w:r>
            </w:del>
            <w:r w:rsidRPr="006F2413">
              <w:rPr>
                <w:rFonts w:eastAsia="DengXian" w:cs="Times New Roman"/>
                <w:kern w:val="0"/>
                <w:lang w:val="en-GB" w:eastAsia="ko-KR"/>
              </w:rPr>
              <w:t xml:space="preserve">beam information </w:t>
            </w:r>
            <w:del w:id="48" w:author="Stephen Grant" w:date="2023-08-22T06:54:00Z">
              <w:r w:rsidRPr="006F2413">
                <w:rPr>
                  <w:rFonts w:eastAsia="DengXian" w:cs="Times New Roman"/>
                  <w:kern w:val="0"/>
                  <w:lang w:val="en-GB" w:eastAsia="ko-KR"/>
                </w:rPr>
                <w:delText xml:space="preserve">exchange </w:delText>
              </w:r>
            </w:del>
            <w:r w:rsidRPr="006F2413">
              <w:rPr>
                <w:rFonts w:eastAsia="DengXian" w:cs="Times New Roman"/>
                <w:kern w:val="0"/>
                <w:lang w:val="en-GB" w:eastAsia="ko-KR"/>
              </w:rPr>
              <w:t xml:space="preserve">between </w:t>
            </w:r>
            <w:proofErr w:type="spellStart"/>
            <w:r w:rsidRPr="006F2413">
              <w:rPr>
                <w:rFonts w:eastAsia="DengXian" w:cs="Times New Roman"/>
                <w:kern w:val="0"/>
                <w:lang w:val="en-GB" w:eastAsia="ko-KR"/>
              </w:rPr>
              <w:t>gNBs</w:t>
            </w:r>
            <w:proofErr w:type="spellEnd"/>
            <w:r w:rsidRPr="006F2413">
              <w:rPr>
                <w:rFonts w:eastAsia="DengXian" w:cs="Times New Roman"/>
                <w:kern w:val="0"/>
                <w:lang w:val="en-GB" w:eastAsia="ko-KR"/>
              </w:rPr>
              <w:t>.</w:t>
            </w:r>
          </w:p>
          <w:p w14:paraId="5A5FA55F" w14:textId="0455E858" w:rsidR="009530EE" w:rsidRPr="006F2413" w:rsidRDefault="009530EE" w:rsidP="009A4229">
            <w:pPr>
              <w:widowControl/>
              <w:suppressAutoHyphens w:val="0"/>
              <w:spacing w:after="180" w:line="360" w:lineRule="auto"/>
              <w:jc w:val="left"/>
              <w:rPr>
                <w:rFonts w:eastAsiaTheme="minorEastAsia" w:cs="Times New Roman"/>
                <w:iCs/>
                <w:color w:val="FF0000"/>
                <w:kern w:val="0"/>
                <w:lang w:val="en-GB" w:eastAsia="ko-KR"/>
              </w:rPr>
            </w:pPr>
            <w:r w:rsidRPr="006F2413">
              <w:rPr>
                <w:rFonts w:eastAsiaTheme="minorEastAsia" w:cs="Times New Roman"/>
                <w:iCs/>
                <w:color w:val="FF0000"/>
                <w:kern w:val="0"/>
                <w:lang w:val="en-GB" w:eastAsia="ko-KR"/>
              </w:rPr>
              <w:t>&lt; Unchanged parts are omitted &gt;</w:t>
            </w:r>
          </w:p>
        </w:tc>
      </w:tr>
    </w:tbl>
    <w:p w14:paraId="17323EC2" w14:textId="77777777" w:rsidR="00040042" w:rsidRPr="006F2413" w:rsidRDefault="00040042" w:rsidP="00040042">
      <w:pPr>
        <w:rPr>
          <w:rFonts w:eastAsia="SimSun"/>
          <w:lang w:val="en-GB"/>
        </w:rPr>
      </w:pPr>
    </w:p>
    <w:bookmarkEnd w:id="39"/>
    <w:bookmarkEnd w:id="40"/>
    <w:p w14:paraId="2C95437C" w14:textId="77777777" w:rsidR="00040042" w:rsidRPr="006F2413" w:rsidRDefault="00040042" w:rsidP="00040042">
      <w:pPr>
        <w:rPr>
          <w:rFonts w:eastAsia="SimSun"/>
          <w:lang w:val="en-GB"/>
        </w:rPr>
      </w:pPr>
    </w:p>
    <w:p w14:paraId="7D9E5EC2" w14:textId="77777777" w:rsidR="00040042" w:rsidRPr="006F2413" w:rsidRDefault="00040042" w:rsidP="00040042">
      <w:pPr>
        <w:rPr>
          <w:rFonts w:eastAsia="SimSun" w:cs="Times New Roman"/>
          <w:b/>
        </w:rPr>
      </w:pPr>
      <w:r w:rsidRPr="006F2413">
        <w:rPr>
          <w:rFonts w:eastAsia="SimSun" w:cs="Times New Roman"/>
          <w:b/>
        </w:rPr>
        <w:lastRenderedPageBreak/>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040042" w:rsidRPr="006F2413" w14:paraId="3B8CDA22" w14:textId="77777777" w:rsidTr="00E87511">
        <w:tc>
          <w:tcPr>
            <w:tcW w:w="2547" w:type="dxa"/>
            <w:shd w:val="clear" w:color="auto" w:fill="DBDBDB" w:themeFill="accent3" w:themeFillTint="66"/>
          </w:tcPr>
          <w:p w14:paraId="3FA620DA" w14:textId="77777777" w:rsidR="00040042" w:rsidRPr="006F2413" w:rsidRDefault="00040042" w:rsidP="00E87511">
            <w:pPr>
              <w:jc w:val="center"/>
              <w:rPr>
                <w:lang w:val="en-GB"/>
              </w:rPr>
            </w:pPr>
            <w:r w:rsidRPr="006F2413">
              <w:rPr>
                <w:rFonts w:eastAsia="SimSun" w:cs="Times New Roman"/>
                <w:b/>
              </w:rPr>
              <w:t>Companies</w:t>
            </w:r>
          </w:p>
        </w:tc>
        <w:tc>
          <w:tcPr>
            <w:tcW w:w="7080" w:type="dxa"/>
            <w:shd w:val="clear" w:color="auto" w:fill="DBDBDB" w:themeFill="accent3" w:themeFillTint="66"/>
          </w:tcPr>
          <w:p w14:paraId="63472615" w14:textId="77777777" w:rsidR="00040042" w:rsidRPr="006F2413" w:rsidRDefault="00040042" w:rsidP="00E87511">
            <w:pPr>
              <w:jc w:val="center"/>
              <w:rPr>
                <w:lang w:val="en-GB"/>
              </w:rPr>
            </w:pPr>
            <w:r w:rsidRPr="006F2413">
              <w:rPr>
                <w:rFonts w:eastAsia="SimSun" w:cs="Times New Roman"/>
                <w:b/>
              </w:rPr>
              <w:t>Views</w:t>
            </w:r>
          </w:p>
        </w:tc>
      </w:tr>
      <w:tr w:rsidR="00040042" w:rsidRPr="006F2413" w14:paraId="27BBF137" w14:textId="77777777" w:rsidTr="00E87511">
        <w:tc>
          <w:tcPr>
            <w:tcW w:w="2547" w:type="dxa"/>
          </w:tcPr>
          <w:p w14:paraId="25991069" w14:textId="77777777" w:rsidR="00040042" w:rsidRPr="006F2413" w:rsidRDefault="00040042" w:rsidP="00E87511">
            <w:pPr>
              <w:rPr>
                <w:rFonts w:eastAsia="SimSun"/>
                <w:lang w:val="en-GB"/>
              </w:rPr>
            </w:pPr>
          </w:p>
        </w:tc>
        <w:tc>
          <w:tcPr>
            <w:tcW w:w="7080" w:type="dxa"/>
          </w:tcPr>
          <w:p w14:paraId="7C175F9C" w14:textId="77777777" w:rsidR="00040042" w:rsidRPr="006F2413" w:rsidRDefault="00040042" w:rsidP="00E87511">
            <w:pPr>
              <w:rPr>
                <w:rFonts w:eastAsia="SimSun"/>
              </w:rPr>
            </w:pPr>
          </w:p>
        </w:tc>
      </w:tr>
    </w:tbl>
    <w:p w14:paraId="70218319" w14:textId="77777777" w:rsidR="00040042" w:rsidRPr="006F2413" w:rsidRDefault="00040042" w:rsidP="00040042">
      <w:pPr>
        <w:rPr>
          <w:rFonts w:eastAsia="SimSun"/>
        </w:rPr>
      </w:pPr>
    </w:p>
    <w:p w14:paraId="28BAD2FF" w14:textId="77777777" w:rsidR="009A4229" w:rsidRPr="006F2413" w:rsidRDefault="009A4229" w:rsidP="00040042">
      <w:pPr>
        <w:rPr>
          <w:rFonts w:eastAsia="SimSun"/>
        </w:rPr>
      </w:pPr>
    </w:p>
    <w:p w14:paraId="0CE76797" w14:textId="77777777" w:rsidR="009A4229" w:rsidRPr="006F2413" w:rsidRDefault="009A4229" w:rsidP="009A4229">
      <w:pPr>
        <w:pStyle w:val="3"/>
        <w:numPr>
          <w:ilvl w:val="2"/>
          <w:numId w:val="4"/>
        </w:numPr>
      </w:pPr>
      <w:r w:rsidRPr="006F2413">
        <w:rPr>
          <w:rFonts w:eastAsiaTheme="minorEastAsia"/>
          <w:lang w:eastAsia="ko-KR"/>
        </w:rPr>
        <w:t>TP for summary of evaluation result in section 8.3</w:t>
      </w:r>
    </w:p>
    <w:p w14:paraId="22C57A09" w14:textId="77777777" w:rsidR="009A4229" w:rsidRPr="006F2413" w:rsidRDefault="009A4229" w:rsidP="00040042">
      <w:pPr>
        <w:rPr>
          <w:rFonts w:eastAsia="SimSun"/>
          <w:lang w:val="en-GB"/>
        </w:rPr>
      </w:pPr>
    </w:p>
    <w:p w14:paraId="1AEF562D" w14:textId="75DB78CD" w:rsidR="009A4229" w:rsidRPr="006F2413" w:rsidRDefault="009A4229" w:rsidP="009A4229">
      <w:pPr>
        <w:pStyle w:val="Proposal2"/>
        <w:tabs>
          <w:tab w:val="left" w:pos="3660"/>
        </w:tabs>
        <w:rPr>
          <w:rStyle w:val="Proposal2Char"/>
          <w:rFonts w:eastAsia="Yu Mincho"/>
          <w:b/>
          <w:iCs/>
          <w:sz w:val="20"/>
        </w:rPr>
      </w:pPr>
      <w:r w:rsidRPr="006F2413">
        <w:rPr>
          <w:rStyle w:val="Proposal2Char"/>
          <w:rFonts w:eastAsia="Yu Mincho"/>
          <w:b/>
          <w:iCs/>
          <w:sz w:val="20"/>
        </w:rPr>
        <w:t>Discussion</w:t>
      </w:r>
      <w:r w:rsidR="004375F1" w:rsidRPr="006F2413">
        <w:rPr>
          <w:rStyle w:val="Proposal2Char"/>
          <w:rFonts w:eastAsia="Yu Mincho"/>
          <w:b/>
          <w:iCs/>
          <w:sz w:val="20"/>
        </w:rPr>
        <w:t xml:space="preserve"> #1</w:t>
      </w:r>
    </w:p>
    <w:p w14:paraId="2643C24F" w14:textId="3596D03B" w:rsidR="009A4229" w:rsidRPr="006F2413" w:rsidRDefault="009A4229" w:rsidP="009A4229">
      <w:pPr>
        <w:spacing w:after="120"/>
        <w:rPr>
          <w:rFonts w:eastAsiaTheme="minorEastAsia" w:cs="Times"/>
          <w:szCs w:val="20"/>
          <w:lang w:eastAsia="ko-KR"/>
        </w:rPr>
      </w:pPr>
      <w:r w:rsidRPr="006F2413">
        <w:rPr>
          <w:rFonts w:eastAsiaTheme="minorEastAsia" w:cs="Times"/>
          <w:szCs w:val="20"/>
          <w:lang w:eastAsia="ko-KR"/>
        </w:rPr>
        <w:t>Modification</w:t>
      </w:r>
    </w:p>
    <w:tbl>
      <w:tblPr>
        <w:tblStyle w:val="ae"/>
        <w:tblW w:w="0" w:type="auto"/>
        <w:tblLook w:val="04A0" w:firstRow="1" w:lastRow="0" w:firstColumn="1" w:lastColumn="0" w:noHBand="0" w:noVBand="1"/>
      </w:tblPr>
      <w:tblGrid>
        <w:gridCol w:w="9628"/>
      </w:tblGrid>
      <w:tr w:rsidR="009A4229" w:rsidRPr="006F2413" w14:paraId="686AF04A" w14:textId="77777777" w:rsidTr="00E87511">
        <w:tc>
          <w:tcPr>
            <w:tcW w:w="9628" w:type="dxa"/>
          </w:tcPr>
          <w:p w14:paraId="5CE52819" w14:textId="77777777" w:rsidR="00CD4A69" w:rsidRPr="006F2413" w:rsidRDefault="00CD4A69" w:rsidP="00CD4A69">
            <w:pPr>
              <w:tabs>
                <w:tab w:val="left" w:pos="0"/>
              </w:tabs>
              <w:spacing w:line="252" w:lineRule="auto"/>
              <w:contextualSpacing/>
            </w:pPr>
            <w:r w:rsidRPr="006F2413">
              <w:rPr>
                <w:b/>
                <w:bCs/>
              </w:rPr>
              <w:t xml:space="preserve">Source 1 (Huawei, </w:t>
            </w:r>
            <w:proofErr w:type="spellStart"/>
            <w:r w:rsidRPr="006F2413">
              <w:rPr>
                <w:b/>
                <w:bCs/>
              </w:rPr>
              <w:t>HiSilicon</w:t>
            </w:r>
            <w:proofErr w:type="spellEnd"/>
            <w:r w:rsidRPr="006F2413">
              <w:rPr>
                <w:b/>
                <w:bCs/>
              </w:rPr>
              <w:t xml:space="preserve">) and </w:t>
            </w:r>
            <w:r w:rsidRPr="006F2413">
              <w:rPr>
                <w:b/>
              </w:rPr>
              <w:t xml:space="preserve">Source 3 (China Unicom) choose </w:t>
            </w:r>
            <w:r w:rsidRPr="006F2413">
              <w:t>Option 1:</w:t>
            </w:r>
          </w:p>
          <w:p w14:paraId="5E4021F8" w14:textId="77777777" w:rsidR="00CD4A69" w:rsidRPr="006F2413" w:rsidRDefault="00CD4A69">
            <w:pPr>
              <w:pStyle w:val="L1bullet"/>
              <w:numPr>
                <w:ilvl w:val="0"/>
                <w:numId w:val="92"/>
              </w:numPr>
              <w:rPr>
                <w:lang w:val="en-US" w:eastAsia="zh-CN"/>
              </w:rPr>
            </w:pPr>
            <w:r w:rsidRPr="006F2413">
              <w:rPr>
                <w:lang w:val="en-US" w:eastAsia="zh-CN"/>
              </w:rPr>
              <w:t>Baseline operation for comparison: legacy static TDD {DDDSU} based on Rel-17 specifications</w:t>
            </w:r>
          </w:p>
          <w:p w14:paraId="5D640D98" w14:textId="77777777" w:rsidR="00CD4A69" w:rsidRPr="006F2413" w:rsidRDefault="00CD4A69">
            <w:pPr>
              <w:pStyle w:val="L1bullet"/>
              <w:numPr>
                <w:ilvl w:val="0"/>
                <w:numId w:val="92"/>
              </w:numPr>
              <w:rPr>
                <w:lang w:val="en-US" w:eastAsia="zh-CN"/>
              </w:rPr>
            </w:pPr>
            <w:r w:rsidRPr="006F2413">
              <w:rPr>
                <w:lang w:val="en-US" w:eastAsia="zh-CN"/>
              </w:rPr>
              <w:t>Target flexible TDD operation: legacy static TDD {DSUUU} based on potential enhancements</w:t>
            </w:r>
          </w:p>
          <w:p w14:paraId="626A6CA3" w14:textId="77777777" w:rsidR="00CD4A69" w:rsidRPr="006F2413" w:rsidRDefault="00CD4A69">
            <w:pPr>
              <w:pStyle w:val="L1bullet"/>
              <w:numPr>
                <w:ilvl w:val="0"/>
                <w:numId w:val="92"/>
              </w:numPr>
              <w:rPr>
                <w:lang w:val="en-US" w:eastAsia="zh-CN"/>
              </w:rPr>
            </w:pPr>
            <w:r w:rsidRPr="006F2413">
              <w:rPr>
                <w:rFonts w:hint="eastAsia"/>
                <w:lang w:val="en-US" w:eastAsia="zh-CN"/>
              </w:rPr>
              <w:t>T</w:t>
            </w:r>
            <w:r w:rsidRPr="006F2413">
              <w:rPr>
                <w:lang w:val="en-US" w:eastAsia="zh-CN"/>
              </w:rPr>
              <w:t xml:space="preserve">he UPT gains of the reference scheme(s) and proposed scheme over the baseline operation for comparison are presented in Table 8.3.1A.3-1, Table 8.3.1A.3-2, Table 8.3.1A.3-3 and Table 8.3.1A.3-5. </w:t>
            </w:r>
          </w:p>
          <w:p w14:paraId="27D6A30D" w14:textId="26D2ECE2" w:rsidR="00CD4A69" w:rsidRPr="006F2413" w:rsidRDefault="00CD4A69">
            <w:pPr>
              <w:pStyle w:val="L1bullet"/>
              <w:numPr>
                <w:ilvl w:val="0"/>
                <w:numId w:val="92"/>
              </w:numPr>
              <w:rPr>
                <w:lang w:val="en-US" w:eastAsia="zh-CN"/>
              </w:rPr>
            </w:pPr>
            <w:r w:rsidRPr="006F2413">
              <w:rPr>
                <w:lang w:val="en-US" w:eastAsia="zh-CN"/>
              </w:rPr>
              <w:t xml:space="preserve">(1) is the reference scheme 1 as described in section </w:t>
            </w:r>
            <w:r w:rsidRPr="006F2413">
              <w:t>8.3.</w:t>
            </w:r>
            <w:r w:rsidRPr="006F2413">
              <w:rPr>
                <w:lang w:val="en-US"/>
              </w:rPr>
              <w:t>1A. (2) and (3) belong to reference scheme 2 (</w:t>
            </w:r>
            <w:r w:rsidRPr="006F2413">
              <w:rPr>
                <w:lang w:val="en-US" w:eastAsia="zh-CN"/>
              </w:rPr>
              <w:t xml:space="preserve">as described in section </w:t>
            </w:r>
            <w:r w:rsidRPr="006F2413">
              <w:t>8.3.</w:t>
            </w:r>
            <w:r w:rsidRPr="006F2413">
              <w:rPr>
                <w:lang w:val="en-US"/>
              </w:rPr>
              <w:t xml:space="preserve">1A) which are transparent UL resource muting schemes with 3 and 4 UL symbols muted respectively. (4) is the proposed scheme </w:t>
            </w:r>
            <w:r w:rsidRPr="006F2413">
              <w:rPr>
                <w:lang w:val="en-US" w:eastAsia="zh-CN"/>
              </w:rPr>
              <w:t>which is non-transparent scheme with a comb-2 muting pattern occurring on 2 symbols.</w:t>
            </w:r>
          </w:p>
          <w:p w14:paraId="7039EA88" w14:textId="77777777" w:rsidR="00CD4A69" w:rsidRPr="006F2413" w:rsidRDefault="00CD4A69" w:rsidP="00CD4A69">
            <w:pPr>
              <w:pStyle w:val="L1bullet"/>
              <w:ind w:left="880" w:firstLine="0"/>
              <w:rPr>
                <w:lang w:val="en-US" w:eastAsia="zh-CN"/>
              </w:rPr>
            </w:pPr>
          </w:p>
          <w:p w14:paraId="78E7682D" w14:textId="77777777" w:rsidR="00CD4A69" w:rsidRPr="006F2413" w:rsidRDefault="00CD4A69" w:rsidP="00CD4A69">
            <w:pPr>
              <w:tabs>
                <w:tab w:val="left" w:pos="0"/>
              </w:tabs>
              <w:spacing w:line="252" w:lineRule="auto"/>
              <w:contextualSpacing/>
            </w:pPr>
            <w:r w:rsidRPr="006F2413">
              <w:rPr>
                <w:b/>
                <w:bCs/>
              </w:rPr>
              <w:t>Source 2 (Nokia, NSB) choose</w:t>
            </w:r>
            <w:r w:rsidRPr="006F2413">
              <w:t xml:space="preserve"> Option 2: </w:t>
            </w:r>
          </w:p>
          <w:p w14:paraId="60948174" w14:textId="77777777" w:rsidR="00CD4A69" w:rsidRPr="006F2413" w:rsidRDefault="00CD4A69">
            <w:pPr>
              <w:pStyle w:val="L1bullet"/>
              <w:numPr>
                <w:ilvl w:val="0"/>
                <w:numId w:val="93"/>
              </w:numPr>
              <w:rPr>
                <w:lang w:val="en-US" w:eastAsia="zh-CN"/>
              </w:rPr>
            </w:pPr>
            <w:r w:rsidRPr="006F2413">
              <w:rPr>
                <w:lang w:val="en-US" w:eastAsia="zh-CN"/>
              </w:rPr>
              <w:t xml:space="preserve">Baseline operation (for computing UPT gain of reference and target operations): dynamic TDD UL/DL assignment based on Rel-17 specifications with </w:t>
            </w:r>
            <w:r w:rsidRPr="006F2413">
              <w:t xml:space="preserve">LMMSE-IRC receiver assuming that the </w:t>
            </w:r>
            <w:proofErr w:type="spellStart"/>
            <w:r w:rsidRPr="006F2413">
              <w:t>gNB</w:t>
            </w:r>
            <w:proofErr w:type="spellEnd"/>
            <w:r w:rsidRPr="006F2413">
              <w:t>-to-</w:t>
            </w:r>
            <w:proofErr w:type="spellStart"/>
            <w:r w:rsidRPr="006F2413">
              <w:t>gNB</w:t>
            </w:r>
            <w:proofErr w:type="spellEnd"/>
            <w:r w:rsidRPr="006F2413">
              <w:t xml:space="preserve"> interference covariance matrix can’t be estimated and therefore it is not used as input for the </w:t>
            </w:r>
            <w:proofErr w:type="spellStart"/>
            <w:r w:rsidRPr="006F2413">
              <w:t>gNB’s</w:t>
            </w:r>
            <w:proofErr w:type="spellEnd"/>
            <w:r w:rsidRPr="006F2413">
              <w:t xml:space="preserve"> receiver.</w:t>
            </w:r>
          </w:p>
          <w:p w14:paraId="3C3729C4" w14:textId="77777777" w:rsidR="00CD4A69" w:rsidRPr="006F2413" w:rsidRDefault="00CD4A69">
            <w:pPr>
              <w:pStyle w:val="L1bullet"/>
              <w:numPr>
                <w:ilvl w:val="0"/>
                <w:numId w:val="93"/>
              </w:numPr>
              <w:rPr>
                <w:lang w:val="en-US" w:eastAsia="zh-CN"/>
              </w:rPr>
            </w:pPr>
            <w:r w:rsidRPr="006F2413">
              <w:t xml:space="preserve">Reference operation (for drawing observations on the difference in UPT gain of the potential enhancements compared to reference operation): </w:t>
            </w:r>
            <w:r w:rsidRPr="006F2413">
              <w:rPr>
                <w:lang w:val="en-US" w:eastAsia="zh-CN"/>
              </w:rPr>
              <w:t>dynamic TDD UL/DL assignment based on Rel-17 specifications with</w:t>
            </w:r>
            <w:r w:rsidRPr="006F2413">
              <w:t xml:space="preserve"> E-LMMSE-IRC receiver assuming that the victim </w:t>
            </w:r>
            <w:proofErr w:type="spellStart"/>
            <w:r w:rsidRPr="006F2413">
              <w:t>gNB</w:t>
            </w:r>
            <w:proofErr w:type="spellEnd"/>
            <w:r w:rsidRPr="006F2413">
              <w:t xml:space="preserve"> is able to estimate the </w:t>
            </w:r>
            <w:proofErr w:type="spellStart"/>
            <w:r w:rsidRPr="006F2413">
              <w:t>gNB</w:t>
            </w:r>
            <w:proofErr w:type="spellEnd"/>
            <w:r w:rsidRPr="006F2413">
              <w:t>-to-</w:t>
            </w:r>
            <w:proofErr w:type="spellStart"/>
            <w:r w:rsidRPr="006F2413">
              <w:t>gNB</w:t>
            </w:r>
            <w:proofErr w:type="spellEnd"/>
            <w:r w:rsidRPr="006F2413">
              <w:t xml:space="preserve"> interference covariance matrix based on UL DMRS.</w:t>
            </w:r>
          </w:p>
          <w:p w14:paraId="2B4A09E3" w14:textId="77777777" w:rsidR="00CD4A69" w:rsidRPr="006F2413" w:rsidRDefault="00CD4A69">
            <w:pPr>
              <w:pStyle w:val="L1bullet"/>
              <w:numPr>
                <w:ilvl w:val="0"/>
                <w:numId w:val="93"/>
              </w:numPr>
              <w:rPr>
                <w:lang w:val="en-US" w:eastAsia="zh-CN"/>
              </w:rPr>
            </w:pPr>
            <w:r w:rsidRPr="006F2413">
              <w:rPr>
                <w:lang w:val="en-US" w:eastAsia="zh-CN"/>
              </w:rPr>
              <w:t>Target flexible TDD operation: dynamic TDD UL/DL assignment based on potential enhancements including:</w:t>
            </w:r>
          </w:p>
          <w:p w14:paraId="526A2075" w14:textId="77777777" w:rsidR="00CD4A69" w:rsidRPr="006F2413" w:rsidRDefault="00CD4A69">
            <w:pPr>
              <w:pStyle w:val="L1bullet"/>
              <w:numPr>
                <w:ilvl w:val="1"/>
                <w:numId w:val="93"/>
              </w:numPr>
              <w:ind w:left="1240" w:hanging="360"/>
              <w:rPr>
                <w:lang w:val="en-US" w:eastAsia="zh-CN"/>
              </w:rPr>
            </w:pPr>
            <w:r w:rsidRPr="006F2413">
              <w:rPr>
                <w:lang w:val="en-US" w:eastAsia="zh-CN"/>
              </w:rPr>
              <w:t xml:space="preserve">Transparent UL resource muting: </w:t>
            </w:r>
            <w:r w:rsidRPr="006F2413">
              <w:t xml:space="preserve">E-LMMSE-IRC receiver assuming that the </w:t>
            </w:r>
            <w:proofErr w:type="spellStart"/>
            <w:r w:rsidRPr="006F2413">
              <w:t>gNB</w:t>
            </w:r>
            <w:proofErr w:type="spellEnd"/>
            <w:r w:rsidRPr="006F2413">
              <w:t>-to-</w:t>
            </w:r>
            <w:proofErr w:type="spellStart"/>
            <w:r w:rsidRPr="006F2413">
              <w:t>gNB</w:t>
            </w:r>
            <w:proofErr w:type="spellEnd"/>
            <w:r w:rsidRPr="006F2413">
              <w:t xml:space="preserve"> interference covariance matrix is estimated based on transparent UL resource muting. It is assumed that one OFDM symbol is muted.</w:t>
            </w:r>
          </w:p>
          <w:p w14:paraId="4C6BFDEC" w14:textId="77777777" w:rsidR="00CD4A69" w:rsidRPr="006F2413" w:rsidRDefault="00CD4A69">
            <w:pPr>
              <w:pStyle w:val="L1bullet"/>
              <w:numPr>
                <w:ilvl w:val="1"/>
                <w:numId w:val="93"/>
              </w:numPr>
              <w:ind w:left="1240" w:hanging="360"/>
              <w:rPr>
                <w:lang w:val="en-US" w:eastAsia="zh-CN"/>
              </w:rPr>
            </w:pPr>
            <w:r w:rsidRPr="006F2413">
              <w:rPr>
                <w:lang w:val="en-US" w:eastAsia="zh-CN"/>
              </w:rPr>
              <w:t xml:space="preserve">Non-transparent UL resource muting (upper bound): </w:t>
            </w:r>
            <w:r w:rsidRPr="006F2413">
              <w:t xml:space="preserve">E-LMMSE-IRC receiver assuming that the </w:t>
            </w:r>
            <w:proofErr w:type="spellStart"/>
            <w:r w:rsidRPr="006F2413">
              <w:t>gNB</w:t>
            </w:r>
            <w:proofErr w:type="spellEnd"/>
            <w:r w:rsidRPr="006F2413">
              <w:t>-to-</w:t>
            </w:r>
            <w:proofErr w:type="spellStart"/>
            <w:r w:rsidRPr="006F2413">
              <w:t>gNB</w:t>
            </w:r>
            <w:proofErr w:type="spellEnd"/>
            <w:r w:rsidRPr="006F2413">
              <w:t xml:space="preserve"> interference covariance matrix is estimated based on non-transparent UL resource muting. It is assumed that RE puncturing is not applied on UL resource, resulting in an upper bound of non-transparent UL resource muting.</w:t>
            </w:r>
          </w:p>
          <w:p w14:paraId="65F92345" w14:textId="77777777" w:rsidR="00CD4A69" w:rsidRPr="006F2413" w:rsidRDefault="00CD4A69" w:rsidP="00CD4A69">
            <w:pPr>
              <w:pStyle w:val="L1bullet"/>
              <w:ind w:left="0" w:firstLine="0"/>
              <w:rPr>
                <w:lang w:val="en-US" w:eastAsia="zh-CN"/>
              </w:rPr>
            </w:pPr>
            <w:r w:rsidRPr="006F2413">
              <w:rPr>
                <w:rFonts w:eastAsia="맑은 고딕" w:hint="eastAsia"/>
                <w:lang w:val="en-US" w:eastAsia="ko-KR"/>
              </w:rPr>
              <w:t>I</w:t>
            </w:r>
            <w:r w:rsidRPr="006F2413">
              <w:rPr>
                <w:rFonts w:eastAsia="맑은 고딕"/>
                <w:lang w:val="en-US" w:eastAsia="ko-KR"/>
              </w:rPr>
              <w:t xml:space="preserve">n the tables, the </w:t>
            </w:r>
            <w:r w:rsidRPr="006F2413">
              <w:rPr>
                <w:lang w:val="en-US" w:eastAsia="zh-CN"/>
              </w:rPr>
              <w:t xml:space="preserve">UPT gains of reference and target operations over baseline operation are calculated as X% </w:t>
            </w:r>
            <w:proofErr w:type="gramStart"/>
            <w:r w:rsidRPr="006F2413">
              <w:rPr>
                <w:lang w:val="en-US" w:eastAsia="zh-CN"/>
              </w:rPr>
              <w:t>=(</w:t>
            </w:r>
            <w:proofErr w:type="gramEnd"/>
            <w:r w:rsidRPr="006F2413">
              <w:rPr>
                <w:lang w:val="en-US" w:eastAsia="zh-CN"/>
              </w:rPr>
              <w:t xml:space="preserve">Reference or Target UPT)/(Baseline UPT-1). </w:t>
            </w:r>
          </w:p>
          <w:p w14:paraId="0FFFEE70" w14:textId="77FD4B36" w:rsidR="009A4229" w:rsidRPr="006F2413" w:rsidRDefault="00CD4A69" w:rsidP="00CD4A69">
            <w:pPr>
              <w:pStyle w:val="L1bullet"/>
              <w:ind w:left="0" w:firstLine="0"/>
              <w:rPr>
                <w:lang w:val="en-US" w:eastAsia="zh-CN"/>
              </w:rPr>
            </w:pPr>
            <w:r w:rsidRPr="006F2413">
              <w:rPr>
                <w:lang w:val="en-US" w:eastAsia="zh-CN"/>
              </w:rPr>
              <w:t>For the performance comparison between reference scheme (e.g., measuring inter-</w:t>
            </w:r>
            <w:proofErr w:type="spellStart"/>
            <w:r w:rsidRPr="006F2413">
              <w:rPr>
                <w:lang w:val="en-US" w:eastAsia="zh-CN"/>
              </w:rPr>
              <w:t>gNB</w:t>
            </w:r>
            <w:proofErr w:type="spellEnd"/>
            <w:r w:rsidRPr="006F2413">
              <w:rPr>
                <w:lang w:val="en-US" w:eastAsia="zh-CN"/>
              </w:rPr>
              <w:t xml:space="preserve"> CLI covariance matrix based on UL DMRS) and proposed scheme (e.g., measuring inter-</w:t>
            </w:r>
            <w:proofErr w:type="spellStart"/>
            <w:r w:rsidRPr="006F2413">
              <w:rPr>
                <w:lang w:val="en-US" w:eastAsia="zh-CN"/>
              </w:rPr>
              <w:t>gNB</w:t>
            </w:r>
            <w:proofErr w:type="spellEnd"/>
            <w:r w:rsidRPr="006F2413">
              <w:rPr>
                <w:lang w:val="en-US" w:eastAsia="zh-CN"/>
              </w:rPr>
              <w:t xml:space="preserve"> CLI covariance matrix based on muted UL resource), the UPT gain of proposed scheme is compared with the UPT gain of reference scheme for drawing observations. </w:t>
            </w:r>
          </w:p>
        </w:tc>
      </w:tr>
    </w:tbl>
    <w:p w14:paraId="6AF4B555" w14:textId="77777777" w:rsidR="009A4229" w:rsidRPr="006F2413" w:rsidRDefault="009A4229" w:rsidP="009A4229">
      <w:pPr>
        <w:spacing w:after="120"/>
        <w:rPr>
          <w:rFonts w:eastAsia="SimSun" w:cs="Times"/>
          <w:szCs w:val="20"/>
        </w:rPr>
      </w:pPr>
    </w:p>
    <w:p w14:paraId="0FE5D2BC" w14:textId="631A3A40" w:rsidR="004375F1" w:rsidRPr="006F2413" w:rsidRDefault="004375F1" w:rsidP="004375F1">
      <w:pPr>
        <w:pStyle w:val="Proposal2"/>
        <w:tabs>
          <w:tab w:val="left" w:pos="3660"/>
        </w:tabs>
        <w:rPr>
          <w:rStyle w:val="Proposal2Char"/>
          <w:rFonts w:eastAsia="Yu Mincho"/>
          <w:b/>
          <w:iCs/>
          <w:sz w:val="20"/>
        </w:rPr>
      </w:pPr>
      <w:r w:rsidRPr="006F2413">
        <w:rPr>
          <w:rStyle w:val="Proposal2Char"/>
          <w:rFonts w:eastAsia="Yu Mincho"/>
          <w:b/>
          <w:iCs/>
          <w:sz w:val="20"/>
        </w:rPr>
        <w:t>Discussion #2</w:t>
      </w:r>
    </w:p>
    <w:p w14:paraId="6AC9ADDF" w14:textId="76805065" w:rsidR="009A4229" w:rsidRPr="006F2413" w:rsidRDefault="004375F1" w:rsidP="009A4229">
      <w:pPr>
        <w:spacing w:after="120"/>
        <w:rPr>
          <w:rStyle w:val="Proposal2Char"/>
          <w:rFonts w:eastAsiaTheme="minorEastAsia" w:cs="Times"/>
          <w:b w:val="0"/>
          <w:iCs w:val="0"/>
          <w:kern w:val="2"/>
          <w:sz w:val="20"/>
          <w:szCs w:val="20"/>
          <w:u w:val="none"/>
          <w:lang w:val="en-US" w:eastAsia="ko-KR"/>
        </w:rPr>
      </w:pPr>
      <w:r w:rsidRPr="006F2413">
        <w:rPr>
          <w:rStyle w:val="Proposal2Char"/>
          <w:rFonts w:eastAsiaTheme="minorEastAsia" w:cs="Times"/>
          <w:b w:val="0"/>
          <w:iCs w:val="0"/>
          <w:kern w:val="2"/>
          <w:sz w:val="20"/>
          <w:szCs w:val="20"/>
          <w:u w:val="none"/>
          <w:lang w:val="en-US" w:eastAsia="ko-KR"/>
        </w:rPr>
        <w:t>Reference scheme of performance evaluation (transparent muted UL resource vs. non-transparent muted UL resource)</w:t>
      </w:r>
    </w:p>
    <w:tbl>
      <w:tblPr>
        <w:tblStyle w:val="ae"/>
        <w:tblW w:w="0" w:type="auto"/>
        <w:tblLook w:val="04A0" w:firstRow="1" w:lastRow="0" w:firstColumn="1" w:lastColumn="0" w:noHBand="0" w:noVBand="1"/>
      </w:tblPr>
      <w:tblGrid>
        <w:gridCol w:w="9628"/>
      </w:tblGrid>
      <w:tr w:rsidR="009A4229" w:rsidRPr="006F2413" w14:paraId="503F9FD9" w14:textId="77777777" w:rsidTr="00E87511">
        <w:tc>
          <w:tcPr>
            <w:tcW w:w="9628" w:type="dxa"/>
          </w:tcPr>
          <w:p w14:paraId="70F82B3F" w14:textId="77777777" w:rsidR="009530EE" w:rsidRPr="006F2413" w:rsidRDefault="009530EE" w:rsidP="009530EE">
            <w:pPr>
              <w:rPr>
                <w:rFonts w:eastAsia="SimSun"/>
              </w:rPr>
            </w:pPr>
          </w:p>
          <w:p w14:paraId="52D67E7E" w14:textId="77777777" w:rsidR="009530EE" w:rsidRPr="006F2413" w:rsidRDefault="009530EE" w:rsidP="009530EE">
            <w:pPr>
              <w:pStyle w:val="4"/>
              <w:numPr>
                <w:ilvl w:val="0"/>
                <w:numId w:val="0"/>
              </w:numPr>
              <w:ind w:left="864" w:hanging="864"/>
            </w:pPr>
            <w:bookmarkStart w:id="49" w:name="_Toc30723"/>
            <w:bookmarkStart w:id="50" w:name="_Toc30772"/>
            <w:r w:rsidRPr="006F2413">
              <w:lastRenderedPageBreak/>
              <w:t>8.3.1A.</w:t>
            </w:r>
            <w:r w:rsidRPr="006F2413">
              <w:rPr>
                <w:lang w:val="en-US"/>
              </w:rPr>
              <w:t>3</w:t>
            </w:r>
            <w:r w:rsidRPr="006F2413">
              <w:tab/>
              <w:t>Performance evaluation or analysis</w:t>
            </w:r>
            <w:bookmarkEnd w:id="49"/>
            <w:bookmarkEnd w:id="50"/>
          </w:p>
          <w:p w14:paraId="40E2C9CB" w14:textId="77777777" w:rsidR="009530EE" w:rsidRPr="006F2413" w:rsidRDefault="009530EE" w:rsidP="009530EE">
            <w:pPr>
              <w:rPr>
                <w:rFonts w:eastAsia="SimSun"/>
              </w:rPr>
            </w:pPr>
          </w:p>
          <w:p w14:paraId="3F62252A" w14:textId="77777777" w:rsidR="009530EE" w:rsidRPr="006F2413" w:rsidRDefault="009530EE" w:rsidP="009530EE">
            <w:pPr>
              <w:rPr>
                <w:b/>
                <w:bCs/>
                <w:u w:val="single"/>
              </w:rPr>
            </w:pPr>
            <w:r w:rsidRPr="006F2413">
              <w:rPr>
                <w:rFonts w:hint="eastAsia"/>
                <w:b/>
                <w:bCs/>
                <w:u w:val="single"/>
              </w:rPr>
              <w:t>S</w:t>
            </w:r>
            <w:r w:rsidRPr="006F2413">
              <w:rPr>
                <w:b/>
                <w:bCs/>
                <w:u w:val="single"/>
              </w:rPr>
              <w:t>ummary of observations</w:t>
            </w:r>
          </w:p>
          <w:p w14:paraId="4EA503AC" w14:textId="77777777" w:rsidR="009530EE" w:rsidRPr="006F2413" w:rsidRDefault="009530EE" w:rsidP="009530EE">
            <w:pPr>
              <w:rPr>
                <w:rFonts w:eastAsia="SimSun"/>
              </w:rPr>
            </w:pPr>
          </w:p>
          <w:p w14:paraId="7BA003DF" w14:textId="77777777" w:rsidR="009530EE" w:rsidRPr="006F2413" w:rsidRDefault="009530EE" w:rsidP="009530EE">
            <w:r w:rsidRPr="006F2413">
              <w:t>For measuring CLI covariance matrix based on non-transparent muted UL resource compared to measuring CLI covariance matrix based on transparent muted UL resource:</w:t>
            </w:r>
          </w:p>
          <w:p w14:paraId="44C1891C" w14:textId="77777777" w:rsidR="009530EE" w:rsidRPr="006F2413" w:rsidRDefault="009530EE" w:rsidP="009530EE">
            <w:r w:rsidRPr="006F2413">
              <w:t>(1) FR1 2-layer Scenario B scenario</w:t>
            </w:r>
          </w:p>
          <w:p w14:paraId="4FB5BDD4" w14:textId="77777777" w:rsidR="009530EE" w:rsidRPr="006F2413" w:rsidRDefault="009530EE" w:rsidP="009530EE">
            <w:r w:rsidRPr="006F2413">
              <w:t xml:space="preserve">In case of symmetric large packet size, based on results from 2 sources and in case of large packet size, based on results from 1 source, </w:t>
            </w:r>
          </w:p>
          <w:p w14:paraId="0A4052DF" w14:textId="77777777" w:rsidR="009530EE" w:rsidRPr="006F2413" w:rsidRDefault="009530EE">
            <w:pPr>
              <w:pStyle w:val="afc"/>
              <w:widowControl/>
              <w:numPr>
                <w:ilvl w:val="0"/>
                <w:numId w:val="91"/>
              </w:numPr>
              <w:suppressAutoHyphens w:val="0"/>
              <w:spacing w:after="180" w:line="240" w:lineRule="auto"/>
              <w:contextualSpacing w:val="0"/>
              <w:jc w:val="left"/>
            </w:pPr>
            <w:r w:rsidRPr="006F2413">
              <w:t>Measuring CLI covariance matrix based on non-transparent muted UL resource has higher mean and 5% UL Average-UPT for layer-2 for all load levels.</w:t>
            </w:r>
          </w:p>
          <w:p w14:paraId="57396760" w14:textId="46FC8681" w:rsidR="009A4229" w:rsidRPr="006F2413" w:rsidRDefault="009A4229" w:rsidP="00E87511">
            <w:pPr>
              <w:widowControl/>
              <w:suppressAutoHyphens w:val="0"/>
              <w:spacing w:after="180" w:line="360" w:lineRule="auto"/>
              <w:jc w:val="left"/>
              <w:rPr>
                <w:rFonts w:eastAsia="SimSun"/>
              </w:rPr>
            </w:pPr>
          </w:p>
        </w:tc>
      </w:tr>
    </w:tbl>
    <w:p w14:paraId="0866C2F1" w14:textId="77777777" w:rsidR="009A4229" w:rsidRPr="006F2413" w:rsidRDefault="009A4229" w:rsidP="00040042">
      <w:pPr>
        <w:rPr>
          <w:rFonts w:eastAsia="SimSun"/>
          <w:lang w:val="en-GB"/>
        </w:rPr>
      </w:pPr>
    </w:p>
    <w:p w14:paraId="6C32E164" w14:textId="77777777" w:rsidR="009A4229" w:rsidRPr="006F2413" w:rsidRDefault="009A4229" w:rsidP="00040042">
      <w:pPr>
        <w:rPr>
          <w:rFonts w:eastAsia="SimSun"/>
          <w:lang w:val="en-GB"/>
        </w:rPr>
      </w:pPr>
    </w:p>
    <w:p w14:paraId="1BF109F1" w14:textId="77777777" w:rsidR="009A4229" w:rsidRPr="006F2413" w:rsidRDefault="009A4229" w:rsidP="009A4229">
      <w:pPr>
        <w:rPr>
          <w:rFonts w:eastAsia="SimSun" w:cs="Times New Roman"/>
          <w:b/>
        </w:rPr>
      </w:pPr>
      <w:r w:rsidRPr="006F2413">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9A4229" w14:paraId="746846C9" w14:textId="77777777" w:rsidTr="00E87511">
        <w:tc>
          <w:tcPr>
            <w:tcW w:w="2547" w:type="dxa"/>
            <w:shd w:val="clear" w:color="auto" w:fill="DBDBDB" w:themeFill="accent3" w:themeFillTint="66"/>
          </w:tcPr>
          <w:p w14:paraId="09172C5C" w14:textId="77777777" w:rsidR="009A4229" w:rsidRPr="006F2413" w:rsidRDefault="009A4229" w:rsidP="00E87511">
            <w:pPr>
              <w:jc w:val="center"/>
              <w:rPr>
                <w:lang w:val="en-GB"/>
              </w:rPr>
            </w:pPr>
            <w:r w:rsidRPr="006F2413">
              <w:rPr>
                <w:rFonts w:eastAsia="SimSun" w:cs="Times New Roman"/>
                <w:b/>
              </w:rPr>
              <w:t>Companies</w:t>
            </w:r>
          </w:p>
        </w:tc>
        <w:tc>
          <w:tcPr>
            <w:tcW w:w="7080" w:type="dxa"/>
            <w:shd w:val="clear" w:color="auto" w:fill="DBDBDB" w:themeFill="accent3" w:themeFillTint="66"/>
          </w:tcPr>
          <w:p w14:paraId="590D75AD" w14:textId="77777777" w:rsidR="009A4229" w:rsidRDefault="009A4229" w:rsidP="00E87511">
            <w:pPr>
              <w:jc w:val="center"/>
              <w:rPr>
                <w:lang w:val="en-GB"/>
              </w:rPr>
            </w:pPr>
            <w:r w:rsidRPr="006F2413">
              <w:rPr>
                <w:rFonts w:eastAsia="SimSun" w:cs="Times New Roman"/>
                <w:b/>
              </w:rPr>
              <w:t>Views</w:t>
            </w:r>
          </w:p>
        </w:tc>
      </w:tr>
      <w:tr w:rsidR="009A4229" w14:paraId="42BA1F59" w14:textId="77777777" w:rsidTr="00E87511">
        <w:tc>
          <w:tcPr>
            <w:tcW w:w="2547" w:type="dxa"/>
          </w:tcPr>
          <w:p w14:paraId="5F707E29" w14:textId="77777777" w:rsidR="009A4229" w:rsidRDefault="009A4229" w:rsidP="00E87511">
            <w:pPr>
              <w:rPr>
                <w:rFonts w:eastAsia="SimSun"/>
                <w:lang w:val="en-GB"/>
              </w:rPr>
            </w:pPr>
          </w:p>
        </w:tc>
        <w:tc>
          <w:tcPr>
            <w:tcW w:w="7080" w:type="dxa"/>
          </w:tcPr>
          <w:p w14:paraId="79A4CF85" w14:textId="77777777" w:rsidR="009A4229" w:rsidRDefault="009A4229" w:rsidP="00E87511">
            <w:pPr>
              <w:rPr>
                <w:rFonts w:eastAsia="SimSun"/>
              </w:rPr>
            </w:pPr>
          </w:p>
        </w:tc>
      </w:tr>
    </w:tbl>
    <w:p w14:paraId="795160E3" w14:textId="77777777" w:rsidR="009A4229" w:rsidRDefault="009A4229" w:rsidP="009A4229">
      <w:pPr>
        <w:rPr>
          <w:rFonts w:eastAsia="SimSun"/>
        </w:rPr>
      </w:pPr>
    </w:p>
    <w:p w14:paraId="7D64B7ED" w14:textId="77777777" w:rsidR="009A4229" w:rsidRDefault="009A4229" w:rsidP="00040042">
      <w:pPr>
        <w:rPr>
          <w:rFonts w:eastAsia="SimSun"/>
          <w:lang w:val="en-GB"/>
        </w:rPr>
      </w:pPr>
    </w:p>
    <w:p w14:paraId="7056EBB4" w14:textId="77777777" w:rsidR="003B4265" w:rsidRDefault="003B4265" w:rsidP="003B4265">
      <w:pPr>
        <w:rPr>
          <w:rFonts w:eastAsia="SimSun"/>
          <w:lang w:val="en-GB"/>
        </w:rPr>
      </w:pPr>
    </w:p>
    <w:p w14:paraId="519D5E96" w14:textId="373C6082" w:rsidR="003B4265" w:rsidRDefault="003B4265" w:rsidP="003B4265">
      <w:pPr>
        <w:pStyle w:val="3"/>
        <w:numPr>
          <w:ilvl w:val="2"/>
          <w:numId w:val="4"/>
        </w:numPr>
      </w:pPr>
      <w:r>
        <w:rPr>
          <w:rFonts w:eastAsiaTheme="minorEastAsia"/>
          <w:lang w:eastAsia="ko-KR"/>
        </w:rPr>
        <w:t xml:space="preserve">TP for Annex </w:t>
      </w:r>
      <w:r>
        <w:rPr>
          <w:rFonts w:eastAsiaTheme="minorEastAsia" w:hint="eastAsia"/>
          <w:lang w:eastAsia="ko-KR"/>
        </w:rPr>
        <w:t>B</w:t>
      </w:r>
      <w:r>
        <w:rPr>
          <w:rFonts w:eastAsiaTheme="minorEastAsia"/>
          <w:lang w:eastAsia="ko-KR"/>
        </w:rPr>
        <w:t>.4</w:t>
      </w:r>
    </w:p>
    <w:p w14:paraId="4C8B6649" w14:textId="77777777" w:rsidR="007A4DBF" w:rsidRDefault="007A4DBF">
      <w:pPr>
        <w:rPr>
          <w:rFonts w:eastAsia="SimSun"/>
          <w:lang w:val="en-GB"/>
        </w:rPr>
      </w:pPr>
    </w:p>
    <w:p w14:paraId="23427BE0" w14:textId="77777777" w:rsidR="00401DDF" w:rsidRDefault="00401DDF">
      <w:pPr>
        <w:rPr>
          <w:rFonts w:eastAsia="SimSun"/>
          <w:lang w:val="en-GB"/>
        </w:rPr>
      </w:pPr>
    </w:p>
    <w:p w14:paraId="096433D5" w14:textId="211DCBE4" w:rsidR="00401DDF" w:rsidRDefault="00401DDF" w:rsidP="00401DDF">
      <w:pPr>
        <w:pStyle w:val="20"/>
        <w:numPr>
          <w:ilvl w:val="1"/>
          <w:numId w:val="4"/>
        </w:numPr>
        <w:ind w:left="578" w:hanging="578"/>
      </w:pPr>
      <w:r>
        <w:rPr>
          <w:i w:val="0"/>
        </w:rPr>
        <w:t>[</w:t>
      </w:r>
      <w:r>
        <w:rPr>
          <w:i w:val="0"/>
          <w:lang w:eastAsia="ko-KR"/>
        </w:rPr>
        <w:t>OPEN] 3</w:t>
      </w:r>
      <w:r w:rsidRPr="00401DDF">
        <w:rPr>
          <w:i w:val="0"/>
          <w:vertAlign w:val="superscript"/>
          <w:lang w:eastAsia="ko-KR"/>
        </w:rPr>
        <w:t>rd</w:t>
      </w:r>
      <w:r>
        <w:rPr>
          <w:i w:val="0"/>
          <w:lang w:eastAsia="ko-KR"/>
        </w:rPr>
        <w:t xml:space="preserve"> </w:t>
      </w:r>
      <w:r>
        <w:t>Round Discussion</w:t>
      </w:r>
    </w:p>
    <w:p w14:paraId="64436AC7" w14:textId="77777777" w:rsidR="00401DDF" w:rsidRDefault="00401DDF">
      <w:pPr>
        <w:rPr>
          <w:rFonts w:eastAsia="SimSun"/>
          <w:lang w:val="en-GB"/>
        </w:rPr>
      </w:pPr>
    </w:p>
    <w:p w14:paraId="58C2DB5F" w14:textId="77777777" w:rsidR="00401DDF" w:rsidRDefault="00401DDF" w:rsidP="00401DDF">
      <w:pPr>
        <w:rPr>
          <w:rFonts w:eastAsia="SimSun"/>
        </w:rPr>
      </w:pPr>
    </w:p>
    <w:p w14:paraId="46669F22" w14:textId="0F20C0ED" w:rsidR="00401DDF" w:rsidRDefault="00401DDF" w:rsidP="00401DDF">
      <w:pPr>
        <w:pStyle w:val="3"/>
        <w:numPr>
          <w:ilvl w:val="2"/>
          <w:numId w:val="4"/>
        </w:numPr>
      </w:pPr>
      <w:r>
        <w:rPr>
          <w:rFonts w:hint="eastAsia"/>
          <w:lang w:eastAsia="ko-KR"/>
        </w:rPr>
        <w:t>C</w:t>
      </w:r>
      <w:r>
        <w:rPr>
          <w:lang w:eastAsia="ko-KR"/>
        </w:rPr>
        <w:t>onclusion for dynamic/flexible TDD</w:t>
      </w:r>
    </w:p>
    <w:p w14:paraId="4B0FD7A6" w14:textId="7EE1A49D" w:rsidR="00401DDF" w:rsidRDefault="00401DDF" w:rsidP="00401DDF">
      <w:pPr>
        <w:pStyle w:val="Proposal2"/>
        <w:ind w:left="864" w:hanging="864"/>
        <w:rPr>
          <w:rFonts w:eastAsia="Yu Mincho"/>
        </w:rPr>
      </w:pPr>
      <w:r>
        <w:rPr>
          <w:rFonts w:eastAsia="Yu Mincho"/>
        </w:rPr>
        <w:t>Proposal #1-5</w:t>
      </w:r>
      <w:r>
        <w:rPr>
          <w:rFonts w:eastAsia="Yu Mincho"/>
          <w:highlight w:val="cyan"/>
        </w:rPr>
        <w:t xml:space="preserve"> </w:t>
      </w:r>
    </w:p>
    <w:p w14:paraId="39D0E926" w14:textId="5892BB18" w:rsidR="00401DDF" w:rsidRDefault="00401DDF" w:rsidP="00401DDF">
      <w:pPr>
        <w:rPr>
          <w:rFonts w:eastAsia="DengXian"/>
          <w:b/>
          <w:lang w:val="en-GB"/>
        </w:rPr>
      </w:pPr>
      <w:r>
        <w:rPr>
          <w:rFonts w:ascii="Times" w:eastAsia="맑은 고딕" w:hAnsi="Times"/>
          <w:b/>
          <w:szCs w:val="24"/>
          <w:lang w:val="en-GB"/>
        </w:rPr>
        <w:t>The following conclusion is to be captured in the TR</w:t>
      </w:r>
      <w:r>
        <w:rPr>
          <w:rFonts w:ascii="Times" w:eastAsiaTheme="minorEastAsia" w:hAnsi="Times"/>
          <w:b/>
          <w:szCs w:val="24"/>
          <w:lang w:val="en-GB"/>
        </w:rPr>
        <w:t xml:space="preserve"> </w:t>
      </w:r>
      <w:r>
        <w:rPr>
          <w:rFonts w:ascii="Times" w:eastAsia="맑은 고딕" w:hAnsi="Times"/>
          <w:b/>
          <w:szCs w:val="24"/>
          <w:lang w:val="en-GB"/>
        </w:rPr>
        <w:t>38.858</w:t>
      </w:r>
      <w:r>
        <w:rPr>
          <w:rFonts w:eastAsia="DengXian"/>
          <w:b/>
          <w:lang w:val="en-GB"/>
        </w:rPr>
        <w:t xml:space="preserve"> section 13:</w:t>
      </w:r>
    </w:p>
    <w:p w14:paraId="1E8D3B96" w14:textId="1CDF4CEB" w:rsidR="00401DDF" w:rsidRPr="00401DDF" w:rsidRDefault="00401DDF" w:rsidP="00401DDF">
      <w:pPr>
        <w:suppressAutoHyphens w:val="0"/>
        <w:spacing w:line="240" w:lineRule="auto"/>
        <w:rPr>
          <w:rFonts w:eastAsiaTheme="minorEastAsia"/>
          <w:lang w:eastAsia="ko-KR"/>
        </w:rPr>
      </w:pPr>
      <w:r w:rsidRPr="004A2A83">
        <w:rPr>
          <w:rFonts w:eastAsiaTheme="minorEastAsia"/>
          <w:highlight w:val="yellow"/>
          <w:lang w:eastAsia="ko-KR"/>
        </w:rPr>
        <w:t xml:space="preserve">For dynamic/flexible TDD, the </w:t>
      </w:r>
      <w:proofErr w:type="spellStart"/>
      <w:r w:rsidRPr="004A2A83">
        <w:rPr>
          <w:rFonts w:eastAsiaTheme="minorEastAsia"/>
          <w:highlight w:val="yellow"/>
          <w:lang w:eastAsia="ko-KR"/>
        </w:rPr>
        <w:t>gNB</w:t>
      </w:r>
      <w:proofErr w:type="spellEnd"/>
      <w:r w:rsidRPr="004A2A83">
        <w:rPr>
          <w:rFonts w:eastAsiaTheme="minorEastAsia"/>
          <w:highlight w:val="yellow"/>
          <w:lang w:eastAsia="ko-KR"/>
        </w:rPr>
        <w:t>-to-</w:t>
      </w:r>
      <w:proofErr w:type="spellStart"/>
      <w:r w:rsidRPr="004A2A83">
        <w:rPr>
          <w:rFonts w:eastAsiaTheme="minorEastAsia"/>
          <w:highlight w:val="yellow"/>
          <w:lang w:eastAsia="ko-KR"/>
        </w:rPr>
        <w:t>gNB</w:t>
      </w:r>
      <w:proofErr w:type="spellEnd"/>
      <w:r w:rsidRPr="004A2A83">
        <w:rPr>
          <w:rFonts w:eastAsiaTheme="minorEastAsia"/>
          <w:highlight w:val="yellow"/>
          <w:lang w:eastAsia="ko-KR"/>
        </w:rPr>
        <w:t xml:space="preserve"> co-channel CLI handling schemes and UE-to-UE co-channel CLI handling schemes</w:t>
      </w:r>
      <w:r w:rsidR="009A0627">
        <w:rPr>
          <w:rFonts w:eastAsiaTheme="minorEastAsia"/>
          <w:highlight w:val="yellow"/>
          <w:lang w:eastAsia="ko-KR"/>
        </w:rPr>
        <w:t xml:space="preserve">, </w:t>
      </w:r>
      <w:r w:rsidR="009A0627" w:rsidRPr="009A0627">
        <w:rPr>
          <w:rFonts w:eastAsia="맑은 고딕"/>
          <w:color w:val="FF0000"/>
          <w:highlight w:val="yellow"/>
          <w:lang w:eastAsia="ko-KR"/>
        </w:rPr>
        <w:t>which can be specific for dynamic/flexible TDD and/or common for both SBFD and dynamic/flexible TDD,</w:t>
      </w:r>
      <w:r w:rsidR="009A0627" w:rsidRPr="009A0627">
        <w:rPr>
          <w:rFonts w:eastAsia="맑은 고딕"/>
          <w:color w:val="FF0000"/>
          <w:lang w:eastAsia="ko-KR"/>
        </w:rPr>
        <w:t xml:space="preserve"> </w:t>
      </w:r>
      <w:r w:rsidRPr="004A2A83">
        <w:rPr>
          <w:rFonts w:eastAsiaTheme="minorEastAsia"/>
          <w:highlight w:val="yellow"/>
          <w:lang w:eastAsia="ko-KR"/>
        </w:rPr>
        <w:t>were studied</w:t>
      </w:r>
      <w:r w:rsidR="006427BB">
        <w:rPr>
          <w:rFonts w:eastAsiaTheme="minorEastAsia"/>
          <w:highlight w:val="yellow"/>
          <w:lang w:eastAsia="ko-KR"/>
        </w:rPr>
        <w:t>, including analysis, performance and specification impact</w:t>
      </w:r>
      <w:r w:rsidR="00117BB6">
        <w:rPr>
          <w:rFonts w:eastAsiaTheme="minorEastAsia"/>
          <w:highlight w:val="yellow"/>
          <w:lang w:eastAsia="ko-KR"/>
        </w:rPr>
        <w:t>, which</w:t>
      </w:r>
      <w:r w:rsidR="00463CC3" w:rsidRPr="00463CC3">
        <w:rPr>
          <w:rFonts w:eastAsia="굴림" w:cs="Times New Roman"/>
          <w:color w:val="222222"/>
          <w:kern w:val="0"/>
          <w:szCs w:val="20"/>
          <w:highlight w:val="yellow"/>
        </w:rPr>
        <w:t xml:space="preserve"> are included in Section 8</w:t>
      </w:r>
      <w:r w:rsidR="00463CC3" w:rsidRPr="00117BB6">
        <w:rPr>
          <w:rFonts w:eastAsia="굴림" w:cs="Times New Roman"/>
          <w:color w:val="222222"/>
          <w:kern w:val="0"/>
          <w:szCs w:val="20"/>
          <w:highlight w:val="yellow"/>
        </w:rPr>
        <w:t>.3</w:t>
      </w:r>
      <w:r w:rsidR="00117BB6" w:rsidRPr="00117BB6">
        <w:rPr>
          <w:rFonts w:eastAsia="굴림" w:cs="Times New Roman"/>
          <w:color w:val="222222"/>
          <w:kern w:val="0"/>
          <w:szCs w:val="20"/>
          <w:highlight w:val="yellow"/>
        </w:rPr>
        <w:t xml:space="preserve"> and Section 8.4</w:t>
      </w:r>
      <w:r w:rsidR="00117BB6">
        <w:rPr>
          <w:rFonts w:eastAsia="굴림" w:cs="Times New Roman"/>
          <w:color w:val="222222"/>
          <w:kern w:val="0"/>
          <w:szCs w:val="20"/>
        </w:rPr>
        <w:t xml:space="preserve">. </w:t>
      </w:r>
      <w:r w:rsidR="00117BB6">
        <w:rPr>
          <w:rFonts w:eastAsia="굴림" w:cs="Times New Roman"/>
          <w:color w:val="222222"/>
          <w:kern w:val="0"/>
          <w:szCs w:val="20"/>
          <w:highlight w:val="yellow"/>
        </w:rPr>
        <w:t xml:space="preserve">The </w:t>
      </w:r>
      <w:r w:rsidR="00117BB6" w:rsidRPr="00463CC3">
        <w:rPr>
          <w:rFonts w:eastAsia="굴림" w:cs="Times New Roman"/>
          <w:color w:val="222222"/>
          <w:kern w:val="0"/>
          <w:szCs w:val="20"/>
          <w:highlight w:val="yellow"/>
        </w:rPr>
        <w:t xml:space="preserve">summary of observations for </w:t>
      </w:r>
      <w:proofErr w:type="spellStart"/>
      <w:r w:rsidR="00117BB6">
        <w:rPr>
          <w:rFonts w:eastAsia="굴림" w:cs="Times New Roman"/>
          <w:color w:val="222222"/>
          <w:kern w:val="0"/>
          <w:szCs w:val="20"/>
          <w:highlight w:val="yellow"/>
        </w:rPr>
        <w:t>gNB</w:t>
      </w:r>
      <w:proofErr w:type="spellEnd"/>
      <w:r w:rsidR="00117BB6">
        <w:rPr>
          <w:rFonts w:eastAsia="굴림" w:cs="Times New Roman"/>
          <w:color w:val="222222"/>
          <w:kern w:val="0"/>
          <w:szCs w:val="20"/>
          <w:highlight w:val="yellow"/>
        </w:rPr>
        <w:t>-to-</w:t>
      </w:r>
      <w:proofErr w:type="spellStart"/>
      <w:r w:rsidR="00117BB6">
        <w:rPr>
          <w:rFonts w:eastAsia="굴림" w:cs="Times New Roman"/>
          <w:color w:val="222222"/>
          <w:kern w:val="0"/>
          <w:szCs w:val="20"/>
          <w:highlight w:val="yellow"/>
        </w:rPr>
        <w:t>gNB</w:t>
      </w:r>
      <w:proofErr w:type="spellEnd"/>
      <w:r w:rsidR="00117BB6">
        <w:rPr>
          <w:rFonts w:eastAsia="굴림" w:cs="Times New Roman"/>
          <w:color w:val="222222"/>
          <w:kern w:val="0"/>
          <w:szCs w:val="20"/>
          <w:highlight w:val="yellow"/>
        </w:rPr>
        <w:t xml:space="preserve"> CLI handling schemes</w:t>
      </w:r>
      <w:r w:rsidR="00117BB6" w:rsidRPr="00463CC3">
        <w:rPr>
          <w:rFonts w:eastAsia="굴림" w:cs="Times New Roman"/>
          <w:color w:val="222222"/>
          <w:kern w:val="0"/>
          <w:szCs w:val="20"/>
          <w:highlight w:val="yellow"/>
        </w:rPr>
        <w:t xml:space="preserve"> are included in Section 8.3.</w:t>
      </w:r>
      <w:r w:rsidR="00463CC3">
        <w:rPr>
          <w:rFonts w:eastAsiaTheme="minorEastAsia"/>
          <w:lang w:eastAsia="ko-KR"/>
        </w:rPr>
        <w:t xml:space="preserve"> </w:t>
      </w:r>
    </w:p>
    <w:p w14:paraId="2B33A8BC" w14:textId="77777777" w:rsidR="00401DDF" w:rsidRPr="00032BBD" w:rsidRDefault="00401DDF" w:rsidP="00401DDF">
      <w:pPr>
        <w:rPr>
          <w:rFonts w:eastAsiaTheme="minorEastAsia" w:cs="Times New Roman"/>
          <w:kern w:val="0"/>
          <w:sz w:val="18"/>
          <w:szCs w:val="18"/>
          <w:lang w:eastAsia="ko-KR"/>
        </w:rPr>
      </w:pPr>
    </w:p>
    <w:p w14:paraId="77DCF375" w14:textId="77777777" w:rsidR="00401DDF" w:rsidRDefault="00401DDF" w:rsidP="00401DDF">
      <w:pPr>
        <w:rPr>
          <w:rFonts w:eastAsia="SimSun"/>
          <w:lang w:val="en-GB"/>
        </w:rPr>
      </w:pPr>
    </w:p>
    <w:p w14:paraId="7274D46D" w14:textId="77777777" w:rsidR="00401DDF" w:rsidRDefault="00401DDF" w:rsidP="00401DDF">
      <w:pPr>
        <w:rPr>
          <w:rFonts w:eastAsia="SimSun" w:cs="Times New Roman"/>
          <w:b/>
        </w:rPr>
      </w:pPr>
      <w:r>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401DDF" w14:paraId="2F412290" w14:textId="77777777" w:rsidTr="00B43CE4">
        <w:tc>
          <w:tcPr>
            <w:tcW w:w="2547" w:type="dxa"/>
            <w:shd w:val="clear" w:color="auto" w:fill="DBDBDB" w:themeFill="accent3" w:themeFillTint="66"/>
          </w:tcPr>
          <w:p w14:paraId="07063C6F" w14:textId="77777777" w:rsidR="00401DDF" w:rsidRDefault="00401DDF" w:rsidP="00B43CE4">
            <w:pPr>
              <w:jc w:val="center"/>
              <w:rPr>
                <w:lang w:val="en-GB"/>
              </w:rPr>
            </w:pPr>
          </w:p>
        </w:tc>
        <w:tc>
          <w:tcPr>
            <w:tcW w:w="7079" w:type="dxa"/>
            <w:shd w:val="clear" w:color="auto" w:fill="DBDBDB" w:themeFill="accent3" w:themeFillTint="66"/>
          </w:tcPr>
          <w:p w14:paraId="154911EB" w14:textId="77777777" w:rsidR="00401DDF" w:rsidRDefault="00401DDF" w:rsidP="00B43CE4">
            <w:pPr>
              <w:jc w:val="center"/>
              <w:rPr>
                <w:lang w:val="en-GB"/>
              </w:rPr>
            </w:pPr>
            <w:r>
              <w:rPr>
                <w:rFonts w:eastAsia="SimSun" w:cs="Times New Roman"/>
                <w:b/>
              </w:rPr>
              <w:t>Companies</w:t>
            </w:r>
          </w:p>
        </w:tc>
      </w:tr>
      <w:tr w:rsidR="00401DDF" w14:paraId="489007D5" w14:textId="77777777" w:rsidTr="00B43CE4">
        <w:tc>
          <w:tcPr>
            <w:tcW w:w="2547" w:type="dxa"/>
          </w:tcPr>
          <w:p w14:paraId="70D7BF02" w14:textId="77777777" w:rsidR="00401DDF" w:rsidRDefault="00401DDF" w:rsidP="00B43CE4">
            <w:pPr>
              <w:rPr>
                <w:rFonts w:eastAsiaTheme="minorEastAsia"/>
                <w:lang w:val="en-GB" w:eastAsia="ko-KR"/>
              </w:rPr>
            </w:pPr>
            <w:r>
              <w:rPr>
                <w:rFonts w:eastAsiaTheme="minorEastAsia"/>
                <w:lang w:val="en-GB" w:eastAsia="ko-KR"/>
              </w:rPr>
              <w:t>Support</w:t>
            </w:r>
          </w:p>
        </w:tc>
        <w:tc>
          <w:tcPr>
            <w:tcW w:w="7079" w:type="dxa"/>
          </w:tcPr>
          <w:p w14:paraId="1FC7A19F" w14:textId="49285022" w:rsidR="00401DDF" w:rsidRDefault="00401DDF" w:rsidP="00B43CE4"/>
        </w:tc>
      </w:tr>
      <w:tr w:rsidR="00401DDF" w14:paraId="3CE30286" w14:textId="77777777" w:rsidTr="00B43CE4">
        <w:tc>
          <w:tcPr>
            <w:tcW w:w="2547" w:type="dxa"/>
          </w:tcPr>
          <w:p w14:paraId="588963A0" w14:textId="77777777" w:rsidR="00401DDF" w:rsidRDefault="00401DDF" w:rsidP="00B43CE4">
            <w:pPr>
              <w:rPr>
                <w:rFonts w:eastAsiaTheme="minorEastAsia"/>
                <w:lang w:val="en-GB" w:eastAsia="ko-KR"/>
              </w:rPr>
            </w:pPr>
            <w:r>
              <w:rPr>
                <w:rFonts w:eastAsiaTheme="minorEastAsia"/>
                <w:lang w:val="en-GB" w:eastAsia="ko-KR"/>
              </w:rPr>
              <w:t>Not support</w:t>
            </w:r>
          </w:p>
        </w:tc>
        <w:tc>
          <w:tcPr>
            <w:tcW w:w="7079" w:type="dxa"/>
          </w:tcPr>
          <w:p w14:paraId="29BFC486" w14:textId="77777777" w:rsidR="00401DDF" w:rsidRDefault="00401DDF" w:rsidP="00B43CE4">
            <w:pPr>
              <w:rPr>
                <w:rFonts w:eastAsia="SimSun"/>
                <w:lang w:val="en-GB"/>
              </w:rPr>
            </w:pPr>
          </w:p>
        </w:tc>
      </w:tr>
    </w:tbl>
    <w:p w14:paraId="6BE4B135" w14:textId="77777777" w:rsidR="00401DDF" w:rsidRDefault="00401DDF" w:rsidP="00401DDF">
      <w:pPr>
        <w:rPr>
          <w:rFonts w:eastAsia="SimSun" w:cs="Times New Roman"/>
          <w:b/>
        </w:rPr>
      </w:pPr>
    </w:p>
    <w:p w14:paraId="3F6F38FD" w14:textId="77777777" w:rsidR="00401DDF" w:rsidRDefault="00401DDF" w:rsidP="00401DDF">
      <w:pPr>
        <w:rPr>
          <w:lang w:val="en-GB"/>
        </w:rPr>
      </w:pPr>
    </w:p>
    <w:tbl>
      <w:tblPr>
        <w:tblStyle w:val="ae"/>
        <w:tblW w:w="9627" w:type="dxa"/>
        <w:tblLook w:val="04A0" w:firstRow="1" w:lastRow="0" w:firstColumn="1" w:lastColumn="0" w:noHBand="0" w:noVBand="1"/>
      </w:tblPr>
      <w:tblGrid>
        <w:gridCol w:w="2547"/>
        <w:gridCol w:w="7080"/>
      </w:tblGrid>
      <w:tr w:rsidR="00401DDF" w14:paraId="5E5DD0DD" w14:textId="77777777" w:rsidTr="00B43CE4">
        <w:tc>
          <w:tcPr>
            <w:tcW w:w="2547" w:type="dxa"/>
            <w:shd w:val="clear" w:color="auto" w:fill="DBDBDB" w:themeFill="accent3" w:themeFillTint="66"/>
          </w:tcPr>
          <w:p w14:paraId="28EA09C5" w14:textId="77777777" w:rsidR="00401DDF" w:rsidRDefault="00401DDF" w:rsidP="00B43CE4">
            <w:pPr>
              <w:jc w:val="center"/>
              <w:rPr>
                <w:lang w:val="en-GB"/>
              </w:rPr>
            </w:pPr>
            <w:r>
              <w:rPr>
                <w:rFonts w:eastAsia="SimSun" w:cs="Times New Roman"/>
                <w:b/>
              </w:rPr>
              <w:t>Companies</w:t>
            </w:r>
          </w:p>
        </w:tc>
        <w:tc>
          <w:tcPr>
            <w:tcW w:w="7080" w:type="dxa"/>
            <w:shd w:val="clear" w:color="auto" w:fill="DBDBDB" w:themeFill="accent3" w:themeFillTint="66"/>
          </w:tcPr>
          <w:p w14:paraId="35858576" w14:textId="77777777" w:rsidR="00401DDF" w:rsidRDefault="00401DDF" w:rsidP="00B43CE4">
            <w:pPr>
              <w:jc w:val="center"/>
              <w:rPr>
                <w:lang w:val="en-GB"/>
              </w:rPr>
            </w:pPr>
            <w:r>
              <w:rPr>
                <w:rFonts w:eastAsia="SimSun" w:cs="Times New Roman"/>
                <w:b/>
              </w:rPr>
              <w:t>Views</w:t>
            </w:r>
          </w:p>
        </w:tc>
      </w:tr>
      <w:tr w:rsidR="00401DDF" w14:paraId="6719EC35" w14:textId="77777777" w:rsidTr="00B43CE4">
        <w:tc>
          <w:tcPr>
            <w:tcW w:w="2547" w:type="dxa"/>
          </w:tcPr>
          <w:p w14:paraId="502295AF" w14:textId="7E6FA124" w:rsidR="00401DDF" w:rsidRDefault="00401DDF" w:rsidP="00B43CE4">
            <w:pPr>
              <w:rPr>
                <w:rFonts w:eastAsia="SimSun"/>
                <w:lang w:val="en-GB"/>
              </w:rPr>
            </w:pPr>
          </w:p>
        </w:tc>
        <w:tc>
          <w:tcPr>
            <w:tcW w:w="7080" w:type="dxa"/>
          </w:tcPr>
          <w:p w14:paraId="59D54DE3" w14:textId="2A97038A" w:rsidR="00401DDF" w:rsidRDefault="00401DDF" w:rsidP="00B43CE4">
            <w:pPr>
              <w:rPr>
                <w:lang w:val="en-GB"/>
              </w:rPr>
            </w:pPr>
          </w:p>
        </w:tc>
      </w:tr>
      <w:tr w:rsidR="00401DDF" w:rsidRPr="006F7EC1" w14:paraId="3F58C8B2" w14:textId="77777777" w:rsidTr="00B43CE4">
        <w:tc>
          <w:tcPr>
            <w:tcW w:w="2547" w:type="dxa"/>
          </w:tcPr>
          <w:p w14:paraId="688798EC" w14:textId="7A973247" w:rsidR="00401DDF" w:rsidRPr="006F7EC1" w:rsidRDefault="00401DDF" w:rsidP="00B43CE4">
            <w:pPr>
              <w:rPr>
                <w:rFonts w:eastAsia="SimSun"/>
                <w:lang w:val="en-GB"/>
              </w:rPr>
            </w:pPr>
          </w:p>
        </w:tc>
        <w:tc>
          <w:tcPr>
            <w:tcW w:w="7080" w:type="dxa"/>
          </w:tcPr>
          <w:p w14:paraId="3502969D" w14:textId="1B85E462" w:rsidR="00401DDF" w:rsidRPr="006F7EC1" w:rsidRDefault="00401DDF" w:rsidP="00B43CE4">
            <w:pPr>
              <w:rPr>
                <w:rFonts w:eastAsia="SimSun"/>
                <w:lang w:val="en-GB"/>
              </w:rPr>
            </w:pPr>
          </w:p>
        </w:tc>
      </w:tr>
      <w:tr w:rsidR="00401DDF" w:rsidRPr="006F7EC1" w14:paraId="636BD9F4" w14:textId="77777777" w:rsidTr="00B43CE4">
        <w:tc>
          <w:tcPr>
            <w:tcW w:w="2547" w:type="dxa"/>
          </w:tcPr>
          <w:p w14:paraId="4C182F54" w14:textId="248A16BA" w:rsidR="00401DDF" w:rsidRPr="006F7EC1" w:rsidRDefault="00401DDF" w:rsidP="00B43CE4">
            <w:pPr>
              <w:rPr>
                <w:rFonts w:eastAsia="SimSun"/>
                <w:lang w:val="en-GB"/>
              </w:rPr>
            </w:pPr>
          </w:p>
        </w:tc>
        <w:tc>
          <w:tcPr>
            <w:tcW w:w="7080" w:type="dxa"/>
          </w:tcPr>
          <w:p w14:paraId="56DC7B1D" w14:textId="1570D438" w:rsidR="00401DDF" w:rsidRPr="006F7EC1" w:rsidRDefault="00401DDF" w:rsidP="00B43CE4">
            <w:pPr>
              <w:rPr>
                <w:rFonts w:eastAsia="SimSun"/>
                <w:lang w:val="en-GB"/>
              </w:rPr>
            </w:pPr>
          </w:p>
        </w:tc>
      </w:tr>
    </w:tbl>
    <w:p w14:paraId="0A113EA4" w14:textId="77777777" w:rsidR="00401DDF" w:rsidRDefault="00401DDF" w:rsidP="00401DDF">
      <w:pPr>
        <w:rPr>
          <w:rFonts w:eastAsia="SimSun"/>
        </w:rPr>
      </w:pPr>
    </w:p>
    <w:p w14:paraId="5B7D081E" w14:textId="77777777" w:rsidR="00AA27D1" w:rsidRPr="006F2413" w:rsidRDefault="00AA27D1" w:rsidP="00AA27D1">
      <w:pPr>
        <w:pStyle w:val="3"/>
        <w:numPr>
          <w:ilvl w:val="2"/>
          <w:numId w:val="4"/>
        </w:numPr>
      </w:pPr>
      <w:r w:rsidRPr="006F2413">
        <w:rPr>
          <w:rFonts w:eastAsiaTheme="minorEastAsia"/>
          <w:lang w:eastAsia="ko-KR"/>
        </w:rPr>
        <w:t>TP for Section 8.3 and 8.4</w:t>
      </w:r>
    </w:p>
    <w:p w14:paraId="4384B880" w14:textId="77777777" w:rsidR="00AA27D1" w:rsidRDefault="00AA27D1" w:rsidP="00401DDF">
      <w:pPr>
        <w:rPr>
          <w:rFonts w:eastAsia="SimSun"/>
        </w:rPr>
      </w:pPr>
    </w:p>
    <w:p w14:paraId="061901F2" w14:textId="4A2F080B" w:rsidR="00AA27D1" w:rsidRDefault="00AA27D1" w:rsidP="00AA27D1">
      <w:pPr>
        <w:pStyle w:val="Proposal2"/>
        <w:ind w:left="864" w:hanging="864"/>
        <w:rPr>
          <w:rFonts w:eastAsia="Yu Mincho"/>
        </w:rPr>
      </w:pPr>
      <w:r>
        <w:rPr>
          <w:rFonts w:eastAsia="Yu Mincho"/>
        </w:rPr>
        <w:lastRenderedPageBreak/>
        <w:t>Proposal #1-6</w:t>
      </w:r>
      <w:r>
        <w:rPr>
          <w:rFonts w:eastAsia="Yu Mincho"/>
          <w:highlight w:val="cyan"/>
        </w:rPr>
        <w:t xml:space="preserve"> </w:t>
      </w:r>
    </w:p>
    <w:p w14:paraId="7C348681" w14:textId="097993F8" w:rsidR="00AA27D1" w:rsidRPr="006F3221" w:rsidRDefault="00AA27D1" w:rsidP="006F3221">
      <w:pPr>
        <w:rPr>
          <w:rFonts w:eastAsiaTheme="minorEastAsia"/>
          <w:lang w:eastAsia="ko-KR"/>
        </w:rPr>
      </w:pPr>
      <w:r>
        <w:rPr>
          <w:rFonts w:ascii="Times" w:eastAsia="맑은 고딕" w:hAnsi="Times"/>
          <w:b/>
          <w:szCs w:val="24"/>
          <w:lang w:val="en-GB"/>
        </w:rPr>
        <w:t>The following is to be captured in the TR</w:t>
      </w:r>
      <w:r>
        <w:rPr>
          <w:rFonts w:ascii="Times" w:eastAsiaTheme="minorEastAsia" w:hAnsi="Times"/>
          <w:b/>
          <w:szCs w:val="24"/>
          <w:lang w:val="en-GB"/>
        </w:rPr>
        <w:t xml:space="preserve"> </w:t>
      </w:r>
      <w:r>
        <w:rPr>
          <w:rFonts w:ascii="Times" w:eastAsia="맑은 고딕" w:hAnsi="Times"/>
          <w:b/>
          <w:szCs w:val="24"/>
          <w:lang w:val="en-GB"/>
        </w:rPr>
        <w:t>38.858</w:t>
      </w:r>
      <w:r>
        <w:rPr>
          <w:rFonts w:eastAsia="DengXian"/>
          <w:b/>
          <w:lang w:val="en-GB"/>
        </w:rPr>
        <w:t xml:space="preserve"> section 8.4</w:t>
      </w:r>
      <w:r w:rsidR="006F3221">
        <w:rPr>
          <w:rFonts w:eastAsia="DengXian"/>
          <w:b/>
          <w:lang w:val="en-GB"/>
        </w:rPr>
        <w:t xml:space="preserve"> </w:t>
      </w:r>
      <w:r w:rsidR="006F3221" w:rsidRPr="006F3221">
        <w:rPr>
          <w:rFonts w:eastAsia="DengXian"/>
          <w:b/>
          <w:lang w:val="en-GB"/>
        </w:rPr>
        <w:t>(</w:t>
      </w:r>
      <w:r w:rsidRPr="006F3221">
        <w:rPr>
          <w:b/>
        </w:rPr>
        <w:t>8.3.1.3</w:t>
      </w:r>
      <w:r w:rsidR="006F3221" w:rsidRPr="006F3221">
        <w:rPr>
          <w:b/>
        </w:rPr>
        <w:t xml:space="preserve"> </w:t>
      </w:r>
      <w:r w:rsidRPr="006F3221">
        <w:rPr>
          <w:b/>
        </w:rPr>
        <w:t>Specification impact</w:t>
      </w:r>
      <w:r w:rsidR="006F3221" w:rsidRPr="006F3221">
        <w:rPr>
          <w:b/>
        </w:rPr>
        <w:t>, 8.3.2.3 Specification impact, 8.3.3.3 Specification impact, 8.3.5.3 Specification impact</w:t>
      </w:r>
      <w:r w:rsidR="006F3221" w:rsidRPr="006F3221">
        <w:rPr>
          <w:rFonts w:eastAsiaTheme="minorEastAsia" w:hint="eastAsia"/>
          <w:b/>
          <w:lang w:eastAsia="ko-KR"/>
        </w:rPr>
        <w:t>)</w:t>
      </w:r>
      <w:r w:rsidR="006F3221" w:rsidRPr="006F3221">
        <w:rPr>
          <w:rFonts w:eastAsiaTheme="minorEastAsia"/>
          <w:b/>
          <w:lang w:eastAsia="ko-KR"/>
        </w:rPr>
        <w:t>:</w:t>
      </w:r>
    </w:p>
    <w:p w14:paraId="21990D50" w14:textId="44EE8188" w:rsidR="00AA27D1" w:rsidRPr="006F3221" w:rsidRDefault="00AA27D1" w:rsidP="00401DDF">
      <w:pPr>
        <w:rPr>
          <w:rFonts w:eastAsiaTheme="minorEastAsia"/>
          <w:highlight w:val="yellow"/>
          <w:lang w:eastAsia="ko-KR"/>
        </w:rPr>
      </w:pPr>
      <w:r w:rsidRPr="006F3221">
        <w:rPr>
          <w:rFonts w:eastAsiaTheme="minorEastAsia"/>
          <w:highlight w:val="yellow"/>
          <w:lang w:eastAsia="ko-KR"/>
        </w:rPr>
        <w:t xml:space="preserve">Specification impact of </w:t>
      </w:r>
      <w:r w:rsidRPr="006F3221">
        <w:rPr>
          <w:b/>
          <w:bCs/>
          <w:i/>
          <w:iCs/>
          <w:highlight w:val="yellow"/>
        </w:rPr>
        <w:t xml:space="preserve">UL Resource Muting-based scheme for measuring the </w:t>
      </w:r>
      <w:proofErr w:type="spellStart"/>
      <w:r w:rsidRPr="006F3221">
        <w:rPr>
          <w:b/>
          <w:bCs/>
          <w:i/>
          <w:iCs/>
          <w:highlight w:val="yellow"/>
        </w:rPr>
        <w:t>gNB</w:t>
      </w:r>
      <w:proofErr w:type="spellEnd"/>
      <w:r w:rsidRPr="006F3221">
        <w:rPr>
          <w:b/>
          <w:bCs/>
          <w:i/>
          <w:iCs/>
          <w:highlight w:val="yellow"/>
        </w:rPr>
        <w:t>-to-</w:t>
      </w:r>
      <w:proofErr w:type="spellStart"/>
      <w:r w:rsidRPr="006F3221">
        <w:rPr>
          <w:b/>
          <w:bCs/>
          <w:i/>
          <w:iCs/>
          <w:highlight w:val="yellow"/>
        </w:rPr>
        <w:t>gNB</w:t>
      </w:r>
      <w:proofErr w:type="spellEnd"/>
      <w:r w:rsidRPr="006F3221">
        <w:rPr>
          <w:b/>
          <w:bCs/>
          <w:i/>
          <w:iCs/>
          <w:highlight w:val="yellow"/>
        </w:rPr>
        <w:t xml:space="preserve"> CLI interference covariance matrix</w:t>
      </w:r>
      <w:r w:rsidRPr="006F3221">
        <w:rPr>
          <w:highlight w:val="yellow"/>
        </w:rPr>
        <w:t xml:space="preserve"> is summarized in section 8.3.1A.4.</w:t>
      </w:r>
    </w:p>
    <w:p w14:paraId="02499FAB" w14:textId="4FB304A2" w:rsidR="00AA27D1" w:rsidRPr="006F3221" w:rsidRDefault="00AA27D1" w:rsidP="00401DDF">
      <w:pPr>
        <w:rPr>
          <w:highlight w:val="yellow"/>
        </w:rPr>
      </w:pPr>
    </w:p>
    <w:p w14:paraId="69F86F5E" w14:textId="541D347D" w:rsidR="00AA27D1" w:rsidRPr="006F3221" w:rsidRDefault="00AA27D1" w:rsidP="00401DDF">
      <w:pPr>
        <w:rPr>
          <w:rFonts w:eastAsia="SimSun"/>
          <w:highlight w:val="yellow"/>
        </w:rPr>
      </w:pPr>
      <w:bookmarkStart w:id="51" w:name="_Hlk143784764"/>
      <w:r w:rsidRPr="006F3221">
        <w:rPr>
          <w:rFonts w:eastAsiaTheme="minorEastAsia"/>
          <w:highlight w:val="yellow"/>
          <w:lang w:eastAsia="ko-KR"/>
        </w:rPr>
        <w:t xml:space="preserve">Specification impact of </w:t>
      </w:r>
      <w:r w:rsidRPr="006F3221">
        <w:rPr>
          <w:b/>
          <w:bCs/>
          <w:i/>
          <w:iCs/>
          <w:highlight w:val="yellow"/>
        </w:rPr>
        <w:t xml:space="preserve">Time Domain Scheme using UL slot(s) aligned between </w:t>
      </w:r>
      <w:proofErr w:type="spellStart"/>
      <w:r w:rsidRPr="006F3221">
        <w:rPr>
          <w:b/>
          <w:bCs/>
          <w:i/>
          <w:iCs/>
          <w:highlight w:val="yellow"/>
        </w:rPr>
        <w:t>gNBs</w:t>
      </w:r>
      <w:proofErr w:type="spellEnd"/>
      <w:r w:rsidRPr="006F3221">
        <w:rPr>
          <w:rFonts w:eastAsiaTheme="minorEastAsia"/>
          <w:highlight w:val="yellow"/>
          <w:lang w:eastAsia="ko-KR"/>
        </w:rPr>
        <w:t xml:space="preserve"> and </w:t>
      </w:r>
      <w:r w:rsidRPr="006F3221">
        <w:rPr>
          <w:b/>
          <w:bCs/>
          <w:i/>
          <w:iCs/>
          <w:highlight w:val="yellow"/>
        </w:rPr>
        <w:t>Frequency Domain Coordination Scheme</w:t>
      </w:r>
      <w:r w:rsidRPr="006F3221">
        <w:rPr>
          <w:rFonts w:eastAsiaTheme="minorEastAsia"/>
          <w:highlight w:val="yellow"/>
          <w:lang w:eastAsia="ko-KR"/>
        </w:rPr>
        <w:t xml:space="preserve"> are summarized in section </w:t>
      </w:r>
      <w:r w:rsidRPr="006F3221">
        <w:rPr>
          <w:highlight w:val="yellow"/>
        </w:rPr>
        <w:t>8.3.2A.4</w:t>
      </w:r>
      <w:r w:rsidRPr="006F3221">
        <w:rPr>
          <w:rFonts w:eastAsiaTheme="minorEastAsia"/>
          <w:highlight w:val="yellow"/>
          <w:lang w:eastAsia="ko-KR"/>
        </w:rPr>
        <w:t xml:space="preserve"> and </w:t>
      </w:r>
      <w:r w:rsidRPr="006F3221">
        <w:rPr>
          <w:highlight w:val="yellow"/>
        </w:rPr>
        <w:t>8.3.2B.4</w:t>
      </w:r>
      <w:r w:rsidRPr="006F3221">
        <w:rPr>
          <w:rFonts w:eastAsiaTheme="minorEastAsia"/>
          <w:highlight w:val="yellow"/>
          <w:lang w:eastAsia="ko-KR"/>
        </w:rPr>
        <w:t>, respectively.</w:t>
      </w:r>
    </w:p>
    <w:bookmarkEnd w:id="51"/>
    <w:p w14:paraId="101E4E76" w14:textId="4E441A01" w:rsidR="00AA27D1" w:rsidRPr="006F3221" w:rsidRDefault="00AA27D1" w:rsidP="00401DDF">
      <w:pPr>
        <w:rPr>
          <w:rFonts w:eastAsia="SimSun"/>
          <w:highlight w:val="yellow"/>
        </w:rPr>
      </w:pPr>
    </w:p>
    <w:p w14:paraId="0779082D" w14:textId="77FF3969" w:rsidR="00AA27D1" w:rsidRPr="006F3221" w:rsidRDefault="00AA27D1" w:rsidP="00AA27D1">
      <w:pPr>
        <w:rPr>
          <w:rFonts w:eastAsia="SimSun"/>
          <w:highlight w:val="yellow"/>
        </w:rPr>
      </w:pPr>
      <w:r w:rsidRPr="006F3221">
        <w:rPr>
          <w:rFonts w:eastAsiaTheme="minorEastAsia"/>
          <w:highlight w:val="yellow"/>
          <w:lang w:eastAsia="ko-KR"/>
        </w:rPr>
        <w:t xml:space="preserve">Specification impact of </w:t>
      </w:r>
      <w:r w:rsidRPr="006F3221">
        <w:rPr>
          <w:b/>
          <w:bCs/>
          <w:i/>
          <w:iCs/>
          <w:highlight w:val="yellow"/>
        </w:rPr>
        <w:t xml:space="preserve">Spatial Domain Coordination Scheme for </w:t>
      </w:r>
      <w:proofErr w:type="spellStart"/>
      <w:r w:rsidRPr="006F3221">
        <w:rPr>
          <w:b/>
          <w:bCs/>
          <w:i/>
          <w:iCs/>
          <w:highlight w:val="yellow"/>
        </w:rPr>
        <w:t>gNB</w:t>
      </w:r>
      <w:proofErr w:type="spellEnd"/>
      <w:r w:rsidRPr="006F3221">
        <w:rPr>
          <w:b/>
          <w:bCs/>
          <w:i/>
          <w:iCs/>
          <w:highlight w:val="yellow"/>
        </w:rPr>
        <w:t xml:space="preserve"> Tx-Beam Nulling</w:t>
      </w:r>
      <w:r w:rsidRPr="006F3221">
        <w:rPr>
          <w:rFonts w:eastAsiaTheme="minorEastAsia"/>
          <w:highlight w:val="yellow"/>
          <w:lang w:eastAsia="ko-KR"/>
        </w:rPr>
        <w:t xml:space="preserve"> is summarized in section </w:t>
      </w:r>
      <w:r w:rsidRPr="006F3221">
        <w:rPr>
          <w:highlight w:val="yellow"/>
        </w:rPr>
        <w:t>8.3.3A.4</w:t>
      </w:r>
      <w:r w:rsidRPr="006F3221">
        <w:rPr>
          <w:rFonts w:eastAsiaTheme="minorEastAsia"/>
          <w:highlight w:val="yellow"/>
          <w:lang w:eastAsia="ko-KR"/>
        </w:rPr>
        <w:t>.</w:t>
      </w:r>
    </w:p>
    <w:p w14:paraId="3F0D977A" w14:textId="77777777" w:rsidR="00AA27D1" w:rsidRPr="006F3221" w:rsidRDefault="00AA27D1" w:rsidP="00401DDF">
      <w:pPr>
        <w:rPr>
          <w:rFonts w:eastAsia="SimSun"/>
          <w:highlight w:val="yellow"/>
        </w:rPr>
      </w:pPr>
    </w:p>
    <w:p w14:paraId="2FDEDB5C" w14:textId="59A71A0C" w:rsidR="00AA27D1" w:rsidRDefault="00AA27D1" w:rsidP="00AA27D1">
      <w:pPr>
        <w:rPr>
          <w:rFonts w:eastAsia="SimSun"/>
        </w:rPr>
      </w:pPr>
      <w:r w:rsidRPr="006F3221">
        <w:rPr>
          <w:rFonts w:eastAsiaTheme="minorEastAsia"/>
          <w:highlight w:val="yellow"/>
          <w:lang w:eastAsia="ko-KR"/>
        </w:rPr>
        <w:t xml:space="preserve">Specification impact of </w:t>
      </w:r>
      <w:r w:rsidRPr="006F3221">
        <w:rPr>
          <w:b/>
          <w:bCs/>
          <w:i/>
          <w:iCs/>
          <w:highlight w:val="yellow"/>
        </w:rPr>
        <w:t xml:space="preserve">Power Control scheme based on </w:t>
      </w:r>
      <w:proofErr w:type="spellStart"/>
      <w:r w:rsidRPr="006F3221">
        <w:rPr>
          <w:b/>
          <w:bCs/>
          <w:i/>
          <w:iCs/>
          <w:highlight w:val="yellow"/>
        </w:rPr>
        <w:t>gNB</w:t>
      </w:r>
      <w:proofErr w:type="spellEnd"/>
      <w:r w:rsidRPr="006F3221">
        <w:rPr>
          <w:b/>
          <w:bCs/>
          <w:i/>
          <w:iCs/>
          <w:highlight w:val="yellow"/>
        </w:rPr>
        <w:t xml:space="preserve"> Tx Power Adjustment</w:t>
      </w:r>
      <w:r w:rsidRPr="006F3221">
        <w:rPr>
          <w:highlight w:val="yellow"/>
        </w:rPr>
        <w:t xml:space="preserve"> </w:t>
      </w:r>
      <w:r w:rsidRPr="006F3221">
        <w:rPr>
          <w:rFonts w:eastAsiaTheme="minorEastAsia"/>
          <w:highlight w:val="yellow"/>
          <w:lang w:eastAsia="ko-KR"/>
        </w:rPr>
        <w:t xml:space="preserve">and </w:t>
      </w:r>
      <w:r w:rsidRPr="006F3221">
        <w:rPr>
          <w:b/>
          <w:bCs/>
          <w:i/>
          <w:iCs/>
          <w:highlight w:val="yellow"/>
        </w:rPr>
        <w:t>Power Control scheme based on UE Tx Power Adjustment</w:t>
      </w:r>
      <w:r w:rsidRPr="006F3221">
        <w:rPr>
          <w:rFonts w:eastAsiaTheme="minorEastAsia"/>
          <w:highlight w:val="yellow"/>
          <w:lang w:eastAsia="ko-KR"/>
        </w:rPr>
        <w:t xml:space="preserve"> are summarized in section </w:t>
      </w:r>
      <w:r w:rsidRPr="006F3221">
        <w:rPr>
          <w:highlight w:val="yellow"/>
        </w:rPr>
        <w:t>8.3.5A.4</w:t>
      </w:r>
      <w:r w:rsidRPr="006F3221">
        <w:rPr>
          <w:rFonts w:eastAsiaTheme="minorEastAsia"/>
          <w:highlight w:val="yellow"/>
          <w:lang w:eastAsia="ko-KR"/>
        </w:rPr>
        <w:t xml:space="preserve"> and </w:t>
      </w:r>
      <w:r w:rsidRPr="006F3221">
        <w:rPr>
          <w:highlight w:val="yellow"/>
        </w:rPr>
        <w:t>8.3.5B.4</w:t>
      </w:r>
      <w:r w:rsidRPr="006F3221">
        <w:rPr>
          <w:rFonts w:eastAsiaTheme="minorEastAsia"/>
          <w:highlight w:val="yellow"/>
          <w:lang w:eastAsia="ko-KR"/>
        </w:rPr>
        <w:t>, respectively.</w:t>
      </w:r>
    </w:p>
    <w:p w14:paraId="47F2276A" w14:textId="77777777" w:rsidR="00AA27D1" w:rsidRDefault="00AA27D1" w:rsidP="00401DDF">
      <w:pPr>
        <w:rPr>
          <w:rFonts w:eastAsia="SimSun"/>
        </w:rPr>
      </w:pPr>
    </w:p>
    <w:p w14:paraId="1F4EC0B6" w14:textId="77777777" w:rsidR="006F3221" w:rsidRDefault="006F3221" w:rsidP="006F3221">
      <w:pPr>
        <w:rPr>
          <w:rFonts w:eastAsia="SimSun" w:cs="Times New Roman"/>
          <w:b/>
        </w:rPr>
      </w:pPr>
      <w:r>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6F3221" w14:paraId="2C578FCA" w14:textId="77777777" w:rsidTr="00BE6D39">
        <w:tc>
          <w:tcPr>
            <w:tcW w:w="2547" w:type="dxa"/>
            <w:shd w:val="clear" w:color="auto" w:fill="DBDBDB" w:themeFill="accent3" w:themeFillTint="66"/>
          </w:tcPr>
          <w:p w14:paraId="2B43C848" w14:textId="77777777" w:rsidR="006F3221" w:rsidRDefault="006F3221" w:rsidP="00BE6D39">
            <w:pPr>
              <w:jc w:val="center"/>
              <w:rPr>
                <w:lang w:val="en-GB"/>
              </w:rPr>
            </w:pPr>
          </w:p>
        </w:tc>
        <w:tc>
          <w:tcPr>
            <w:tcW w:w="7079" w:type="dxa"/>
            <w:shd w:val="clear" w:color="auto" w:fill="DBDBDB" w:themeFill="accent3" w:themeFillTint="66"/>
          </w:tcPr>
          <w:p w14:paraId="6267348A" w14:textId="77777777" w:rsidR="006F3221" w:rsidRDefault="006F3221" w:rsidP="00BE6D39">
            <w:pPr>
              <w:jc w:val="center"/>
              <w:rPr>
                <w:lang w:val="en-GB"/>
              </w:rPr>
            </w:pPr>
            <w:r>
              <w:rPr>
                <w:rFonts w:eastAsia="SimSun" w:cs="Times New Roman"/>
                <w:b/>
              </w:rPr>
              <w:t>Companies</w:t>
            </w:r>
          </w:p>
        </w:tc>
      </w:tr>
      <w:tr w:rsidR="006F3221" w14:paraId="52F5A063" w14:textId="77777777" w:rsidTr="00BE6D39">
        <w:tc>
          <w:tcPr>
            <w:tcW w:w="2547" w:type="dxa"/>
          </w:tcPr>
          <w:p w14:paraId="36340350" w14:textId="77777777" w:rsidR="006F3221" w:rsidRDefault="006F3221" w:rsidP="00BE6D39">
            <w:pPr>
              <w:rPr>
                <w:rFonts w:eastAsiaTheme="minorEastAsia"/>
                <w:lang w:val="en-GB" w:eastAsia="ko-KR"/>
              </w:rPr>
            </w:pPr>
            <w:r>
              <w:rPr>
                <w:rFonts w:eastAsiaTheme="minorEastAsia"/>
                <w:lang w:val="en-GB" w:eastAsia="ko-KR"/>
              </w:rPr>
              <w:t>Support</w:t>
            </w:r>
          </w:p>
        </w:tc>
        <w:tc>
          <w:tcPr>
            <w:tcW w:w="7079" w:type="dxa"/>
          </w:tcPr>
          <w:p w14:paraId="046FE01E" w14:textId="77777777" w:rsidR="006F3221" w:rsidRDefault="006F3221" w:rsidP="00BE6D39"/>
        </w:tc>
      </w:tr>
      <w:tr w:rsidR="006F3221" w14:paraId="5D32AD64" w14:textId="77777777" w:rsidTr="00BE6D39">
        <w:tc>
          <w:tcPr>
            <w:tcW w:w="2547" w:type="dxa"/>
          </w:tcPr>
          <w:p w14:paraId="3416C65D" w14:textId="77777777" w:rsidR="006F3221" w:rsidRDefault="006F3221" w:rsidP="00BE6D39">
            <w:pPr>
              <w:rPr>
                <w:rFonts w:eastAsiaTheme="minorEastAsia"/>
                <w:lang w:val="en-GB" w:eastAsia="ko-KR"/>
              </w:rPr>
            </w:pPr>
            <w:r>
              <w:rPr>
                <w:rFonts w:eastAsiaTheme="minorEastAsia"/>
                <w:lang w:val="en-GB" w:eastAsia="ko-KR"/>
              </w:rPr>
              <w:t>Not support</w:t>
            </w:r>
          </w:p>
        </w:tc>
        <w:tc>
          <w:tcPr>
            <w:tcW w:w="7079" w:type="dxa"/>
          </w:tcPr>
          <w:p w14:paraId="68C4B3CD" w14:textId="77777777" w:rsidR="006F3221" w:rsidRDefault="006F3221" w:rsidP="00BE6D39">
            <w:pPr>
              <w:rPr>
                <w:rFonts w:eastAsia="SimSun"/>
                <w:lang w:val="en-GB"/>
              </w:rPr>
            </w:pPr>
          </w:p>
        </w:tc>
      </w:tr>
    </w:tbl>
    <w:p w14:paraId="7C32C112" w14:textId="77777777" w:rsidR="006F3221" w:rsidRDefault="006F3221" w:rsidP="006F3221">
      <w:pPr>
        <w:rPr>
          <w:rFonts w:eastAsia="SimSun" w:cs="Times New Roman"/>
          <w:b/>
        </w:rPr>
      </w:pPr>
    </w:p>
    <w:p w14:paraId="4225D762" w14:textId="77777777" w:rsidR="006F3221" w:rsidRDefault="006F3221" w:rsidP="006F3221">
      <w:pPr>
        <w:rPr>
          <w:lang w:val="en-GB"/>
        </w:rPr>
      </w:pPr>
    </w:p>
    <w:tbl>
      <w:tblPr>
        <w:tblStyle w:val="ae"/>
        <w:tblW w:w="9627" w:type="dxa"/>
        <w:tblLook w:val="04A0" w:firstRow="1" w:lastRow="0" w:firstColumn="1" w:lastColumn="0" w:noHBand="0" w:noVBand="1"/>
      </w:tblPr>
      <w:tblGrid>
        <w:gridCol w:w="2547"/>
        <w:gridCol w:w="7080"/>
      </w:tblGrid>
      <w:tr w:rsidR="006F3221" w14:paraId="0B7F18E3" w14:textId="77777777" w:rsidTr="00BE6D39">
        <w:tc>
          <w:tcPr>
            <w:tcW w:w="2547" w:type="dxa"/>
            <w:shd w:val="clear" w:color="auto" w:fill="DBDBDB" w:themeFill="accent3" w:themeFillTint="66"/>
          </w:tcPr>
          <w:p w14:paraId="40C4B094" w14:textId="77777777" w:rsidR="006F3221" w:rsidRDefault="006F3221" w:rsidP="00BE6D39">
            <w:pPr>
              <w:jc w:val="center"/>
              <w:rPr>
                <w:lang w:val="en-GB"/>
              </w:rPr>
            </w:pPr>
            <w:r>
              <w:rPr>
                <w:rFonts w:eastAsia="SimSun" w:cs="Times New Roman"/>
                <w:b/>
              </w:rPr>
              <w:t>Companies</w:t>
            </w:r>
          </w:p>
        </w:tc>
        <w:tc>
          <w:tcPr>
            <w:tcW w:w="7080" w:type="dxa"/>
            <w:shd w:val="clear" w:color="auto" w:fill="DBDBDB" w:themeFill="accent3" w:themeFillTint="66"/>
          </w:tcPr>
          <w:p w14:paraId="54B6FFC5" w14:textId="77777777" w:rsidR="006F3221" w:rsidRDefault="006F3221" w:rsidP="00BE6D39">
            <w:pPr>
              <w:jc w:val="center"/>
              <w:rPr>
                <w:lang w:val="en-GB"/>
              </w:rPr>
            </w:pPr>
            <w:r>
              <w:rPr>
                <w:rFonts w:eastAsia="SimSun" w:cs="Times New Roman"/>
                <w:b/>
              </w:rPr>
              <w:t>Views</w:t>
            </w:r>
          </w:p>
        </w:tc>
      </w:tr>
      <w:tr w:rsidR="006F3221" w14:paraId="02AF8477" w14:textId="77777777" w:rsidTr="00BE6D39">
        <w:tc>
          <w:tcPr>
            <w:tcW w:w="2547" w:type="dxa"/>
          </w:tcPr>
          <w:p w14:paraId="25EA7AA8" w14:textId="77777777" w:rsidR="006F3221" w:rsidRDefault="006F3221" w:rsidP="00BE6D39">
            <w:pPr>
              <w:rPr>
                <w:rFonts w:eastAsia="SimSun"/>
                <w:lang w:val="en-GB"/>
              </w:rPr>
            </w:pPr>
          </w:p>
        </w:tc>
        <w:tc>
          <w:tcPr>
            <w:tcW w:w="7080" w:type="dxa"/>
          </w:tcPr>
          <w:p w14:paraId="2F704FBB" w14:textId="77777777" w:rsidR="006F3221" w:rsidRDefault="006F3221" w:rsidP="00BE6D39">
            <w:pPr>
              <w:rPr>
                <w:lang w:val="en-GB"/>
              </w:rPr>
            </w:pPr>
          </w:p>
        </w:tc>
      </w:tr>
      <w:tr w:rsidR="006F3221" w:rsidRPr="006F7EC1" w14:paraId="598809BE" w14:textId="77777777" w:rsidTr="00BE6D39">
        <w:tc>
          <w:tcPr>
            <w:tcW w:w="2547" w:type="dxa"/>
          </w:tcPr>
          <w:p w14:paraId="2279804E" w14:textId="77777777" w:rsidR="006F3221" w:rsidRPr="006F7EC1" w:rsidRDefault="006F3221" w:rsidP="00BE6D39">
            <w:pPr>
              <w:rPr>
                <w:rFonts w:eastAsia="SimSun"/>
                <w:lang w:val="en-GB"/>
              </w:rPr>
            </w:pPr>
          </w:p>
        </w:tc>
        <w:tc>
          <w:tcPr>
            <w:tcW w:w="7080" w:type="dxa"/>
          </w:tcPr>
          <w:p w14:paraId="2A3BF739" w14:textId="77777777" w:rsidR="006F3221" w:rsidRPr="006F7EC1" w:rsidRDefault="006F3221" w:rsidP="00BE6D39">
            <w:pPr>
              <w:rPr>
                <w:rFonts w:eastAsia="SimSun"/>
                <w:lang w:val="en-GB"/>
              </w:rPr>
            </w:pPr>
          </w:p>
        </w:tc>
      </w:tr>
      <w:tr w:rsidR="006F3221" w:rsidRPr="006F7EC1" w14:paraId="3F200E54" w14:textId="77777777" w:rsidTr="00BE6D39">
        <w:tc>
          <w:tcPr>
            <w:tcW w:w="2547" w:type="dxa"/>
          </w:tcPr>
          <w:p w14:paraId="52EA952A" w14:textId="77777777" w:rsidR="006F3221" w:rsidRPr="006F7EC1" w:rsidRDefault="006F3221" w:rsidP="00BE6D39">
            <w:pPr>
              <w:rPr>
                <w:rFonts w:eastAsia="SimSun"/>
                <w:lang w:val="en-GB"/>
              </w:rPr>
            </w:pPr>
          </w:p>
        </w:tc>
        <w:tc>
          <w:tcPr>
            <w:tcW w:w="7080" w:type="dxa"/>
          </w:tcPr>
          <w:p w14:paraId="0C694F9E" w14:textId="77777777" w:rsidR="006F3221" w:rsidRPr="006F7EC1" w:rsidRDefault="006F3221" w:rsidP="00BE6D39">
            <w:pPr>
              <w:rPr>
                <w:rFonts w:eastAsia="SimSun"/>
                <w:lang w:val="en-GB"/>
              </w:rPr>
            </w:pPr>
          </w:p>
        </w:tc>
      </w:tr>
    </w:tbl>
    <w:p w14:paraId="4BD2939E" w14:textId="77777777" w:rsidR="006F3221" w:rsidRDefault="006F3221" w:rsidP="006F3221">
      <w:pPr>
        <w:rPr>
          <w:rFonts w:eastAsia="SimSun"/>
        </w:rPr>
      </w:pPr>
    </w:p>
    <w:p w14:paraId="3F75A52F" w14:textId="77777777" w:rsidR="006F3221" w:rsidRDefault="006F3221" w:rsidP="00401DDF">
      <w:pPr>
        <w:rPr>
          <w:rFonts w:eastAsia="SimSun"/>
        </w:rPr>
      </w:pPr>
    </w:p>
    <w:p w14:paraId="19066B96" w14:textId="15B24346" w:rsidR="009A0627" w:rsidRPr="006F2413" w:rsidRDefault="009A0627" w:rsidP="009A0627">
      <w:pPr>
        <w:pStyle w:val="Proposal2"/>
        <w:tabs>
          <w:tab w:val="left" w:pos="3660"/>
        </w:tabs>
        <w:rPr>
          <w:rStyle w:val="Proposal2Char"/>
          <w:rFonts w:eastAsia="Yu Mincho"/>
          <w:b/>
          <w:iCs/>
          <w:sz w:val="20"/>
        </w:rPr>
      </w:pPr>
      <w:r w:rsidRPr="006F2413">
        <w:rPr>
          <w:rStyle w:val="Proposal2Char"/>
          <w:rFonts w:eastAsia="Yu Mincho"/>
          <w:b/>
          <w:iCs/>
          <w:sz w:val="20"/>
        </w:rPr>
        <w:t>Proposal #1-</w:t>
      </w:r>
      <w:r>
        <w:rPr>
          <w:rStyle w:val="Proposal2Char"/>
          <w:rFonts w:eastAsia="Yu Mincho"/>
          <w:b/>
          <w:iCs/>
          <w:sz w:val="20"/>
        </w:rPr>
        <w:t>7</w:t>
      </w:r>
    </w:p>
    <w:p w14:paraId="265A1630" w14:textId="77777777" w:rsidR="009A0627" w:rsidRPr="006F2413" w:rsidRDefault="009A0627" w:rsidP="009A0627">
      <w:pPr>
        <w:spacing w:after="120"/>
        <w:rPr>
          <w:rStyle w:val="Proposal2Char"/>
          <w:rFonts w:eastAsia="SimSun" w:cs="Times"/>
          <w:b w:val="0"/>
          <w:iCs w:val="0"/>
          <w:kern w:val="2"/>
          <w:sz w:val="20"/>
          <w:szCs w:val="20"/>
          <w:u w:val="none"/>
          <w:lang w:val="en-US" w:eastAsia="zh-CN"/>
        </w:rPr>
      </w:pPr>
      <w:r w:rsidRPr="00F45D36">
        <w:rPr>
          <w:rFonts w:cs="Times"/>
          <w:szCs w:val="20"/>
          <w:highlight w:val="yellow"/>
        </w:rPr>
        <w:t>Endorsed the text proposal in R1-</w:t>
      </w:r>
      <w:r w:rsidRPr="00F45D36">
        <w:rPr>
          <w:rFonts w:eastAsiaTheme="minorEastAsia"/>
          <w:highlight w:val="yellow"/>
          <w:lang w:val="en-GB"/>
        </w:rPr>
        <w:t xml:space="preserve">2308372 </w:t>
      </w:r>
      <w:r w:rsidRPr="00F45D36">
        <w:rPr>
          <w:rFonts w:cs="Times"/>
          <w:szCs w:val="20"/>
          <w:highlight w:val="yellow"/>
        </w:rPr>
        <w:t>for the TR with the following update.</w:t>
      </w:r>
    </w:p>
    <w:tbl>
      <w:tblPr>
        <w:tblStyle w:val="ae"/>
        <w:tblW w:w="0" w:type="auto"/>
        <w:tblLook w:val="04A0" w:firstRow="1" w:lastRow="0" w:firstColumn="1" w:lastColumn="0" w:noHBand="0" w:noVBand="1"/>
      </w:tblPr>
      <w:tblGrid>
        <w:gridCol w:w="9628"/>
      </w:tblGrid>
      <w:tr w:rsidR="009A0627" w:rsidRPr="006F2413" w14:paraId="1EE6D38B" w14:textId="77777777" w:rsidTr="00325849">
        <w:tc>
          <w:tcPr>
            <w:tcW w:w="9628" w:type="dxa"/>
          </w:tcPr>
          <w:p w14:paraId="10ADD185" w14:textId="77777777" w:rsidR="009A0627" w:rsidRDefault="009A0627" w:rsidP="009A0627">
            <w:pPr>
              <w:pStyle w:val="4"/>
              <w:numPr>
                <w:ilvl w:val="0"/>
                <w:numId w:val="0"/>
              </w:numPr>
              <w:ind w:left="864" w:hanging="864"/>
            </w:pPr>
            <w:bookmarkStart w:id="52" w:name="_Toc21127"/>
            <w:bookmarkStart w:id="53" w:name="_Toc6879"/>
            <w:r>
              <w:t>8.3.5A.</w:t>
            </w:r>
            <w:r>
              <w:rPr>
                <w:lang w:val="en-US"/>
              </w:rPr>
              <w:t>4</w:t>
            </w:r>
            <w:r>
              <w:tab/>
            </w:r>
            <w:bookmarkEnd w:id="52"/>
            <w:bookmarkEnd w:id="53"/>
            <w:r>
              <w:t>Specification impact of the proposed scheme</w:t>
            </w:r>
          </w:p>
          <w:p w14:paraId="774B82CD" w14:textId="77777777" w:rsidR="009A0627" w:rsidRPr="00E7259B" w:rsidRDefault="009A0627">
            <w:pPr>
              <w:widowControl/>
              <w:numPr>
                <w:ilvl w:val="0"/>
                <w:numId w:val="94"/>
              </w:numPr>
              <w:suppressAutoHyphens w:val="0"/>
              <w:spacing w:after="180" w:line="252" w:lineRule="auto"/>
              <w:contextualSpacing/>
              <w:rPr>
                <w:b/>
                <w:bCs/>
                <w:color w:val="1F497D"/>
              </w:rPr>
            </w:pPr>
            <w:r w:rsidRPr="00E7259B">
              <w:rPr>
                <w:b/>
                <w:bCs/>
                <w:lang w:eastAsia="ko-KR"/>
              </w:rPr>
              <w:t xml:space="preserve">Source 1 (Nokia, NSB) </w:t>
            </w:r>
          </w:p>
          <w:p w14:paraId="26E5E81D" w14:textId="388823A7" w:rsidR="009A0627" w:rsidRDefault="009A0627">
            <w:pPr>
              <w:widowControl/>
              <w:numPr>
                <w:ilvl w:val="1"/>
                <w:numId w:val="94"/>
              </w:numPr>
              <w:suppressAutoHyphens w:val="0"/>
              <w:spacing w:after="180" w:line="252" w:lineRule="auto"/>
              <w:contextualSpacing/>
              <w:rPr>
                <w:color w:val="1F497D"/>
                <w:lang w:eastAsia="ko-KR"/>
              </w:rPr>
            </w:pPr>
            <w:proofErr w:type="spellStart"/>
            <w:r>
              <w:rPr>
                <w:lang w:eastAsia="ko-KR"/>
              </w:rPr>
              <w:t>Xn</w:t>
            </w:r>
            <w:proofErr w:type="spellEnd"/>
            <w:r>
              <w:rPr>
                <w:lang w:eastAsia="ko-KR"/>
              </w:rPr>
              <w:t xml:space="preserve"> signaling enhancements to support the handshake agreement between victim and aggressor </w:t>
            </w:r>
            <w:proofErr w:type="spellStart"/>
            <w:r>
              <w:rPr>
                <w:lang w:eastAsia="ko-KR"/>
              </w:rPr>
              <w:t>gNB</w:t>
            </w:r>
            <w:proofErr w:type="spellEnd"/>
            <w:r>
              <w:rPr>
                <w:lang w:eastAsia="ko-KR"/>
              </w:rPr>
              <w:t xml:space="preserve"> for the DL transmit power reduction</w:t>
            </w:r>
            <w:r w:rsidR="00F45D36" w:rsidRPr="00F45D36">
              <w:rPr>
                <w:color w:val="FF0000"/>
                <w:lang w:eastAsia="ko-KR"/>
              </w:rPr>
              <w:t>, for example:</w:t>
            </w:r>
          </w:p>
          <w:p w14:paraId="5D065AE7" w14:textId="77777777" w:rsidR="009A0627" w:rsidRDefault="009A0627">
            <w:pPr>
              <w:widowControl/>
              <w:numPr>
                <w:ilvl w:val="2"/>
                <w:numId w:val="94"/>
              </w:numPr>
              <w:suppressAutoHyphens w:val="0"/>
              <w:autoSpaceDE w:val="0"/>
              <w:autoSpaceDN w:val="0"/>
              <w:spacing w:after="180" w:line="252" w:lineRule="auto"/>
              <w:contextualSpacing/>
              <w:rPr>
                <w:lang w:eastAsia="ko-KR"/>
              </w:rPr>
            </w:pPr>
            <w:r>
              <w:rPr>
                <w:lang w:eastAsia="ko-KR"/>
              </w:rPr>
              <w:t>Step 0: Measurements and identification of aggressor(s).</w:t>
            </w:r>
          </w:p>
          <w:p w14:paraId="57DA3CDD" w14:textId="77777777" w:rsidR="009A0627" w:rsidRDefault="009A0627">
            <w:pPr>
              <w:widowControl/>
              <w:numPr>
                <w:ilvl w:val="2"/>
                <w:numId w:val="94"/>
              </w:numPr>
              <w:suppressAutoHyphens w:val="0"/>
              <w:autoSpaceDE w:val="0"/>
              <w:autoSpaceDN w:val="0"/>
              <w:spacing w:after="180" w:line="252" w:lineRule="auto"/>
              <w:contextualSpacing/>
              <w:rPr>
                <w:lang w:eastAsia="ko-KR"/>
              </w:rPr>
            </w:pPr>
            <w:r>
              <w:rPr>
                <w:lang w:eastAsia="ko-KR"/>
              </w:rPr>
              <w:t xml:space="preserve">Step 1: Indication of DL Tx power reduction by the victim </w:t>
            </w:r>
            <w:proofErr w:type="spellStart"/>
            <w:r>
              <w:rPr>
                <w:lang w:eastAsia="ko-KR"/>
              </w:rPr>
              <w:t>gNB</w:t>
            </w:r>
            <w:proofErr w:type="spellEnd"/>
            <w:r>
              <w:rPr>
                <w:lang w:eastAsia="ko-KR"/>
              </w:rPr>
              <w:t>.</w:t>
            </w:r>
          </w:p>
          <w:p w14:paraId="44702FCE" w14:textId="606EC6FA" w:rsidR="009A0627" w:rsidRPr="009A0627" w:rsidRDefault="009A0627">
            <w:pPr>
              <w:widowControl/>
              <w:numPr>
                <w:ilvl w:val="2"/>
                <w:numId w:val="94"/>
              </w:numPr>
              <w:suppressAutoHyphens w:val="0"/>
              <w:autoSpaceDE w:val="0"/>
              <w:autoSpaceDN w:val="0"/>
              <w:spacing w:after="180" w:line="252" w:lineRule="auto"/>
              <w:contextualSpacing/>
              <w:rPr>
                <w:lang w:eastAsia="ko-KR"/>
              </w:rPr>
            </w:pPr>
            <w:r>
              <w:rPr>
                <w:lang w:eastAsia="ko-KR"/>
              </w:rPr>
              <w:t xml:space="preserve">Step 2: Confirmation by the aggressor </w:t>
            </w:r>
            <w:proofErr w:type="spellStart"/>
            <w:r>
              <w:rPr>
                <w:lang w:eastAsia="ko-KR"/>
              </w:rPr>
              <w:t>gNB</w:t>
            </w:r>
            <w:proofErr w:type="spellEnd"/>
            <w:r>
              <w:rPr>
                <w:lang w:eastAsia="ko-KR"/>
              </w:rPr>
              <w:t xml:space="preserve"> on whether it can accept the new DL Tx power conditions.</w:t>
            </w:r>
          </w:p>
        </w:tc>
      </w:tr>
    </w:tbl>
    <w:p w14:paraId="184E4FF1" w14:textId="77777777" w:rsidR="009A0627" w:rsidRPr="006F2413" w:rsidRDefault="009A0627" w:rsidP="009A0627">
      <w:pPr>
        <w:rPr>
          <w:rFonts w:eastAsia="SimSun"/>
          <w:lang w:val="en-GB"/>
        </w:rPr>
      </w:pPr>
    </w:p>
    <w:p w14:paraId="12A9D96A" w14:textId="77777777" w:rsidR="009A0627" w:rsidRPr="00AA27D1" w:rsidRDefault="009A0627" w:rsidP="00401DDF">
      <w:pPr>
        <w:rPr>
          <w:rFonts w:eastAsia="SimSun"/>
        </w:rPr>
      </w:pPr>
    </w:p>
    <w:p w14:paraId="5148B9D3" w14:textId="77777777" w:rsidR="00AA27D1" w:rsidRDefault="00AA27D1" w:rsidP="00401DDF">
      <w:pPr>
        <w:rPr>
          <w:rFonts w:eastAsia="SimSun"/>
        </w:rPr>
      </w:pPr>
    </w:p>
    <w:p w14:paraId="529CC603" w14:textId="77777777" w:rsidR="00401DDF" w:rsidRDefault="00401DDF" w:rsidP="00401DDF">
      <w:pPr>
        <w:pStyle w:val="3"/>
        <w:numPr>
          <w:ilvl w:val="2"/>
          <w:numId w:val="4"/>
        </w:numPr>
      </w:pPr>
      <w:r>
        <w:rPr>
          <w:rFonts w:eastAsiaTheme="minorEastAsia"/>
          <w:lang w:eastAsia="ko-KR"/>
        </w:rPr>
        <w:t>TP for summary of evaluation result in section 8.3</w:t>
      </w:r>
    </w:p>
    <w:p w14:paraId="3F25487D" w14:textId="77777777" w:rsidR="00401DDF" w:rsidRPr="004A2A83" w:rsidRDefault="00401DDF" w:rsidP="00401DDF">
      <w:pPr>
        <w:spacing w:after="120"/>
        <w:rPr>
          <w:rFonts w:eastAsia="SimSun" w:cs="Times"/>
          <w:szCs w:val="20"/>
          <w:lang w:val="en-GB"/>
        </w:rPr>
      </w:pPr>
    </w:p>
    <w:p w14:paraId="147CCF7D" w14:textId="02DF6D10" w:rsidR="000A7992" w:rsidRDefault="00CD4316" w:rsidP="000A7992">
      <w:pPr>
        <w:pStyle w:val="Proposal2"/>
        <w:ind w:left="864" w:hanging="864"/>
        <w:rPr>
          <w:rFonts w:eastAsia="Yu Mincho"/>
        </w:rPr>
      </w:pPr>
      <w:r>
        <w:rPr>
          <w:rFonts w:eastAsia="Yu Mincho"/>
        </w:rPr>
        <w:t>Discussion</w:t>
      </w:r>
      <w:r w:rsidR="000A7992">
        <w:rPr>
          <w:rFonts w:eastAsia="Yu Mincho"/>
          <w:highlight w:val="cyan"/>
        </w:rPr>
        <w:t xml:space="preserve"> </w:t>
      </w:r>
    </w:p>
    <w:p w14:paraId="459FE3C8" w14:textId="1647AD1F" w:rsidR="00CD4316" w:rsidRDefault="00CD4316" w:rsidP="00401DDF">
      <w:pPr>
        <w:spacing w:after="120"/>
        <w:rPr>
          <w:rStyle w:val="Proposal2Char"/>
          <w:rFonts w:eastAsiaTheme="minorEastAsia" w:cs="Times"/>
          <w:b w:val="0"/>
          <w:iCs w:val="0"/>
          <w:kern w:val="2"/>
          <w:sz w:val="20"/>
          <w:szCs w:val="20"/>
          <w:u w:val="none"/>
          <w:lang w:val="en-US" w:eastAsia="ko-KR"/>
        </w:rPr>
      </w:pPr>
      <w:r w:rsidRPr="00CD4316">
        <w:rPr>
          <w:rStyle w:val="Proposal2Char"/>
          <w:rFonts w:eastAsiaTheme="minorEastAsia" w:cs="Times"/>
          <w:b w:val="0"/>
          <w:iCs w:val="0"/>
          <w:kern w:val="2"/>
          <w:sz w:val="20"/>
          <w:szCs w:val="20"/>
          <w:highlight w:val="yellow"/>
          <w:u w:val="none"/>
          <w:lang w:val="en-US" w:eastAsia="ko-KR"/>
        </w:rPr>
        <w:t>Text proposal for performance comparison between transparent UL muted resource and non-transparent UL muted resource (“TP Section 8.3 performance evaluation result_Huawei.docx”</w:t>
      </w:r>
      <w:r>
        <w:rPr>
          <w:rStyle w:val="Proposal2Char"/>
          <w:rFonts w:eastAsiaTheme="minorEastAsia" w:cs="Times"/>
          <w:b w:val="0"/>
          <w:iCs w:val="0"/>
          <w:kern w:val="2"/>
          <w:sz w:val="20"/>
          <w:szCs w:val="20"/>
          <w:highlight w:val="yellow"/>
          <w:u w:val="none"/>
          <w:lang w:val="en-US" w:eastAsia="ko-KR"/>
        </w:rPr>
        <w:t xml:space="preserve"> in draft folder</w:t>
      </w:r>
      <w:r w:rsidRPr="00CD4316">
        <w:rPr>
          <w:rStyle w:val="Proposal2Char"/>
          <w:rFonts w:eastAsiaTheme="minorEastAsia" w:cs="Times"/>
          <w:b w:val="0"/>
          <w:iCs w:val="0"/>
          <w:kern w:val="2"/>
          <w:sz w:val="20"/>
          <w:szCs w:val="20"/>
          <w:highlight w:val="yellow"/>
          <w:u w:val="none"/>
          <w:lang w:val="en-US" w:eastAsia="ko-KR"/>
        </w:rPr>
        <w:t>)</w:t>
      </w:r>
      <w:r w:rsidR="0029216C" w:rsidRPr="00CD4316">
        <w:rPr>
          <w:rStyle w:val="Proposal2Char"/>
          <w:rFonts w:eastAsiaTheme="minorEastAsia" w:cs="Times"/>
          <w:b w:val="0"/>
          <w:iCs w:val="0"/>
          <w:kern w:val="2"/>
          <w:sz w:val="20"/>
          <w:szCs w:val="20"/>
          <w:highlight w:val="yellow"/>
          <w:u w:val="none"/>
          <w:lang w:val="en-US" w:eastAsia="ko-KR"/>
        </w:rPr>
        <w:t xml:space="preserve"> </w:t>
      </w:r>
      <w:r w:rsidRPr="00CD4316">
        <w:rPr>
          <w:rStyle w:val="Proposal2Char"/>
          <w:rFonts w:eastAsiaTheme="minorEastAsia" w:cs="Times"/>
          <w:b w:val="0"/>
          <w:iCs w:val="0"/>
          <w:kern w:val="2"/>
          <w:sz w:val="20"/>
          <w:szCs w:val="20"/>
          <w:highlight w:val="yellow"/>
          <w:u w:val="none"/>
          <w:lang w:val="en-US" w:eastAsia="ko-KR"/>
        </w:rPr>
        <w:t>is</w:t>
      </w:r>
      <w:r w:rsidR="0029216C" w:rsidRPr="00CD4316">
        <w:rPr>
          <w:rStyle w:val="Proposal2Char"/>
          <w:rFonts w:eastAsiaTheme="minorEastAsia" w:cs="Times"/>
          <w:b w:val="0"/>
          <w:iCs w:val="0"/>
          <w:kern w:val="2"/>
          <w:sz w:val="20"/>
          <w:szCs w:val="20"/>
          <w:highlight w:val="yellow"/>
          <w:u w:val="none"/>
          <w:lang w:val="en-US" w:eastAsia="ko-KR"/>
        </w:rPr>
        <w:t xml:space="preserve"> updated by Huawei/</w:t>
      </w:r>
      <w:proofErr w:type="spellStart"/>
      <w:r w:rsidR="0029216C" w:rsidRPr="00CD4316">
        <w:rPr>
          <w:rStyle w:val="Proposal2Char"/>
          <w:rFonts w:eastAsiaTheme="minorEastAsia" w:cs="Times"/>
          <w:b w:val="0"/>
          <w:iCs w:val="0"/>
          <w:kern w:val="2"/>
          <w:sz w:val="20"/>
          <w:szCs w:val="20"/>
          <w:highlight w:val="yellow"/>
          <w:u w:val="none"/>
          <w:lang w:val="en-US" w:eastAsia="ko-KR"/>
        </w:rPr>
        <w:t>HiSilicon</w:t>
      </w:r>
      <w:proofErr w:type="spellEnd"/>
      <w:r>
        <w:rPr>
          <w:rStyle w:val="Proposal2Char"/>
          <w:rFonts w:eastAsiaTheme="minorEastAsia" w:cs="Times"/>
          <w:b w:val="0"/>
          <w:iCs w:val="0"/>
          <w:kern w:val="2"/>
          <w:sz w:val="20"/>
          <w:szCs w:val="20"/>
          <w:u w:val="none"/>
          <w:lang w:val="en-US" w:eastAsia="ko-KR"/>
        </w:rPr>
        <w:t>.</w:t>
      </w:r>
      <w:r w:rsidR="0029216C">
        <w:rPr>
          <w:rStyle w:val="Proposal2Char"/>
          <w:rFonts w:eastAsiaTheme="minorEastAsia" w:cs="Times"/>
          <w:b w:val="0"/>
          <w:iCs w:val="0"/>
          <w:kern w:val="2"/>
          <w:sz w:val="20"/>
          <w:szCs w:val="20"/>
          <w:u w:val="none"/>
          <w:lang w:val="en-US" w:eastAsia="ko-KR"/>
        </w:rPr>
        <w:t xml:space="preserve"> </w:t>
      </w:r>
    </w:p>
    <w:p w14:paraId="77A81718" w14:textId="7D0584DD" w:rsidR="00401DDF" w:rsidRPr="004375F1" w:rsidRDefault="00CD4316" w:rsidP="00401DDF">
      <w:pPr>
        <w:spacing w:after="120"/>
        <w:rPr>
          <w:rStyle w:val="Proposal2Char"/>
          <w:rFonts w:eastAsiaTheme="minorEastAsia" w:cs="Times"/>
          <w:b w:val="0"/>
          <w:iCs w:val="0"/>
          <w:kern w:val="2"/>
          <w:sz w:val="20"/>
          <w:szCs w:val="20"/>
          <w:u w:val="none"/>
          <w:lang w:val="en-US" w:eastAsia="ko-KR"/>
        </w:rPr>
      </w:pPr>
      <w:r>
        <w:rPr>
          <w:rStyle w:val="Proposal2Char"/>
          <w:rFonts w:eastAsiaTheme="minorEastAsia" w:cs="Times"/>
          <w:b w:val="0"/>
          <w:iCs w:val="0"/>
          <w:kern w:val="2"/>
          <w:sz w:val="20"/>
          <w:szCs w:val="20"/>
          <w:u w:val="none"/>
          <w:lang w:val="en-US" w:eastAsia="ko-KR"/>
        </w:rPr>
        <w:t>In addition, the text will be added by</w:t>
      </w:r>
      <w:r w:rsidR="0029216C">
        <w:rPr>
          <w:rStyle w:val="Proposal2Char"/>
          <w:rFonts w:eastAsiaTheme="minorEastAsia" w:cs="Times"/>
          <w:b w:val="0"/>
          <w:iCs w:val="0"/>
          <w:kern w:val="2"/>
          <w:sz w:val="20"/>
          <w:szCs w:val="20"/>
          <w:u w:val="none"/>
          <w:lang w:val="en-US" w:eastAsia="ko-KR"/>
        </w:rPr>
        <w:t xml:space="preserve"> Nokia/NSB</w:t>
      </w:r>
      <w:r>
        <w:rPr>
          <w:rStyle w:val="Proposal2Char"/>
          <w:rFonts w:eastAsiaTheme="minorEastAsia" w:cs="Times"/>
          <w:b w:val="0"/>
          <w:iCs w:val="0"/>
          <w:kern w:val="2"/>
          <w:sz w:val="20"/>
          <w:szCs w:val="20"/>
          <w:u w:val="none"/>
          <w:lang w:val="en-US" w:eastAsia="ko-KR"/>
        </w:rPr>
        <w:t>.</w:t>
      </w:r>
    </w:p>
    <w:p w14:paraId="0E7D72B7" w14:textId="7442519C" w:rsidR="00734D7F" w:rsidRPr="00734D7F" w:rsidRDefault="00734D7F" w:rsidP="00CD4316">
      <w:pPr>
        <w:rPr>
          <w:rFonts w:eastAsiaTheme="minorEastAsia"/>
          <w:lang w:val="en-GB" w:eastAsia="ko-KR"/>
        </w:rPr>
      </w:pPr>
      <w:r>
        <w:rPr>
          <w:rFonts w:eastAsiaTheme="minorEastAsia" w:hint="eastAsia"/>
          <w:lang w:val="en-GB" w:eastAsia="ko-KR"/>
        </w:rPr>
        <w:t>P</w:t>
      </w:r>
      <w:r>
        <w:rPr>
          <w:rFonts w:eastAsiaTheme="minorEastAsia"/>
          <w:lang w:val="en-GB" w:eastAsia="ko-KR"/>
        </w:rPr>
        <w:t>lease check the TPs.</w:t>
      </w:r>
    </w:p>
    <w:p w14:paraId="7AE47834" w14:textId="77777777" w:rsidR="00734D7F" w:rsidRDefault="00734D7F" w:rsidP="00CD4316">
      <w:pPr>
        <w:rPr>
          <w:rFonts w:eastAsia="SimSun"/>
          <w:lang w:val="en-GB"/>
        </w:rPr>
      </w:pPr>
    </w:p>
    <w:p w14:paraId="3A79D99B" w14:textId="77777777" w:rsidR="00CD4316" w:rsidRDefault="00CD4316" w:rsidP="00CD4316">
      <w:pPr>
        <w:rPr>
          <w:rFonts w:eastAsia="SimSun" w:cs="Times New Roman"/>
          <w:b/>
        </w:rPr>
      </w:pPr>
      <w:r>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CD4316" w14:paraId="51E1AB48" w14:textId="77777777" w:rsidTr="0011063C">
        <w:tc>
          <w:tcPr>
            <w:tcW w:w="2547" w:type="dxa"/>
            <w:shd w:val="clear" w:color="auto" w:fill="DBDBDB" w:themeFill="accent3" w:themeFillTint="66"/>
          </w:tcPr>
          <w:p w14:paraId="78AE8F06" w14:textId="77777777" w:rsidR="00CD4316" w:rsidRDefault="00CD4316" w:rsidP="0011063C">
            <w:pPr>
              <w:jc w:val="center"/>
              <w:rPr>
                <w:lang w:val="en-GB"/>
              </w:rPr>
            </w:pPr>
            <w:r>
              <w:rPr>
                <w:rFonts w:eastAsia="SimSun" w:cs="Times New Roman"/>
                <w:b/>
              </w:rPr>
              <w:t>Companies</w:t>
            </w:r>
          </w:p>
        </w:tc>
        <w:tc>
          <w:tcPr>
            <w:tcW w:w="7080" w:type="dxa"/>
            <w:shd w:val="clear" w:color="auto" w:fill="DBDBDB" w:themeFill="accent3" w:themeFillTint="66"/>
          </w:tcPr>
          <w:p w14:paraId="5BB1DFC0" w14:textId="77777777" w:rsidR="00CD4316" w:rsidRDefault="00CD4316" w:rsidP="0011063C">
            <w:pPr>
              <w:jc w:val="center"/>
              <w:rPr>
                <w:lang w:val="en-GB"/>
              </w:rPr>
            </w:pPr>
            <w:r>
              <w:rPr>
                <w:rFonts w:eastAsia="SimSun" w:cs="Times New Roman"/>
                <w:b/>
              </w:rPr>
              <w:t>Views</w:t>
            </w:r>
          </w:p>
        </w:tc>
      </w:tr>
      <w:tr w:rsidR="00CD4316" w14:paraId="4BA4B812" w14:textId="77777777" w:rsidTr="0011063C">
        <w:tc>
          <w:tcPr>
            <w:tcW w:w="2547" w:type="dxa"/>
          </w:tcPr>
          <w:p w14:paraId="5974BD86" w14:textId="77777777" w:rsidR="00CD4316" w:rsidRDefault="00CD4316" w:rsidP="0011063C">
            <w:pPr>
              <w:rPr>
                <w:rFonts w:eastAsia="SimSun"/>
                <w:lang w:val="en-GB"/>
              </w:rPr>
            </w:pPr>
          </w:p>
        </w:tc>
        <w:tc>
          <w:tcPr>
            <w:tcW w:w="7080" w:type="dxa"/>
          </w:tcPr>
          <w:p w14:paraId="6E97ABBF" w14:textId="77777777" w:rsidR="00CD4316" w:rsidRDefault="00CD4316" w:rsidP="0011063C">
            <w:pPr>
              <w:rPr>
                <w:lang w:val="en-GB"/>
              </w:rPr>
            </w:pPr>
          </w:p>
        </w:tc>
      </w:tr>
      <w:tr w:rsidR="00CD4316" w:rsidRPr="006F7EC1" w14:paraId="10D0AAE9" w14:textId="77777777" w:rsidTr="0011063C">
        <w:tc>
          <w:tcPr>
            <w:tcW w:w="2547" w:type="dxa"/>
          </w:tcPr>
          <w:p w14:paraId="093663C8" w14:textId="77777777" w:rsidR="00CD4316" w:rsidRPr="006F7EC1" w:rsidRDefault="00CD4316" w:rsidP="0011063C">
            <w:pPr>
              <w:rPr>
                <w:rFonts w:eastAsia="SimSun"/>
                <w:lang w:val="en-GB"/>
              </w:rPr>
            </w:pPr>
          </w:p>
        </w:tc>
        <w:tc>
          <w:tcPr>
            <w:tcW w:w="7080" w:type="dxa"/>
          </w:tcPr>
          <w:p w14:paraId="069EAFF3" w14:textId="77777777" w:rsidR="00CD4316" w:rsidRPr="006F7EC1" w:rsidRDefault="00CD4316" w:rsidP="0011063C">
            <w:pPr>
              <w:rPr>
                <w:rFonts w:eastAsia="SimSun"/>
                <w:lang w:val="en-GB"/>
              </w:rPr>
            </w:pPr>
          </w:p>
        </w:tc>
      </w:tr>
      <w:tr w:rsidR="00CD4316" w:rsidRPr="006F7EC1" w14:paraId="6E2A078D" w14:textId="77777777" w:rsidTr="0011063C">
        <w:tc>
          <w:tcPr>
            <w:tcW w:w="2547" w:type="dxa"/>
          </w:tcPr>
          <w:p w14:paraId="303977E0" w14:textId="77777777" w:rsidR="00CD4316" w:rsidRPr="006F7EC1" w:rsidRDefault="00CD4316" w:rsidP="0011063C">
            <w:pPr>
              <w:rPr>
                <w:rFonts w:eastAsia="SimSun"/>
                <w:lang w:val="en-GB"/>
              </w:rPr>
            </w:pPr>
          </w:p>
        </w:tc>
        <w:tc>
          <w:tcPr>
            <w:tcW w:w="7080" w:type="dxa"/>
          </w:tcPr>
          <w:p w14:paraId="27B88DF0" w14:textId="77777777" w:rsidR="00CD4316" w:rsidRPr="006F7EC1" w:rsidRDefault="00CD4316" w:rsidP="0011063C">
            <w:pPr>
              <w:rPr>
                <w:rFonts w:eastAsia="SimSun"/>
                <w:lang w:val="en-GB"/>
              </w:rPr>
            </w:pPr>
          </w:p>
        </w:tc>
      </w:tr>
    </w:tbl>
    <w:p w14:paraId="5D70A47B" w14:textId="77777777" w:rsidR="00CD4316" w:rsidRDefault="00CD4316" w:rsidP="00CD4316">
      <w:pPr>
        <w:rPr>
          <w:rFonts w:eastAsia="SimSun"/>
        </w:rPr>
      </w:pPr>
    </w:p>
    <w:p w14:paraId="5CC613E6" w14:textId="063D811D" w:rsidR="009A0627" w:rsidRPr="006F2413" w:rsidRDefault="009A0627" w:rsidP="009A0627">
      <w:pPr>
        <w:pStyle w:val="Proposal2"/>
        <w:tabs>
          <w:tab w:val="left" w:pos="3660"/>
        </w:tabs>
        <w:rPr>
          <w:rStyle w:val="Proposal2Char"/>
          <w:rFonts w:eastAsia="Yu Mincho"/>
          <w:b/>
          <w:iCs/>
          <w:sz w:val="20"/>
        </w:rPr>
      </w:pPr>
      <w:r w:rsidRPr="006F2413">
        <w:rPr>
          <w:rStyle w:val="Proposal2Char"/>
          <w:rFonts w:eastAsia="Yu Mincho"/>
          <w:b/>
          <w:iCs/>
          <w:sz w:val="20"/>
        </w:rPr>
        <w:t>Proposal #1-2-</w:t>
      </w:r>
      <w:r>
        <w:rPr>
          <w:rStyle w:val="Proposal2Char"/>
          <w:rFonts w:eastAsia="Yu Mincho"/>
          <w:b/>
          <w:iCs/>
          <w:sz w:val="20"/>
        </w:rPr>
        <w:t>2</w:t>
      </w:r>
    </w:p>
    <w:p w14:paraId="35F635B2" w14:textId="0A5A6AED" w:rsidR="009A0627" w:rsidRPr="006F2413" w:rsidRDefault="009A0627" w:rsidP="009A0627">
      <w:pPr>
        <w:spacing w:after="120"/>
        <w:rPr>
          <w:rFonts w:eastAsiaTheme="minorEastAsia"/>
          <w:lang w:val="en-GB"/>
        </w:rPr>
      </w:pPr>
      <w:r w:rsidRPr="006F2413">
        <w:rPr>
          <w:rFonts w:eastAsiaTheme="minorEastAsia"/>
          <w:lang w:val="en-GB"/>
        </w:rPr>
        <w:t>Endorsed in principle the text proposal</w:t>
      </w:r>
      <w:r>
        <w:rPr>
          <w:rFonts w:eastAsiaTheme="minorEastAsia"/>
          <w:lang w:val="en-GB"/>
        </w:rPr>
        <w:t xml:space="preserve"> </w:t>
      </w:r>
      <w:r w:rsidRPr="006F2413">
        <w:rPr>
          <w:rFonts w:eastAsiaTheme="minorEastAsia"/>
          <w:lang w:val="en-GB"/>
        </w:rPr>
        <w:t xml:space="preserve">in </w:t>
      </w:r>
      <w:r w:rsidRPr="009A0627">
        <w:rPr>
          <w:rFonts w:eastAsiaTheme="minorEastAsia"/>
          <w:lang w:val="en-GB"/>
        </w:rPr>
        <w:t>R1-2308470</w:t>
      </w:r>
      <w:r w:rsidRPr="006F2413">
        <w:rPr>
          <w:rFonts w:eastAsiaTheme="minorEastAsia"/>
          <w:lang w:val="en-GB"/>
        </w:rPr>
        <w:t xml:space="preserve"> for TR 38.858 section 8.3 performance evaluation</w:t>
      </w:r>
      <w:r>
        <w:rPr>
          <w:rFonts w:eastAsiaTheme="minorEastAsia"/>
          <w:lang w:val="en-GB"/>
        </w:rPr>
        <w:t>.</w:t>
      </w:r>
      <w:r w:rsidRPr="006F2413">
        <w:rPr>
          <w:rFonts w:eastAsiaTheme="minorEastAsia"/>
          <w:lang w:val="en-GB"/>
        </w:rPr>
        <w:t xml:space="preserve"> </w:t>
      </w:r>
    </w:p>
    <w:p w14:paraId="65DC1B10" w14:textId="77777777" w:rsidR="00345336" w:rsidRPr="009A0627" w:rsidRDefault="00345336" w:rsidP="00CD4316">
      <w:pPr>
        <w:rPr>
          <w:rFonts w:eastAsia="SimSun"/>
          <w:lang w:val="en-GB"/>
        </w:rPr>
      </w:pPr>
    </w:p>
    <w:p w14:paraId="55CC202B" w14:textId="77777777" w:rsidR="00345336" w:rsidRDefault="00345336" w:rsidP="00CD4316">
      <w:pPr>
        <w:rPr>
          <w:rFonts w:eastAsia="SimSun"/>
        </w:rPr>
      </w:pPr>
    </w:p>
    <w:p w14:paraId="42D3D540" w14:textId="77777777" w:rsidR="00345336" w:rsidRDefault="00345336" w:rsidP="00CD4316">
      <w:pPr>
        <w:rPr>
          <w:rFonts w:eastAsia="SimSun"/>
        </w:rPr>
      </w:pPr>
    </w:p>
    <w:p w14:paraId="0DC47736" w14:textId="77777777" w:rsidR="00345336" w:rsidRPr="00345336" w:rsidRDefault="00345336" w:rsidP="00CD4316">
      <w:pPr>
        <w:rPr>
          <w:rFonts w:eastAsia="SimSun"/>
        </w:rPr>
      </w:pPr>
    </w:p>
    <w:p w14:paraId="3C4D12BC" w14:textId="77777777" w:rsidR="00CD4316" w:rsidRDefault="00CD4316" w:rsidP="00401DDF">
      <w:pPr>
        <w:rPr>
          <w:rFonts w:eastAsia="SimSun"/>
          <w:lang w:val="en-GB"/>
        </w:rPr>
      </w:pPr>
    </w:p>
    <w:p w14:paraId="54F9B13C" w14:textId="77777777" w:rsidR="00401DDF" w:rsidRPr="00401DDF" w:rsidRDefault="00401DDF">
      <w:pPr>
        <w:rPr>
          <w:rFonts w:eastAsia="SimSun"/>
          <w:lang w:val="en-GB"/>
        </w:rPr>
      </w:pPr>
    </w:p>
    <w:p w14:paraId="1ADFDDE8" w14:textId="77777777" w:rsidR="007A4DBF" w:rsidRDefault="00404DCB">
      <w:pPr>
        <w:pStyle w:val="1"/>
        <w:numPr>
          <w:ilvl w:val="0"/>
          <w:numId w:val="4"/>
        </w:numPr>
        <w:rPr>
          <w:sz w:val="36"/>
          <w:szCs w:val="36"/>
        </w:rPr>
      </w:pPr>
      <w:proofErr w:type="spellStart"/>
      <w:r>
        <w:rPr>
          <w:rFonts w:eastAsia="SimSun"/>
          <w:sz w:val="36"/>
          <w:szCs w:val="36"/>
        </w:rPr>
        <w:t>gNB</w:t>
      </w:r>
      <w:proofErr w:type="spellEnd"/>
      <w:r>
        <w:rPr>
          <w:rFonts w:eastAsia="SimSun"/>
          <w:sz w:val="36"/>
          <w:szCs w:val="36"/>
        </w:rPr>
        <w:t>-to-</w:t>
      </w:r>
      <w:proofErr w:type="spellStart"/>
      <w:r>
        <w:rPr>
          <w:rFonts w:eastAsia="SimSun"/>
          <w:sz w:val="36"/>
          <w:szCs w:val="36"/>
        </w:rPr>
        <w:t>gNB</w:t>
      </w:r>
      <w:proofErr w:type="spellEnd"/>
      <w:r>
        <w:rPr>
          <w:rFonts w:eastAsia="SimSun"/>
          <w:sz w:val="36"/>
          <w:szCs w:val="36"/>
        </w:rPr>
        <w:t xml:space="preserve"> inter-cell co-channel interference</w:t>
      </w:r>
    </w:p>
    <w:p w14:paraId="1950C987" w14:textId="77777777" w:rsidR="007A4DBF" w:rsidRDefault="007A4DBF">
      <w:pPr>
        <w:spacing w:line="240" w:lineRule="auto"/>
        <w:rPr>
          <w:rFonts w:eastAsiaTheme="minorEastAsia"/>
          <w:lang w:eastAsia="ko-KR"/>
        </w:rPr>
      </w:pPr>
    </w:p>
    <w:p w14:paraId="4B4FF504" w14:textId="77777777" w:rsidR="007A4DBF" w:rsidRDefault="00404DCB">
      <w:pPr>
        <w:spacing w:line="240" w:lineRule="auto"/>
        <w:rPr>
          <w:rFonts w:cs="Times New Roman"/>
          <w:szCs w:val="20"/>
        </w:rPr>
      </w:pPr>
      <w:r>
        <w:rPr>
          <w:rFonts w:cs="Times New Roman"/>
          <w:szCs w:val="20"/>
        </w:rPr>
        <w:t xml:space="preserve">1. </w:t>
      </w:r>
      <w:proofErr w:type="spellStart"/>
      <w:r>
        <w:rPr>
          <w:rFonts w:cs="Times New Roman"/>
          <w:szCs w:val="20"/>
        </w:rPr>
        <w:t>gNB</w:t>
      </w:r>
      <w:proofErr w:type="spellEnd"/>
      <w:r>
        <w:rPr>
          <w:rFonts w:cs="Times New Roman"/>
          <w:szCs w:val="20"/>
        </w:rPr>
        <w:t>-to-</w:t>
      </w:r>
      <w:proofErr w:type="spellStart"/>
      <w:r>
        <w:rPr>
          <w:rFonts w:cs="Times New Roman"/>
          <w:szCs w:val="20"/>
        </w:rPr>
        <w:t>gNB</w:t>
      </w:r>
      <w:proofErr w:type="spellEnd"/>
      <w:r>
        <w:rPr>
          <w:rFonts w:cs="Times New Roman"/>
          <w:szCs w:val="20"/>
        </w:rPr>
        <w:t xml:space="preserve"> co-channel CLI measurement for </w:t>
      </w:r>
      <w:proofErr w:type="spellStart"/>
      <w:r>
        <w:rPr>
          <w:rFonts w:cs="Times New Roman"/>
          <w:szCs w:val="20"/>
        </w:rPr>
        <w:t>gNB</w:t>
      </w:r>
      <w:proofErr w:type="spellEnd"/>
      <w:r>
        <w:rPr>
          <w:rFonts w:cs="Times New Roman"/>
          <w:szCs w:val="20"/>
        </w:rPr>
        <w:t>-to-</w:t>
      </w:r>
      <w:proofErr w:type="spellStart"/>
      <w:r>
        <w:rPr>
          <w:rFonts w:cs="Times New Roman"/>
          <w:szCs w:val="20"/>
        </w:rPr>
        <w:t>gNB</w:t>
      </w:r>
      <w:proofErr w:type="spellEnd"/>
      <w:r>
        <w:rPr>
          <w:rFonts w:cs="Times New Roman"/>
          <w:szCs w:val="20"/>
        </w:rPr>
        <w:t xml:space="preserve"> CLI handling </w:t>
      </w:r>
    </w:p>
    <w:p w14:paraId="55778467" w14:textId="77777777" w:rsidR="007A4DBF" w:rsidRDefault="00404DCB">
      <w:pPr>
        <w:spacing w:line="240" w:lineRule="auto"/>
        <w:rPr>
          <w:rFonts w:cs="Times New Roman"/>
          <w:szCs w:val="20"/>
        </w:rPr>
      </w:pPr>
      <w:r>
        <w:rPr>
          <w:rFonts w:cs="Times New Roman"/>
          <w:szCs w:val="20"/>
        </w:rPr>
        <w:t xml:space="preserve">2. Coordinated scheduling for time/frequency resources between </w:t>
      </w:r>
      <w:proofErr w:type="spellStart"/>
      <w:r>
        <w:rPr>
          <w:rFonts w:cs="Times New Roman"/>
          <w:szCs w:val="20"/>
        </w:rPr>
        <w:t>gNBs</w:t>
      </w:r>
      <w:proofErr w:type="spellEnd"/>
      <w:r>
        <w:rPr>
          <w:rFonts w:cs="Times New Roman"/>
          <w:szCs w:val="20"/>
        </w:rPr>
        <w:t xml:space="preserve"> </w:t>
      </w:r>
    </w:p>
    <w:p w14:paraId="651F371C" w14:textId="77777777" w:rsidR="007A4DBF" w:rsidRDefault="00404DCB">
      <w:pPr>
        <w:spacing w:line="240" w:lineRule="auto"/>
        <w:rPr>
          <w:rFonts w:cs="Times New Roman"/>
          <w:szCs w:val="20"/>
        </w:rPr>
      </w:pPr>
      <w:r>
        <w:rPr>
          <w:rFonts w:cs="Times New Roman"/>
          <w:szCs w:val="20"/>
        </w:rPr>
        <w:t xml:space="preserve">3. Spatial domain coordination method for </w:t>
      </w:r>
      <w:proofErr w:type="spellStart"/>
      <w:r>
        <w:rPr>
          <w:rFonts w:cs="Times New Roman"/>
          <w:szCs w:val="20"/>
        </w:rPr>
        <w:t>gNB</w:t>
      </w:r>
      <w:proofErr w:type="spellEnd"/>
      <w:r>
        <w:rPr>
          <w:rFonts w:cs="Times New Roman"/>
          <w:szCs w:val="20"/>
        </w:rPr>
        <w:t>-to-</w:t>
      </w:r>
      <w:proofErr w:type="spellStart"/>
      <w:r>
        <w:rPr>
          <w:rFonts w:cs="Times New Roman"/>
          <w:szCs w:val="20"/>
        </w:rPr>
        <w:t>gNB</w:t>
      </w:r>
      <w:proofErr w:type="spellEnd"/>
      <w:r>
        <w:rPr>
          <w:rFonts w:cs="Times New Roman"/>
          <w:szCs w:val="20"/>
        </w:rPr>
        <w:t xml:space="preserve"> CLI handling</w:t>
      </w:r>
    </w:p>
    <w:p w14:paraId="79922940" w14:textId="77777777" w:rsidR="007A4DBF" w:rsidRDefault="00404DCB">
      <w:pPr>
        <w:spacing w:line="240" w:lineRule="auto"/>
        <w:rPr>
          <w:rFonts w:cs="Times New Roman"/>
          <w:szCs w:val="20"/>
        </w:rPr>
      </w:pPr>
      <w:r>
        <w:rPr>
          <w:rFonts w:cs="Times New Roman"/>
          <w:szCs w:val="20"/>
        </w:rPr>
        <w:t xml:space="preserve">4. UE and </w:t>
      </w:r>
      <w:proofErr w:type="spellStart"/>
      <w:r>
        <w:rPr>
          <w:rFonts w:cs="Times New Roman"/>
          <w:szCs w:val="20"/>
        </w:rPr>
        <w:t>gNB</w:t>
      </w:r>
      <w:proofErr w:type="spellEnd"/>
      <w:r>
        <w:rPr>
          <w:rFonts w:cs="Times New Roman"/>
          <w:szCs w:val="20"/>
        </w:rPr>
        <w:t xml:space="preserve"> transmission and reception timing </w:t>
      </w:r>
    </w:p>
    <w:p w14:paraId="774574A8" w14:textId="77777777" w:rsidR="007A4DBF" w:rsidRDefault="00404DCB">
      <w:pPr>
        <w:spacing w:line="240" w:lineRule="auto"/>
        <w:rPr>
          <w:rFonts w:cs="Times New Roman"/>
          <w:szCs w:val="20"/>
        </w:rPr>
      </w:pPr>
      <w:r>
        <w:rPr>
          <w:rFonts w:cs="Times New Roman"/>
          <w:szCs w:val="20"/>
        </w:rPr>
        <w:t xml:space="preserve">5. Power </w:t>
      </w:r>
      <w:proofErr w:type="gramStart"/>
      <w:r>
        <w:rPr>
          <w:rFonts w:cs="Times New Roman"/>
          <w:szCs w:val="20"/>
        </w:rPr>
        <w:t>control based</w:t>
      </w:r>
      <w:proofErr w:type="gramEnd"/>
      <w:r>
        <w:rPr>
          <w:rFonts w:cs="Times New Roman"/>
          <w:szCs w:val="20"/>
        </w:rPr>
        <w:t xml:space="preserve"> solution </w:t>
      </w:r>
    </w:p>
    <w:p w14:paraId="3E994D56" w14:textId="77777777" w:rsidR="007A4DBF" w:rsidRDefault="007A4DBF">
      <w:pPr>
        <w:rPr>
          <w:rFonts w:eastAsia="SimSun"/>
        </w:rPr>
      </w:pPr>
    </w:p>
    <w:p w14:paraId="1A38C345" w14:textId="77777777" w:rsidR="007A4DBF" w:rsidRDefault="007A4DBF">
      <w:pPr>
        <w:rPr>
          <w:rFonts w:eastAsia="SimSun"/>
        </w:rPr>
      </w:pPr>
    </w:p>
    <w:p w14:paraId="0EA7FE8B" w14:textId="08E66B4D" w:rsidR="007A4DBF" w:rsidRPr="006F2413" w:rsidRDefault="00404DCB">
      <w:pPr>
        <w:pStyle w:val="20"/>
        <w:numPr>
          <w:ilvl w:val="1"/>
          <w:numId w:val="4"/>
        </w:numPr>
        <w:ind w:left="578" w:hanging="578"/>
      </w:pPr>
      <w:r w:rsidRPr="006F2413">
        <w:rPr>
          <w:i w:val="0"/>
        </w:rPr>
        <w:t>[</w:t>
      </w:r>
      <w:r w:rsidR="009B1B05" w:rsidRPr="006F2413">
        <w:rPr>
          <w:i w:val="0"/>
          <w:lang w:eastAsia="ko-KR"/>
        </w:rPr>
        <w:t>CLOSE</w:t>
      </w:r>
      <w:r w:rsidRPr="006F2413">
        <w:rPr>
          <w:i w:val="0"/>
          <w:lang w:eastAsia="ko-KR"/>
        </w:rPr>
        <w:t xml:space="preserve">] </w:t>
      </w:r>
      <w:r w:rsidRPr="006F2413">
        <w:t>1</w:t>
      </w:r>
      <w:r w:rsidRPr="006F2413">
        <w:rPr>
          <w:vertAlign w:val="superscript"/>
        </w:rPr>
        <w:t>st</w:t>
      </w:r>
      <w:r w:rsidRPr="006F2413">
        <w:t xml:space="preserve"> Round Discussion</w:t>
      </w:r>
    </w:p>
    <w:p w14:paraId="031FCCD1" w14:textId="77777777" w:rsidR="00F55DDC" w:rsidRPr="006F2413" w:rsidRDefault="00F55DDC" w:rsidP="00F55DDC">
      <w:pPr>
        <w:pStyle w:val="3"/>
        <w:numPr>
          <w:ilvl w:val="2"/>
          <w:numId w:val="4"/>
        </w:numPr>
        <w:tabs>
          <w:tab w:val="left" w:pos="643"/>
        </w:tabs>
        <w:ind w:left="643" w:hanging="360"/>
      </w:pPr>
      <w:proofErr w:type="spellStart"/>
      <w:r w:rsidRPr="006F2413">
        <w:rPr>
          <w:rFonts w:eastAsiaTheme="minorEastAsia"/>
          <w:lang w:eastAsia="ko-KR"/>
        </w:rPr>
        <w:t>gNB</w:t>
      </w:r>
      <w:proofErr w:type="spellEnd"/>
      <w:r w:rsidRPr="006F2413">
        <w:rPr>
          <w:rFonts w:eastAsiaTheme="minorEastAsia"/>
          <w:lang w:eastAsia="ko-KR"/>
        </w:rPr>
        <w:t>-to-</w:t>
      </w:r>
      <w:proofErr w:type="spellStart"/>
      <w:r w:rsidRPr="006F2413">
        <w:rPr>
          <w:rFonts w:eastAsiaTheme="minorEastAsia"/>
          <w:lang w:eastAsia="ko-KR"/>
        </w:rPr>
        <w:t>gNB</w:t>
      </w:r>
      <w:proofErr w:type="spellEnd"/>
      <w:r w:rsidRPr="006F2413">
        <w:rPr>
          <w:rFonts w:eastAsiaTheme="minorEastAsia"/>
          <w:lang w:eastAsia="ko-KR"/>
        </w:rPr>
        <w:t xml:space="preserve"> co-channel CLI measurement for </w:t>
      </w:r>
      <w:proofErr w:type="spellStart"/>
      <w:r w:rsidRPr="006F2413">
        <w:rPr>
          <w:rFonts w:eastAsiaTheme="minorEastAsia"/>
          <w:lang w:eastAsia="ko-KR"/>
        </w:rPr>
        <w:t>gNB</w:t>
      </w:r>
      <w:proofErr w:type="spellEnd"/>
      <w:r w:rsidRPr="006F2413">
        <w:rPr>
          <w:rFonts w:eastAsiaTheme="minorEastAsia"/>
          <w:lang w:eastAsia="ko-KR"/>
        </w:rPr>
        <w:t>-to-</w:t>
      </w:r>
      <w:proofErr w:type="spellStart"/>
      <w:r w:rsidRPr="006F2413">
        <w:rPr>
          <w:rFonts w:eastAsiaTheme="minorEastAsia"/>
          <w:lang w:eastAsia="ko-KR"/>
        </w:rPr>
        <w:t>gNB</w:t>
      </w:r>
      <w:proofErr w:type="spellEnd"/>
      <w:r w:rsidRPr="006F2413">
        <w:rPr>
          <w:rFonts w:eastAsiaTheme="minorEastAsia"/>
          <w:lang w:eastAsia="ko-KR"/>
        </w:rPr>
        <w:t xml:space="preserve"> CLI handling</w:t>
      </w:r>
      <w:r w:rsidRPr="006F2413">
        <w:t xml:space="preserve"> </w:t>
      </w:r>
    </w:p>
    <w:p w14:paraId="7601115D" w14:textId="77777777" w:rsidR="00F55DDC" w:rsidRPr="006F2413" w:rsidRDefault="00F55DDC" w:rsidP="00F55DDC">
      <w:pPr>
        <w:rPr>
          <w:rFonts w:eastAsia="SimSun"/>
          <w:lang w:val="en-GB"/>
        </w:rPr>
      </w:pPr>
    </w:p>
    <w:p w14:paraId="220419C5" w14:textId="77777777" w:rsidR="00F55DDC" w:rsidRPr="006F2413" w:rsidRDefault="00F55DDC" w:rsidP="00F55DDC">
      <w:pPr>
        <w:spacing w:after="80"/>
        <w:rPr>
          <w:rFonts w:eastAsiaTheme="minorEastAsia"/>
          <w:b/>
          <w:u w:val="single"/>
          <w:lang w:val="en-GB" w:eastAsia="ko-KR"/>
        </w:rPr>
      </w:pPr>
      <w:r w:rsidRPr="006F2413">
        <w:rPr>
          <w:rFonts w:eastAsiaTheme="minorEastAsia"/>
          <w:b/>
          <w:sz w:val="28"/>
          <w:szCs w:val="18"/>
          <w:lang w:val="en-GB" w:eastAsia="ko-KR"/>
        </w:rPr>
        <w:t>Summary</w:t>
      </w:r>
    </w:p>
    <w:p w14:paraId="125D6439" w14:textId="77777777" w:rsidR="00F55DDC" w:rsidRPr="006F2413" w:rsidRDefault="00F55DDC" w:rsidP="00F55DDC">
      <w:pPr>
        <w:rPr>
          <w:rFonts w:eastAsiaTheme="minorEastAsia" w:cs="Times New Roman"/>
          <w:szCs w:val="18"/>
          <w:lang w:eastAsia="ko-KR"/>
        </w:rPr>
      </w:pPr>
    </w:p>
    <w:p w14:paraId="23DAA764" w14:textId="77777777" w:rsidR="00F55DDC" w:rsidRPr="006F2413" w:rsidRDefault="00F55DDC" w:rsidP="00F55DDC">
      <w:pPr>
        <w:rPr>
          <w:rFonts w:eastAsia="SimSun" w:cs="Times New Roman"/>
          <w:bCs/>
          <w:kern w:val="0"/>
          <w:szCs w:val="20"/>
          <w:lang w:val="en-GB"/>
        </w:rPr>
      </w:pPr>
      <w:r w:rsidRPr="006F2413">
        <w:rPr>
          <w:rFonts w:cs="Times New Roman" w:hint="eastAsia"/>
          <w:bCs/>
          <w:color w:val="00B0F0"/>
          <w:szCs w:val="20"/>
        </w:rPr>
        <w:t>New H3C</w:t>
      </w:r>
      <w:r w:rsidRPr="006F2413">
        <w:rPr>
          <w:rFonts w:cs="Times New Roman"/>
          <w:bCs/>
          <w:szCs w:val="20"/>
        </w:rPr>
        <w:t xml:space="preserve">: </w:t>
      </w:r>
      <w:r w:rsidRPr="006F2413">
        <w:rPr>
          <w:rFonts w:eastAsia="SimSun" w:cs="Times New Roman"/>
          <w:bCs/>
          <w:kern w:val="0"/>
          <w:szCs w:val="20"/>
          <w:lang w:val="en-GB"/>
        </w:rPr>
        <w:t xml:space="preserve">The information exchange among several </w:t>
      </w:r>
      <w:proofErr w:type="spellStart"/>
      <w:r w:rsidRPr="006F2413">
        <w:rPr>
          <w:rFonts w:eastAsia="SimSun" w:cs="Times New Roman"/>
          <w:bCs/>
          <w:kern w:val="0"/>
          <w:szCs w:val="20"/>
          <w:lang w:val="en-GB"/>
        </w:rPr>
        <w:t>gNBs</w:t>
      </w:r>
      <w:proofErr w:type="spellEnd"/>
      <w:r w:rsidRPr="006F2413">
        <w:rPr>
          <w:rFonts w:eastAsia="SimSun" w:cs="Times New Roman"/>
          <w:bCs/>
          <w:kern w:val="0"/>
          <w:szCs w:val="20"/>
          <w:lang w:val="en-GB"/>
        </w:rPr>
        <w:t xml:space="preserve"> can be handled by a central controller. Details of measurement resource. The non-transparent UL resource muting achieves better UL performance. Measurement Window, Short-term/Long-term CLI reporting. Event-triggering. New RAN measurement abilities.</w:t>
      </w:r>
    </w:p>
    <w:p w14:paraId="16546226" w14:textId="77777777" w:rsidR="00F55DDC" w:rsidRPr="006F2413" w:rsidRDefault="00F55DDC" w:rsidP="00F55DDC">
      <w:pPr>
        <w:rPr>
          <w:rFonts w:cs="Times New Roman"/>
          <w:bCs/>
          <w:szCs w:val="20"/>
        </w:rPr>
      </w:pPr>
      <w:r w:rsidRPr="006F2413">
        <w:rPr>
          <w:rFonts w:cs="Times New Roman" w:hint="eastAsia"/>
          <w:bCs/>
          <w:color w:val="00B0F0"/>
          <w:szCs w:val="20"/>
        </w:rPr>
        <w:t>Huawei/</w:t>
      </w:r>
      <w:proofErr w:type="spellStart"/>
      <w:r w:rsidRPr="006F2413">
        <w:rPr>
          <w:rFonts w:cs="Times New Roman" w:hint="eastAsia"/>
          <w:bCs/>
          <w:color w:val="00B0F0"/>
          <w:szCs w:val="20"/>
        </w:rPr>
        <w:t>HiSilicon</w:t>
      </w:r>
      <w:proofErr w:type="spellEnd"/>
      <w:r w:rsidRPr="006F2413">
        <w:rPr>
          <w:rFonts w:cs="Times New Roman"/>
          <w:bCs/>
          <w:szCs w:val="20"/>
        </w:rPr>
        <w:t xml:space="preserve">: CSI-RS port expansion, OAM based resource management, Different uplink blank/muting resources, </w:t>
      </w:r>
      <w:proofErr w:type="spellStart"/>
      <w:r w:rsidRPr="006F2413">
        <w:rPr>
          <w:rFonts w:cs="Times New Roman"/>
          <w:bCs/>
          <w:szCs w:val="20"/>
        </w:rPr>
        <w:t>non transparent</w:t>
      </w:r>
      <w:proofErr w:type="spellEnd"/>
      <w:r w:rsidRPr="006F2413">
        <w:rPr>
          <w:rFonts w:cs="Times New Roman"/>
          <w:bCs/>
          <w:szCs w:val="20"/>
        </w:rPr>
        <w:t xml:space="preserve"> uplink muting resources</w:t>
      </w:r>
    </w:p>
    <w:p w14:paraId="3E4615D6" w14:textId="77777777" w:rsidR="00F55DDC" w:rsidRPr="006F2413" w:rsidRDefault="00F55DDC" w:rsidP="00F55DDC">
      <w:pPr>
        <w:rPr>
          <w:rFonts w:eastAsiaTheme="minorEastAsia" w:cs="Times New Roman"/>
          <w:bCs/>
          <w:szCs w:val="20"/>
          <w:lang w:eastAsia="ko-KR"/>
        </w:rPr>
      </w:pPr>
      <w:proofErr w:type="spellStart"/>
      <w:r w:rsidRPr="006F2413">
        <w:rPr>
          <w:rFonts w:cs="Times New Roman" w:hint="eastAsia"/>
          <w:bCs/>
          <w:color w:val="00B0F0"/>
          <w:szCs w:val="20"/>
        </w:rPr>
        <w:t>S</w:t>
      </w:r>
      <w:r w:rsidRPr="006F2413">
        <w:rPr>
          <w:rFonts w:cs="Times New Roman"/>
          <w:bCs/>
          <w:color w:val="00B0F0"/>
          <w:szCs w:val="20"/>
        </w:rPr>
        <w:t>preadtrum</w:t>
      </w:r>
      <w:proofErr w:type="spellEnd"/>
      <w:r w:rsidRPr="006F2413">
        <w:rPr>
          <w:rFonts w:eastAsiaTheme="minorEastAsia" w:cs="Times New Roman"/>
          <w:bCs/>
          <w:szCs w:val="20"/>
          <w:lang w:eastAsia="ko-KR"/>
        </w:rPr>
        <w:t>: Transparent UL resource muting</w:t>
      </w:r>
    </w:p>
    <w:p w14:paraId="21C077E7" w14:textId="77777777" w:rsidR="00F55DDC" w:rsidRPr="006F2413" w:rsidRDefault="00F55DDC" w:rsidP="00F55DDC">
      <w:pPr>
        <w:rPr>
          <w:rFonts w:eastAsiaTheme="minorEastAsia" w:cs="Times New Roman"/>
          <w:bCs/>
          <w:szCs w:val="20"/>
          <w:lang w:eastAsia="ko-KR"/>
        </w:rPr>
      </w:pPr>
      <w:r w:rsidRPr="006F2413">
        <w:rPr>
          <w:rFonts w:cs="Times New Roman"/>
          <w:bCs/>
          <w:color w:val="00B0F0"/>
          <w:szCs w:val="20"/>
        </w:rPr>
        <w:t>vivo</w:t>
      </w:r>
      <w:r w:rsidRPr="006F2413">
        <w:rPr>
          <w:rFonts w:eastAsiaTheme="minorEastAsia" w:cs="Times New Roman"/>
          <w:bCs/>
          <w:szCs w:val="20"/>
          <w:lang w:eastAsia="ko-KR"/>
        </w:rPr>
        <w:t>: NZP CSI-RS / NCD-SSBs configuration, assistance information exchange, transparent UL resource muting method</w:t>
      </w:r>
    </w:p>
    <w:p w14:paraId="6FC4A57E" w14:textId="77777777" w:rsidR="00F55DDC" w:rsidRPr="006F2413" w:rsidRDefault="00F55DDC" w:rsidP="00F55DDC">
      <w:pPr>
        <w:rPr>
          <w:rFonts w:cs="Times New Roman"/>
          <w:bCs/>
          <w:szCs w:val="20"/>
        </w:rPr>
      </w:pPr>
      <w:r w:rsidRPr="006F2413">
        <w:rPr>
          <w:rFonts w:cs="Times New Roman" w:hint="eastAsia"/>
          <w:bCs/>
          <w:color w:val="00B0F0"/>
          <w:szCs w:val="20"/>
        </w:rPr>
        <w:t>MediaTek</w:t>
      </w:r>
      <w:r w:rsidRPr="006F2413">
        <w:rPr>
          <w:rFonts w:cs="Times New Roman"/>
          <w:bCs/>
          <w:szCs w:val="20"/>
        </w:rPr>
        <w:t xml:space="preserve">: </w:t>
      </w:r>
      <w:r w:rsidRPr="006F2413">
        <w:rPr>
          <w:lang w:eastAsia="x-none"/>
        </w:rPr>
        <w:t>Uplink resource muting for inter-</w:t>
      </w:r>
      <w:proofErr w:type="spellStart"/>
      <w:r w:rsidRPr="006F2413">
        <w:rPr>
          <w:lang w:eastAsia="x-none"/>
        </w:rPr>
        <w:t>gNB</w:t>
      </w:r>
      <w:proofErr w:type="spellEnd"/>
      <w:r w:rsidRPr="006F2413">
        <w:rPr>
          <w:lang w:eastAsia="x-none"/>
        </w:rPr>
        <w:t xml:space="preserve"> CLI measurement reduces the resources available for the uplink transmissions.</w:t>
      </w:r>
    </w:p>
    <w:p w14:paraId="660DC509" w14:textId="77777777" w:rsidR="00F55DDC" w:rsidRPr="006F2413" w:rsidRDefault="00F55DDC" w:rsidP="00F55DDC">
      <w:pPr>
        <w:suppressAutoHyphens w:val="0"/>
        <w:spacing w:line="240" w:lineRule="auto"/>
        <w:rPr>
          <w:iCs/>
          <w:lang w:eastAsia="x-none"/>
        </w:rPr>
      </w:pPr>
      <w:r w:rsidRPr="006F2413">
        <w:rPr>
          <w:rFonts w:cs="Times New Roman" w:hint="eastAsia"/>
          <w:bCs/>
          <w:color w:val="00B0F0"/>
          <w:szCs w:val="20"/>
        </w:rPr>
        <w:t>I</w:t>
      </w:r>
      <w:r w:rsidRPr="006F2413">
        <w:rPr>
          <w:rFonts w:cs="Times New Roman"/>
          <w:bCs/>
          <w:color w:val="00B0F0"/>
          <w:szCs w:val="20"/>
        </w:rPr>
        <w:t>ntel</w:t>
      </w:r>
      <w:r w:rsidRPr="006F2413">
        <w:rPr>
          <w:rFonts w:eastAsiaTheme="minorEastAsia" w:cs="Times New Roman"/>
          <w:bCs/>
          <w:szCs w:val="18"/>
          <w:lang w:eastAsia="ko-KR"/>
        </w:rPr>
        <w:t xml:space="preserve">: </w:t>
      </w:r>
      <w:r w:rsidRPr="006F2413">
        <w:rPr>
          <w:iCs/>
          <w:lang w:eastAsia="x-none"/>
        </w:rPr>
        <w:t xml:space="preserve">For </w:t>
      </w:r>
      <w:proofErr w:type="spellStart"/>
      <w:r w:rsidRPr="006F2413">
        <w:rPr>
          <w:iCs/>
          <w:lang w:eastAsia="x-none"/>
        </w:rPr>
        <w:t>gNB</w:t>
      </w:r>
      <w:proofErr w:type="spellEnd"/>
      <w:r w:rsidRPr="006F2413">
        <w:rPr>
          <w:iCs/>
          <w:lang w:eastAsia="x-none"/>
        </w:rPr>
        <w:t>-to-</w:t>
      </w:r>
      <w:proofErr w:type="spellStart"/>
      <w:r w:rsidRPr="006F2413">
        <w:rPr>
          <w:iCs/>
          <w:lang w:eastAsia="x-none"/>
        </w:rPr>
        <w:t>gNB</w:t>
      </w:r>
      <w:proofErr w:type="spellEnd"/>
      <w:r w:rsidRPr="006F2413">
        <w:rPr>
          <w:iCs/>
          <w:lang w:eastAsia="x-none"/>
        </w:rPr>
        <w:t xml:space="preserve"> CLI mitigation,</w:t>
      </w:r>
      <w:r w:rsidRPr="006F2413">
        <w:rPr>
          <w:rFonts w:eastAsiaTheme="minorEastAsia" w:hint="eastAsia"/>
          <w:iCs/>
          <w:lang w:eastAsia="ko-KR"/>
        </w:rPr>
        <w:t xml:space="preserve"> </w:t>
      </w:r>
      <w:r w:rsidRPr="006F2413">
        <w:rPr>
          <w:rFonts w:eastAsiaTheme="minorEastAsia"/>
          <w:iCs/>
          <w:lang w:eastAsia="ko-KR"/>
        </w:rPr>
        <w:t>t</w:t>
      </w:r>
      <w:r w:rsidRPr="006F2413">
        <w:rPr>
          <w:iCs/>
          <w:lang w:eastAsia="x-none"/>
        </w:rPr>
        <w:t xml:space="preserve">he configuration on the time/frequency/sequence/spatial information of CLI-RS (e.g., NZP CSI-RS, CD-SSB, and NCD-SSB) needs to be exchanged between </w:t>
      </w:r>
      <w:proofErr w:type="spellStart"/>
      <w:r w:rsidRPr="006F2413">
        <w:rPr>
          <w:iCs/>
          <w:lang w:eastAsia="x-none"/>
        </w:rPr>
        <w:t>gNBs</w:t>
      </w:r>
      <w:proofErr w:type="spellEnd"/>
      <w:r w:rsidRPr="006F2413">
        <w:rPr>
          <w:iCs/>
          <w:lang w:eastAsia="x-none"/>
        </w:rPr>
        <w:t xml:space="preserve"> to facilitate inter-</w:t>
      </w:r>
      <w:proofErr w:type="spellStart"/>
      <w:r w:rsidRPr="006F2413">
        <w:rPr>
          <w:iCs/>
          <w:lang w:eastAsia="x-none"/>
        </w:rPr>
        <w:t>gNB</w:t>
      </w:r>
      <w:proofErr w:type="spellEnd"/>
      <w:r w:rsidRPr="006F2413">
        <w:rPr>
          <w:iCs/>
          <w:lang w:eastAsia="x-none"/>
        </w:rPr>
        <w:t xml:space="preserve"> CLI measurements.</w:t>
      </w:r>
      <w:r w:rsidRPr="006F2413">
        <w:rPr>
          <w:i/>
          <w:lang w:eastAsia="x-none"/>
        </w:rPr>
        <w:t xml:space="preserve"> </w:t>
      </w:r>
    </w:p>
    <w:p w14:paraId="394CEA9F" w14:textId="77777777" w:rsidR="00F55DDC" w:rsidRPr="006F2413" w:rsidRDefault="00F55DDC" w:rsidP="00F55DDC">
      <w:pPr>
        <w:suppressAutoHyphens w:val="0"/>
        <w:spacing w:line="240" w:lineRule="auto"/>
        <w:rPr>
          <w:rFonts w:eastAsiaTheme="minorEastAsia"/>
          <w:bCs/>
          <w:iCs/>
          <w:lang w:eastAsia="ko-KR"/>
        </w:rPr>
      </w:pPr>
      <w:r w:rsidRPr="006F2413">
        <w:rPr>
          <w:rFonts w:cs="Times New Roman" w:hint="eastAsia"/>
          <w:bCs/>
          <w:color w:val="00B0F0"/>
          <w:szCs w:val="20"/>
        </w:rPr>
        <w:t>N</w:t>
      </w:r>
      <w:r w:rsidRPr="006F2413">
        <w:rPr>
          <w:rFonts w:cs="Times New Roman"/>
          <w:bCs/>
          <w:color w:val="00B0F0"/>
          <w:szCs w:val="20"/>
        </w:rPr>
        <w:t>okia/NSB</w:t>
      </w:r>
      <w:r w:rsidRPr="006F2413">
        <w:rPr>
          <w:rFonts w:eastAsiaTheme="minorEastAsia"/>
          <w:iCs/>
          <w:lang w:eastAsia="ko-KR"/>
        </w:rPr>
        <w:t>:</w:t>
      </w:r>
      <w:r w:rsidRPr="006F2413">
        <w:rPr>
          <w:rFonts w:eastAsiaTheme="minorEastAsia"/>
          <w:bCs/>
          <w:iCs/>
          <w:lang w:eastAsia="ko-KR"/>
        </w:rPr>
        <w:t xml:space="preserve"> </w:t>
      </w:r>
      <w:r w:rsidRPr="006F2413">
        <w:rPr>
          <w:bCs/>
          <w:iCs/>
          <w:lang w:eastAsia="x-none"/>
        </w:rPr>
        <w:t xml:space="preserve">The measuring/victim </w:t>
      </w:r>
      <w:proofErr w:type="spellStart"/>
      <w:r w:rsidRPr="006F2413">
        <w:rPr>
          <w:bCs/>
          <w:iCs/>
          <w:lang w:eastAsia="x-none"/>
        </w:rPr>
        <w:t>gNB</w:t>
      </w:r>
      <w:proofErr w:type="spellEnd"/>
      <w:r w:rsidRPr="006F2413">
        <w:rPr>
          <w:bCs/>
          <w:iCs/>
          <w:lang w:eastAsia="x-none"/>
        </w:rPr>
        <w:t xml:space="preserve"> is informed about the CLI-RS configuration over the </w:t>
      </w:r>
      <w:proofErr w:type="spellStart"/>
      <w:r w:rsidRPr="006F2413">
        <w:rPr>
          <w:bCs/>
          <w:iCs/>
          <w:lang w:eastAsia="x-none"/>
        </w:rPr>
        <w:t>Xn</w:t>
      </w:r>
      <w:proofErr w:type="spellEnd"/>
      <w:r w:rsidRPr="006F2413">
        <w:rPr>
          <w:bCs/>
          <w:iCs/>
          <w:lang w:eastAsia="x-none"/>
        </w:rPr>
        <w:t xml:space="preserve"> interface. 2-step Procedure (SSB, then CSI-RS), Periodic, and event-triggered reporting</w:t>
      </w:r>
    </w:p>
    <w:p w14:paraId="56D1B55F" w14:textId="77777777" w:rsidR="00F55DDC" w:rsidRPr="006F2413" w:rsidRDefault="00F55DDC" w:rsidP="00F55DDC">
      <w:pPr>
        <w:rPr>
          <w:lang w:val="en-GB" w:eastAsia="x-none"/>
        </w:rPr>
      </w:pPr>
      <w:r w:rsidRPr="006F2413">
        <w:rPr>
          <w:rFonts w:eastAsiaTheme="minorEastAsia" w:cs="Times New Roman" w:hint="eastAsia"/>
          <w:bCs/>
          <w:color w:val="00B0F0"/>
          <w:szCs w:val="18"/>
          <w:lang w:eastAsia="ko-KR"/>
        </w:rPr>
        <w:t>S</w:t>
      </w:r>
      <w:r w:rsidRPr="006F2413">
        <w:rPr>
          <w:rFonts w:eastAsiaTheme="minorEastAsia" w:cs="Times New Roman"/>
          <w:bCs/>
          <w:color w:val="00B0F0"/>
          <w:szCs w:val="18"/>
          <w:lang w:eastAsia="ko-KR"/>
        </w:rPr>
        <w:t>ony</w:t>
      </w:r>
      <w:r w:rsidRPr="006F2413">
        <w:rPr>
          <w:rFonts w:eastAsiaTheme="minorEastAsia" w:cs="Times New Roman"/>
          <w:bCs/>
          <w:szCs w:val="18"/>
          <w:lang w:eastAsia="ko-KR"/>
        </w:rPr>
        <w:t>: Non-transparent UL resource muting, RE muting pattern,</w:t>
      </w:r>
      <w:r w:rsidRPr="006F2413">
        <w:rPr>
          <w:rFonts w:eastAsiaTheme="minorEastAsia" w:cs="Times New Roman"/>
          <w:szCs w:val="18"/>
          <w:lang w:eastAsia="ko-KR"/>
        </w:rPr>
        <w:t xml:space="preserve"> </w:t>
      </w:r>
      <w:r w:rsidRPr="006F2413">
        <w:rPr>
          <w:lang w:val="en-GB" w:eastAsia="x-none"/>
        </w:rPr>
        <w:t xml:space="preserve">RE muting on REs containing </w:t>
      </w:r>
      <w:proofErr w:type="spellStart"/>
      <w:r w:rsidRPr="006F2413">
        <w:rPr>
          <w:lang w:val="en-GB" w:eastAsia="x-none"/>
        </w:rPr>
        <w:t>gNB</w:t>
      </w:r>
      <w:proofErr w:type="spellEnd"/>
      <w:r w:rsidRPr="006F2413">
        <w:rPr>
          <w:lang w:val="en-GB" w:eastAsia="x-none"/>
        </w:rPr>
        <w:t xml:space="preserve"> RS is conditional upon the transmission parameters, such as the L1 priority or MCS of the UL transmission.</w:t>
      </w:r>
    </w:p>
    <w:p w14:paraId="4627CEA9" w14:textId="77777777" w:rsidR="00F55DDC" w:rsidRPr="006F2413" w:rsidRDefault="00F55DDC" w:rsidP="00F55DDC">
      <w:pPr>
        <w:rPr>
          <w:lang w:eastAsia="x-none"/>
        </w:rPr>
      </w:pPr>
      <w:r w:rsidRPr="006F2413">
        <w:rPr>
          <w:rFonts w:cs="Times New Roman" w:hint="eastAsia"/>
          <w:bCs/>
          <w:color w:val="00B0F0"/>
          <w:szCs w:val="20"/>
        </w:rPr>
        <w:t>Z</w:t>
      </w:r>
      <w:r w:rsidRPr="006F2413">
        <w:rPr>
          <w:rFonts w:cs="Times New Roman"/>
          <w:bCs/>
          <w:color w:val="00B0F0"/>
          <w:szCs w:val="20"/>
        </w:rPr>
        <w:t>TE, China Telecom</w:t>
      </w:r>
      <w:r w:rsidRPr="006F2413">
        <w:rPr>
          <w:rFonts w:eastAsiaTheme="minorEastAsia"/>
          <w:lang w:val="en-GB" w:eastAsia="ko-KR"/>
        </w:rPr>
        <w:t xml:space="preserve">: RSRP measurement / RSSI measurement metric, </w:t>
      </w:r>
      <w:r w:rsidRPr="006F2413">
        <w:rPr>
          <w:lang w:val="en-GB" w:eastAsia="x-none"/>
        </w:rPr>
        <w:t xml:space="preserve">UL resource muting </w:t>
      </w:r>
      <w:r w:rsidRPr="006F2413">
        <w:rPr>
          <w:rFonts w:hint="eastAsia"/>
          <w:lang w:eastAsia="x-none"/>
        </w:rPr>
        <w:t>should be supported</w:t>
      </w:r>
      <w:r w:rsidRPr="006F2413">
        <w:rPr>
          <w:rFonts w:hint="eastAsia"/>
          <w:lang w:val="en-GB" w:eastAsia="x-none"/>
        </w:rPr>
        <w:t xml:space="preserve"> for </w:t>
      </w:r>
      <w:r w:rsidRPr="006F2413">
        <w:rPr>
          <w:lang w:val="en-GB" w:eastAsia="x-none"/>
        </w:rPr>
        <w:t>more accurate</w:t>
      </w:r>
      <w:r w:rsidRPr="006F2413">
        <w:rPr>
          <w:rFonts w:hint="eastAsia"/>
          <w:lang w:val="en-GB" w:eastAsia="x-none"/>
        </w:rPr>
        <w:t xml:space="preserve"> </w:t>
      </w:r>
      <w:proofErr w:type="spellStart"/>
      <w:r w:rsidRPr="006F2413">
        <w:rPr>
          <w:rFonts w:hint="eastAsia"/>
          <w:lang w:val="en-GB" w:eastAsia="x-none"/>
        </w:rPr>
        <w:t>gNB</w:t>
      </w:r>
      <w:proofErr w:type="spellEnd"/>
      <w:r w:rsidRPr="006F2413">
        <w:rPr>
          <w:rFonts w:hint="eastAsia"/>
          <w:lang w:val="en-GB" w:eastAsia="x-none"/>
        </w:rPr>
        <w:t>-to-</w:t>
      </w:r>
      <w:proofErr w:type="spellStart"/>
      <w:r w:rsidRPr="006F2413">
        <w:rPr>
          <w:rFonts w:hint="eastAsia"/>
          <w:lang w:val="en-GB" w:eastAsia="x-none"/>
        </w:rPr>
        <w:t>gNB</w:t>
      </w:r>
      <w:proofErr w:type="spellEnd"/>
      <w:r w:rsidRPr="006F2413">
        <w:rPr>
          <w:lang w:val="en-GB" w:eastAsia="x-none"/>
        </w:rPr>
        <w:t xml:space="preserve"> </w:t>
      </w:r>
      <w:r w:rsidRPr="006F2413">
        <w:rPr>
          <w:rFonts w:hint="eastAsia"/>
          <w:lang w:val="en-GB" w:eastAsia="x-none"/>
        </w:rPr>
        <w:t xml:space="preserve">co-channel </w:t>
      </w:r>
      <w:r w:rsidRPr="006F2413">
        <w:rPr>
          <w:rFonts w:hint="eastAsia"/>
          <w:lang w:eastAsia="x-none"/>
        </w:rPr>
        <w:t xml:space="preserve">CLI and/or channel </w:t>
      </w:r>
      <w:r w:rsidRPr="006F2413">
        <w:rPr>
          <w:rFonts w:hint="eastAsia"/>
          <w:lang w:val="en-GB" w:eastAsia="x-none"/>
        </w:rPr>
        <w:t xml:space="preserve">measurement. </w:t>
      </w:r>
      <w:r w:rsidRPr="006F2413">
        <w:rPr>
          <w:rFonts w:hint="eastAsia"/>
          <w:lang w:eastAsia="x-none"/>
        </w:rPr>
        <w:t>Both of transparent-based and non-transparent-based UL resource muting methods should be considered.</w:t>
      </w:r>
    </w:p>
    <w:p w14:paraId="002FF860" w14:textId="77777777" w:rsidR="00F55DDC" w:rsidRPr="006F2413" w:rsidRDefault="00F55DDC" w:rsidP="00F55DDC">
      <w:pPr>
        <w:rPr>
          <w:lang w:val="en-GB" w:eastAsia="x-none"/>
        </w:rPr>
      </w:pPr>
      <w:r w:rsidRPr="006F2413">
        <w:rPr>
          <w:rFonts w:cs="Times New Roman" w:hint="eastAsia"/>
          <w:bCs/>
          <w:color w:val="00B0F0"/>
          <w:szCs w:val="20"/>
        </w:rPr>
        <w:t>L</w:t>
      </w:r>
      <w:r w:rsidRPr="006F2413">
        <w:rPr>
          <w:rFonts w:cs="Times New Roman"/>
          <w:bCs/>
          <w:color w:val="00B0F0"/>
          <w:szCs w:val="20"/>
        </w:rPr>
        <w:t>enovo</w:t>
      </w:r>
      <w:r w:rsidRPr="006F2413">
        <w:rPr>
          <w:rFonts w:eastAsiaTheme="minorEastAsia"/>
          <w:lang w:eastAsia="ko-KR"/>
        </w:rPr>
        <w:t xml:space="preserve">: </w:t>
      </w:r>
      <w:r w:rsidRPr="006F2413">
        <w:rPr>
          <w:lang w:val="en-GB" w:eastAsia="x-none"/>
        </w:rPr>
        <w:t xml:space="preserve">The SSBs can be configured as NCD-SSB, Consider </w:t>
      </w:r>
      <w:proofErr w:type="spellStart"/>
      <w:r w:rsidRPr="006F2413">
        <w:rPr>
          <w:lang w:val="en-GB" w:eastAsia="x-none"/>
        </w:rPr>
        <w:t>gNB</w:t>
      </w:r>
      <w:proofErr w:type="spellEnd"/>
      <w:r w:rsidRPr="006F2413">
        <w:rPr>
          <w:lang w:val="en-GB" w:eastAsia="x-none"/>
        </w:rPr>
        <w:t xml:space="preserve">-specific patterns of RS transmission and CLI measurement, exchange of reference signal configuration information among </w:t>
      </w:r>
      <w:proofErr w:type="spellStart"/>
      <w:r w:rsidRPr="006F2413">
        <w:rPr>
          <w:lang w:val="en-GB" w:eastAsia="x-none"/>
        </w:rPr>
        <w:t>gNBs</w:t>
      </w:r>
      <w:proofErr w:type="spellEnd"/>
      <w:r w:rsidRPr="006F2413">
        <w:rPr>
          <w:lang w:val="en-GB" w:eastAsia="x-none"/>
        </w:rPr>
        <w:t xml:space="preserve">, </w:t>
      </w:r>
    </w:p>
    <w:p w14:paraId="4B581938" w14:textId="77777777" w:rsidR="00F55DDC" w:rsidRPr="006F2413" w:rsidRDefault="00F55DDC" w:rsidP="00F55DDC">
      <w:pPr>
        <w:rPr>
          <w:rFonts w:eastAsiaTheme="minorEastAsia"/>
          <w:lang w:val="en-GB" w:eastAsia="ko-KR"/>
        </w:rPr>
      </w:pPr>
      <w:r w:rsidRPr="006F2413">
        <w:rPr>
          <w:rFonts w:cs="Times New Roman" w:hint="eastAsia"/>
          <w:bCs/>
          <w:color w:val="00B0F0"/>
          <w:szCs w:val="20"/>
        </w:rPr>
        <w:t>N</w:t>
      </w:r>
      <w:r w:rsidRPr="006F2413">
        <w:rPr>
          <w:rFonts w:cs="Times New Roman"/>
          <w:bCs/>
          <w:color w:val="00B0F0"/>
          <w:szCs w:val="20"/>
        </w:rPr>
        <w:t>TT DOCOMO</w:t>
      </w:r>
      <w:r w:rsidRPr="006F2413">
        <w:rPr>
          <w:rFonts w:eastAsiaTheme="minorEastAsia"/>
          <w:lang w:val="en-GB" w:eastAsia="ko-KR"/>
        </w:rPr>
        <w:t xml:space="preserve">: </w:t>
      </w:r>
      <w:r w:rsidRPr="006F2413">
        <w:rPr>
          <w:b/>
          <w:bCs/>
          <w:lang w:eastAsia="x-none"/>
        </w:rPr>
        <w:t>Information for measurement window</w:t>
      </w:r>
      <w:r w:rsidRPr="006F2413">
        <w:rPr>
          <w:lang w:eastAsia="x-none"/>
        </w:rPr>
        <w:t xml:space="preserve"> needs to be exchanged</w:t>
      </w:r>
    </w:p>
    <w:p w14:paraId="0DCC68D8" w14:textId="77777777" w:rsidR="00F55DDC" w:rsidRPr="006F2413" w:rsidRDefault="00F55DDC" w:rsidP="00F55DDC">
      <w:pPr>
        <w:suppressAutoHyphens w:val="0"/>
        <w:spacing w:line="240" w:lineRule="auto"/>
        <w:rPr>
          <w:bCs/>
          <w:iCs/>
          <w:lang w:eastAsia="x-none"/>
        </w:rPr>
      </w:pPr>
      <w:r w:rsidRPr="006F2413">
        <w:rPr>
          <w:rFonts w:cs="Times New Roman" w:hint="eastAsia"/>
          <w:bCs/>
          <w:color w:val="00B0F0"/>
          <w:szCs w:val="20"/>
        </w:rPr>
        <w:t>T</w:t>
      </w:r>
      <w:r w:rsidRPr="006F2413">
        <w:rPr>
          <w:rFonts w:cs="Times New Roman"/>
          <w:bCs/>
          <w:color w:val="00B0F0"/>
          <w:szCs w:val="20"/>
        </w:rPr>
        <w:t>CL</w:t>
      </w:r>
      <w:r w:rsidRPr="006F2413">
        <w:rPr>
          <w:rFonts w:eastAsiaTheme="minorEastAsia" w:cs="Times New Roman"/>
          <w:bCs/>
          <w:szCs w:val="20"/>
          <w:lang w:eastAsia="ko-KR"/>
        </w:rPr>
        <w:t>:</w:t>
      </w:r>
      <w:r w:rsidRPr="006F2413">
        <w:rPr>
          <w:rFonts w:eastAsiaTheme="minorEastAsia" w:cs="Times New Roman"/>
          <w:bCs/>
          <w:iCs/>
          <w:szCs w:val="20"/>
          <w:lang w:eastAsia="ko-KR"/>
        </w:rPr>
        <w:t xml:space="preserve">  </w:t>
      </w:r>
      <w:r w:rsidRPr="006F2413">
        <w:rPr>
          <w:bCs/>
          <w:iCs/>
          <w:lang w:eastAsia="x-none"/>
        </w:rPr>
        <w:t xml:space="preserve">Study master slave </w:t>
      </w:r>
      <w:proofErr w:type="spellStart"/>
      <w:r w:rsidRPr="006F2413">
        <w:rPr>
          <w:bCs/>
          <w:iCs/>
          <w:lang w:eastAsia="x-none"/>
        </w:rPr>
        <w:t>gNB</w:t>
      </w:r>
      <w:proofErr w:type="spellEnd"/>
      <w:r w:rsidRPr="006F2413">
        <w:rPr>
          <w:bCs/>
          <w:iCs/>
          <w:lang w:eastAsia="x-none"/>
        </w:rPr>
        <w:t xml:space="preserve"> model for the assistance information exchange among </w:t>
      </w:r>
      <w:proofErr w:type="spellStart"/>
      <w:r w:rsidRPr="006F2413">
        <w:rPr>
          <w:bCs/>
          <w:iCs/>
          <w:lang w:eastAsia="x-none"/>
        </w:rPr>
        <w:t>gNB</w:t>
      </w:r>
      <w:proofErr w:type="spellEnd"/>
      <w:r w:rsidRPr="006F2413">
        <w:rPr>
          <w:bCs/>
          <w:iCs/>
          <w:lang w:eastAsia="x-none"/>
        </w:rPr>
        <w:t xml:space="preserve"> to reduce the backhaul or OTA signaling among </w:t>
      </w:r>
      <w:proofErr w:type="spellStart"/>
      <w:r w:rsidRPr="006F2413">
        <w:rPr>
          <w:bCs/>
          <w:iCs/>
          <w:lang w:eastAsia="x-none"/>
        </w:rPr>
        <w:t>gNB</w:t>
      </w:r>
      <w:proofErr w:type="spellEnd"/>
    </w:p>
    <w:p w14:paraId="75DECCC1" w14:textId="77777777" w:rsidR="00F55DDC" w:rsidRPr="006F2413" w:rsidRDefault="00F55DDC" w:rsidP="00F55DDC">
      <w:pPr>
        <w:suppressAutoHyphens w:val="0"/>
        <w:spacing w:line="240" w:lineRule="auto"/>
        <w:rPr>
          <w:rFonts w:eastAsiaTheme="minorEastAsia"/>
          <w:bCs/>
          <w:lang w:val="en-GB" w:eastAsia="ko-KR"/>
        </w:rPr>
      </w:pPr>
      <w:r w:rsidRPr="006F2413">
        <w:rPr>
          <w:rFonts w:eastAsiaTheme="minorEastAsia" w:hint="eastAsia"/>
          <w:bCs/>
          <w:iCs/>
          <w:color w:val="00B0F0"/>
          <w:lang w:eastAsia="ko-KR"/>
        </w:rPr>
        <w:t>C</w:t>
      </w:r>
      <w:r w:rsidRPr="006F2413">
        <w:rPr>
          <w:rFonts w:eastAsiaTheme="minorEastAsia"/>
          <w:bCs/>
          <w:iCs/>
          <w:color w:val="00B0F0"/>
          <w:lang w:eastAsia="ko-KR"/>
        </w:rPr>
        <w:t>ATT</w:t>
      </w:r>
      <w:r w:rsidRPr="006F2413">
        <w:rPr>
          <w:rFonts w:eastAsiaTheme="minorEastAsia"/>
          <w:bCs/>
          <w:iCs/>
          <w:lang w:eastAsia="ko-KR"/>
        </w:rPr>
        <w:t xml:space="preserve">: </w:t>
      </w:r>
      <w:r w:rsidRPr="006F2413">
        <w:rPr>
          <w:rFonts w:hint="eastAsia"/>
          <w:bCs/>
          <w:lang w:eastAsia="x-none"/>
        </w:rPr>
        <w:t>N</w:t>
      </w:r>
      <w:r w:rsidRPr="006F2413">
        <w:rPr>
          <w:bCs/>
          <w:lang w:eastAsia="x-none"/>
        </w:rPr>
        <w:t xml:space="preserve">eighboring </w:t>
      </w:r>
      <w:proofErr w:type="spellStart"/>
      <w:r w:rsidRPr="006F2413">
        <w:rPr>
          <w:bCs/>
          <w:lang w:eastAsia="x-none"/>
        </w:rPr>
        <w:t>gNBs</w:t>
      </w:r>
      <w:proofErr w:type="spellEnd"/>
      <w:r w:rsidRPr="006F2413">
        <w:rPr>
          <w:rFonts w:hint="eastAsia"/>
          <w:bCs/>
          <w:lang w:eastAsia="x-none"/>
        </w:rPr>
        <w:t xml:space="preserve"> </w:t>
      </w:r>
      <w:r w:rsidRPr="006F2413">
        <w:rPr>
          <w:bCs/>
          <w:lang w:eastAsia="x-none"/>
        </w:rPr>
        <w:t>could exchang</w:t>
      </w:r>
      <w:r w:rsidRPr="006F2413">
        <w:rPr>
          <w:rFonts w:hint="eastAsia"/>
          <w:bCs/>
          <w:lang w:eastAsia="x-none"/>
        </w:rPr>
        <w:t xml:space="preserve">e measurement configuration information of SSB set </w:t>
      </w:r>
      <w:r w:rsidRPr="006F2413">
        <w:rPr>
          <w:bCs/>
          <w:lang w:eastAsia="x-none"/>
        </w:rPr>
        <w:t>and/</w:t>
      </w:r>
      <w:r w:rsidRPr="006F2413">
        <w:rPr>
          <w:rFonts w:hint="eastAsia"/>
          <w:bCs/>
          <w:lang w:eastAsia="x-none"/>
        </w:rPr>
        <w:t>or CSI-RS set</w:t>
      </w:r>
      <w:r w:rsidRPr="006F2413">
        <w:rPr>
          <w:bCs/>
          <w:lang w:eastAsia="x-none"/>
        </w:rPr>
        <w:t xml:space="preserve">, Beam level measurement result and resource could be exchanged among </w:t>
      </w:r>
      <w:proofErr w:type="spellStart"/>
      <w:r w:rsidRPr="006F2413">
        <w:rPr>
          <w:bCs/>
          <w:lang w:eastAsia="x-none"/>
        </w:rPr>
        <w:t>gNBs</w:t>
      </w:r>
      <w:proofErr w:type="spellEnd"/>
      <w:r w:rsidRPr="006F2413">
        <w:rPr>
          <w:bCs/>
          <w:lang w:eastAsia="x-none"/>
        </w:rPr>
        <w:t>.</w:t>
      </w:r>
    </w:p>
    <w:p w14:paraId="7F620158" w14:textId="77777777" w:rsidR="00F55DDC" w:rsidRPr="006F2413" w:rsidRDefault="00F55DDC" w:rsidP="00F55DDC">
      <w:pPr>
        <w:suppressAutoHyphens w:val="0"/>
        <w:spacing w:line="240" w:lineRule="auto"/>
        <w:rPr>
          <w:rFonts w:cs="Times New Roman"/>
          <w:bCs/>
          <w:color w:val="00B0F0"/>
          <w:szCs w:val="20"/>
        </w:rPr>
      </w:pPr>
    </w:p>
    <w:p w14:paraId="6DDA8946" w14:textId="77777777" w:rsidR="00F55DDC" w:rsidRPr="006F2413" w:rsidRDefault="00F55DDC" w:rsidP="00F55DDC">
      <w:pPr>
        <w:suppressAutoHyphens w:val="0"/>
        <w:spacing w:line="240" w:lineRule="auto"/>
        <w:rPr>
          <w:rFonts w:cs="Times New Roman"/>
          <w:bCs/>
          <w:szCs w:val="20"/>
        </w:rPr>
      </w:pPr>
      <w:r w:rsidRPr="006F2413">
        <w:rPr>
          <w:rFonts w:cs="Times New Roman"/>
          <w:bCs/>
          <w:color w:val="00B0F0"/>
          <w:szCs w:val="20"/>
        </w:rPr>
        <w:lastRenderedPageBreak/>
        <w:t>Xiaomi</w:t>
      </w:r>
      <w:r w:rsidRPr="006F2413">
        <w:rPr>
          <w:rFonts w:cs="Times New Roman"/>
          <w:bCs/>
          <w:szCs w:val="20"/>
        </w:rPr>
        <w:t>: Non-transparent method of supporting UL reserved resource indication</w:t>
      </w:r>
    </w:p>
    <w:p w14:paraId="73D12974" w14:textId="77777777" w:rsidR="00F55DDC" w:rsidRPr="006F2413" w:rsidRDefault="00F55DDC" w:rsidP="00F55DDC">
      <w:pPr>
        <w:rPr>
          <w:rFonts w:eastAsiaTheme="minorEastAsia" w:cs="Times New Roman"/>
          <w:bCs/>
          <w:szCs w:val="18"/>
          <w:lang w:val="en-GB" w:eastAsia="ko-KR"/>
        </w:rPr>
      </w:pPr>
      <w:r w:rsidRPr="006F2413">
        <w:rPr>
          <w:rFonts w:cs="Times New Roman" w:hint="eastAsia"/>
          <w:bCs/>
          <w:color w:val="00B0F0"/>
          <w:szCs w:val="20"/>
        </w:rPr>
        <w:t>C</w:t>
      </w:r>
      <w:r w:rsidRPr="006F2413">
        <w:rPr>
          <w:rFonts w:cs="Times New Roman"/>
          <w:bCs/>
          <w:color w:val="00B0F0"/>
          <w:szCs w:val="20"/>
        </w:rPr>
        <w:t>MCC</w:t>
      </w:r>
      <w:r w:rsidRPr="006F2413">
        <w:rPr>
          <w:rFonts w:eastAsiaTheme="minorEastAsia" w:cs="Times New Roman"/>
          <w:bCs/>
          <w:szCs w:val="18"/>
          <w:lang w:val="en-GB" w:eastAsia="ko-KR"/>
        </w:rPr>
        <w:t xml:space="preserve">: </w:t>
      </w:r>
      <w:r w:rsidRPr="006F2413">
        <w:rPr>
          <w:bCs/>
          <w:lang w:eastAsia="x-none"/>
        </w:rPr>
        <w:t>Select and agree on evaluation scenarios before further proceed to choose between</w:t>
      </w:r>
      <w:r w:rsidRPr="006F2413">
        <w:rPr>
          <w:rFonts w:hint="eastAsia"/>
          <w:bCs/>
          <w:lang w:eastAsia="x-none"/>
        </w:rPr>
        <w:t xml:space="preserve"> transparent</w:t>
      </w:r>
      <w:r w:rsidRPr="006F2413">
        <w:rPr>
          <w:bCs/>
          <w:lang w:eastAsia="x-none"/>
        </w:rPr>
        <w:t xml:space="preserve"> and non-</w:t>
      </w:r>
      <w:r w:rsidRPr="006F2413">
        <w:rPr>
          <w:rFonts w:hint="eastAsia"/>
          <w:bCs/>
          <w:lang w:eastAsia="x-none"/>
        </w:rPr>
        <w:t xml:space="preserve"> transparent</w:t>
      </w:r>
      <w:r w:rsidRPr="006F2413">
        <w:rPr>
          <w:bCs/>
          <w:lang w:eastAsia="x-none"/>
        </w:rPr>
        <w:t xml:space="preserve"> UL muting solutions in the WI phase</w:t>
      </w:r>
      <w:r w:rsidRPr="006F2413">
        <w:rPr>
          <w:rFonts w:hint="eastAsia"/>
          <w:bCs/>
          <w:lang w:eastAsia="x-none"/>
        </w:rPr>
        <w:t>.</w:t>
      </w:r>
      <w:r w:rsidRPr="006F2413">
        <w:rPr>
          <w:bCs/>
          <w:lang w:eastAsia="x-none"/>
        </w:rPr>
        <w:t xml:space="preserve"> </w:t>
      </w:r>
      <w:r w:rsidRPr="006F2413">
        <w:rPr>
          <w:bCs/>
          <w:lang w:val="en-GB" w:eastAsia="x-none"/>
        </w:rPr>
        <w:t xml:space="preserve">recommend </w:t>
      </w:r>
      <w:r w:rsidRPr="006F2413">
        <w:rPr>
          <w:rFonts w:hint="eastAsia"/>
          <w:lang w:eastAsia="x-none"/>
        </w:rPr>
        <w:t>the</w:t>
      </w:r>
      <w:r w:rsidRPr="006F2413">
        <w:rPr>
          <w:lang w:eastAsia="x-none"/>
        </w:rPr>
        <w:t xml:space="preserve"> </w:t>
      </w:r>
      <w:r w:rsidRPr="006F2413">
        <w:rPr>
          <w:rFonts w:hint="eastAsia"/>
          <w:lang w:eastAsia="x-none"/>
        </w:rPr>
        <w:t>n</w:t>
      </w:r>
      <w:r w:rsidRPr="006F2413">
        <w:rPr>
          <w:lang w:val="en-GB" w:eastAsia="x-none"/>
        </w:rPr>
        <w:t>on-transparent UL resource muting</w:t>
      </w:r>
    </w:p>
    <w:p w14:paraId="3A303E0D" w14:textId="77777777" w:rsidR="00F55DDC" w:rsidRPr="006F2413" w:rsidRDefault="00F55DDC" w:rsidP="00F55DDC">
      <w:pPr>
        <w:rPr>
          <w:lang w:val="en-GB" w:eastAsia="x-none"/>
        </w:rPr>
      </w:pPr>
      <w:r w:rsidRPr="006F2413">
        <w:rPr>
          <w:rFonts w:cs="Times New Roman"/>
          <w:bCs/>
          <w:color w:val="00B0F0"/>
          <w:szCs w:val="20"/>
        </w:rPr>
        <w:t>Apple</w:t>
      </w:r>
      <w:r w:rsidRPr="006F2413">
        <w:rPr>
          <w:rFonts w:eastAsiaTheme="minorEastAsia" w:cs="Times New Roman"/>
          <w:bCs/>
          <w:szCs w:val="18"/>
          <w:lang w:val="en-GB" w:eastAsia="ko-KR"/>
        </w:rPr>
        <w:t xml:space="preserve">: </w:t>
      </w:r>
      <w:r w:rsidRPr="006F2413">
        <w:rPr>
          <w:lang w:val="en-GB" w:eastAsia="x-none"/>
        </w:rPr>
        <w:t>non-transparent UL resource muting method is baseline.</w:t>
      </w:r>
    </w:p>
    <w:p w14:paraId="67C95CC0" w14:textId="77777777" w:rsidR="00F55DDC" w:rsidRPr="006F2413" w:rsidRDefault="00F55DDC" w:rsidP="00F55DDC">
      <w:pPr>
        <w:rPr>
          <w:rFonts w:eastAsiaTheme="minorEastAsia" w:cs="Times New Roman"/>
          <w:szCs w:val="18"/>
          <w:lang w:val="en-GB" w:eastAsia="ko-KR"/>
        </w:rPr>
      </w:pPr>
      <w:r w:rsidRPr="006F2413">
        <w:rPr>
          <w:rFonts w:cs="Times New Roman" w:hint="eastAsia"/>
          <w:bCs/>
          <w:color w:val="00B0F0"/>
          <w:szCs w:val="20"/>
        </w:rPr>
        <w:t>P</w:t>
      </w:r>
      <w:r w:rsidRPr="006F2413">
        <w:rPr>
          <w:rFonts w:cs="Times New Roman"/>
          <w:bCs/>
          <w:color w:val="00B0F0"/>
          <w:szCs w:val="20"/>
        </w:rPr>
        <w:t>anasonic</w:t>
      </w:r>
      <w:r w:rsidRPr="006F2413">
        <w:rPr>
          <w:rFonts w:eastAsiaTheme="minorEastAsia" w:cs="Times New Roman"/>
          <w:szCs w:val="18"/>
          <w:lang w:val="en-GB" w:eastAsia="ko-KR"/>
        </w:rPr>
        <w:t>: transparent UL resource muting method should be supported. (Non-transparent UL resource muting, UE design becomes more complex)</w:t>
      </w:r>
    </w:p>
    <w:p w14:paraId="32F81E66" w14:textId="77777777" w:rsidR="00F55DDC" w:rsidRPr="006F2413" w:rsidRDefault="00F55DDC" w:rsidP="00F55DDC">
      <w:pPr>
        <w:rPr>
          <w:lang w:eastAsia="x-none"/>
        </w:rPr>
      </w:pPr>
      <w:r w:rsidRPr="006F2413">
        <w:rPr>
          <w:rFonts w:cs="Times New Roman" w:hint="eastAsia"/>
          <w:bCs/>
          <w:color w:val="00B0F0"/>
          <w:szCs w:val="20"/>
        </w:rPr>
        <w:t>S</w:t>
      </w:r>
      <w:r w:rsidRPr="006F2413">
        <w:rPr>
          <w:rFonts w:cs="Times New Roman"/>
          <w:bCs/>
          <w:color w:val="00B0F0"/>
          <w:szCs w:val="20"/>
        </w:rPr>
        <w:t>amsung</w:t>
      </w:r>
      <w:r w:rsidRPr="006F2413">
        <w:rPr>
          <w:rFonts w:eastAsiaTheme="minorEastAsia" w:cs="Times New Roman"/>
          <w:szCs w:val="18"/>
          <w:lang w:val="en-GB" w:eastAsia="ko-KR"/>
        </w:rPr>
        <w:t xml:space="preserve">: </w:t>
      </w:r>
      <w:r w:rsidRPr="006F2413">
        <w:rPr>
          <w:lang w:eastAsia="x-none"/>
        </w:rPr>
        <w:t xml:space="preserve">UL resource muting, support Option 1 (UE transparent), no specified </w:t>
      </w:r>
      <w:proofErr w:type="spellStart"/>
      <w:r w:rsidRPr="006F2413">
        <w:rPr>
          <w:lang w:eastAsia="x-none"/>
        </w:rPr>
        <w:t>gNB</w:t>
      </w:r>
      <w:proofErr w:type="spellEnd"/>
      <w:r w:rsidRPr="006F2413">
        <w:rPr>
          <w:lang w:eastAsia="x-none"/>
        </w:rPr>
        <w:t>-side measurement capabilities are introduced in 38.215</w:t>
      </w:r>
    </w:p>
    <w:p w14:paraId="73B2F110" w14:textId="77777777" w:rsidR="00F55DDC" w:rsidRPr="006F2413" w:rsidRDefault="00F55DDC" w:rsidP="00F55DDC">
      <w:pPr>
        <w:rPr>
          <w:bCs/>
          <w:lang w:eastAsia="x-none"/>
        </w:rPr>
      </w:pPr>
      <w:r w:rsidRPr="006F2413">
        <w:rPr>
          <w:rFonts w:cs="Times New Roman" w:hint="eastAsia"/>
          <w:bCs/>
          <w:color w:val="00B0F0"/>
          <w:szCs w:val="20"/>
        </w:rPr>
        <w:t>Q</w:t>
      </w:r>
      <w:r w:rsidRPr="006F2413">
        <w:rPr>
          <w:rFonts w:cs="Times New Roman"/>
          <w:bCs/>
          <w:color w:val="00B0F0"/>
          <w:szCs w:val="20"/>
        </w:rPr>
        <w:t>ualcomm</w:t>
      </w:r>
      <w:r w:rsidRPr="006F2413">
        <w:rPr>
          <w:rFonts w:eastAsiaTheme="minorEastAsia"/>
          <w:lang w:eastAsia="ko-KR"/>
        </w:rPr>
        <w:t xml:space="preserve">: </w:t>
      </w:r>
      <w:r w:rsidRPr="006F2413">
        <w:rPr>
          <w:bCs/>
          <w:lang w:eastAsia="x-none"/>
        </w:rPr>
        <w:t xml:space="preserve">Transparent UL muting via </w:t>
      </w:r>
      <w:proofErr w:type="spellStart"/>
      <w:r w:rsidRPr="006F2413">
        <w:rPr>
          <w:bCs/>
          <w:lang w:eastAsia="x-none"/>
        </w:rPr>
        <w:t>gNB</w:t>
      </w:r>
      <w:proofErr w:type="spellEnd"/>
      <w:r w:rsidRPr="006F2413">
        <w:rPr>
          <w:bCs/>
          <w:lang w:eastAsia="x-none"/>
        </w:rPr>
        <w:t xml:space="preserve"> scheduling or ULCI can achieve the benefits </w:t>
      </w:r>
      <w:r w:rsidRPr="006F2413">
        <w:rPr>
          <w:bCs/>
          <w:lang w:val="en-GB" w:eastAsia="x-none"/>
        </w:rPr>
        <w:t xml:space="preserve">for </w:t>
      </w:r>
      <w:proofErr w:type="spellStart"/>
      <w:r w:rsidRPr="006F2413">
        <w:rPr>
          <w:bCs/>
          <w:lang w:val="en-GB" w:eastAsia="x-none"/>
        </w:rPr>
        <w:t>gNB</w:t>
      </w:r>
      <w:proofErr w:type="spellEnd"/>
      <w:r w:rsidRPr="006F2413">
        <w:rPr>
          <w:bCs/>
          <w:lang w:val="en-GB" w:eastAsia="x-none"/>
        </w:rPr>
        <w:t>-to-</w:t>
      </w:r>
      <w:proofErr w:type="spellStart"/>
      <w:r w:rsidRPr="006F2413">
        <w:rPr>
          <w:bCs/>
          <w:lang w:val="en-GB" w:eastAsia="x-none"/>
        </w:rPr>
        <w:t>gNB</w:t>
      </w:r>
      <w:proofErr w:type="spellEnd"/>
      <w:r w:rsidRPr="006F2413">
        <w:rPr>
          <w:bCs/>
          <w:lang w:val="en-GB" w:eastAsia="x-none"/>
        </w:rPr>
        <w:t xml:space="preserve"> co-channel CLI measurement, channel measurement</w:t>
      </w:r>
      <w:r w:rsidRPr="006F2413">
        <w:rPr>
          <w:bCs/>
          <w:lang w:eastAsia="x-none"/>
        </w:rPr>
        <w:t xml:space="preserve"> already. Whether there is gain of introducing non-transparent UL resource muting needs further discussion. </w:t>
      </w:r>
    </w:p>
    <w:p w14:paraId="32D6F3FD" w14:textId="77777777" w:rsidR="00F55DDC" w:rsidRPr="006F2413" w:rsidRDefault="00F55DDC" w:rsidP="00F55DDC">
      <w:pPr>
        <w:numPr>
          <w:ilvl w:val="0"/>
          <w:numId w:val="29"/>
        </w:numPr>
        <w:suppressAutoHyphens w:val="0"/>
        <w:spacing w:line="240" w:lineRule="auto"/>
        <w:rPr>
          <w:lang w:eastAsia="x-none"/>
        </w:rPr>
      </w:pPr>
      <w:r w:rsidRPr="006F2413">
        <w:rPr>
          <w:bCs/>
          <w:lang w:eastAsia="x-none"/>
        </w:rPr>
        <w:t xml:space="preserve">A cell can contain legacy UEs and SBFD aware UEs and if there is a gain, the gain could only rely on SBFD aware UEs but not legacy UEs. </w:t>
      </w:r>
    </w:p>
    <w:p w14:paraId="7B5B1071" w14:textId="77777777" w:rsidR="00F55DDC" w:rsidRPr="006F2413" w:rsidRDefault="00F55DDC" w:rsidP="00F55DDC">
      <w:pPr>
        <w:numPr>
          <w:ilvl w:val="0"/>
          <w:numId w:val="29"/>
        </w:numPr>
        <w:suppressAutoHyphens w:val="0"/>
        <w:spacing w:line="240" w:lineRule="auto"/>
        <w:rPr>
          <w:lang w:eastAsia="x-none"/>
        </w:rPr>
      </w:pPr>
      <w:r w:rsidRPr="006F2413">
        <w:rPr>
          <w:bCs/>
          <w:lang w:eastAsia="x-none"/>
        </w:rPr>
        <w:t>consideration of UE complexity,</w:t>
      </w:r>
      <w:r w:rsidRPr="006F2413">
        <w:rPr>
          <w:lang w:eastAsia="x-none"/>
        </w:rPr>
        <w:t xml:space="preserve"> </w:t>
      </w:r>
      <w:r w:rsidRPr="006F2413">
        <w:rPr>
          <w:bCs/>
          <w:lang w:eastAsia="x-none"/>
        </w:rPr>
        <w:t>and potential increased PAPR impact of non-contiguous UL transmissions of introducing non-transparent UL resource muting</w:t>
      </w:r>
      <w:r w:rsidRPr="006F2413">
        <w:rPr>
          <w:lang w:eastAsia="x-none"/>
        </w:rPr>
        <w:t>.</w:t>
      </w:r>
    </w:p>
    <w:p w14:paraId="6F92AF97" w14:textId="77777777" w:rsidR="00F55DDC" w:rsidRPr="006F2413" w:rsidRDefault="00F55DDC" w:rsidP="00F55DDC">
      <w:pPr>
        <w:rPr>
          <w:rFonts w:eastAsiaTheme="minorEastAsia" w:cs="Times New Roman"/>
          <w:szCs w:val="18"/>
          <w:lang w:eastAsia="ko-KR"/>
        </w:rPr>
      </w:pPr>
      <w:r w:rsidRPr="006F2413">
        <w:rPr>
          <w:rFonts w:cs="Times New Roman" w:hint="eastAsia"/>
          <w:bCs/>
          <w:color w:val="00B0F0"/>
          <w:szCs w:val="20"/>
        </w:rPr>
        <w:t>W</w:t>
      </w:r>
      <w:r w:rsidRPr="006F2413">
        <w:rPr>
          <w:rFonts w:cs="Times New Roman"/>
          <w:bCs/>
          <w:color w:val="00B0F0"/>
          <w:szCs w:val="20"/>
        </w:rPr>
        <w:t>ILUS</w:t>
      </w:r>
      <w:r w:rsidRPr="006F2413">
        <w:rPr>
          <w:rFonts w:eastAsiaTheme="minorEastAsia" w:cs="Times New Roman"/>
          <w:szCs w:val="18"/>
          <w:lang w:eastAsia="ko-KR"/>
        </w:rPr>
        <w:t xml:space="preserve">: </w:t>
      </w:r>
      <w:r w:rsidRPr="006F2413">
        <w:rPr>
          <w:lang w:val="en-GB" w:eastAsia="x-none"/>
        </w:rPr>
        <w:t>non-transparent UL muting</w:t>
      </w:r>
    </w:p>
    <w:p w14:paraId="69672D76" w14:textId="77777777" w:rsidR="00F55DDC" w:rsidRPr="006F2413" w:rsidRDefault="00F55DDC" w:rsidP="00F55DDC">
      <w:pPr>
        <w:rPr>
          <w:b/>
          <w:lang w:val="en-GB" w:eastAsia="x-none"/>
        </w:rPr>
      </w:pPr>
    </w:p>
    <w:p w14:paraId="36480094" w14:textId="77777777" w:rsidR="00F55DDC" w:rsidRPr="006F2413" w:rsidRDefault="00F55DDC" w:rsidP="00F55DDC">
      <w:pPr>
        <w:rPr>
          <w:b/>
          <w:lang w:val="en-GB" w:eastAsia="x-none"/>
        </w:rPr>
      </w:pPr>
    </w:p>
    <w:p w14:paraId="034AF926" w14:textId="77777777" w:rsidR="00F55DDC" w:rsidRPr="006F2413" w:rsidRDefault="00F55DDC" w:rsidP="00F55DDC">
      <w:pPr>
        <w:rPr>
          <w:rFonts w:eastAsiaTheme="minorEastAsia" w:cs="Times New Roman"/>
          <w:bCs/>
          <w:szCs w:val="18"/>
          <w:lang w:eastAsia="ko-KR"/>
        </w:rPr>
      </w:pPr>
      <w:r w:rsidRPr="006F2413">
        <w:rPr>
          <w:rFonts w:cs="Times New Roman"/>
          <w:bCs/>
          <w:color w:val="00B0F0"/>
          <w:szCs w:val="20"/>
        </w:rPr>
        <w:t>NEC</w:t>
      </w:r>
      <w:r w:rsidRPr="006F2413">
        <w:rPr>
          <w:rFonts w:eastAsiaTheme="minorEastAsia" w:cs="Times New Roman"/>
          <w:bCs/>
          <w:szCs w:val="18"/>
          <w:lang w:eastAsia="ko-KR"/>
        </w:rPr>
        <w:t xml:space="preserve">: aperiodic or semi-persistent CSI-RS, Periodic CSI-RS for </w:t>
      </w:r>
      <w:proofErr w:type="spellStart"/>
      <w:r w:rsidRPr="006F2413">
        <w:rPr>
          <w:rFonts w:eastAsiaTheme="minorEastAsia" w:cs="Times New Roman"/>
          <w:bCs/>
          <w:szCs w:val="18"/>
          <w:lang w:eastAsia="ko-KR"/>
        </w:rPr>
        <w:t>gNB-gNB</w:t>
      </w:r>
      <w:proofErr w:type="spellEnd"/>
      <w:r w:rsidRPr="006F2413">
        <w:rPr>
          <w:rFonts w:eastAsiaTheme="minorEastAsia" w:cs="Times New Roman"/>
          <w:bCs/>
          <w:szCs w:val="18"/>
          <w:lang w:eastAsia="ko-KR"/>
        </w:rPr>
        <w:t xml:space="preserve"> CLI measurement. CLI sensitive level. Non-transparent.</w:t>
      </w:r>
    </w:p>
    <w:p w14:paraId="6E44CFF0" w14:textId="77777777" w:rsidR="00F55DDC" w:rsidRPr="006F2413" w:rsidRDefault="00F55DDC" w:rsidP="00F55DDC">
      <w:pPr>
        <w:rPr>
          <w:rFonts w:eastAsiaTheme="minorEastAsia" w:cs="Times New Roman"/>
          <w:szCs w:val="18"/>
          <w:lang w:val="en-GB" w:eastAsia="ko-KR"/>
        </w:rPr>
      </w:pPr>
      <w:proofErr w:type="spellStart"/>
      <w:r w:rsidRPr="006F2413">
        <w:rPr>
          <w:rFonts w:cs="Times New Roman"/>
          <w:bCs/>
          <w:color w:val="00B0F0"/>
          <w:szCs w:val="20"/>
        </w:rPr>
        <w:t>xiaomi</w:t>
      </w:r>
      <w:proofErr w:type="spellEnd"/>
      <w:r w:rsidRPr="006F2413">
        <w:rPr>
          <w:rFonts w:eastAsiaTheme="minorEastAsia" w:cs="Times New Roman"/>
          <w:szCs w:val="18"/>
          <w:lang w:val="en-GB" w:eastAsia="ko-KR"/>
        </w:rPr>
        <w:t>: periodic reporting</w:t>
      </w:r>
    </w:p>
    <w:p w14:paraId="60EA1FAD" w14:textId="77777777" w:rsidR="00F55DDC" w:rsidRPr="006F2413" w:rsidRDefault="00F55DDC" w:rsidP="00F55DDC">
      <w:pPr>
        <w:rPr>
          <w:rFonts w:eastAsiaTheme="minorEastAsia" w:cs="Times New Roman"/>
          <w:szCs w:val="18"/>
          <w:lang w:val="en-GB" w:eastAsia="ko-KR"/>
        </w:rPr>
      </w:pPr>
      <w:r w:rsidRPr="006F2413">
        <w:rPr>
          <w:rFonts w:cs="Times New Roman" w:hint="eastAsia"/>
          <w:bCs/>
          <w:color w:val="00B0F0"/>
          <w:szCs w:val="20"/>
        </w:rPr>
        <w:t>O</w:t>
      </w:r>
      <w:r w:rsidRPr="006F2413">
        <w:rPr>
          <w:rFonts w:cs="Times New Roman"/>
          <w:bCs/>
          <w:color w:val="00B0F0"/>
          <w:szCs w:val="20"/>
        </w:rPr>
        <w:t>PPO:</w:t>
      </w:r>
      <w:r w:rsidRPr="006F2413">
        <w:rPr>
          <w:rFonts w:eastAsiaTheme="minorEastAsia"/>
          <w:bCs/>
          <w:lang w:val="en-GB" w:eastAsia="ko-KR"/>
        </w:rPr>
        <w:t xml:space="preserve"> </w:t>
      </w:r>
      <w:r w:rsidRPr="006F2413">
        <w:rPr>
          <w:bCs/>
          <w:iCs/>
          <w:lang w:eastAsia="x-none"/>
        </w:rPr>
        <w:t xml:space="preserve">A </w:t>
      </w:r>
      <w:r w:rsidRPr="006F2413">
        <w:rPr>
          <w:rFonts w:hint="eastAsia"/>
          <w:bCs/>
          <w:iCs/>
          <w:lang w:eastAsia="x-none"/>
        </w:rPr>
        <w:t>CLI-RSSI</w:t>
      </w:r>
      <w:r w:rsidRPr="006F2413">
        <w:rPr>
          <w:bCs/>
          <w:iCs/>
          <w:lang w:eastAsia="x-none"/>
        </w:rPr>
        <w:t xml:space="preserve">-alike </w:t>
      </w:r>
      <w:r w:rsidRPr="006F2413">
        <w:rPr>
          <w:rFonts w:hint="eastAsia"/>
          <w:bCs/>
          <w:iCs/>
          <w:lang w:eastAsia="x-none"/>
        </w:rPr>
        <w:t>r</w:t>
      </w:r>
      <w:r w:rsidRPr="006F2413">
        <w:rPr>
          <w:bCs/>
          <w:iCs/>
          <w:lang w:eastAsia="x-none"/>
        </w:rPr>
        <w:t xml:space="preserve">esource, L1 </w:t>
      </w:r>
      <w:proofErr w:type="spellStart"/>
      <w:r w:rsidRPr="006F2413">
        <w:rPr>
          <w:bCs/>
          <w:iCs/>
          <w:lang w:eastAsia="x-none"/>
        </w:rPr>
        <w:t>gNB</w:t>
      </w:r>
      <w:proofErr w:type="spellEnd"/>
      <w:r w:rsidRPr="006F2413">
        <w:rPr>
          <w:bCs/>
          <w:iCs/>
          <w:lang w:eastAsia="x-none"/>
        </w:rPr>
        <w:t>-to-</w:t>
      </w:r>
      <w:proofErr w:type="spellStart"/>
      <w:r w:rsidRPr="006F2413">
        <w:rPr>
          <w:bCs/>
          <w:iCs/>
          <w:lang w:eastAsia="x-none"/>
        </w:rPr>
        <w:t>gNB</w:t>
      </w:r>
      <w:proofErr w:type="spellEnd"/>
      <w:r w:rsidRPr="006F2413">
        <w:rPr>
          <w:bCs/>
          <w:iCs/>
          <w:lang w:eastAsia="x-none"/>
        </w:rPr>
        <w:t xml:space="preserve"> </w:t>
      </w:r>
      <w:r w:rsidRPr="006F2413">
        <w:rPr>
          <w:rFonts w:hint="eastAsia"/>
          <w:bCs/>
          <w:iCs/>
          <w:lang w:eastAsia="x-none"/>
        </w:rPr>
        <w:t>CLI</w:t>
      </w:r>
      <w:r w:rsidRPr="006F2413">
        <w:rPr>
          <w:bCs/>
          <w:iCs/>
          <w:lang w:eastAsia="x-none"/>
        </w:rPr>
        <w:t xml:space="preserve"> measurement.</w:t>
      </w:r>
    </w:p>
    <w:p w14:paraId="10CE1993" w14:textId="77777777" w:rsidR="00F55DDC" w:rsidRPr="006F2413" w:rsidRDefault="00F55DDC" w:rsidP="00F55DDC">
      <w:pPr>
        <w:suppressAutoHyphens w:val="0"/>
        <w:spacing w:line="240" w:lineRule="auto"/>
        <w:rPr>
          <w:rFonts w:eastAsia="SimSun" w:cs="Times New Roman"/>
          <w:bCs/>
          <w:szCs w:val="20"/>
        </w:rPr>
      </w:pPr>
    </w:p>
    <w:p w14:paraId="4DB7DB31" w14:textId="77777777" w:rsidR="00F55DDC" w:rsidRPr="006F2413" w:rsidRDefault="00F55DDC" w:rsidP="00F55DDC">
      <w:pPr>
        <w:rPr>
          <w:rFonts w:eastAsiaTheme="minorEastAsia" w:cs="Times New Roman"/>
          <w:bCs/>
          <w:szCs w:val="18"/>
          <w:lang w:eastAsia="ko-KR"/>
        </w:rPr>
      </w:pPr>
      <w:r w:rsidRPr="006F2413">
        <w:rPr>
          <w:rFonts w:cs="Times New Roman" w:hint="eastAsia"/>
          <w:bCs/>
          <w:color w:val="00B0F0"/>
          <w:szCs w:val="20"/>
        </w:rPr>
        <w:t>L</w:t>
      </w:r>
      <w:r w:rsidRPr="006F2413">
        <w:rPr>
          <w:rFonts w:cs="Times New Roman"/>
          <w:bCs/>
          <w:color w:val="00B0F0"/>
          <w:szCs w:val="20"/>
        </w:rPr>
        <w:t>GE</w:t>
      </w:r>
      <w:r w:rsidRPr="006F2413">
        <w:rPr>
          <w:rFonts w:eastAsiaTheme="minorEastAsia" w:cs="Times New Roman"/>
          <w:bCs/>
          <w:szCs w:val="18"/>
          <w:lang w:eastAsia="ko-KR"/>
        </w:rPr>
        <w:t>: delete Ideal Channel Estimation</w:t>
      </w:r>
    </w:p>
    <w:p w14:paraId="2160C8E2" w14:textId="77777777" w:rsidR="00F55DDC" w:rsidRPr="006F2413" w:rsidRDefault="00F55DDC" w:rsidP="00F55DDC">
      <w:pPr>
        <w:suppressAutoHyphens w:val="0"/>
        <w:spacing w:line="240" w:lineRule="auto"/>
        <w:rPr>
          <w:rFonts w:eastAsia="SimSun" w:cs="Times New Roman"/>
          <w:bCs/>
          <w:szCs w:val="20"/>
        </w:rPr>
      </w:pPr>
      <w:proofErr w:type="spellStart"/>
      <w:r w:rsidRPr="006F2413">
        <w:rPr>
          <w:rFonts w:cs="Times New Roman" w:hint="eastAsia"/>
          <w:bCs/>
          <w:color w:val="00B0F0"/>
          <w:szCs w:val="20"/>
        </w:rPr>
        <w:t>InterDigital</w:t>
      </w:r>
      <w:proofErr w:type="spellEnd"/>
      <w:r w:rsidRPr="006F2413">
        <w:rPr>
          <w:rFonts w:cs="Times New Roman"/>
          <w:bCs/>
          <w:szCs w:val="20"/>
        </w:rPr>
        <w:t xml:space="preserve">: detect one or more event to trigger </w:t>
      </w:r>
      <w:proofErr w:type="spellStart"/>
      <w:r w:rsidRPr="006F2413">
        <w:rPr>
          <w:rFonts w:cs="Times New Roman"/>
          <w:bCs/>
          <w:szCs w:val="20"/>
        </w:rPr>
        <w:t>gNB</w:t>
      </w:r>
      <w:proofErr w:type="spellEnd"/>
      <w:r w:rsidRPr="006F2413">
        <w:rPr>
          <w:rFonts w:cs="Times New Roman"/>
          <w:bCs/>
          <w:szCs w:val="20"/>
        </w:rPr>
        <w:t>-to-</w:t>
      </w:r>
      <w:proofErr w:type="spellStart"/>
      <w:r w:rsidRPr="006F2413">
        <w:rPr>
          <w:rFonts w:cs="Times New Roman"/>
          <w:bCs/>
          <w:szCs w:val="20"/>
        </w:rPr>
        <w:t>gNB</w:t>
      </w:r>
      <w:proofErr w:type="spellEnd"/>
      <w:r w:rsidRPr="006F2413">
        <w:rPr>
          <w:rFonts w:cs="Times New Roman"/>
          <w:bCs/>
          <w:szCs w:val="20"/>
        </w:rPr>
        <w:t xml:space="preserve"> co-channel CLI </w:t>
      </w:r>
      <w:proofErr w:type="spellStart"/>
      <w:r w:rsidRPr="006F2413">
        <w:rPr>
          <w:rFonts w:cs="Times New Roman"/>
          <w:bCs/>
          <w:szCs w:val="20"/>
        </w:rPr>
        <w:t>meausrement</w:t>
      </w:r>
      <w:proofErr w:type="spellEnd"/>
    </w:p>
    <w:p w14:paraId="19075707" w14:textId="77777777" w:rsidR="00F55DDC" w:rsidRPr="006F2413" w:rsidRDefault="00F55DDC" w:rsidP="00F55DDC">
      <w:pPr>
        <w:rPr>
          <w:rFonts w:eastAsiaTheme="minorEastAsia" w:cs="Times New Roman"/>
          <w:szCs w:val="18"/>
          <w:lang w:val="en-GB" w:eastAsia="ko-KR"/>
        </w:rPr>
      </w:pPr>
    </w:p>
    <w:p w14:paraId="49A2619D" w14:textId="77777777" w:rsidR="00F55DDC" w:rsidRPr="006F2413" w:rsidRDefault="00F55DDC" w:rsidP="00F55DDC">
      <w:pPr>
        <w:rPr>
          <w:rFonts w:eastAsiaTheme="minorEastAsia" w:cs="Times New Roman"/>
          <w:szCs w:val="18"/>
          <w:lang w:val="en-GB" w:eastAsia="ko-KR"/>
        </w:rPr>
      </w:pPr>
    </w:p>
    <w:p w14:paraId="7587951B" w14:textId="77777777" w:rsidR="00F55DDC" w:rsidRPr="006F2413" w:rsidRDefault="00F55DDC" w:rsidP="00F55DDC">
      <w:pPr>
        <w:pStyle w:val="afc"/>
        <w:numPr>
          <w:ilvl w:val="0"/>
          <w:numId w:val="87"/>
        </w:numPr>
        <w:rPr>
          <w:rFonts w:eastAsiaTheme="minorEastAsia" w:cs="Times New Roman"/>
          <w:szCs w:val="18"/>
          <w:lang w:val="en-GB" w:eastAsia="ko-KR"/>
        </w:rPr>
      </w:pPr>
      <w:r w:rsidRPr="006F2413">
        <w:rPr>
          <w:rFonts w:eastAsiaTheme="minorEastAsia" w:cs="Times New Roman" w:hint="eastAsia"/>
          <w:szCs w:val="18"/>
          <w:lang w:val="en-GB" w:eastAsia="ko-KR"/>
        </w:rPr>
        <w:t>N</w:t>
      </w:r>
      <w:r w:rsidRPr="006F2413">
        <w:rPr>
          <w:rFonts w:eastAsiaTheme="minorEastAsia" w:cs="Times New Roman"/>
          <w:szCs w:val="18"/>
          <w:lang w:val="en-GB" w:eastAsia="ko-KR"/>
        </w:rPr>
        <w:t xml:space="preserve">on-transparent UL resource muting: </w:t>
      </w:r>
      <w:r w:rsidRPr="006F2413">
        <w:rPr>
          <w:rFonts w:cs="Times New Roman"/>
          <w:bCs/>
          <w:color w:val="00B0F0"/>
          <w:szCs w:val="20"/>
        </w:rPr>
        <w:t>New H3</w:t>
      </w:r>
      <w:r w:rsidRPr="006F2413">
        <w:rPr>
          <w:rFonts w:cs="Times New Roman" w:hint="eastAsia"/>
          <w:bCs/>
          <w:color w:val="00B0F0"/>
          <w:szCs w:val="20"/>
        </w:rPr>
        <w:t>C</w:t>
      </w:r>
      <w:r w:rsidRPr="006F2413">
        <w:rPr>
          <w:rFonts w:cs="Times New Roman"/>
          <w:bCs/>
          <w:color w:val="00B0F0"/>
          <w:szCs w:val="20"/>
        </w:rPr>
        <w:t>, Huawei/</w:t>
      </w:r>
      <w:proofErr w:type="spellStart"/>
      <w:r w:rsidRPr="006F2413">
        <w:rPr>
          <w:rFonts w:cs="Times New Roman"/>
          <w:bCs/>
          <w:color w:val="00B0F0"/>
          <w:szCs w:val="20"/>
        </w:rPr>
        <w:t>HiSilicon</w:t>
      </w:r>
      <w:proofErr w:type="spellEnd"/>
      <w:r w:rsidRPr="006F2413">
        <w:rPr>
          <w:rFonts w:cs="Times New Roman"/>
          <w:bCs/>
          <w:color w:val="00B0F0"/>
          <w:szCs w:val="20"/>
        </w:rPr>
        <w:t xml:space="preserve">, Intel, SONY, NEC, TCL, ZTE, </w:t>
      </w:r>
      <w:proofErr w:type="spellStart"/>
      <w:r w:rsidRPr="006F2413">
        <w:rPr>
          <w:rFonts w:cs="Times New Roman"/>
          <w:bCs/>
          <w:color w:val="00B0F0"/>
          <w:szCs w:val="20"/>
        </w:rPr>
        <w:t>ChinaTeleocm</w:t>
      </w:r>
      <w:proofErr w:type="spellEnd"/>
      <w:r w:rsidRPr="006F2413">
        <w:rPr>
          <w:rFonts w:cs="Times New Roman"/>
          <w:bCs/>
          <w:color w:val="00B0F0"/>
          <w:szCs w:val="20"/>
        </w:rPr>
        <w:t xml:space="preserve">, CMCC, Apple, </w:t>
      </w:r>
      <w:proofErr w:type="spellStart"/>
      <w:r w:rsidRPr="006F2413">
        <w:rPr>
          <w:rFonts w:cs="Times New Roman"/>
          <w:bCs/>
          <w:color w:val="00B0F0"/>
          <w:szCs w:val="20"/>
        </w:rPr>
        <w:t>xiaomi</w:t>
      </w:r>
      <w:proofErr w:type="spellEnd"/>
      <w:r w:rsidRPr="006F2413">
        <w:rPr>
          <w:rFonts w:cs="Times New Roman"/>
          <w:bCs/>
          <w:color w:val="00B0F0"/>
          <w:szCs w:val="20"/>
        </w:rPr>
        <w:t xml:space="preserve">, </w:t>
      </w:r>
      <w:r w:rsidRPr="006F2413">
        <w:rPr>
          <w:rFonts w:cs="Times New Roman" w:hint="eastAsia"/>
          <w:bCs/>
          <w:color w:val="00B0F0"/>
          <w:szCs w:val="20"/>
        </w:rPr>
        <w:t>W</w:t>
      </w:r>
      <w:r w:rsidRPr="006F2413">
        <w:rPr>
          <w:rFonts w:cs="Times New Roman"/>
          <w:bCs/>
          <w:color w:val="00B0F0"/>
          <w:szCs w:val="20"/>
        </w:rPr>
        <w:t>ILUS</w:t>
      </w:r>
    </w:p>
    <w:p w14:paraId="6D701B2D" w14:textId="77777777" w:rsidR="00F55DDC" w:rsidRPr="006F2413" w:rsidRDefault="00F55DDC" w:rsidP="00F55DDC">
      <w:pPr>
        <w:pStyle w:val="afc"/>
        <w:numPr>
          <w:ilvl w:val="0"/>
          <w:numId w:val="87"/>
        </w:numPr>
        <w:rPr>
          <w:rFonts w:eastAsiaTheme="minorEastAsia" w:cs="Times New Roman"/>
          <w:szCs w:val="18"/>
          <w:lang w:val="en-GB" w:eastAsia="ko-KR"/>
        </w:rPr>
      </w:pPr>
      <w:r w:rsidRPr="006F2413">
        <w:rPr>
          <w:rFonts w:eastAsiaTheme="minorEastAsia" w:cs="Times New Roman" w:hint="eastAsia"/>
          <w:szCs w:val="18"/>
          <w:lang w:val="en-GB" w:eastAsia="ko-KR"/>
        </w:rPr>
        <w:t>T</w:t>
      </w:r>
      <w:r w:rsidRPr="006F2413">
        <w:rPr>
          <w:rFonts w:eastAsiaTheme="minorEastAsia" w:cs="Times New Roman"/>
          <w:szCs w:val="18"/>
          <w:lang w:val="en-GB" w:eastAsia="ko-KR"/>
        </w:rPr>
        <w:t xml:space="preserve">ransparent UL resource muting: </w:t>
      </w:r>
      <w:proofErr w:type="spellStart"/>
      <w:r w:rsidRPr="006F2413">
        <w:rPr>
          <w:rFonts w:cs="Times New Roman"/>
          <w:bCs/>
          <w:color w:val="00B0F0"/>
          <w:szCs w:val="20"/>
        </w:rPr>
        <w:t>Spreadtrum</w:t>
      </w:r>
      <w:proofErr w:type="spellEnd"/>
      <w:r w:rsidRPr="006F2413">
        <w:rPr>
          <w:rFonts w:cs="Times New Roman"/>
          <w:bCs/>
          <w:color w:val="00B0F0"/>
          <w:szCs w:val="20"/>
        </w:rPr>
        <w:t xml:space="preserve">, vivo, LGE, ZTE, </w:t>
      </w:r>
      <w:proofErr w:type="spellStart"/>
      <w:r w:rsidRPr="006F2413">
        <w:rPr>
          <w:rFonts w:cs="Times New Roman"/>
          <w:bCs/>
          <w:color w:val="00B0F0"/>
          <w:szCs w:val="20"/>
        </w:rPr>
        <w:t>ChinaTeleocm</w:t>
      </w:r>
      <w:proofErr w:type="spellEnd"/>
      <w:r w:rsidRPr="006F2413">
        <w:rPr>
          <w:rFonts w:cs="Times New Roman"/>
          <w:bCs/>
          <w:color w:val="00B0F0"/>
          <w:szCs w:val="20"/>
        </w:rPr>
        <w:t xml:space="preserve">, </w:t>
      </w:r>
      <w:r w:rsidRPr="006F2413">
        <w:rPr>
          <w:rFonts w:cs="Times New Roman" w:hint="eastAsia"/>
          <w:bCs/>
          <w:color w:val="00B0F0"/>
          <w:szCs w:val="20"/>
        </w:rPr>
        <w:t>P</w:t>
      </w:r>
      <w:r w:rsidRPr="006F2413">
        <w:rPr>
          <w:rFonts w:cs="Times New Roman"/>
          <w:bCs/>
          <w:color w:val="00B0F0"/>
          <w:szCs w:val="20"/>
        </w:rPr>
        <w:t>anasonic, Samsung</w:t>
      </w:r>
    </w:p>
    <w:p w14:paraId="00CF7C9F" w14:textId="77777777" w:rsidR="00F55DDC" w:rsidRPr="006F2413" w:rsidRDefault="00F55DDC" w:rsidP="00F55DDC">
      <w:pPr>
        <w:rPr>
          <w:rFonts w:eastAsia="SimSun"/>
          <w:lang w:val="en-GB"/>
        </w:rPr>
      </w:pPr>
    </w:p>
    <w:p w14:paraId="32EC8933" w14:textId="77777777" w:rsidR="00F55DDC" w:rsidRPr="006F2413" w:rsidRDefault="00F55DDC" w:rsidP="00F55DDC">
      <w:pPr>
        <w:rPr>
          <w:rFonts w:eastAsia="SimSun"/>
          <w:lang w:val="en-GB"/>
        </w:rPr>
      </w:pPr>
    </w:p>
    <w:p w14:paraId="37582E2A" w14:textId="77777777" w:rsidR="00F55DDC" w:rsidRPr="006F2413" w:rsidRDefault="00F55DDC" w:rsidP="00F55DDC">
      <w:pPr>
        <w:rPr>
          <w:rFonts w:eastAsiaTheme="minorEastAsia" w:cs="Times New Roman"/>
          <w:bCs/>
          <w:szCs w:val="18"/>
          <w:lang w:eastAsia="ko-KR"/>
        </w:rPr>
      </w:pPr>
      <w:r w:rsidRPr="006F2413">
        <w:rPr>
          <w:rFonts w:cs="Times New Roman" w:hint="eastAsia"/>
          <w:bCs/>
          <w:color w:val="00B0F0"/>
          <w:szCs w:val="20"/>
        </w:rPr>
        <w:t>MediaTek</w:t>
      </w:r>
      <w:r w:rsidRPr="006F2413">
        <w:rPr>
          <w:rFonts w:cs="Times New Roman"/>
          <w:bCs/>
          <w:szCs w:val="20"/>
        </w:rPr>
        <w:t xml:space="preserve">: </w:t>
      </w:r>
      <w:r w:rsidRPr="006F2413">
        <w:rPr>
          <w:lang w:eastAsia="x-none"/>
        </w:rPr>
        <w:t xml:space="preserve">For the work item, RAN1 to recommend spatial domain estimation of </w:t>
      </w:r>
      <w:proofErr w:type="spellStart"/>
      <w:r w:rsidRPr="006F2413">
        <w:rPr>
          <w:lang w:eastAsia="x-none"/>
        </w:rPr>
        <w:t>gNB</w:t>
      </w:r>
      <w:proofErr w:type="spellEnd"/>
      <w:r w:rsidRPr="006F2413">
        <w:rPr>
          <w:lang w:eastAsia="x-none"/>
        </w:rPr>
        <w:t>-to-</w:t>
      </w:r>
      <w:proofErr w:type="spellStart"/>
      <w:r w:rsidRPr="006F2413">
        <w:rPr>
          <w:lang w:eastAsia="x-none"/>
        </w:rPr>
        <w:t>gNB</w:t>
      </w:r>
      <w:proofErr w:type="spellEnd"/>
      <w:r w:rsidRPr="006F2413">
        <w:rPr>
          <w:lang w:eastAsia="x-none"/>
        </w:rPr>
        <w:t xml:space="preserve"> CLI, including direction of arrival (DOA) and amplitude of CLI.</w:t>
      </w:r>
    </w:p>
    <w:p w14:paraId="4CEFCEEC" w14:textId="77777777" w:rsidR="00F55DDC" w:rsidRPr="006F2413" w:rsidRDefault="00F55DDC" w:rsidP="00F55DDC">
      <w:pPr>
        <w:rPr>
          <w:rFonts w:eastAsia="SimSun"/>
        </w:rPr>
      </w:pPr>
    </w:p>
    <w:p w14:paraId="26E204CF" w14:textId="77777777" w:rsidR="00F55DDC" w:rsidRPr="006F2413" w:rsidRDefault="00F55DDC" w:rsidP="00F55DDC">
      <w:pPr>
        <w:rPr>
          <w:rFonts w:eastAsia="SimSun"/>
          <w:lang w:val="en-GB"/>
        </w:rPr>
      </w:pPr>
    </w:p>
    <w:p w14:paraId="47DF4135" w14:textId="77777777" w:rsidR="00F55DDC" w:rsidRPr="006F2413" w:rsidRDefault="00F55DDC" w:rsidP="00F55DDC">
      <w:pPr>
        <w:rPr>
          <w:rFonts w:eastAsia="SimSun"/>
          <w:lang w:val="en-GB"/>
        </w:rPr>
      </w:pPr>
    </w:p>
    <w:p w14:paraId="5AD55715" w14:textId="77777777" w:rsidR="00F55DDC" w:rsidRPr="006F2413" w:rsidRDefault="00F55DDC" w:rsidP="00F55DDC">
      <w:pPr>
        <w:spacing w:after="80"/>
        <w:rPr>
          <w:rFonts w:eastAsiaTheme="minorEastAsia"/>
          <w:b/>
          <w:lang w:val="en-GB" w:eastAsia="ko-KR"/>
        </w:rPr>
      </w:pPr>
      <w:r w:rsidRPr="006F2413">
        <w:rPr>
          <w:rFonts w:eastAsiaTheme="minorEastAsia"/>
          <w:b/>
          <w:sz w:val="28"/>
          <w:szCs w:val="18"/>
          <w:lang w:val="en-GB" w:eastAsia="ko-KR"/>
        </w:rPr>
        <w:t>Proposal</w:t>
      </w:r>
    </w:p>
    <w:p w14:paraId="457AAFBF" w14:textId="77777777" w:rsidR="00F55DDC" w:rsidRPr="006F2413" w:rsidRDefault="00F55DDC" w:rsidP="00F55DDC">
      <w:pPr>
        <w:pStyle w:val="Proposal2"/>
        <w:ind w:left="864" w:hanging="864"/>
        <w:rPr>
          <w:rFonts w:eastAsia="Yu Mincho"/>
        </w:rPr>
      </w:pPr>
      <w:r w:rsidRPr="006F2413">
        <w:rPr>
          <w:rFonts w:eastAsia="Yu Mincho"/>
        </w:rPr>
        <w:t xml:space="preserve">Proposal #11-1 </w:t>
      </w:r>
    </w:p>
    <w:p w14:paraId="0EB51A8A" w14:textId="77777777" w:rsidR="00F55DDC" w:rsidRPr="006F2413" w:rsidRDefault="00F55DDC" w:rsidP="00F55DDC">
      <w:pPr>
        <w:rPr>
          <w:rFonts w:eastAsia="DengXian"/>
          <w:b/>
          <w:lang w:val="en-GB"/>
        </w:rPr>
      </w:pPr>
      <w:r w:rsidRPr="006F2413">
        <w:rPr>
          <w:rFonts w:ascii="Times" w:eastAsia="맑은 고딕" w:hAnsi="Times"/>
          <w:b/>
          <w:szCs w:val="24"/>
          <w:lang w:val="en-GB"/>
        </w:rPr>
        <w:t>The following conclusion is to be captured in the TR</w:t>
      </w:r>
      <w:r w:rsidRPr="006F2413">
        <w:rPr>
          <w:rFonts w:ascii="Times" w:eastAsiaTheme="minorEastAsia" w:hAnsi="Times"/>
          <w:b/>
          <w:szCs w:val="24"/>
          <w:lang w:val="en-GB"/>
        </w:rPr>
        <w:t xml:space="preserve"> </w:t>
      </w:r>
      <w:r w:rsidRPr="006F2413">
        <w:rPr>
          <w:rFonts w:ascii="Times" w:eastAsia="맑은 고딕" w:hAnsi="Times"/>
          <w:b/>
          <w:szCs w:val="24"/>
          <w:lang w:val="en-GB"/>
        </w:rPr>
        <w:t>38.858</w:t>
      </w:r>
      <w:r w:rsidRPr="006F2413">
        <w:rPr>
          <w:rFonts w:eastAsia="DengXian"/>
          <w:b/>
          <w:lang w:val="en-GB"/>
        </w:rPr>
        <w:t xml:space="preserve"> section 8.3:</w:t>
      </w:r>
    </w:p>
    <w:p w14:paraId="54C7E60A" w14:textId="77777777" w:rsidR="00F55DDC" w:rsidRPr="006F2413" w:rsidRDefault="00F55DDC" w:rsidP="00F55DDC">
      <w:pPr>
        <w:suppressAutoHyphens w:val="0"/>
        <w:spacing w:line="240" w:lineRule="auto"/>
        <w:rPr>
          <w:i/>
          <w:lang w:eastAsia="x-none"/>
        </w:rPr>
      </w:pPr>
      <w:r w:rsidRPr="006F2413">
        <w:rPr>
          <w:iCs/>
          <w:lang w:eastAsia="x-none"/>
        </w:rPr>
        <w:t xml:space="preserve">For </w:t>
      </w:r>
      <w:proofErr w:type="spellStart"/>
      <w:r w:rsidRPr="006F2413">
        <w:rPr>
          <w:iCs/>
          <w:lang w:eastAsia="x-none"/>
        </w:rPr>
        <w:t>gNB</w:t>
      </w:r>
      <w:proofErr w:type="spellEnd"/>
      <w:r w:rsidRPr="006F2413">
        <w:rPr>
          <w:iCs/>
          <w:lang w:eastAsia="x-none"/>
        </w:rPr>
        <w:t>-to-</w:t>
      </w:r>
      <w:proofErr w:type="spellStart"/>
      <w:r w:rsidRPr="006F2413">
        <w:rPr>
          <w:iCs/>
          <w:lang w:eastAsia="x-none"/>
        </w:rPr>
        <w:t>gNB</w:t>
      </w:r>
      <w:proofErr w:type="spellEnd"/>
      <w:r w:rsidRPr="006F2413">
        <w:rPr>
          <w:iCs/>
          <w:lang w:eastAsia="x-none"/>
        </w:rPr>
        <w:t xml:space="preserve"> CLI mitigation,</w:t>
      </w:r>
      <w:r w:rsidRPr="006F2413">
        <w:rPr>
          <w:rFonts w:eastAsiaTheme="minorEastAsia" w:hint="eastAsia"/>
          <w:iCs/>
          <w:lang w:eastAsia="ko-KR"/>
        </w:rPr>
        <w:t xml:space="preserve"> </w:t>
      </w:r>
      <w:r w:rsidRPr="006F2413">
        <w:rPr>
          <w:rFonts w:eastAsiaTheme="minorEastAsia"/>
          <w:iCs/>
          <w:lang w:eastAsia="ko-KR"/>
        </w:rPr>
        <w:t>t</w:t>
      </w:r>
      <w:r w:rsidRPr="006F2413">
        <w:rPr>
          <w:iCs/>
          <w:lang w:eastAsia="x-none"/>
        </w:rPr>
        <w:t xml:space="preserve">he configuration on the time/frequency/sequence/spatial information of CLI-RS (e.g., NZP CSI-RS, CD-SSB, and NCD-SSB) needs to be exchanged between </w:t>
      </w:r>
      <w:proofErr w:type="spellStart"/>
      <w:r w:rsidRPr="006F2413">
        <w:rPr>
          <w:iCs/>
          <w:lang w:eastAsia="x-none"/>
        </w:rPr>
        <w:t>gNBs</w:t>
      </w:r>
      <w:proofErr w:type="spellEnd"/>
      <w:r w:rsidRPr="006F2413">
        <w:rPr>
          <w:iCs/>
          <w:lang w:eastAsia="x-none"/>
        </w:rPr>
        <w:t xml:space="preserve"> to facilitate inter-</w:t>
      </w:r>
      <w:proofErr w:type="spellStart"/>
      <w:r w:rsidRPr="006F2413">
        <w:rPr>
          <w:iCs/>
          <w:lang w:eastAsia="x-none"/>
        </w:rPr>
        <w:t>gNB</w:t>
      </w:r>
      <w:proofErr w:type="spellEnd"/>
      <w:r w:rsidRPr="006F2413">
        <w:rPr>
          <w:iCs/>
          <w:lang w:eastAsia="x-none"/>
        </w:rPr>
        <w:t xml:space="preserve"> CLI measurements.</w:t>
      </w:r>
      <w:r w:rsidRPr="006F2413">
        <w:rPr>
          <w:i/>
          <w:lang w:eastAsia="x-none"/>
        </w:rPr>
        <w:t xml:space="preserve"> </w:t>
      </w:r>
    </w:p>
    <w:p w14:paraId="13D0F988" w14:textId="77777777" w:rsidR="00F55DDC" w:rsidRPr="006F2413" w:rsidRDefault="00F55DDC" w:rsidP="00F55DDC">
      <w:pPr>
        <w:rPr>
          <w:rFonts w:eastAsiaTheme="minorEastAsia" w:cs="Times New Roman"/>
          <w:kern w:val="0"/>
          <w:sz w:val="18"/>
          <w:szCs w:val="18"/>
          <w:lang w:eastAsia="ko-KR"/>
        </w:rPr>
      </w:pPr>
    </w:p>
    <w:p w14:paraId="53019F76" w14:textId="77777777" w:rsidR="00F55DDC" w:rsidRPr="006F2413" w:rsidRDefault="00F55DDC" w:rsidP="00F55DDC">
      <w:pPr>
        <w:rPr>
          <w:rFonts w:eastAsia="SimSun"/>
          <w:lang w:val="en-GB"/>
        </w:rPr>
      </w:pPr>
    </w:p>
    <w:p w14:paraId="004F4F88" w14:textId="77777777" w:rsidR="00F55DDC" w:rsidRPr="006F2413" w:rsidRDefault="00F55DDC" w:rsidP="00F55DDC">
      <w:pPr>
        <w:rPr>
          <w:rFonts w:eastAsia="SimSun" w:cs="Times New Roman"/>
          <w:b/>
        </w:rPr>
      </w:pPr>
      <w:r w:rsidRPr="006F2413">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F55DDC" w:rsidRPr="006F2413" w14:paraId="554226DD" w14:textId="77777777" w:rsidTr="00E66487">
        <w:tc>
          <w:tcPr>
            <w:tcW w:w="2547" w:type="dxa"/>
            <w:shd w:val="clear" w:color="auto" w:fill="DBDBDB" w:themeFill="accent3" w:themeFillTint="66"/>
          </w:tcPr>
          <w:p w14:paraId="7DAAC9D4" w14:textId="77777777" w:rsidR="00F55DDC" w:rsidRPr="006F2413" w:rsidRDefault="00F55DDC" w:rsidP="00E66487">
            <w:pPr>
              <w:jc w:val="center"/>
              <w:rPr>
                <w:lang w:val="en-GB"/>
              </w:rPr>
            </w:pPr>
          </w:p>
        </w:tc>
        <w:tc>
          <w:tcPr>
            <w:tcW w:w="7079" w:type="dxa"/>
            <w:shd w:val="clear" w:color="auto" w:fill="DBDBDB" w:themeFill="accent3" w:themeFillTint="66"/>
          </w:tcPr>
          <w:p w14:paraId="1C0DB76A" w14:textId="77777777" w:rsidR="00F55DDC" w:rsidRPr="006F2413" w:rsidRDefault="00F55DDC" w:rsidP="00E66487">
            <w:pPr>
              <w:jc w:val="center"/>
              <w:rPr>
                <w:lang w:val="en-GB"/>
              </w:rPr>
            </w:pPr>
            <w:r w:rsidRPr="006F2413">
              <w:rPr>
                <w:rFonts w:eastAsia="SimSun" w:cs="Times New Roman"/>
                <w:b/>
              </w:rPr>
              <w:t>Companies</w:t>
            </w:r>
          </w:p>
        </w:tc>
      </w:tr>
      <w:tr w:rsidR="00F55DDC" w:rsidRPr="006F2413" w14:paraId="307BEBBB" w14:textId="77777777" w:rsidTr="00E66487">
        <w:tc>
          <w:tcPr>
            <w:tcW w:w="2547" w:type="dxa"/>
          </w:tcPr>
          <w:p w14:paraId="65D9BF74" w14:textId="77777777" w:rsidR="00F55DDC" w:rsidRPr="006F2413" w:rsidRDefault="00F55DDC" w:rsidP="00E66487">
            <w:pPr>
              <w:rPr>
                <w:rFonts w:eastAsiaTheme="minorEastAsia"/>
                <w:lang w:val="en-GB" w:eastAsia="ko-KR"/>
              </w:rPr>
            </w:pPr>
            <w:r w:rsidRPr="006F2413">
              <w:rPr>
                <w:rFonts w:eastAsiaTheme="minorEastAsia"/>
                <w:lang w:val="en-GB" w:eastAsia="ko-KR"/>
              </w:rPr>
              <w:t>Support</w:t>
            </w:r>
          </w:p>
        </w:tc>
        <w:tc>
          <w:tcPr>
            <w:tcW w:w="7079" w:type="dxa"/>
          </w:tcPr>
          <w:p w14:paraId="6D92B6CE" w14:textId="6194E397" w:rsidR="00F55DDC" w:rsidRPr="006F2413" w:rsidRDefault="001B55C2" w:rsidP="00E66487">
            <w:r w:rsidRPr="006F2413">
              <w:t>Sony</w:t>
            </w:r>
            <w:r w:rsidR="00AE5118" w:rsidRPr="006F2413">
              <w:t>, DOCOMO</w:t>
            </w:r>
            <w:r w:rsidR="006F7EC1" w:rsidRPr="006F2413">
              <w:t>, New H3C, LG</w:t>
            </w:r>
            <w:r w:rsidR="00AB6C3A" w:rsidRPr="006F2413">
              <w:t>, IDC</w:t>
            </w:r>
          </w:p>
        </w:tc>
      </w:tr>
      <w:tr w:rsidR="00F55DDC" w:rsidRPr="006F2413" w14:paraId="33AA9DF5" w14:textId="77777777" w:rsidTr="00E66487">
        <w:tc>
          <w:tcPr>
            <w:tcW w:w="2547" w:type="dxa"/>
          </w:tcPr>
          <w:p w14:paraId="1D0F382E" w14:textId="77777777" w:rsidR="00F55DDC" w:rsidRPr="006F2413" w:rsidRDefault="00F55DDC" w:rsidP="00E66487">
            <w:pPr>
              <w:rPr>
                <w:rFonts w:eastAsiaTheme="minorEastAsia"/>
                <w:lang w:val="en-GB" w:eastAsia="ko-KR"/>
              </w:rPr>
            </w:pPr>
            <w:r w:rsidRPr="006F2413">
              <w:rPr>
                <w:rFonts w:eastAsiaTheme="minorEastAsia"/>
                <w:lang w:val="en-GB" w:eastAsia="ko-KR"/>
              </w:rPr>
              <w:t>Not support</w:t>
            </w:r>
          </w:p>
        </w:tc>
        <w:tc>
          <w:tcPr>
            <w:tcW w:w="7079" w:type="dxa"/>
          </w:tcPr>
          <w:p w14:paraId="6BEB0EFB" w14:textId="77777777" w:rsidR="00F55DDC" w:rsidRPr="006F2413" w:rsidRDefault="00F55DDC" w:rsidP="00E66487">
            <w:pPr>
              <w:rPr>
                <w:rFonts w:eastAsia="SimSun"/>
                <w:lang w:val="en-GB"/>
              </w:rPr>
            </w:pPr>
          </w:p>
        </w:tc>
      </w:tr>
    </w:tbl>
    <w:p w14:paraId="337A93B3" w14:textId="77777777" w:rsidR="00F55DDC" w:rsidRPr="006F2413" w:rsidRDefault="00F55DDC" w:rsidP="00F55DDC">
      <w:pPr>
        <w:rPr>
          <w:rFonts w:eastAsia="SimSun" w:cs="Times New Roman"/>
          <w:b/>
        </w:rPr>
      </w:pPr>
    </w:p>
    <w:p w14:paraId="00810FC0" w14:textId="77777777" w:rsidR="00F55DDC" w:rsidRPr="006F2413" w:rsidRDefault="00F55DDC" w:rsidP="00F55DDC">
      <w:pPr>
        <w:rPr>
          <w:lang w:val="en-GB"/>
        </w:rPr>
      </w:pPr>
    </w:p>
    <w:tbl>
      <w:tblPr>
        <w:tblStyle w:val="ae"/>
        <w:tblW w:w="9627" w:type="dxa"/>
        <w:tblLook w:val="04A0" w:firstRow="1" w:lastRow="0" w:firstColumn="1" w:lastColumn="0" w:noHBand="0" w:noVBand="1"/>
      </w:tblPr>
      <w:tblGrid>
        <w:gridCol w:w="2547"/>
        <w:gridCol w:w="7080"/>
      </w:tblGrid>
      <w:tr w:rsidR="00F55DDC" w:rsidRPr="006F2413" w14:paraId="42CCDF53" w14:textId="77777777" w:rsidTr="0069234A">
        <w:tc>
          <w:tcPr>
            <w:tcW w:w="2547" w:type="dxa"/>
            <w:shd w:val="clear" w:color="auto" w:fill="DBDBDB" w:themeFill="accent3" w:themeFillTint="66"/>
          </w:tcPr>
          <w:p w14:paraId="7245E46E" w14:textId="77777777" w:rsidR="00F55DDC" w:rsidRPr="006F2413" w:rsidRDefault="00F55DDC" w:rsidP="00E66487">
            <w:pPr>
              <w:jc w:val="center"/>
              <w:rPr>
                <w:lang w:val="en-GB"/>
              </w:rPr>
            </w:pPr>
            <w:r w:rsidRPr="006F2413">
              <w:rPr>
                <w:rFonts w:eastAsia="SimSun" w:cs="Times New Roman"/>
                <w:b/>
              </w:rPr>
              <w:t>Companies</w:t>
            </w:r>
          </w:p>
        </w:tc>
        <w:tc>
          <w:tcPr>
            <w:tcW w:w="7080" w:type="dxa"/>
            <w:shd w:val="clear" w:color="auto" w:fill="DBDBDB" w:themeFill="accent3" w:themeFillTint="66"/>
          </w:tcPr>
          <w:p w14:paraId="7E594C31" w14:textId="77777777" w:rsidR="00F55DDC" w:rsidRPr="006F2413" w:rsidRDefault="00F55DDC" w:rsidP="00E66487">
            <w:pPr>
              <w:jc w:val="center"/>
              <w:rPr>
                <w:lang w:val="en-GB"/>
              </w:rPr>
            </w:pPr>
            <w:r w:rsidRPr="006F2413">
              <w:rPr>
                <w:rFonts w:eastAsia="SimSun" w:cs="Times New Roman"/>
                <w:b/>
              </w:rPr>
              <w:t>Views</w:t>
            </w:r>
          </w:p>
        </w:tc>
      </w:tr>
      <w:tr w:rsidR="0069234A" w:rsidRPr="006F2413" w14:paraId="4BA1B98C" w14:textId="77777777" w:rsidTr="0069234A">
        <w:tc>
          <w:tcPr>
            <w:tcW w:w="2547" w:type="dxa"/>
          </w:tcPr>
          <w:p w14:paraId="48A03FCE" w14:textId="5A1390EA" w:rsidR="0069234A" w:rsidRPr="006F2413" w:rsidRDefault="0069234A" w:rsidP="0069234A">
            <w:pPr>
              <w:rPr>
                <w:rFonts w:eastAsia="SimSun"/>
                <w:lang w:val="en-GB"/>
              </w:rPr>
            </w:pPr>
            <w:r w:rsidRPr="006F2413">
              <w:rPr>
                <w:rFonts w:eastAsia="SimSun" w:hint="eastAsia"/>
                <w:lang w:val="en-GB"/>
              </w:rPr>
              <w:t>Z</w:t>
            </w:r>
            <w:r w:rsidRPr="006F2413">
              <w:rPr>
                <w:rFonts w:eastAsia="SimSun"/>
                <w:lang w:val="en-GB"/>
              </w:rPr>
              <w:t>TE</w:t>
            </w:r>
          </w:p>
        </w:tc>
        <w:tc>
          <w:tcPr>
            <w:tcW w:w="7080" w:type="dxa"/>
          </w:tcPr>
          <w:p w14:paraId="46BC94B5" w14:textId="3BAB53A6" w:rsidR="0069234A" w:rsidRPr="006F2413" w:rsidRDefault="0069234A" w:rsidP="0069234A">
            <w:pPr>
              <w:rPr>
                <w:lang w:val="en-GB"/>
              </w:rPr>
            </w:pPr>
            <w:r w:rsidRPr="006F2413">
              <w:rPr>
                <w:rFonts w:eastAsia="SimSun" w:hint="eastAsia"/>
                <w:lang w:val="en-GB"/>
              </w:rPr>
              <w:t>W</w:t>
            </w:r>
            <w:r w:rsidRPr="006F2413">
              <w:rPr>
                <w:rFonts w:eastAsia="SimSun"/>
                <w:lang w:val="en-GB"/>
              </w:rPr>
              <w:t>e think the details of the spatial information of CLI-RS should be clarified. Is it TCI state or something else?</w:t>
            </w:r>
          </w:p>
        </w:tc>
      </w:tr>
      <w:tr w:rsidR="006F7EC1" w:rsidRPr="006F2413" w14:paraId="7D753CE5" w14:textId="77777777" w:rsidTr="00F12E44">
        <w:tc>
          <w:tcPr>
            <w:tcW w:w="2547" w:type="dxa"/>
          </w:tcPr>
          <w:p w14:paraId="5729750E" w14:textId="77777777" w:rsidR="006F7EC1" w:rsidRPr="006F2413" w:rsidRDefault="006F7EC1" w:rsidP="006F7EC1">
            <w:pPr>
              <w:rPr>
                <w:rFonts w:eastAsia="SimSun"/>
                <w:lang w:val="en-GB"/>
              </w:rPr>
            </w:pPr>
            <w:r w:rsidRPr="006F2413">
              <w:rPr>
                <w:rFonts w:eastAsia="SimSun" w:hint="eastAsia"/>
                <w:lang w:val="en-GB"/>
              </w:rPr>
              <w:t>L</w:t>
            </w:r>
            <w:r w:rsidRPr="006F2413">
              <w:rPr>
                <w:rFonts w:eastAsia="SimSun"/>
                <w:lang w:val="en-GB"/>
              </w:rPr>
              <w:t>G</w:t>
            </w:r>
          </w:p>
        </w:tc>
        <w:tc>
          <w:tcPr>
            <w:tcW w:w="7080" w:type="dxa"/>
          </w:tcPr>
          <w:p w14:paraId="6C7C73D9" w14:textId="77777777" w:rsidR="006F7EC1" w:rsidRPr="006F2413" w:rsidRDefault="006F7EC1" w:rsidP="006F7EC1">
            <w:pPr>
              <w:rPr>
                <w:rFonts w:eastAsia="SimSun"/>
                <w:lang w:val="en-GB"/>
              </w:rPr>
            </w:pPr>
            <w:r w:rsidRPr="006F2413">
              <w:rPr>
                <w:rFonts w:eastAsia="SimSun"/>
                <w:lang w:val="en-GB"/>
              </w:rPr>
              <w:t xml:space="preserve">Considering that NZP CSI-RS, CD-SSB and NCD-SSB are all of the reference signals we have been discussed for </w:t>
            </w:r>
            <w:proofErr w:type="spellStart"/>
            <w:r w:rsidRPr="006F2413">
              <w:rPr>
                <w:rFonts w:eastAsia="SimSun"/>
                <w:lang w:val="en-GB"/>
              </w:rPr>
              <w:t>gNB</w:t>
            </w:r>
            <w:proofErr w:type="spellEnd"/>
            <w:r w:rsidRPr="006F2413">
              <w:rPr>
                <w:rFonts w:eastAsia="SimSun"/>
                <w:lang w:val="en-GB"/>
              </w:rPr>
              <w:t>-to-</w:t>
            </w:r>
            <w:proofErr w:type="spellStart"/>
            <w:r w:rsidRPr="006F2413">
              <w:rPr>
                <w:rFonts w:eastAsia="SimSun"/>
                <w:lang w:val="en-GB"/>
              </w:rPr>
              <w:t>gNB</w:t>
            </w:r>
            <w:proofErr w:type="spellEnd"/>
            <w:r w:rsidRPr="006F2413">
              <w:rPr>
                <w:rFonts w:eastAsia="SimSun"/>
                <w:lang w:val="en-GB"/>
              </w:rPr>
              <w:t xml:space="preserve"> CLI measurement, and the consequence of using each of which is different therefore it should be accounted for.</w:t>
            </w:r>
          </w:p>
        </w:tc>
      </w:tr>
      <w:tr w:rsidR="00C4200B" w:rsidRPr="006F2413" w14:paraId="68B5D2A3" w14:textId="77777777" w:rsidTr="00F12E44">
        <w:tc>
          <w:tcPr>
            <w:tcW w:w="2547" w:type="dxa"/>
          </w:tcPr>
          <w:p w14:paraId="7E963041" w14:textId="248C759E" w:rsidR="00C4200B" w:rsidRPr="006F2413" w:rsidRDefault="00C4200B" w:rsidP="00C4200B">
            <w:pPr>
              <w:rPr>
                <w:rFonts w:eastAsia="SimSun"/>
                <w:lang w:val="en-GB"/>
              </w:rPr>
            </w:pPr>
            <w:r w:rsidRPr="006F2413">
              <w:rPr>
                <w:rFonts w:eastAsia="SimSun" w:hint="eastAsia"/>
                <w:lang w:val="en-GB"/>
              </w:rPr>
              <w:t>X</w:t>
            </w:r>
            <w:r w:rsidRPr="006F2413">
              <w:rPr>
                <w:rFonts w:eastAsia="SimSun"/>
                <w:lang w:val="en-GB"/>
              </w:rPr>
              <w:t>iaomi</w:t>
            </w:r>
          </w:p>
        </w:tc>
        <w:tc>
          <w:tcPr>
            <w:tcW w:w="7080" w:type="dxa"/>
          </w:tcPr>
          <w:p w14:paraId="62C63395" w14:textId="3B88FFCF" w:rsidR="00C4200B" w:rsidRPr="006F2413" w:rsidRDefault="00C4200B" w:rsidP="00C4200B">
            <w:pPr>
              <w:rPr>
                <w:rFonts w:eastAsia="SimSun"/>
                <w:lang w:val="en-GB"/>
              </w:rPr>
            </w:pPr>
            <w:r w:rsidRPr="006F2413">
              <w:rPr>
                <w:rFonts w:eastAsia="SimSun" w:hint="eastAsia"/>
                <w:lang w:val="en-GB"/>
              </w:rPr>
              <w:t>W</w:t>
            </w:r>
            <w:r w:rsidRPr="006F2413">
              <w:rPr>
                <w:rFonts w:eastAsia="SimSun"/>
                <w:lang w:val="en-GB"/>
              </w:rPr>
              <w:t>e share the similar concern with ZTE</w:t>
            </w:r>
            <w:r w:rsidRPr="006F2413">
              <w:rPr>
                <w:rFonts w:eastAsia="SimSun" w:hint="eastAsia"/>
                <w:lang w:val="en-GB"/>
              </w:rPr>
              <w:t>.</w:t>
            </w:r>
            <w:r w:rsidRPr="006F2413">
              <w:rPr>
                <w:rFonts w:eastAsia="SimSun"/>
                <w:lang w:val="en-GB"/>
              </w:rPr>
              <w:t xml:space="preserve"> </w:t>
            </w:r>
            <w:r w:rsidRPr="006F2413">
              <w:rPr>
                <w:rFonts w:eastAsia="SimSun" w:hint="eastAsia"/>
                <w:lang w:val="en-GB"/>
              </w:rPr>
              <w:t>In</w:t>
            </w:r>
            <w:r w:rsidRPr="006F2413">
              <w:rPr>
                <w:rFonts w:eastAsia="SimSun"/>
                <w:lang w:val="en-GB"/>
              </w:rPr>
              <w:t xml:space="preserve"> previous meeting, the exchange of beam </w:t>
            </w:r>
            <w:r w:rsidRPr="006F2413">
              <w:rPr>
                <w:rFonts w:eastAsia="SimSun"/>
                <w:lang w:val="en-GB"/>
              </w:rPr>
              <w:lastRenderedPageBreak/>
              <w:t>related information has been agreed for spatial domain enhancement. More clarification would be appreciated to distinguish with the previous agreement.</w:t>
            </w:r>
          </w:p>
        </w:tc>
      </w:tr>
    </w:tbl>
    <w:p w14:paraId="165808E1" w14:textId="77777777" w:rsidR="00F55DDC" w:rsidRPr="006F2413" w:rsidRDefault="00F55DDC" w:rsidP="00F55DDC">
      <w:pPr>
        <w:spacing w:after="80"/>
        <w:rPr>
          <w:rFonts w:eastAsiaTheme="minorEastAsia"/>
          <w:lang w:val="en-GB" w:eastAsia="ko-KR"/>
        </w:rPr>
      </w:pPr>
    </w:p>
    <w:p w14:paraId="4A594B1F" w14:textId="77777777" w:rsidR="00F55DDC" w:rsidRPr="006F2413" w:rsidRDefault="00F55DDC" w:rsidP="00F55DDC">
      <w:pPr>
        <w:pStyle w:val="Proposal2"/>
        <w:ind w:left="864" w:hanging="864"/>
        <w:rPr>
          <w:rFonts w:eastAsia="Yu Mincho"/>
        </w:rPr>
      </w:pPr>
      <w:r w:rsidRPr="006F2413">
        <w:rPr>
          <w:rFonts w:eastAsia="Yu Mincho"/>
        </w:rPr>
        <w:t xml:space="preserve">Proposal #11-2 </w:t>
      </w:r>
    </w:p>
    <w:p w14:paraId="5EA3C49E" w14:textId="77777777" w:rsidR="00F55DDC" w:rsidRPr="006F2413" w:rsidRDefault="00F55DDC" w:rsidP="00F55DDC">
      <w:pPr>
        <w:rPr>
          <w:rFonts w:eastAsia="DengXian"/>
          <w:b/>
          <w:lang w:val="en-GB"/>
        </w:rPr>
      </w:pPr>
      <w:r w:rsidRPr="006F2413">
        <w:rPr>
          <w:rFonts w:ascii="Times" w:eastAsia="맑은 고딕" w:hAnsi="Times"/>
          <w:b/>
          <w:szCs w:val="24"/>
          <w:lang w:val="en-GB"/>
        </w:rPr>
        <w:t>The following conclusion is to be captured in the TR</w:t>
      </w:r>
      <w:r w:rsidRPr="006F2413">
        <w:rPr>
          <w:rFonts w:ascii="Times" w:eastAsiaTheme="minorEastAsia" w:hAnsi="Times"/>
          <w:b/>
          <w:szCs w:val="24"/>
          <w:lang w:val="en-GB"/>
        </w:rPr>
        <w:t xml:space="preserve"> </w:t>
      </w:r>
      <w:r w:rsidRPr="006F2413">
        <w:rPr>
          <w:rFonts w:ascii="Times" w:eastAsia="맑은 고딕" w:hAnsi="Times"/>
          <w:b/>
          <w:szCs w:val="24"/>
          <w:lang w:val="en-GB"/>
        </w:rPr>
        <w:t>38.858</w:t>
      </w:r>
      <w:r w:rsidRPr="006F2413">
        <w:rPr>
          <w:rFonts w:eastAsia="DengXian"/>
          <w:b/>
          <w:lang w:val="en-GB"/>
        </w:rPr>
        <w:t xml:space="preserve"> section 8.3:</w:t>
      </w:r>
    </w:p>
    <w:p w14:paraId="4BBAD1DE" w14:textId="77777777" w:rsidR="00F55DDC" w:rsidRPr="006F2413" w:rsidRDefault="00F55DDC" w:rsidP="00F55DDC">
      <w:pPr>
        <w:suppressAutoHyphens w:val="0"/>
        <w:spacing w:line="240" w:lineRule="auto"/>
        <w:rPr>
          <w:iCs/>
          <w:lang w:eastAsia="x-none"/>
        </w:rPr>
      </w:pPr>
      <w:r w:rsidRPr="006F2413">
        <w:rPr>
          <w:iCs/>
          <w:lang w:eastAsia="x-none"/>
        </w:rPr>
        <w:t>RAN1 studied option 1 (Transparent UL resource muting method) and option 2 (Non-transparent UL resource muting method) in terms of performance, specification impact, UE implementation complexity, PARP, and so on.</w:t>
      </w:r>
    </w:p>
    <w:p w14:paraId="5911FDC6" w14:textId="77777777" w:rsidR="00F55DDC" w:rsidRPr="006F2413" w:rsidRDefault="00F55DDC" w:rsidP="00F55DDC">
      <w:pPr>
        <w:suppressAutoHyphens w:val="0"/>
        <w:spacing w:line="240" w:lineRule="auto"/>
        <w:rPr>
          <w:rFonts w:eastAsiaTheme="minorEastAsia"/>
          <w:i/>
          <w:lang w:eastAsia="ko-KR"/>
        </w:rPr>
      </w:pPr>
      <w:r w:rsidRPr="006F2413">
        <w:rPr>
          <w:rFonts w:eastAsiaTheme="minorEastAsia"/>
          <w:iCs/>
          <w:lang w:eastAsia="ko-KR"/>
        </w:rPr>
        <w:t xml:space="preserve">Both options are applicable to measure </w:t>
      </w:r>
      <w:proofErr w:type="spellStart"/>
      <w:r w:rsidRPr="006F2413">
        <w:rPr>
          <w:rFonts w:eastAsiaTheme="minorEastAsia"/>
          <w:iCs/>
          <w:lang w:eastAsia="ko-KR"/>
        </w:rPr>
        <w:t>gNB</w:t>
      </w:r>
      <w:proofErr w:type="spellEnd"/>
      <w:r w:rsidRPr="006F2413">
        <w:rPr>
          <w:rFonts w:eastAsiaTheme="minorEastAsia"/>
          <w:iCs/>
          <w:lang w:eastAsia="ko-KR"/>
        </w:rPr>
        <w:t>-to-</w:t>
      </w:r>
      <w:proofErr w:type="spellStart"/>
      <w:r w:rsidRPr="006F2413">
        <w:rPr>
          <w:rFonts w:eastAsiaTheme="minorEastAsia"/>
          <w:iCs/>
          <w:lang w:eastAsia="ko-KR"/>
        </w:rPr>
        <w:t>gNB</w:t>
      </w:r>
      <w:proofErr w:type="spellEnd"/>
      <w:r w:rsidRPr="006F2413">
        <w:rPr>
          <w:rFonts w:eastAsiaTheme="minorEastAsia"/>
          <w:iCs/>
          <w:lang w:eastAsia="ko-KR"/>
        </w:rPr>
        <w:t xml:space="preserve"> CLI covariance matrix and these can be beneficial to achieve UL throughput performance enhancement. In case of option 1, </w:t>
      </w:r>
      <w:proofErr w:type="spellStart"/>
      <w:r w:rsidRPr="006F2413">
        <w:rPr>
          <w:rFonts w:eastAsiaTheme="minorEastAsia"/>
          <w:iCs/>
          <w:lang w:eastAsia="ko-KR"/>
        </w:rPr>
        <w:t>gNB</w:t>
      </w:r>
      <w:proofErr w:type="spellEnd"/>
      <w:r w:rsidRPr="006F2413">
        <w:rPr>
          <w:rFonts w:eastAsiaTheme="minorEastAsia"/>
          <w:iCs/>
          <w:lang w:eastAsia="ko-KR"/>
        </w:rPr>
        <w:t xml:space="preserve"> can operate with no specification impact. In case of option 2, specification works are required.  </w:t>
      </w:r>
    </w:p>
    <w:p w14:paraId="224183C0" w14:textId="77777777" w:rsidR="00F55DDC" w:rsidRPr="006F2413" w:rsidRDefault="00F55DDC" w:rsidP="00F55DDC">
      <w:pPr>
        <w:rPr>
          <w:rFonts w:eastAsiaTheme="minorEastAsia" w:cs="Times New Roman"/>
          <w:kern w:val="0"/>
          <w:sz w:val="18"/>
          <w:szCs w:val="18"/>
          <w:lang w:eastAsia="ko-KR"/>
        </w:rPr>
      </w:pPr>
    </w:p>
    <w:p w14:paraId="46682907" w14:textId="77777777" w:rsidR="00F55DDC" w:rsidRPr="006F2413" w:rsidRDefault="00F55DDC" w:rsidP="00F55DDC">
      <w:pPr>
        <w:rPr>
          <w:rFonts w:eastAsia="SimSun"/>
          <w:lang w:val="en-GB"/>
        </w:rPr>
      </w:pPr>
    </w:p>
    <w:p w14:paraId="24FAC7F0" w14:textId="77777777" w:rsidR="00F55DDC" w:rsidRPr="006F2413" w:rsidRDefault="00F55DDC" w:rsidP="00F55DDC">
      <w:pPr>
        <w:rPr>
          <w:rFonts w:eastAsia="SimSun" w:cs="Times New Roman"/>
          <w:b/>
        </w:rPr>
      </w:pPr>
      <w:r w:rsidRPr="006F2413">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F55DDC" w:rsidRPr="006F2413" w14:paraId="20075B30" w14:textId="77777777" w:rsidTr="00E66487">
        <w:tc>
          <w:tcPr>
            <w:tcW w:w="2547" w:type="dxa"/>
            <w:shd w:val="clear" w:color="auto" w:fill="DBDBDB" w:themeFill="accent3" w:themeFillTint="66"/>
          </w:tcPr>
          <w:p w14:paraId="43D50639" w14:textId="77777777" w:rsidR="00F55DDC" w:rsidRPr="006F2413" w:rsidRDefault="00F55DDC" w:rsidP="00E66487">
            <w:pPr>
              <w:jc w:val="center"/>
              <w:rPr>
                <w:lang w:val="en-GB"/>
              </w:rPr>
            </w:pPr>
          </w:p>
        </w:tc>
        <w:tc>
          <w:tcPr>
            <w:tcW w:w="7079" w:type="dxa"/>
            <w:shd w:val="clear" w:color="auto" w:fill="DBDBDB" w:themeFill="accent3" w:themeFillTint="66"/>
          </w:tcPr>
          <w:p w14:paraId="5E5C8FD9" w14:textId="77777777" w:rsidR="00F55DDC" w:rsidRPr="006F2413" w:rsidRDefault="00F55DDC" w:rsidP="00E66487">
            <w:pPr>
              <w:jc w:val="center"/>
              <w:rPr>
                <w:lang w:val="en-GB"/>
              </w:rPr>
            </w:pPr>
            <w:r w:rsidRPr="006F2413">
              <w:rPr>
                <w:rFonts w:eastAsia="SimSun" w:cs="Times New Roman"/>
                <w:b/>
              </w:rPr>
              <w:t>Companies</w:t>
            </w:r>
          </w:p>
        </w:tc>
      </w:tr>
      <w:tr w:rsidR="00F55DDC" w:rsidRPr="006F2413" w14:paraId="31BFFDB6" w14:textId="77777777" w:rsidTr="00E66487">
        <w:tc>
          <w:tcPr>
            <w:tcW w:w="2547" w:type="dxa"/>
          </w:tcPr>
          <w:p w14:paraId="554214BB" w14:textId="77777777" w:rsidR="00F55DDC" w:rsidRPr="006F2413" w:rsidRDefault="00F55DDC" w:rsidP="00E66487">
            <w:pPr>
              <w:rPr>
                <w:rFonts w:eastAsiaTheme="minorEastAsia"/>
                <w:lang w:val="en-GB" w:eastAsia="ko-KR"/>
              </w:rPr>
            </w:pPr>
            <w:r w:rsidRPr="006F2413">
              <w:rPr>
                <w:rFonts w:eastAsiaTheme="minorEastAsia"/>
                <w:lang w:val="en-GB" w:eastAsia="ko-KR"/>
              </w:rPr>
              <w:t>Support</w:t>
            </w:r>
          </w:p>
        </w:tc>
        <w:tc>
          <w:tcPr>
            <w:tcW w:w="7079" w:type="dxa"/>
          </w:tcPr>
          <w:p w14:paraId="63223108" w14:textId="398E2AD4" w:rsidR="00F55DDC" w:rsidRPr="006F2413" w:rsidRDefault="001B55C2" w:rsidP="00E66487">
            <w:r w:rsidRPr="006F2413">
              <w:t>Sony</w:t>
            </w:r>
            <w:r w:rsidR="00AE5118" w:rsidRPr="006F2413">
              <w:t>, DOCOMO</w:t>
            </w:r>
            <w:r w:rsidR="00857579" w:rsidRPr="006F2413">
              <w:t>, Panasonic</w:t>
            </w:r>
            <w:r w:rsidR="006F7EC1" w:rsidRPr="006F2413">
              <w:t>, New H3C, LG</w:t>
            </w:r>
            <w:r w:rsidR="00AB6C3A" w:rsidRPr="006F2413">
              <w:t>, IDC</w:t>
            </w:r>
          </w:p>
        </w:tc>
      </w:tr>
      <w:tr w:rsidR="00F55DDC" w:rsidRPr="006F2413" w14:paraId="4C8D15A8" w14:textId="77777777" w:rsidTr="00E66487">
        <w:tc>
          <w:tcPr>
            <w:tcW w:w="2547" w:type="dxa"/>
          </w:tcPr>
          <w:p w14:paraId="2D7507FC" w14:textId="77777777" w:rsidR="00F55DDC" w:rsidRPr="006F2413" w:rsidRDefault="00F55DDC" w:rsidP="00E66487">
            <w:pPr>
              <w:rPr>
                <w:rFonts w:eastAsiaTheme="minorEastAsia"/>
                <w:lang w:val="en-GB" w:eastAsia="ko-KR"/>
              </w:rPr>
            </w:pPr>
            <w:r w:rsidRPr="006F2413">
              <w:rPr>
                <w:rFonts w:eastAsiaTheme="minorEastAsia"/>
                <w:lang w:val="en-GB" w:eastAsia="ko-KR"/>
              </w:rPr>
              <w:t>Not support</w:t>
            </w:r>
          </w:p>
        </w:tc>
        <w:tc>
          <w:tcPr>
            <w:tcW w:w="7079" w:type="dxa"/>
          </w:tcPr>
          <w:p w14:paraId="7DC0125B" w14:textId="77777777" w:rsidR="00F55DDC" w:rsidRPr="006F2413" w:rsidRDefault="00F55DDC" w:rsidP="00E66487">
            <w:pPr>
              <w:rPr>
                <w:rFonts w:eastAsia="SimSun"/>
                <w:lang w:val="en-GB"/>
              </w:rPr>
            </w:pPr>
          </w:p>
        </w:tc>
      </w:tr>
    </w:tbl>
    <w:p w14:paraId="5B84BDBF" w14:textId="77777777" w:rsidR="00F55DDC" w:rsidRPr="006F2413" w:rsidRDefault="00F55DDC" w:rsidP="00F55DDC">
      <w:pPr>
        <w:rPr>
          <w:rFonts w:eastAsia="SimSun" w:cs="Times New Roman"/>
          <w:b/>
        </w:rPr>
      </w:pPr>
    </w:p>
    <w:p w14:paraId="0E7041EC" w14:textId="77777777" w:rsidR="00F55DDC" w:rsidRPr="006F2413" w:rsidRDefault="00F55DDC" w:rsidP="00F55DDC">
      <w:pPr>
        <w:rPr>
          <w:lang w:val="en-GB"/>
        </w:rPr>
      </w:pPr>
    </w:p>
    <w:tbl>
      <w:tblPr>
        <w:tblStyle w:val="ae"/>
        <w:tblW w:w="9627" w:type="dxa"/>
        <w:tblLook w:val="04A0" w:firstRow="1" w:lastRow="0" w:firstColumn="1" w:lastColumn="0" w:noHBand="0" w:noVBand="1"/>
      </w:tblPr>
      <w:tblGrid>
        <w:gridCol w:w="2547"/>
        <w:gridCol w:w="7080"/>
      </w:tblGrid>
      <w:tr w:rsidR="00F55DDC" w:rsidRPr="006F2413" w14:paraId="1A01BC81" w14:textId="77777777" w:rsidTr="0069234A">
        <w:tc>
          <w:tcPr>
            <w:tcW w:w="2547" w:type="dxa"/>
            <w:shd w:val="clear" w:color="auto" w:fill="DBDBDB" w:themeFill="accent3" w:themeFillTint="66"/>
          </w:tcPr>
          <w:p w14:paraId="039DC60B" w14:textId="77777777" w:rsidR="00F55DDC" w:rsidRPr="006F2413" w:rsidRDefault="00F55DDC" w:rsidP="00E66487">
            <w:pPr>
              <w:jc w:val="center"/>
              <w:rPr>
                <w:lang w:val="en-GB"/>
              </w:rPr>
            </w:pPr>
            <w:r w:rsidRPr="006F2413">
              <w:rPr>
                <w:rFonts w:eastAsia="SimSun" w:cs="Times New Roman"/>
                <w:b/>
              </w:rPr>
              <w:t>Companies</w:t>
            </w:r>
          </w:p>
        </w:tc>
        <w:tc>
          <w:tcPr>
            <w:tcW w:w="7080" w:type="dxa"/>
            <w:shd w:val="clear" w:color="auto" w:fill="DBDBDB" w:themeFill="accent3" w:themeFillTint="66"/>
          </w:tcPr>
          <w:p w14:paraId="56C3362A" w14:textId="77777777" w:rsidR="00F55DDC" w:rsidRPr="006F2413" w:rsidRDefault="00F55DDC" w:rsidP="00E66487">
            <w:pPr>
              <w:jc w:val="center"/>
              <w:rPr>
                <w:lang w:val="en-GB"/>
              </w:rPr>
            </w:pPr>
            <w:r w:rsidRPr="006F2413">
              <w:rPr>
                <w:rFonts w:eastAsia="SimSun" w:cs="Times New Roman"/>
                <w:b/>
              </w:rPr>
              <w:t>Views</w:t>
            </w:r>
          </w:p>
        </w:tc>
      </w:tr>
      <w:tr w:rsidR="0069234A" w:rsidRPr="006F2413" w14:paraId="10010140" w14:textId="77777777" w:rsidTr="0069234A">
        <w:tc>
          <w:tcPr>
            <w:tcW w:w="2547" w:type="dxa"/>
          </w:tcPr>
          <w:p w14:paraId="4FA97322" w14:textId="197C51DE" w:rsidR="0069234A" w:rsidRPr="006F2413" w:rsidRDefault="0069234A" w:rsidP="0069234A">
            <w:pPr>
              <w:rPr>
                <w:rFonts w:eastAsia="SimSun"/>
                <w:lang w:val="en-GB"/>
              </w:rPr>
            </w:pPr>
            <w:r w:rsidRPr="006F2413">
              <w:rPr>
                <w:rFonts w:eastAsia="SimSun" w:hint="eastAsia"/>
                <w:lang w:val="en-GB"/>
              </w:rPr>
              <w:t>Z</w:t>
            </w:r>
            <w:r w:rsidRPr="006F2413">
              <w:rPr>
                <w:rFonts w:eastAsia="SimSun"/>
                <w:lang w:val="en-GB"/>
              </w:rPr>
              <w:t>TE</w:t>
            </w:r>
          </w:p>
        </w:tc>
        <w:tc>
          <w:tcPr>
            <w:tcW w:w="7080" w:type="dxa"/>
          </w:tcPr>
          <w:p w14:paraId="515D67E5" w14:textId="77777777" w:rsidR="0069234A" w:rsidRPr="006F2413" w:rsidRDefault="0069234A" w:rsidP="0069234A">
            <w:pPr>
              <w:rPr>
                <w:rFonts w:eastAsia="SimSun"/>
                <w:lang w:val="en-GB"/>
              </w:rPr>
            </w:pPr>
            <w:r w:rsidRPr="006F2413">
              <w:rPr>
                <w:rFonts w:eastAsia="SimSun"/>
                <w:lang w:val="en-GB"/>
              </w:rPr>
              <w:t xml:space="preserve">We think UL resource muting is also beneficial for getting more accurate </w:t>
            </w:r>
            <w:proofErr w:type="spellStart"/>
            <w:r w:rsidRPr="006F2413">
              <w:rPr>
                <w:rFonts w:eastAsia="SimSun"/>
                <w:lang w:val="en-GB"/>
              </w:rPr>
              <w:t>gNB</w:t>
            </w:r>
            <w:proofErr w:type="spellEnd"/>
            <w:r w:rsidRPr="006F2413">
              <w:rPr>
                <w:rFonts w:eastAsia="SimSun"/>
                <w:lang w:val="en-GB"/>
              </w:rPr>
              <w:t>-to-</w:t>
            </w:r>
            <w:proofErr w:type="spellStart"/>
            <w:r w:rsidRPr="006F2413">
              <w:rPr>
                <w:rFonts w:eastAsia="SimSun"/>
                <w:lang w:val="en-GB"/>
              </w:rPr>
              <w:t>gNB</w:t>
            </w:r>
            <w:proofErr w:type="spellEnd"/>
            <w:r w:rsidRPr="006F2413">
              <w:rPr>
                <w:rFonts w:eastAsia="SimSun"/>
                <w:lang w:val="en-GB"/>
              </w:rPr>
              <w:t xml:space="preserve"> co-channel CLI and/or channel measurement. Therefore, we think we should just mention that it is beneficial for the performance.  For example, </w:t>
            </w:r>
          </w:p>
          <w:p w14:paraId="0767A984" w14:textId="77777777" w:rsidR="0069234A" w:rsidRPr="006F2413" w:rsidRDefault="0069234A" w:rsidP="0069234A">
            <w:pPr>
              <w:suppressAutoHyphens w:val="0"/>
              <w:spacing w:line="240" w:lineRule="auto"/>
              <w:rPr>
                <w:rFonts w:eastAsiaTheme="minorEastAsia"/>
                <w:i/>
                <w:lang w:eastAsia="ko-KR"/>
              </w:rPr>
            </w:pPr>
            <w:r w:rsidRPr="006F2413">
              <w:rPr>
                <w:rFonts w:eastAsiaTheme="minorEastAsia"/>
                <w:iCs/>
                <w:lang w:eastAsia="ko-KR"/>
              </w:rPr>
              <w:t xml:space="preserve">Both options are </w:t>
            </w:r>
            <w:r w:rsidRPr="006F2413">
              <w:rPr>
                <w:rFonts w:eastAsiaTheme="minorEastAsia"/>
                <w:iCs/>
                <w:strike/>
                <w:color w:val="FF0000"/>
                <w:lang w:eastAsia="ko-KR"/>
              </w:rPr>
              <w:t xml:space="preserve">applicable to measure </w:t>
            </w:r>
            <w:proofErr w:type="spellStart"/>
            <w:r w:rsidRPr="006F2413">
              <w:rPr>
                <w:rFonts w:eastAsiaTheme="minorEastAsia"/>
                <w:iCs/>
                <w:strike/>
                <w:color w:val="FF0000"/>
                <w:lang w:eastAsia="ko-KR"/>
              </w:rPr>
              <w:t>gNB</w:t>
            </w:r>
            <w:proofErr w:type="spellEnd"/>
            <w:r w:rsidRPr="006F2413">
              <w:rPr>
                <w:rFonts w:eastAsiaTheme="minorEastAsia"/>
                <w:iCs/>
                <w:strike/>
                <w:color w:val="FF0000"/>
                <w:lang w:eastAsia="ko-KR"/>
              </w:rPr>
              <w:t>-to-</w:t>
            </w:r>
            <w:proofErr w:type="spellStart"/>
            <w:r w:rsidRPr="006F2413">
              <w:rPr>
                <w:rFonts w:eastAsiaTheme="minorEastAsia"/>
                <w:iCs/>
                <w:strike/>
                <w:color w:val="FF0000"/>
                <w:lang w:eastAsia="ko-KR"/>
              </w:rPr>
              <w:t>gNB</w:t>
            </w:r>
            <w:proofErr w:type="spellEnd"/>
            <w:r w:rsidRPr="006F2413">
              <w:rPr>
                <w:rFonts w:eastAsiaTheme="minorEastAsia"/>
                <w:iCs/>
                <w:strike/>
                <w:color w:val="FF0000"/>
                <w:lang w:eastAsia="ko-KR"/>
              </w:rPr>
              <w:t xml:space="preserve"> CLI covariance matrix and these can be </w:t>
            </w:r>
            <w:r w:rsidRPr="006F2413">
              <w:rPr>
                <w:rFonts w:eastAsiaTheme="minorEastAsia"/>
                <w:iCs/>
                <w:lang w:eastAsia="ko-KR"/>
              </w:rPr>
              <w:t xml:space="preserve">beneficial to achieve UL throughput performance enhancement. In case of option 1, </w:t>
            </w:r>
            <w:proofErr w:type="spellStart"/>
            <w:r w:rsidRPr="006F2413">
              <w:rPr>
                <w:rFonts w:eastAsiaTheme="minorEastAsia"/>
                <w:iCs/>
                <w:lang w:eastAsia="ko-KR"/>
              </w:rPr>
              <w:t>gNB</w:t>
            </w:r>
            <w:proofErr w:type="spellEnd"/>
            <w:r w:rsidRPr="006F2413">
              <w:rPr>
                <w:rFonts w:eastAsiaTheme="minorEastAsia"/>
                <w:iCs/>
                <w:lang w:eastAsia="ko-KR"/>
              </w:rPr>
              <w:t xml:space="preserve"> can operate with no specification impact. In case of option 2, specification works are required.  </w:t>
            </w:r>
          </w:p>
          <w:p w14:paraId="2EDEE0F4" w14:textId="77777777" w:rsidR="0069234A" w:rsidRPr="006F2413" w:rsidRDefault="0069234A" w:rsidP="0069234A">
            <w:pPr>
              <w:rPr>
                <w:rFonts w:eastAsia="SimSun"/>
                <w:lang w:val="en-GB"/>
              </w:rPr>
            </w:pPr>
            <w:r w:rsidRPr="006F2413">
              <w:rPr>
                <w:rFonts w:eastAsia="SimSun" w:hint="eastAsia"/>
                <w:lang w:val="en-GB"/>
              </w:rPr>
              <w:t>A</w:t>
            </w:r>
            <w:r w:rsidRPr="006F2413">
              <w:rPr>
                <w:rFonts w:eastAsia="SimSun"/>
                <w:lang w:val="en-GB"/>
              </w:rPr>
              <w:t>lternatively, we can list all what UL muting can do. For example,</w:t>
            </w:r>
          </w:p>
          <w:p w14:paraId="3768CCBA" w14:textId="77777777" w:rsidR="0069234A" w:rsidRPr="006F2413" w:rsidRDefault="0069234A" w:rsidP="0069234A">
            <w:pPr>
              <w:suppressAutoHyphens w:val="0"/>
              <w:spacing w:line="240" w:lineRule="auto"/>
              <w:rPr>
                <w:rFonts w:eastAsiaTheme="minorEastAsia"/>
                <w:i/>
                <w:lang w:eastAsia="ko-KR"/>
              </w:rPr>
            </w:pPr>
            <w:r w:rsidRPr="006F2413">
              <w:rPr>
                <w:rFonts w:eastAsiaTheme="minorEastAsia"/>
                <w:iCs/>
                <w:lang w:eastAsia="ko-KR"/>
              </w:rPr>
              <w:t xml:space="preserve">Both options are applicable to measure </w:t>
            </w:r>
            <w:proofErr w:type="spellStart"/>
            <w:r w:rsidRPr="006F2413">
              <w:rPr>
                <w:rFonts w:eastAsiaTheme="minorEastAsia"/>
                <w:iCs/>
                <w:lang w:eastAsia="ko-KR"/>
              </w:rPr>
              <w:t>gNB</w:t>
            </w:r>
            <w:proofErr w:type="spellEnd"/>
            <w:r w:rsidRPr="006F2413">
              <w:rPr>
                <w:rFonts w:eastAsiaTheme="minorEastAsia"/>
                <w:iCs/>
                <w:lang w:eastAsia="ko-KR"/>
              </w:rPr>
              <w:t>-to-</w:t>
            </w:r>
            <w:proofErr w:type="spellStart"/>
            <w:r w:rsidRPr="006F2413">
              <w:rPr>
                <w:rFonts w:eastAsiaTheme="minorEastAsia"/>
                <w:iCs/>
                <w:lang w:eastAsia="ko-KR"/>
              </w:rPr>
              <w:t>gNB</w:t>
            </w:r>
            <w:proofErr w:type="spellEnd"/>
            <w:r w:rsidRPr="006F2413">
              <w:rPr>
                <w:rFonts w:eastAsiaTheme="minorEastAsia"/>
                <w:iCs/>
                <w:lang w:eastAsia="ko-KR"/>
              </w:rPr>
              <w:t xml:space="preserve"> CLI covariance matrix </w:t>
            </w:r>
            <w:r w:rsidRPr="006F2413">
              <w:rPr>
                <w:rFonts w:eastAsiaTheme="minorEastAsia"/>
                <w:iCs/>
                <w:color w:val="FF0000"/>
                <w:u w:val="single"/>
                <w:lang w:eastAsia="ko-KR"/>
              </w:rPr>
              <w:t xml:space="preserve">and getting </w:t>
            </w:r>
            <w:r w:rsidRPr="006F2413">
              <w:rPr>
                <w:rFonts w:eastAsia="SimSun"/>
                <w:color w:val="FF0000"/>
                <w:u w:val="single"/>
                <w:lang w:val="en-GB"/>
              </w:rPr>
              <w:t xml:space="preserve">more accurate </w:t>
            </w:r>
            <w:proofErr w:type="spellStart"/>
            <w:r w:rsidRPr="006F2413">
              <w:rPr>
                <w:rFonts w:eastAsia="SimSun"/>
                <w:color w:val="FF0000"/>
                <w:u w:val="single"/>
                <w:lang w:val="en-GB"/>
              </w:rPr>
              <w:t>gNB</w:t>
            </w:r>
            <w:proofErr w:type="spellEnd"/>
            <w:r w:rsidRPr="006F2413">
              <w:rPr>
                <w:rFonts w:eastAsia="SimSun"/>
                <w:color w:val="FF0000"/>
                <w:u w:val="single"/>
                <w:lang w:val="en-GB"/>
              </w:rPr>
              <w:t>-to-</w:t>
            </w:r>
            <w:proofErr w:type="spellStart"/>
            <w:r w:rsidRPr="006F2413">
              <w:rPr>
                <w:rFonts w:eastAsia="SimSun"/>
                <w:color w:val="FF0000"/>
                <w:u w:val="single"/>
                <w:lang w:val="en-GB"/>
              </w:rPr>
              <w:t>gNB</w:t>
            </w:r>
            <w:proofErr w:type="spellEnd"/>
            <w:r w:rsidRPr="006F2413">
              <w:rPr>
                <w:rFonts w:eastAsia="SimSun"/>
                <w:color w:val="FF0000"/>
                <w:u w:val="single"/>
                <w:lang w:val="en-GB"/>
              </w:rPr>
              <w:t xml:space="preserve"> co-channel CLI and/or channel measurement</w:t>
            </w:r>
            <w:r w:rsidRPr="006F2413">
              <w:rPr>
                <w:rFonts w:eastAsiaTheme="minorEastAsia"/>
                <w:iCs/>
                <w:color w:val="FF0000"/>
                <w:u w:val="single"/>
                <w:lang w:eastAsia="ko-KR"/>
              </w:rPr>
              <w:t xml:space="preserve"> </w:t>
            </w:r>
            <w:r w:rsidRPr="006F2413">
              <w:rPr>
                <w:rFonts w:eastAsiaTheme="minorEastAsia"/>
                <w:iCs/>
                <w:lang w:eastAsia="ko-KR"/>
              </w:rPr>
              <w:t xml:space="preserve">and these can be beneficial to achieve UL throughput performance enhancement. In case of option 1, </w:t>
            </w:r>
            <w:proofErr w:type="spellStart"/>
            <w:r w:rsidRPr="006F2413">
              <w:rPr>
                <w:rFonts w:eastAsiaTheme="minorEastAsia"/>
                <w:iCs/>
                <w:lang w:eastAsia="ko-KR"/>
              </w:rPr>
              <w:t>gNB</w:t>
            </w:r>
            <w:proofErr w:type="spellEnd"/>
            <w:r w:rsidRPr="006F2413">
              <w:rPr>
                <w:rFonts w:eastAsiaTheme="minorEastAsia"/>
                <w:iCs/>
                <w:lang w:eastAsia="ko-KR"/>
              </w:rPr>
              <w:t xml:space="preserve"> can operate with no specification impact. In case of option 2, specification works are required.  </w:t>
            </w:r>
          </w:p>
          <w:p w14:paraId="4A82DE7A" w14:textId="77777777" w:rsidR="0069234A" w:rsidRPr="006F2413" w:rsidRDefault="0069234A" w:rsidP="0069234A">
            <w:pPr>
              <w:rPr>
                <w:rFonts w:eastAsia="SimSun"/>
                <w:lang w:val="en-GB"/>
              </w:rPr>
            </w:pPr>
          </w:p>
          <w:p w14:paraId="32B2CA20" w14:textId="77777777" w:rsidR="0069234A" w:rsidRPr="006F2413" w:rsidRDefault="0069234A" w:rsidP="0069234A">
            <w:pPr>
              <w:rPr>
                <w:lang w:val="en-GB"/>
              </w:rPr>
            </w:pPr>
          </w:p>
        </w:tc>
      </w:tr>
    </w:tbl>
    <w:p w14:paraId="11999CA4" w14:textId="77777777" w:rsidR="00F55DDC" w:rsidRPr="006F2413" w:rsidRDefault="00F55DDC" w:rsidP="00F55DDC">
      <w:pPr>
        <w:spacing w:after="80"/>
        <w:rPr>
          <w:rFonts w:eastAsiaTheme="minorEastAsia"/>
          <w:lang w:val="en-GB" w:eastAsia="ko-KR"/>
        </w:rPr>
      </w:pPr>
    </w:p>
    <w:p w14:paraId="4D1AEF62" w14:textId="77777777" w:rsidR="00F55DDC" w:rsidRPr="006F2413" w:rsidRDefault="00F55DDC" w:rsidP="00F55DDC">
      <w:pPr>
        <w:rPr>
          <w:rFonts w:eastAsia="SimSun"/>
          <w:lang w:val="en-GB"/>
        </w:rPr>
      </w:pPr>
    </w:p>
    <w:p w14:paraId="1D5E5819" w14:textId="77777777" w:rsidR="00F55DDC" w:rsidRPr="006F2413" w:rsidRDefault="00F55DDC" w:rsidP="00F55DDC">
      <w:pPr>
        <w:rPr>
          <w:rFonts w:eastAsia="SimSun"/>
          <w:lang w:val="en-GB"/>
        </w:rPr>
      </w:pPr>
    </w:p>
    <w:p w14:paraId="47667439" w14:textId="77777777" w:rsidR="00F55DDC" w:rsidRPr="006F2413" w:rsidRDefault="00F55DDC" w:rsidP="00F55DDC">
      <w:pPr>
        <w:pStyle w:val="3"/>
        <w:numPr>
          <w:ilvl w:val="2"/>
          <w:numId w:val="4"/>
        </w:numPr>
        <w:tabs>
          <w:tab w:val="left" w:pos="643"/>
        </w:tabs>
        <w:ind w:left="643" w:hanging="360"/>
      </w:pPr>
      <w:r w:rsidRPr="006F2413">
        <w:rPr>
          <w:rFonts w:eastAsiaTheme="minorEastAsia"/>
          <w:szCs w:val="24"/>
          <w:lang w:eastAsia="ko-KR"/>
        </w:rPr>
        <w:t xml:space="preserve">Coordinated scheduling for time/frequency resources between </w:t>
      </w:r>
      <w:proofErr w:type="spellStart"/>
      <w:r w:rsidRPr="006F2413">
        <w:rPr>
          <w:rFonts w:eastAsiaTheme="minorEastAsia"/>
          <w:szCs w:val="24"/>
          <w:lang w:eastAsia="ko-KR"/>
        </w:rPr>
        <w:t>gNBs</w:t>
      </w:r>
      <w:proofErr w:type="spellEnd"/>
      <w:r w:rsidRPr="006F2413">
        <w:t xml:space="preserve"> </w:t>
      </w:r>
    </w:p>
    <w:p w14:paraId="408590F0" w14:textId="77777777" w:rsidR="00F55DDC" w:rsidRPr="006F2413" w:rsidRDefault="00F55DDC" w:rsidP="00F55DDC">
      <w:pPr>
        <w:rPr>
          <w:rFonts w:eastAsia="SimSun"/>
          <w:lang w:val="en-GB"/>
        </w:rPr>
      </w:pPr>
    </w:p>
    <w:p w14:paraId="5F16260C" w14:textId="77777777" w:rsidR="00F55DDC" w:rsidRPr="006F2413" w:rsidRDefault="00F55DDC" w:rsidP="00F55DDC">
      <w:pPr>
        <w:spacing w:after="80"/>
        <w:rPr>
          <w:rFonts w:eastAsiaTheme="minorEastAsia"/>
          <w:b/>
          <w:u w:val="single"/>
          <w:lang w:val="en-GB" w:eastAsia="ko-KR"/>
        </w:rPr>
      </w:pPr>
      <w:r w:rsidRPr="006F2413">
        <w:rPr>
          <w:rFonts w:eastAsiaTheme="minorEastAsia"/>
          <w:b/>
          <w:sz w:val="28"/>
          <w:szCs w:val="18"/>
          <w:lang w:val="en-GB" w:eastAsia="ko-KR"/>
        </w:rPr>
        <w:t>Summary</w:t>
      </w:r>
    </w:p>
    <w:p w14:paraId="6FBE728C" w14:textId="77777777" w:rsidR="00F55DDC" w:rsidRPr="006F2413" w:rsidRDefault="00F55DDC" w:rsidP="00F55DDC">
      <w:pPr>
        <w:rPr>
          <w:rFonts w:eastAsiaTheme="minorEastAsia" w:cs="Times New Roman"/>
          <w:szCs w:val="18"/>
          <w:lang w:eastAsia="ko-KR"/>
        </w:rPr>
      </w:pPr>
      <w:r w:rsidRPr="006F2413">
        <w:rPr>
          <w:rFonts w:eastAsiaTheme="minorEastAsia" w:cs="Times New Roman"/>
          <w:szCs w:val="18"/>
          <w:lang w:eastAsia="ko-KR"/>
        </w:rPr>
        <w:t xml:space="preserve">The proposals can be summarized as below: </w:t>
      </w:r>
    </w:p>
    <w:p w14:paraId="783D5D0B" w14:textId="77777777" w:rsidR="00F55DDC" w:rsidRPr="006F2413" w:rsidRDefault="00F55DDC" w:rsidP="00F55DDC">
      <w:pPr>
        <w:rPr>
          <w:rFonts w:eastAsiaTheme="minorEastAsia" w:cs="Times New Roman"/>
          <w:szCs w:val="18"/>
          <w:lang w:eastAsia="ko-KR"/>
        </w:rPr>
      </w:pPr>
    </w:p>
    <w:p w14:paraId="65275652" w14:textId="77777777" w:rsidR="00F55DDC" w:rsidRPr="006F2413" w:rsidRDefault="00F55DDC" w:rsidP="00F55DDC">
      <w:pPr>
        <w:suppressAutoHyphens w:val="0"/>
        <w:spacing w:line="240" w:lineRule="auto"/>
        <w:ind w:leftChars="100" w:left="200"/>
        <w:rPr>
          <w:lang w:eastAsia="x-none"/>
        </w:rPr>
      </w:pPr>
      <w:r w:rsidRPr="006F2413">
        <w:rPr>
          <w:rFonts w:cs="Times New Roman" w:hint="eastAsia"/>
          <w:bCs/>
          <w:color w:val="00B0F0"/>
          <w:szCs w:val="20"/>
        </w:rPr>
        <w:t>Huawei/</w:t>
      </w:r>
      <w:proofErr w:type="spellStart"/>
      <w:r w:rsidRPr="006F2413">
        <w:rPr>
          <w:rFonts w:cs="Times New Roman" w:hint="eastAsia"/>
          <w:bCs/>
          <w:color w:val="00B0F0"/>
          <w:szCs w:val="20"/>
        </w:rPr>
        <w:t>HiSilicon</w:t>
      </w:r>
      <w:proofErr w:type="spellEnd"/>
      <w:r w:rsidRPr="006F2413">
        <w:rPr>
          <w:rFonts w:cs="Times New Roman"/>
          <w:bCs/>
          <w:szCs w:val="20"/>
        </w:rPr>
        <w:t>:</w:t>
      </w:r>
      <w:r w:rsidRPr="006F2413">
        <w:rPr>
          <w:rFonts w:cs="Times New Roman"/>
          <w:b/>
          <w:szCs w:val="20"/>
        </w:rPr>
        <w:t xml:space="preserve"> </w:t>
      </w:r>
      <w:r w:rsidRPr="006F2413">
        <w:rPr>
          <w:b/>
          <w:bCs/>
          <w:lang w:eastAsia="x-none"/>
        </w:rPr>
        <w:t>DL resource blanking</w:t>
      </w:r>
      <w:r w:rsidRPr="006F2413">
        <w:rPr>
          <w:lang w:eastAsia="x-none"/>
        </w:rPr>
        <w:t xml:space="preserve"> including time/frequency resource at the aggressor </w:t>
      </w:r>
      <w:proofErr w:type="spellStart"/>
      <w:r w:rsidRPr="006F2413">
        <w:rPr>
          <w:lang w:eastAsia="x-none"/>
        </w:rPr>
        <w:t>gNB</w:t>
      </w:r>
      <w:proofErr w:type="spellEnd"/>
      <w:r w:rsidRPr="006F2413">
        <w:rPr>
          <w:lang w:eastAsia="x-none"/>
        </w:rPr>
        <w:t xml:space="preserve"> </w:t>
      </w:r>
      <w:r w:rsidRPr="006F2413">
        <w:rPr>
          <w:b/>
          <w:bCs/>
          <w:lang w:eastAsia="x-none"/>
        </w:rPr>
        <w:t>to avoid strong interference to UL DMRS etc</w:t>
      </w:r>
      <w:r w:rsidRPr="006F2413">
        <w:rPr>
          <w:lang w:eastAsia="x-none"/>
        </w:rPr>
        <w:t xml:space="preserve">. </w:t>
      </w:r>
    </w:p>
    <w:p w14:paraId="31277436" w14:textId="77777777" w:rsidR="00F55DDC" w:rsidRPr="006F2413" w:rsidRDefault="00F55DDC" w:rsidP="00F55DDC">
      <w:pPr>
        <w:suppressAutoHyphens w:val="0"/>
        <w:spacing w:line="240" w:lineRule="auto"/>
        <w:ind w:leftChars="100" w:left="200"/>
        <w:rPr>
          <w:lang w:eastAsia="x-none"/>
        </w:rPr>
      </w:pPr>
      <w:r w:rsidRPr="006F2413">
        <w:rPr>
          <w:lang w:eastAsia="x-none"/>
        </w:rPr>
        <w:t>Support the exchange of SBFD time</w:t>
      </w:r>
      <w:r w:rsidRPr="006F2413">
        <w:rPr>
          <w:rFonts w:hint="eastAsia"/>
          <w:lang w:eastAsia="x-none"/>
        </w:rPr>
        <w:t>/frequency</w:t>
      </w:r>
      <w:r w:rsidRPr="006F2413">
        <w:rPr>
          <w:lang w:eastAsia="x-none"/>
        </w:rPr>
        <w:t xml:space="preserve"> configuration among </w:t>
      </w:r>
      <w:proofErr w:type="spellStart"/>
      <w:r w:rsidRPr="006F2413">
        <w:rPr>
          <w:lang w:eastAsia="x-none"/>
        </w:rPr>
        <w:t>gNBs</w:t>
      </w:r>
      <w:proofErr w:type="spellEnd"/>
      <w:r w:rsidRPr="006F2413">
        <w:rPr>
          <w:lang w:eastAsia="x-none"/>
        </w:rPr>
        <w:t xml:space="preserve"> on condition </w:t>
      </w:r>
      <w:r w:rsidRPr="006F2413">
        <w:rPr>
          <w:b/>
          <w:bCs/>
          <w:lang w:eastAsia="x-none"/>
        </w:rPr>
        <w:t>dynamic SBFD is supported</w:t>
      </w:r>
    </w:p>
    <w:p w14:paraId="51A20F16" w14:textId="77777777" w:rsidR="00F55DDC" w:rsidRPr="006F2413" w:rsidRDefault="00F55DDC" w:rsidP="00F55DDC">
      <w:pPr>
        <w:ind w:leftChars="100" w:left="200"/>
        <w:rPr>
          <w:iCs/>
          <w:lang w:eastAsia="x-none"/>
        </w:rPr>
      </w:pPr>
      <w:r w:rsidRPr="006F2413">
        <w:rPr>
          <w:rFonts w:cs="Times New Roman" w:hint="eastAsia"/>
          <w:bCs/>
          <w:color w:val="00B0F0"/>
          <w:szCs w:val="20"/>
        </w:rPr>
        <w:t>Intel</w:t>
      </w:r>
      <w:r w:rsidRPr="006F2413">
        <w:rPr>
          <w:rFonts w:cs="Times New Roman"/>
          <w:b/>
          <w:szCs w:val="20"/>
        </w:rPr>
        <w:t xml:space="preserve">: </w:t>
      </w:r>
      <w:r w:rsidRPr="006F2413">
        <w:rPr>
          <w:iCs/>
          <w:lang w:eastAsia="x-none"/>
        </w:rPr>
        <w:t xml:space="preserve">resource blanking at different granularities (e.g., PRB-slot-level, PRB-symbol-level, RE-level or RE-group-level) and related information exchange between </w:t>
      </w:r>
      <w:proofErr w:type="spellStart"/>
      <w:r w:rsidRPr="006F2413">
        <w:rPr>
          <w:iCs/>
          <w:lang w:eastAsia="x-none"/>
        </w:rPr>
        <w:t>gNBs</w:t>
      </w:r>
      <w:proofErr w:type="spellEnd"/>
      <w:r w:rsidRPr="006F2413">
        <w:rPr>
          <w:iCs/>
          <w:lang w:eastAsia="x-none"/>
        </w:rPr>
        <w:t xml:space="preserve"> can be effective methods.</w:t>
      </w:r>
    </w:p>
    <w:p w14:paraId="5129A62B" w14:textId="77777777" w:rsidR="00F55DDC" w:rsidRPr="006F2413" w:rsidRDefault="00F55DDC" w:rsidP="00F55DDC">
      <w:pPr>
        <w:ind w:leftChars="100" w:left="200"/>
        <w:rPr>
          <w:rFonts w:eastAsiaTheme="minorEastAsia" w:cs="Times New Roman"/>
          <w:szCs w:val="18"/>
          <w:lang w:eastAsia="ko-KR"/>
        </w:rPr>
      </w:pPr>
    </w:p>
    <w:p w14:paraId="45D89E08" w14:textId="77777777" w:rsidR="00F55DDC" w:rsidRPr="006F2413" w:rsidRDefault="00F55DDC" w:rsidP="00F55DDC">
      <w:pPr>
        <w:ind w:leftChars="100" w:left="200"/>
        <w:rPr>
          <w:bCs/>
          <w:lang w:eastAsia="x-none"/>
        </w:rPr>
      </w:pPr>
      <w:r w:rsidRPr="006F2413">
        <w:rPr>
          <w:rFonts w:cs="Times New Roman"/>
          <w:bCs/>
          <w:color w:val="00B0F0"/>
          <w:szCs w:val="20"/>
        </w:rPr>
        <w:t>TCL</w:t>
      </w:r>
      <w:r w:rsidRPr="006F2413">
        <w:rPr>
          <w:rFonts w:eastAsiaTheme="minorEastAsia" w:cs="Times New Roman"/>
          <w:szCs w:val="18"/>
          <w:lang w:eastAsia="ko-KR"/>
        </w:rPr>
        <w:t xml:space="preserve">: </w:t>
      </w:r>
      <w:r w:rsidRPr="006F2413">
        <w:rPr>
          <w:lang w:eastAsia="x-none"/>
        </w:rPr>
        <w:t xml:space="preserve">Dynamic SBFD may create CLI to its neighbor’s </w:t>
      </w:r>
      <w:proofErr w:type="spellStart"/>
      <w:r w:rsidRPr="006F2413">
        <w:rPr>
          <w:lang w:eastAsia="x-none"/>
        </w:rPr>
        <w:t>gNB</w:t>
      </w:r>
      <w:proofErr w:type="spellEnd"/>
      <w:r w:rsidRPr="006F2413">
        <w:rPr>
          <w:lang w:eastAsia="x-none"/>
        </w:rPr>
        <w:t xml:space="preserve"> which perform semi-static SBFD.  </w:t>
      </w:r>
      <w:r w:rsidRPr="006F2413">
        <w:rPr>
          <w:bCs/>
          <w:iCs/>
          <w:lang w:eastAsia="x-none"/>
        </w:rPr>
        <w:t>Semi-static/dynamic SBFD cell – TDD cell</w:t>
      </w:r>
      <w:r w:rsidRPr="006F2413">
        <w:rPr>
          <w:rFonts w:eastAsiaTheme="minorEastAsia" w:hint="eastAsia"/>
          <w:bCs/>
          <w:iCs/>
          <w:lang w:eastAsia="ko-KR"/>
        </w:rPr>
        <w:t>,</w:t>
      </w:r>
      <w:r w:rsidRPr="006F2413">
        <w:rPr>
          <w:rFonts w:eastAsiaTheme="minorEastAsia"/>
          <w:bCs/>
          <w:iCs/>
          <w:lang w:eastAsia="ko-KR"/>
        </w:rPr>
        <w:t xml:space="preserve"> </w:t>
      </w:r>
      <w:r w:rsidRPr="006F2413">
        <w:rPr>
          <w:bCs/>
          <w:iCs/>
          <w:lang w:eastAsia="x-none"/>
        </w:rPr>
        <w:t xml:space="preserve">Semi-static/dynamic SBFD cell – Semi-static/dynamic SBFD cell. </w:t>
      </w:r>
      <w:r w:rsidRPr="006F2413">
        <w:rPr>
          <w:b/>
          <w:lang w:eastAsia="x-none"/>
        </w:rPr>
        <w:t xml:space="preserve">To assist in mitigating </w:t>
      </w:r>
      <w:proofErr w:type="spellStart"/>
      <w:r w:rsidRPr="006F2413">
        <w:rPr>
          <w:b/>
          <w:lang w:eastAsia="x-none"/>
        </w:rPr>
        <w:t>gNB</w:t>
      </w:r>
      <w:proofErr w:type="spellEnd"/>
      <w:r w:rsidRPr="006F2413">
        <w:rPr>
          <w:b/>
          <w:lang w:eastAsia="x-none"/>
        </w:rPr>
        <w:t>-to-</w:t>
      </w:r>
      <w:proofErr w:type="spellStart"/>
      <w:r w:rsidRPr="006F2413">
        <w:rPr>
          <w:b/>
          <w:lang w:eastAsia="x-none"/>
        </w:rPr>
        <w:t>gNB</w:t>
      </w:r>
      <w:proofErr w:type="spellEnd"/>
      <w:r w:rsidRPr="006F2413">
        <w:rPr>
          <w:b/>
          <w:lang w:eastAsia="x-none"/>
        </w:rPr>
        <w:t xml:space="preserve"> CLI during SBFD operation, consider exchanging</w:t>
      </w:r>
      <w:r w:rsidRPr="006F2413">
        <w:rPr>
          <w:b/>
          <w:u w:val="single"/>
          <w:lang w:eastAsia="x-none"/>
        </w:rPr>
        <w:t xml:space="preserve"> the </w:t>
      </w:r>
      <w:proofErr w:type="spellStart"/>
      <w:r w:rsidRPr="006F2413">
        <w:rPr>
          <w:b/>
          <w:u w:val="single"/>
          <w:lang w:eastAsia="x-none"/>
        </w:rPr>
        <w:t>subbands</w:t>
      </w:r>
      <w:proofErr w:type="spellEnd"/>
      <w:r w:rsidRPr="006F2413">
        <w:rPr>
          <w:b/>
          <w:u w:val="single"/>
          <w:lang w:eastAsia="x-none"/>
        </w:rPr>
        <w:t xml:space="preserve"> pattern</w:t>
      </w:r>
      <w:r w:rsidRPr="006F2413">
        <w:rPr>
          <w:b/>
          <w:lang w:eastAsia="x-none"/>
        </w:rPr>
        <w:t xml:space="preserve">, and the knowledge of the dynamic SBFD among </w:t>
      </w:r>
      <w:proofErr w:type="spellStart"/>
      <w:r w:rsidRPr="006F2413">
        <w:rPr>
          <w:b/>
          <w:lang w:eastAsia="x-none"/>
        </w:rPr>
        <w:t>gNBs</w:t>
      </w:r>
      <w:proofErr w:type="spellEnd"/>
      <w:r w:rsidRPr="006F2413">
        <w:rPr>
          <w:bCs/>
          <w:lang w:eastAsia="x-none"/>
        </w:rPr>
        <w:t>.</w:t>
      </w:r>
    </w:p>
    <w:p w14:paraId="22336DA7" w14:textId="77777777" w:rsidR="00F55DDC" w:rsidRPr="006F2413" w:rsidRDefault="00F55DDC" w:rsidP="00F55DDC">
      <w:pPr>
        <w:ind w:leftChars="100" w:left="200"/>
        <w:rPr>
          <w:bCs/>
          <w:lang w:val="en-GB" w:eastAsia="x-none"/>
        </w:rPr>
      </w:pPr>
      <w:r w:rsidRPr="006F2413">
        <w:rPr>
          <w:rFonts w:cs="Times New Roman" w:hint="eastAsia"/>
          <w:bCs/>
          <w:color w:val="00B0F0"/>
          <w:szCs w:val="20"/>
        </w:rPr>
        <w:t>Nokia</w:t>
      </w:r>
      <w:r w:rsidRPr="006F2413">
        <w:rPr>
          <w:rFonts w:cs="Times New Roman"/>
          <w:bCs/>
          <w:szCs w:val="20"/>
        </w:rPr>
        <w:t xml:space="preserve">: </w:t>
      </w:r>
      <w:r w:rsidRPr="006F2413">
        <w:rPr>
          <w:bCs/>
          <w:lang w:eastAsia="x-none"/>
        </w:rPr>
        <w:t>(</w:t>
      </w:r>
      <w:proofErr w:type="spellStart"/>
      <w:r w:rsidRPr="006F2413">
        <w:rPr>
          <w:bCs/>
          <w:lang w:eastAsia="x-none"/>
        </w:rPr>
        <w:t>i</w:t>
      </w:r>
      <w:proofErr w:type="spellEnd"/>
      <w:r w:rsidRPr="006F2413">
        <w:rPr>
          <w:bCs/>
          <w:lang w:eastAsia="x-none"/>
        </w:rPr>
        <w:t xml:space="preserve">) new flexible SBFD slot formats, (ii) options to indicate that the sending node will dynamically decide on which slot formats from limited set of formats it will use, (iii) possible transmit power control offsets for DL symbols in some slot(s), </w:t>
      </w:r>
      <w:r w:rsidRPr="006F2413">
        <w:rPr>
          <w:bCs/>
          <w:lang w:val="en-GB" w:eastAsia="x-none"/>
        </w:rPr>
        <w:t xml:space="preserve">Frequency coordination helps decreasing the impact of </w:t>
      </w:r>
      <w:proofErr w:type="spellStart"/>
      <w:r w:rsidRPr="006F2413">
        <w:rPr>
          <w:bCs/>
          <w:lang w:val="en-GB" w:eastAsia="x-none"/>
        </w:rPr>
        <w:t>gNB</w:t>
      </w:r>
      <w:proofErr w:type="spellEnd"/>
      <w:r w:rsidRPr="006F2413">
        <w:rPr>
          <w:bCs/>
          <w:lang w:val="en-GB" w:eastAsia="x-none"/>
        </w:rPr>
        <w:t>-to-</w:t>
      </w:r>
      <w:proofErr w:type="spellStart"/>
      <w:r w:rsidRPr="006F2413">
        <w:rPr>
          <w:bCs/>
          <w:lang w:val="en-GB" w:eastAsia="x-none"/>
        </w:rPr>
        <w:t>gNB</w:t>
      </w:r>
      <w:proofErr w:type="spellEnd"/>
      <w:r w:rsidRPr="006F2413">
        <w:rPr>
          <w:bCs/>
          <w:lang w:val="en-GB" w:eastAsia="x-none"/>
        </w:rPr>
        <w:t xml:space="preserve"> CLI in certain conditions of load and interference.</w:t>
      </w:r>
    </w:p>
    <w:p w14:paraId="2A0263DB" w14:textId="77777777" w:rsidR="00F55DDC" w:rsidRPr="006F2413" w:rsidRDefault="00F55DDC" w:rsidP="00F55DDC">
      <w:pPr>
        <w:suppressAutoHyphens w:val="0"/>
        <w:spacing w:line="240" w:lineRule="auto"/>
        <w:ind w:leftChars="100" w:left="200"/>
        <w:rPr>
          <w:bCs/>
          <w:lang w:val="en-GB" w:eastAsia="x-none"/>
        </w:rPr>
      </w:pPr>
      <w:r w:rsidRPr="006F2413">
        <w:rPr>
          <w:rFonts w:cs="Times New Roman" w:hint="eastAsia"/>
          <w:bCs/>
          <w:color w:val="00B0F0"/>
          <w:szCs w:val="20"/>
        </w:rPr>
        <w:lastRenderedPageBreak/>
        <w:t>L</w:t>
      </w:r>
      <w:r w:rsidRPr="006F2413">
        <w:rPr>
          <w:rFonts w:cs="Times New Roman"/>
          <w:bCs/>
          <w:color w:val="00B0F0"/>
          <w:szCs w:val="20"/>
        </w:rPr>
        <w:t>GE</w:t>
      </w:r>
      <w:r w:rsidRPr="006F2413">
        <w:rPr>
          <w:rFonts w:eastAsiaTheme="minorEastAsia"/>
          <w:bCs/>
          <w:lang w:val="en-GB" w:eastAsia="ko-KR"/>
        </w:rPr>
        <w:t xml:space="preserve">: </w:t>
      </w:r>
      <w:r w:rsidRPr="006F2413">
        <w:rPr>
          <w:bCs/>
          <w:lang w:val="en-GB" w:eastAsia="x-none"/>
        </w:rPr>
        <w:t xml:space="preserve">Information exchange enhancement to support sharing </w:t>
      </w:r>
      <w:r w:rsidRPr="006F2413">
        <w:rPr>
          <w:b/>
          <w:lang w:val="en-GB" w:eastAsia="x-none"/>
        </w:rPr>
        <w:t>intended SBFD configuration</w:t>
      </w:r>
      <w:r w:rsidRPr="006F2413">
        <w:rPr>
          <w:bCs/>
          <w:lang w:val="en-GB" w:eastAsia="x-none"/>
        </w:rPr>
        <w:t xml:space="preserve"> and/or time/frequency configuration between </w:t>
      </w:r>
      <w:proofErr w:type="spellStart"/>
      <w:r w:rsidRPr="006F2413">
        <w:rPr>
          <w:bCs/>
          <w:lang w:val="en-GB" w:eastAsia="x-none"/>
        </w:rPr>
        <w:t>gNBs</w:t>
      </w:r>
      <w:proofErr w:type="spellEnd"/>
    </w:p>
    <w:p w14:paraId="38BD8746" w14:textId="77777777" w:rsidR="00F55DDC" w:rsidRPr="006F2413" w:rsidRDefault="00F55DDC" w:rsidP="00F55DDC">
      <w:pPr>
        <w:suppressAutoHyphens w:val="0"/>
        <w:spacing w:line="240" w:lineRule="auto"/>
        <w:ind w:leftChars="100" w:left="200"/>
        <w:rPr>
          <w:rFonts w:eastAsiaTheme="minorEastAsia"/>
          <w:bCs/>
          <w:lang w:val="en-GB" w:eastAsia="ko-KR"/>
        </w:rPr>
      </w:pPr>
      <w:r w:rsidRPr="006F2413">
        <w:rPr>
          <w:rFonts w:cs="Times New Roman" w:hint="eastAsia"/>
          <w:bCs/>
          <w:color w:val="00B0F0"/>
          <w:szCs w:val="20"/>
        </w:rPr>
        <w:t>N</w:t>
      </w:r>
      <w:r w:rsidRPr="006F2413">
        <w:rPr>
          <w:rFonts w:cs="Times New Roman"/>
          <w:bCs/>
          <w:color w:val="00B0F0"/>
          <w:szCs w:val="20"/>
        </w:rPr>
        <w:t>EC</w:t>
      </w:r>
      <w:r w:rsidRPr="006F2413">
        <w:rPr>
          <w:rFonts w:eastAsiaTheme="minorEastAsia"/>
          <w:bCs/>
          <w:lang w:val="en-GB" w:eastAsia="ko-KR"/>
        </w:rPr>
        <w:t xml:space="preserve">: DL beam scheduling information, DL transmission power information, UL </w:t>
      </w:r>
      <w:proofErr w:type="spellStart"/>
      <w:r w:rsidRPr="006F2413">
        <w:rPr>
          <w:rFonts w:eastAsiaTheme="minorEastAsia"/>
          <w:bCs/>
          <w:lang w:val="en-GB" w:eastAsia="ko-KR"/>
        </w:rPr>
        <w:t>subband</w:t>
      </w:r>
      <w:proofErr w:type="spellEnd"/>
      <w:r w:rsidRPr="006F2413">
        <w:rPr>
          <w:rFonts w:eastAsiaTheme="minorEastAsia"/>
          <w:bCs/>
          <w:lang w:val="en-GB" w:eastAsia="ko-KR"/>
        </w:rPr>
        <w:t xml:space="preserve"> frequency resource configuration and SBFD time occasions</w:t>
      </w:r>
    </w:p>
    <w:p w14:paraId="59FB638B" w14:textId="77777777" w:rsidR="00F55DDC" w:rsidRPr="006F2413" w:rsidRDefault="00F55DDC" w:rsidP="00F55DDC">
      <w:pPr>
        <w:suppressAutoHyphens w:val="0"/>
        <w:spacing w:line="240" w:lineRule="auto"/>
        <w:ind w:leftChars="100" w:left="200"/>
        <w:rPr>
          <w:lang w:val="en-GB" w:eastAsia="x-none"/>
        </w:rPr>
      </w:pPr>
      <w:r w:rsidRPr="006F2413">
        <w:rPr>
          <w:rFonts w:cs="Times New Roman" w:hint="eastAsia"/>
          <w:bCs/>
          <w:color w:val="00B0F0"/>
          <w:szCs w:val="20"/>
        </w:rPr>
        <w:t>Z</w:t>
      </w:r>
      <w:r w:rsidRPr="006F2413">
        <w:rPr>
          <w:rFonts w:cs="Times New Roman"/>
          <w:bCs/>
          <w:color w:val="00B0F0"/>
          <w:szCs w:val="20"/>
        </w:rPr>
        <w:t>TE</w:t>
      </w:r>
      <w:r w:rsidRPr="006F2413">
        <w:rPr>
          <w:rFonts w:eastAsiaTheme="minorEastAsia"/>
          <w:bCs/>
          <w:lang w:val="en-GB" w:eastAsia="ko-KR"/>
        </w:rPr>
        <w:t xml:space="preserve">: </w:t>
      </w:r>
      <w:r w:rsidRPr="006F2413">
        <w:rPr>
          <w:rFonts w:hint="eastAsia"/>
          <w:lang w:eastAsia="x-none"/>
        </w:rPr>
        <w:t>T</w:t>
      </w:r>
      <w:r w:rsidRPr="006F2413">
        <w:rPr>
          <w:rFonts w:hint="eastAsia"/>
          <w:lang w:val="en-GB" w:eastAsia="x-none"/>
        </w:rPr>
        <w:t>he related configuration (e.g., SBFD</w:t>
      </w:r>
      <w:r w:rsidRPr="006F2413">
        <w:rPr>
          <w:rFonts w:hint="eastAsia"/>
          <w:lang w:eastAsia="x-none"/>
        </w:rPr>
        <w:t xml:space="preserve"> time/frequency</w:t>
      </w:r>
      <w:r w:rsidRPr="006F2413">
        <w:rPr>
          <w:rFonts w:hint="eastAsia"/>
          <w:lang w:val="en-GB" w:eastAsia="x-none"/>
        </w:rPr>
        <w:t>, dynamic TDD)</w:t>
      </w:r>
      <w:r w:rsidRPr="006F2413">
        <w:rPr>
          <w:rFonts w:hint="eastAsia"/>
          <w:lang w:eastAsia="x-none"/>
        </w:rPr>
        <w:t xml:space="preserve"> should be exchanged among </w:t>
      </w:r>
      <w:proofErr w:type="spellStart"/>
      <w:r w:rsidRPr="006F2413">
        <w:rPr>
          <w:rFonts w:hint="eastAsia"/>
          <w:lang w:eastAsia="x-none"/>
        </w:rPr>
        <w:t>gNBs</w:t>
      </w:r>
      <w:proofErr w:type="spellEnd"/>
      <w:r w:rsidRPr="006F2413">
        <w:rPr>
          <w:rFonts w:hint="eastAsia"/>
          <w:lang w:eastAsia="x-none"/>
        </w:rPr>
        <w:t xml:space="preserve"> for </w:t>
      </w:r>
      <w:r w:rsidRPr="006F2413">
        <w:rPr>
          <w:rFonts w:hint="eastAsia"/>
          <w:lang w:val="en-GB" w:eastAsia="x-none"/>
        </w:rPr>
        <w:t>more accurate CLI measurement and more effective CLI handling</w:t>
      </w:r>
    </w:p>
    <w:p w14:paraId="1C26A08B" w14:textId="77777777" w:rsidR="00F55DDC" w:rsidRPr="006F2413" w:rsidRDefault="00F55DDC" w:rsidP="00F55DDC">
      <w:pPr>
        <w:suppressAutoHyphens w:val="0"/>
        <w:spacing w:line="240" w:lineRule="auto"/>
        <w:ind w:leftChars="100" w:left="200"/>
        <w:rPr>
          <w:rFonts w:eastAsiaTheme="minorEastAsia"/>
          <w:lang w:val="en-GB" w:eastAsia="ko-KR"/>
        </w:rPr>
      </w:pPr>
      <w:r w:rsidRPr="006F2413">
        <w:rPr>
          <w:rFonts w:cs="Times New Roman" w:hint="eastAsia"/>
          <w:bCs/>
          <w:color w:val="00B0F0"/>
          <w:szCs w:val="20"/>
        </w:rPr>
        <w:t>C</w:t>
      </w:r>
      <w:r w:rsidRPr="006F2413">
        <w:rPr>
          <w:rFonts w:cs="Times New Roman"/>
          <w:bCs/>
          <w:color w:val="00B0F0"/>
          <w:szCs w:val="20"/>
        </w:rPr>
        <w:t>ATT</w:t>
      </w:r>
      <w:r w:rsidRPr="006F2413">
        <w:rPr>
          <w:rFonts w:eastAsiaTheme="minorEastAsia"/>
          <w:lang w:val="en-GB" w:eastAsia="ko-KR"/>
        </w:rPr>
        <w:t xml:space="preserve">: </w:t>
      </w:r>
      <w:r w:rsidRPr="006F2413">
        <w:rPr>
          <w:b/>
          <w:lang w:eastAsia="x-none"/>
        </w:rPr>
        <w:t>DL resource blanking</w:t>
      </w:r>
      <w:r w:rsidRPr="006F2413">
        <w:rPr>
          <w:bCs/>
          <w:lang w:eastAsia="x-none"/>
        </w:rPr>
        <w:t xml:space="preserve"> including time/frequency resource at aggressor </w:t>
      </w:r>
      <w:proofErr w:type="spellStart"/>
      <w:r w:rsidRPr="006F2413">
        <w:rPr>
          <w:bCs/>
          <w:lang w:eastAsia="x-none"/>
        </w:rPr>
        <w:t>gNB</w:t>
      </w:r>
      <w:proofErr w:type="spellEnd"/>
      <w:r w:rsidRPr="006F2413">
        <w:rPr>
          <w:rFonts w:eastAsiaTheme="minorEastAsia" w:hint="eastAsia"/>
          <w:bCs/>
          <w:lang w:val="en-GB" w:eastAsia="ko-KR"/>
        </w:rPr>
        <w:t>,</w:t>
      </w:r>
      <w:r w:rsidRPr="006F2413">
        <w:rPr>
          <w:rFonts w:eastAsiaTheme="minorEastAsia"/>
          <w:bCs/>
          <w:lang w:val="en-GB" w:eastAsia="ko-KR"/>
        </w:rPr>
        <w:t xml:space="preserve"> </w:t>
      </w:r>
      <w:r w:rsidRPr="006F2413">
        <w:rPr>
          <w:bCs/>
          <w:lang w:eastAsia="x-none"/>
        </w:rPr>
        <w:t xml:space="preserve">UL resource restriction including time/frequency resources among </w:t>
      </w:r>
      <w:proofErr w:type="spellStart"/>
      <w:r w:rsidRPr="006F2413">
        <w:rPr>
          <w:bCs/>
          <w:lang w:eastAsia="x-none"/>
        </w:rPr>
        <w:t>gNBs</w:t>
      </w:r>
      <w:proofErr w:type="spellEnd"/>
      <w:r w:rsidRPr="006F2413">
        <w:rPr>
          <w:rFonts w:eastAsiaTheme="minorEastAsia" w:hint="eastAsia"/>
          <w:bCs/>
          <w:lang w:val="en-GB" w:eastAsia="ko-KR"/>
        </w:rPr>
        <w:t>,</w:t>
      </w:r>
      <w:r w:rsidRPr="006F2413">
        <w:rPr>
          <w:rFonts w:eastAsiaTheme="minorEastAsia"/>
          <w:bCs/>
          <w:lang w:val="en-GB" w:eastAsia="ko-KR"/>
        </w:rPr>
        <w:t xml:space="preserve"> </w:t>
      </w:r>
      <w:r w:rsidRPr="006F2413">
        <w:rPr>
          <w:bCs/>
          <w:lang w:eastAsia="x-none"/>
        </w:rPr>
        <w:t xml:space="preserve">Coordination </w:t>
      </w:r>
      <w:proofErr w:type="gramStart"/>
      <w:r w:rsidRPr="006F2413">
        <w:rPr>
          <w:bCs/>
          <w:lang w:eastAsia="x-none"/>
        </w:rPr>
        <w:t>of  SBFD</w:t>
      </w:r>
      <w:proofErr w:type="gramEnd"/>
      <w:r w:rsidRPr="006F2413">
        <w:rPr>
          <w:bCs/>
          <w:lang w:eastAsia="x-none"/>
        </w:rPr>
        <w:t xml:space="preserve"> configuration</w:t>
      </w:r>
    </w:p>
    <w:p w14:paraId="10E9AE32" w14:textId="77777777" w:rsidR="00F55DDC" w:rsidRPr="006F2413" w:rsidRDefault="00F55DDC" w:rsidP="00F55DDC">
      <w:pPr>
        <w:ind w:leftChars="100" w:left="200"/>
        <w:rPr>
          <w:bCs/>
          <w:i/>
          <w:lang w:eastAsia="x-none"/>
        </w:rPr>
      </w:pPr>
      <w:r w:rsidRPr="006F2413">
        <w:rPr>
          <w:rFonts w:cs="Times New Roman" w:hint="eastAsia"/>
          <w:bCs/>
          <w:color w:val="00B0F0"/>
          <w:szCs w:val="20"/>
        </w:rPr>
        <w:t>C</w:t>
      </w:r>
      <w:r w:rsidRPr="006F2413">
        <w:rPr>
          <w:rFonts w:cs="Times New Roman"/>
          <w:bCs/>
          <w:color w:val="00B0F0"/>
          <w:szCs w:val="20"/>
        </w:rPr>
        <w:t>MCC</w:t>
      </w:r>
      <w:r w:rsidRPr="006F2413">
        <w:rPr>
          <w:rFonts w:eastAsiaTheme="minorEastAsia"/>
          <w:bCs/>
          <w:lang w:val="en-GB" w:eastAsia="ko-KR"/>
        </w:rPr>
        <w:t xml:space="preserve">: </w:t>
      </w:r>
      <w:r w:rsidRPr="006F2413">
        <w:rPr>
          <w:bCs/>
          <w:i/>
          <w:lang w:val="en-GB" w:eastAsia="x-none"/>
        </w:rPr>
        <w:t xml:space="preserve">recommend the following coordinated scheduling enhancements </w:t>
      </w:r>
      <w:r w:rsidRPr="006F2413">
        <w:rPr>
          <w:bCs/>
          <w:i/>
          <w:lang w:eastAsia="x-none"/>
        </w:rPr>
        <w:t>for inter-</w:t>
      </w:r>
      <w:proofErr w:type="spellStart"/>
      <w:r w:rsidRPr="006F2413">
        <w:rPr>
          <w:bCs/>
          <w:i/>
          <w:lang w:eastAsia="x-none"/>
        </w:rPr>
        <w:t>gNB</w:t>
      </w:r>
      <w:proofErr w:type="spellEnd"/>
      <w:r w:rsidRPr="006F2413">
        <w:rPr>
          <w:bCs/>
          <w:i/>
          <w:lang w:eastAsia="x-none"/>
        </w:rPr>
        <w:t xml:space="preserve"> co-channel CLI handling</w:t>
      </w:r>
      <w:r w:rsidRPr="006F2413">
        <w:rPr>
          <w:bCs/>
          <w:i/>
          <w:lang w:val="en-GB" w:eastAsia="x-none"/>
        </w:rPr>
        <w:t xml:space="preserve"> in dynamic/flexible TDD: </w:t>
      </w:r>
      <w:r w:rsidRPr="006F2413">
        <w:rPr>
          <w:b/>
          <w:i/>
          <w:lang w:eastAsia="x-none"/>
        </w:rPr>
        <w:t xml:space="preserve">Enhance the backhaul signaling between </w:t>
      </w:r>
      <w:proofErr w:type="spellStart"/>
      <w:r w:rsidRPr="006F2413">
        <w:rPr>
          <w:b/>
          <w:i/>
          <w:lang w:eastAsia="x-none"/>
        </w:rPr>
        <w:t>gNBs</w:t>
      </w:r>
      <w:proofErr w:type="spellEnd"/>
      <w:r w:rsidRPr="006F2413">
        <w:rPr>
          <w:b/>
          <w:i/>
          <w:lang w:eastAsia="x-none"/>
        </w:rPr>
        <w:t xml:space="preserve"> to exchange scheduling information </w:t>
      </w:r>
      <w:r w:rsidRPr="006F2413">
        <w:rPr>
          <w:b/>
          <w:i/>
          <w:lang w:val="en-GB" w:eastAsia="x-none"/>
        </w:rPr>
        <w:t>in the time/frequency domain</w:t>
      </w:r>
      <w:r w:rsidRPr="006F2413">
        <w:rPr>
          <w:bCs/>
          <w:i/>
          <w:lang w:eastAsia="x-none"/>
        </w:rPr>
        <w:t xml:space="preserve">. Enhance the backhaul signaling between </w:t>
      </w:r>
      <w:proofErr w:type="spellStart"/>
      <w:r w:rsidRPr="006F2413">
        <w:rPr>
          <w:bCs/>
          <w:i/>
          <w:lang w:eastAsia="x-none"/>
        </w:rPr>
        <w:t>gNBs</w:t>
      </w:r>
      <w:proofErr w:type="spellEnd"/>
      <w:r w:rsidRPr="006F2413">
        <w:rPr>
          <w:bCs/>
          <w:i/>
          <w:lang w:eastAsia="x-none"/>
        </w:rPr>
        <w:t xml:space="preserve"> to exchange beam information </w:t>
      </w:r>
      <w:r w:rsidRPr="006F2413">
        <w:rPr>
          <w:bCs/>
          <w:i/>
          <w:lang w:val="en-GB" w:eastAsia="x-none"/>
        </w:rPr>
        <w:t>in the spatial domain</w:t>
      </w:r>
      <w:r w:rsidRPr="006F2413">
        <w:rPr>
          <w:bCs/>
          <w:i/>
          <w:lang w:eastAsia="x-none"/>
        </w:rPr>
        <w:t>.</w:t>
      </w:r>
    </w:p>
    <w:p w14:paraId="6FCC6264" w14:textId="77777777" w:rsidR="00F55DDC" w:rsidRPr="006F2413" w:rsidRDefault="00F55DDC" w:rsidP="00F55DDC">
      <w:pPr>
        <w:ind w:leftChars="100" w:left="200"/>
        <w:rPr>
          <w:lang w:eastAsia="x-none"/>
        </w:rPr>
      </w:pPr>
      <w:r w:rsidRPr="006F2413">
        <w:rPr>
          <w:rFonts w:cs="Times New Roman" w:hint="eastAsia"/>
          <w:bCs/>
          <w:color w:val="00B0F0"/>
          <w:szCs w:val="20"/>
        </w:rPr>
        <w:t>A</w:t>
      </w:r>
      <w:r w:rsidRPr="006F2413">
        <w:rPr>
          <w:rFonts w:cs="Times New Roman"/>
          <w:bCs/>
          <w:color w:val="00B0F0"/>
          <w:szCs w:val="20"/>
        </w:rPr>
        <w:t>pple</w:t>
      </w:r>
      <w:r w:rsidRPr="006F2413">
        <w:rPr>
          <w:rFonts w:eastAsiaTheme="minorEastAsia"/>
          <w:bCs/>
          <w:iCs/>
          <w:lang w:eastAsia="ko-KR"/>
        </w:rPr>
        <w:t xml:space="preserve">: </w:t>
      </w:r>
      <w:r w:rsidRPr="006F2413">
        <w:rPr>
          <w:lang w:eastAsia="x-none"/>
        </w:rPr>
        <w:t>Desired Tx power, Desired and/or prohibited beams, associated with SBFD slots/symbols</w:t>
      </w:r>
      <w:r w:rsidRPr="006F2413">
        <w:rPr>
          <w:rFonts w:eastAsiaTheme="minorEastAsia" w:hint="eastAsia"/>
          <w:lang w:eastAsia="ko-KR"/>
        </w:rPr>
        <w:t>,</w:t>
      </w:r>
      <w:r w:rsidRPr="006F2413">
        <w:rPr>
          <w:rFonts w:eastAsiaTheme="minorEastAsia"/>
          <w:lang w:eastAsia="ko-KR"/>
        </w:rPr>
        <w:t xml:space="preserve"> </w:t>
      </w:r>
      <w:r w:rsidRPr="006F2413">
        <w:rPr>
          <w:lang w:eastAsia="x-none"/>
        </w:rPr>
        <w:t>Coordinated scheduling</w:t>
      </w:r>
    </w:p>
    <w:p w14:paraId="0EE7994E" w14:textId="77777777" w:rsidR="00F55DDC" w:rsidRPr="006F2413" w:rsidRDefault="00F55DDC" w:rsidP="00F55DDC">
      <w:pPr>
        <w:suppressAutoHyphens w:val="0"/>
        <w:spacing w:line="240" w:lineRule="auto"/>
        <w:ind w:leftChars="100" w:left="200"/>
        <w:rPr>
          <w:bCs/>
          <w:lang w:eastAsia="x-none"/>
        </w:rPr>
      </w:pPr>
      <w:r w:rsidRPr="006F2413">
        <w:rPr>
          <w:rFonts w:cs="Times New Roman" w:hint="eastAsia"/>
          <w:bCs/>
          <w:color w:val="00B0F0"/>
          <w:szCs w:val="20"/>
        </w:rPr>
        <w:t>OPPO</w:t>
      </w:r>
      <w:r w:rsidRPr="006F2413">
        <w:rPr>
          <w:rFonts w:eastAsiaTheme="minorEastAsia" w:hint="eastAsia"/>
          <w:bCs/>
          <w:lang w:val="en-GB" w:eastAsia="ko-KR"/>
        </w:rPr>
        <w:t>:</w:t>
      </w:r>
      <w:r w:rsidRPr="006F2413">
        <w:rPr>
          <w:rFonts w:eastAsiaTheme="minorEastAsia"/>
          <w:bCs/>
          <w:lang w:val="en-GB" w:eastAsia="ko-KR"/>
        </w:rPr>
        <w:t xml:space="preserve"> more flexible configuration exchange. (e.g., </w:t>
      </w:r>
      <w:r w:rsidRPr="006F2413">
        <w:rPr>
          <w:bCs/>
          <w:lang w:eastAsia="x-none"/>
        </w:rPr>
        <w:t>SBFD time/frequency configuration and TDD DL-UL configuration with periodicity longer than 10-ms</w:t>
      </w:r>
      <w:r w:rsidRPr="006F2413">
        <w:rPr>
          <w:rFonts w:hint="eastAsia"/>
          <w:bCs/>
          <w:lang w:eastAsia="x-none"/>
        </w:rPr>
        <w:t>.</w:t>
      </w:r>
      <w:r w:rsidRPr="006F2413">
        <w:rPr>
          <w:bCs/>
          <w:lang w:eastAsia="x-none"/>
        </w:rPr>
        <w:t>)</w:t>
      </w:r>
    </w:p>
    <w:p w14:paraId="65F10C4B" w14:textId="77777777" w:rsidR="00F55DDC" w:rsidRPr="006F2413" w:rsidRDefault="00F55DDC" w:rsidP="00F55DDC">
      <w:pPr>
        <w:suppressAutoHyphens w:val="0"/>
        <w:spacing w:line="240" w:lineRule="auto"/>
        <w:ind w:leftChars="100" w:left="200"/>
        <w:rPr>
          <w:rFonts w:eastAsiaTheme="minorEastAsia"/>
          <w:lang w:val="en-GB" w:eastAsia="ko-KR"/>
        </w:rPr>
      </w:pPr>
      <w:r w:rsidRPr="006F2413">
        <w:rPr>
          <w:rFonts w:cs="Times New Roman" w:hint="eastAsia"/>
          <w:bCs/>
          <w:color w:val="00B0F0"/>
          <w:szCs w:val="20"/>
        </w:rPr>
        <w:t>Qualcomm</w:t>
      </w:r>
      <w:r w:rsidRPr="006F2413">
        <w:rPr>
          <w:rFonts w:cs="Times New Roman"/>
          <w:bCs/>
          <w:szCs w:val="20"/>
        </w:rPr>
        <w:t>:</w:t>
      </w:r>
      <w:r w:rsidRPr="006F2413">
        <w:rPr>
          <w:b/>
          <w:bCs/>
          <w:lang w:val="en-GB" w:eastAsia="x-none"/>
        </w:rPr>
        <w:t xml:space="preserve"> </w:t>
      </w:r>
      <w:r w:rsidRPr="006F2413">
        <w:rPr>
          <w:lang w:val="en-GB" w:eastAsia="x-none"/>
        </w:rPr>
        <w:t xml:space="preserve">DL Tx restriction on UL resources between cells, </w:t>
      </w:r>
      <w:proofErr w:type="gramStart"/>
      <w:r w:rsidRPr="006F2413">
        <w:rPr>
          <w:lang w:val="en-GB" w:eastAsia="x-none"/>
        </w:rPr>
        <w:t>e.g.</w:t>
      </w:r>
      <w:proofErr w:type="gramEnd"/>
      <w:r w:rsidRPr="006F2413">
        <w:rPr>
          <w:lang w:val="en-GB" w:eastAsia="x-none"/>
        </w:rPr>
        <w:t xml:space="preserve"> </w:t>
      </w:r>
      <w:r w:rsidRPr="006F2413">
        <w:rPr>
          <w:lang w:eastAsia="x-none"/>
        </w:rPr>
        <w:t>protect its high priority at least periodic UL transmission</w:t>
      </w:r>
      <w:r w:rsidRPr="006F2413">
        <w:rPr>
          <w:lang w:val="en-GB" w:eastAsia="x-none"/>
        </w:rPr>
        <w:t>.</w:t>
      </w:r>
      <w:r w:rsidRPr="006F2413">
        <w:rPr>
          <w:b/>
          <w:lang w:eastAsia="x-none"/>
        </w:rPr>
        <w:t xml:space="preserve"> </w:t>
      </w:r>
      <w:r w:rsidRPr="006F2413">
        <w:rPr>
          <w:bCs/>
          <w:lang w:eastAsia="x-none"/>
        </w:rPr>
        <w:t>the locations of the frequency domain resources reserved for DL-only transmission or UL-only reception.</w:t>
      </w:r>
    </w:p>
    <w:p w14:paraId="6B71739B" w14:textId="77777777" w:rsidR="00F55DDC" w:rsidRPr="006F2413" w:rsidRDefault="00F55DDC" w:rsidP="00F55DDC">
      <w:pPr>
        <w:suppressAutoHyphens w:val="0"/>
        <w:spacing w:line="240" w:lineRule="auto"/>
        <w:ind w:leftChars="100" w:left="200"/>
        <w:rPr>
          <w:bCs/>
          <w:lang w:val="en-GB" w:eastAsia="x-none"/>
        </w:rPr>
      </w:pPr>
    </w:p>
    <w:p w14:paraId="7A6D03C1" w14:textId="77777777" w:rsidR="00F55DDC" w:rsidRPr="006F2413" w:rsidRDefault="00F55DDC" w:rsidP="00F55DDC">
      <w:pPr>
        <w:suppressAutoHyphens w:val="0"/>
        <w:spacing w:line="240" w:lineRule="auto"/>
        <w:ind w:leftChars="100" w:left="200"/>
        <w:rPr>
          <w:rFonts w:eastAsiaTheme="minorEastAsia"/>
          <w:bCs/>
          <w:lang w:val="en-GB" w:eastAsia="ko-KR"/>
        </w:rPr>
      </w:pPr>
      <w:r w:rsidRPr="006F2413">
        <w:rPr>
          <w:rFonts w:cs="Times New Roman" w:hint="eastAsia"/>
          <w:bCs/>
          <w:color w:val="00B0F0"/>
          <w:szCs w:val="20"/>
        </w:rPr>
        <w:t>E</w:t>
      </w:r>
      <w:r w:rsidRPr="006F2413">
        <w:rPr>
          <w:rFonts w:cs="Times New Roman"/>
          <w:bCs/>
          <w:color w:val="00B0F0"/>
          <w:szCs w:val="20"/>
        </w:rPr>
        <w:t>ricsson</w:t>
      </w:r>
      <w:r w:rsidRPr="006F2413">
        <w:rPr>
          <w:rFonts w:eastAsiaTheme="minorEastAsia"/>
          <w:bCs/>
          <w:lang w:val="en-GB" w:eastAsia="ko-KR"/>
        </w:rPr>
        <w:t xml:space="preserve">: Protected </w:t>
      </w:r>
      <w:proofErr w:type="spellStart"/>
      <w:r w:rsidRPr="006F2413">
        <w:rPr>
          <w:rFonts w:eastAsiaTheme="minorEastAsia"/>
          <w:bCs/>
          <w:lang w:val="en-GB" w:eastAsia="ko-KR"/>
        </w:rPr>
        <w:t>dTDD</w:t>
      </w:r>
      <w:proofErr w:type="spellEnd"/>
    </w:p>
    <w:p w14:paraId="43360C75" w14:textId="77777777" w:rsidR="00F55DDC" w:rsidRPr="006F2413" w:rsidRDefault="00F55DDC" w:rsidP="00F55DDC">
      <w:pPr>
        <w:ind w:leftChars="100" w:left="200"/>
        <w:rPr>
          <w:bCs/>
          <w:lang w:val="en-GB" w:eastAsia="x-none"/>
        </w:rPr>
      </w:pPr>
      <w:r w:rsidRPr="006F2413">
        <w:rPr>
          <w:rFonts w:cs="Times New Roman"/>
          <w:bCs/>
          <w:color w:val="00B0F0"/>
          <w:szCs w:val="20"/>
        </w:rPr>
        <w:t>Sony</w:t>
      </w:r>
      <w:r w:rsidRPr="006F2413">
        <w:rPr>
          <w:rFonts w:eastAsiaTheme="minorEastAsia"/>
          <w:bCs/>
          <w:lang w:val="en-GB" w:eastAsia="ko-KR"/>
        </w:rPr>
        <w:t>: E</w:t>
      </w:r>
      <w:r w:rsidRPr="006F2413">
        <w:rPr>
          <w:bCs/>
          <w:lang w:val="en-GB" w:eastAsia="x-none"/>
        </w:rPr>
        <w:t xml:space="preserve">xchanging information between </w:t>
      </w:r>
      <w:proofErr w:type="spellStart"/>
      <w:r w:rsidRPr="006F2413">
        <w:rPr>
          <w:bCs/>
          <w:lang w:val="en-GB" w:eastAsia="x-none"/>
        </w:rPr>
        <w:t>gNBs</w:t>
      </w:r>
      <w:proofErr w:type="spellEnd"/>
      <w:r w:rsidRPr="006F2413">
        <w:rPr>
          <w:bCs/>
          <w:lang w:val="en-GB" w:eastAsia="x-none"/>
        </w:rPr>
        <w:t xml:space="preserve"> via the backhaul for coordinated scheduling has limited benefit in dynamic scheduling at each of the </w:t>
      </w:r>
      <w:proofErr w:type="spellStart"/>
      <w:r w:rsidRPr="006F2413">
        <w:rPr>
          <w:bCs/>
          <w:lang w:val="en-GB" w:eastAsia="x-none"/>
        </w:rPr>
        <w:t>gNBs</w:t>
      </w:r>
      <w:proofErr w:type="spellEnd"/>
      <w:r w:rsidRPr="006F2413">
        <w:rPr>
          <w:bCs/>
          <w:lang w:val="en-GB" w:eastAsia="x-none"/>
        </w:rPr>
        <w:t>. Blanking/restriction of resources for coordinated scheduling is not further considered unless the following concerns are addressed</w:t>
      </w:r>
    </w:p>
    <w:p w14:paraId="0B88BC66" w14:textId="77777777" w:rsidR="00F55DDC" w:rsidRPr="006F2413" w:rsidRDefault="00F55DDC" w:rsidP="00F55DDC">
      <w:pPr>
        <w:ind w:leftChars="100" w:left="200"/>
        <w:rPr>
          <w:rFonts w:eastAsiaTheme="minorEastAsia"/>
          <w:bCs/>
          <w:lang w:val="en-GB" w:eastAsia="ko-KR"/>
        </w:rPr>
      </w:pPr>
      <w:r w:rsidRPr="006F2413">
        <w:rPr>
          <w:bCs/>
          <w:lang w:val="en-GB" w:eastAsia="x-none"/>
        </w:rPr>
        <w:t xml:space="preserve">The </w:t>
      </w:r>
      <w:proofErr w:type="spellStart"/>
      <w:r w:rsidRPr="006F2413">
        <w:rPr>
          <w:bCs/>
          <w:lang w:val="en-GB" w:eastAsia="x-none"/>
        </w:rPr>
        <w:t>gNB-gNB</w:t>
      </w:r>
      <w:proofErr w:type="spellEnd"/>
      <w:r w:rsidRPr="006F2413">
        <w:rPr>
          <w:bCs/>
          <w:lang w:val="en-GB" w:eastAsia="x-none"/>
        </w:rPr>
        <w:t xml:space="preserve"> RS is used to indicate the Slot &amp; SBFD Format of the </w:t>
      </w:r>
      <w:proofErr w:type="spellStart"/>
      <w:r w:rsidRPr="006F2413">
        <w:rPr>
          <w:bCs/>
          <w:lang w:val="en-GB" w:eastAsia="x-none"/>
        </w:rPr>
        <w:t>gNB</w:t>
      </w:r>
      <w:proofErr w:type="spellEnd"/>
      <w:r w:rsidRPr="006F2413">
        <w:rPr>
          <w:bCs/>
          <w:lang w:val="en-GB" w:eastAsia="x-none"/>
        </w:rPr>
        <w:t xml:space="preserve"> transmitting the RS.</w:t>
      </w:r>
    </w:p>
    <w:p w14:paraId="17B04B01" w14:textId="77777777" w:rsidR="00F55DDC" w:rsidRPr="006F2413" w:rsidRDefault="00F55DDC" w:rsidP="00F55DDC">
      <w:pPr>
        <w:rPr>
          <w:rFonts w:eastAsiaTheme="minorEastAsia" w:cs="Times New Roman"/>
          <w:bCs/>
          <w:iCs/>
          <w:szCs w:val="18"/>
          <w:lang w:eastAsia="ko-KR"/>
        </w:rPr>
      </w:pPr>
    </w:p>
    <w:p w14:paraId="613A36CF" w14:textId="77777777" w:rsidR="00F55DDC" w:rsidRPr="006F2413" w:rsidRDefault="00F55DDC" w:rsidP="00F55DDC">
      <w:pPr>
        <w:rPr>
          <w:rFonts w:eastAsiaTheme="minorEastAsia" w:cs="Times New Roman"/>
          <w:szCs w:val="18"/>
          <w:lang w:eastAsia="ko-KR"/>
        </w:rPr>
      </w:pPr>
      <w:r w:rsidRPr="006F2413">
        <w:rPr>
          <w:rFonts w:eastAsiaTheme="minorEastAsia" w:cs="Times New Roman"/>
          <w:szCs w:val="18"/>
          <w:lang w:eastAsia="ko-KR"/>
        </w:rPr>
        <w:t xml:space="preserve">From the companies’ input, we can summary as below: </w:t>
      </w:r>
    </w:p>
    <w:p w14:paraId="11558E0D" w14:textId="77777777" w:rsidR="00F55DDC" w:rsidRPr="006F2413" w:rsidRDefault="00F55DDC" w:rsidP="00F55DDC">
      <w:pPr>
        <w:ind w:leftChars="100" w:left="200"/>
        <w:rPr>
          <w:rFonts w:eastAsiaTheme="minorEastAsia" w:cs="Times New Roman"/>
          <w:bCs/>
          <w:iCs/>
          <w:szCs w:val="18"/>
          <w:lang w:eastAsia="ko-KR"/>
        </w:rPr>
      </w:pPr>
      <w:r w:rsidRPr="006F2413">
        <w:rPr>
          <w:rFonts w:eastAsiaTheme="minorEastAsia" w:cs="Times New Roman"/>
          <w:bCs/>
          <w:iCs/>
          <w:szCs w:val="18"/>
          <w:lang w:eastAsia="ko-KR"/>
        </w:rPr>
        <w:t xml:space="preserve">Common understanding is that </w:t>
      </w:r>
      <w:r w:rsidRPr="006F2413">
        <w:rPr>
          <w:rFonts w:eastAsiaTheme="minorEastAsia" w:cs="Times New Roman" w:hint="eastAsia"/>
          <w:bCs/>
          <w:iCs/>
          <w:szCs w:val="18"/>
          <w:lang w:eastAsia="ko-KR"/>
        </w:rPr>
        <w:t>D</w:t>
      </w:r>
      <w:r w:rsidRPr="006F2413">
        <w:rPr>
          <w:rFonts w:eastAsiaTheme="minorEastAsia" w:cs="Times New Roman"/>
          <w:bCs/>
          <w:iCs/>
          <w:szCs w:val="18"/>
          <w:lang w:eastAsia="ko-KR"/>
        </w:rPr>
        <w:t xml:space="preserve">L resource muting at aggressor </w:t>
      </w:r>
      <w:proofErr w:type="spellStart"/>
      <w:r w:rsidRPr="006F2413">
        <w:rPr>
          <w:rFonts w:eastAsiaTheme="minorEastAsia" w:cs="Times New Roman"/>
          <w:bCs/>
          <w:iCs/>
          <w:szCs w:val="18"/>
          <w:lang w:eastAsia="ko-KR"/>
        </w:rPr>
        <w:t>gNB</w:t>
      </w:r>
      <w:proofErr w:type="spellEnd"/>
      <w:r w:rsidRPr="006F2413">
        <w:rPr>
          <w:rFonts w:eastAsiaTheme="minorEastAsia" w:cs="Times New Roman"/>
          <w:bCs/>
          <w:iCs/>
          <w:szCs w:val="18"/>
          <w:lang w:eastAsia="ko-KR"/>
        </w:rPr>
        <w:t xml:space="preserve"> helps to avoid strong interference to UL signal, especially UL DMRS, but DL throughput performance of aggressor </w:t>
      </w:r>
      <w:proofErr w:type="spellStart"/>
      <w:r w:rsidRPr="006F2413">
        <w:rPr>
          <w:rFonts w:eastAsiaTheme="minorEastAsia" w:cs="Times New Roman"/>
          <w:bCs/>
          <w:iCs/>
          <w:szCs w:val="18"/>
          <w:lang w:eastAsia="ko-KR"/>
        </w:rPr>
        <w:t>gNB</w:t>
      </w:r>
      <w:proofErr w:type="spellEnd"/>
      <w:r w:rsidRPr="006F2413">
        <w:rPr>
          <w:rFonts w:eastAsiaTheme="minorEastAsia" w:cs="Times New Roman"/>
          <w:bCs/>
          <w:iCs/>
          <w:szCs w:val="18"/>
          <w:lang w:eastAsia="ko-KR"/>
        </w:rPr>
        <w:t xml:space="preserve"> is degraded due to DL resource muting.</w:t>
      </w:r>
    </w:p>
    <w:p w14:paraId="1A373CF3" w14:textId="77777777" w:rsidR="00F55DDC" w:rsidRPr="006F2413" w:rsidRDefault="00F55DDC" w:rsidP="00F55DDC">
      <w:pPr>
        <w:ind w:leftChars="100" w:left="200"/>
        <w:rPr>
          <w:rFonts w:eastAsiaTheme="minorEastAsia" w:cs="Times New Roman"/>
          <w:bCs/>
          <w:iCs/>
          <w:szCs w:val="18"/>
          <w:lang w:eastAsia="ko-KR"/>
        </w:rPr>
      </w:pPr>
      <w:r w:rsidRPr="006F2413">
        <w:rPr>
          <w:rFonts w:eastAsiaTheme="minorEastAsia" w:cs="Times New Roman"/>
          <w:szCs w:val="18"/>
          <w:lang w:eastAsia="ko-KR"/>
        </w:rPr>
        <w:t xml:space="preserve">Clear majority is that exchanging of information (e.g., intended TDD UL-DL configuration, SBFD time/frequency configuration, etc.) for supporting </w:t>
      </w:r>
      <w:proofErr w:type="spellStart"/>
      <w:r w:rsidRPr="006F2413">
        <w:rPr>
          <w:rFonts w:eastAsiaTheme="minorEastAsia" w:cs="Times New Roman"/>
          <w:szCs w:val="18"/>
          <w:lang w:eastAsia="ko-KR"/>
        </w:rPr>
        <w:t>gNB</w:t>
      </w:r>
      <w:proofErr w:type="spellEnd"/>
      <w:r w:rsidRPr="006F2413">
        <w:rPr>
          <w:rFonts w:eastAsiaTheme="minorEastAsia" w:cs="Times New Roman"/>
          <w:szCs w:val="18"/>
          <w:lang w:eastAsia="ko-KR"/>
        </w:rPr>
        <w:t>-to-</w:t>
      </w:r>
      <w:proofErr w:type="spellStart"/>
      <w:r w:rsidRPr="006F2413">
        <w:rPr>
          <w:rFonts w:eastAsiaTheme="minorEastAsia" w:cs="Times New Roman"/>
          <w:szCs w:val="18"/>
          <w:lang w:eastAsia="ko-KR"/>
        </w:rPr>
        <w:t>gNB</w:t>
      </w:r>
      <w:proofErr w:type="spellEnd"/>
      <w:r w:rsidRPr="006F2413">
        <w:rPr>
          <w:rFonts w:eastAsiaTheme="minorEastAsia" w:cs="Times New Roman"/>
          <w:szCs w:val="18"/>
          <w:lang w:eastAsia="ko-KR"/>
        </w:rPr>
        <w:t xml:space="preserve"> CLI handling based on coordinated scheduling should be considered for normative work in WI phase. </w:t>
      </w:r>
    </w:p>
    <w:p w14:paraId="542A00E8" w14:textId="77777777" w:rsidR="00F55DDC" w:rsidRPr="006F2413" w:rsidRDefault="00F55DDC" w:rsidP="00F55DDC">
      <w:pPr>
        <w:rPr>
          <w:rFonts w:eastAsia="SimSun"/>
          <w:lang w:val="en-GB"/>
        </w:rPr>
      </w:pPr>
    </w:p>
    <w:p w14:paraId="6A719AD2" w14:textId="77777777" w:rsidR="00F55DDC" w:rsidRPr="006F2413" w:rsidRDefault="00F55DDC" w:rsidP="00F55DDC">
      <w:pPr>
        <w:spacing w:after="80"/>
        <w:rPr>
          <w:rFonts w:eastAsiaTheme="minorEastAsia"/>
          <w:b/>
          <w:lang w:val="en-GB" w:eastAsia="ko-KR"/>
        </w:rPr>
      </w:pPr>
      <w:r w:rsidRPr="006F2413">
        <w:rPr>
          <w:rFonts w:eastAsiaTheme="minorEastAsia"/>
          <w:b/>
          <w:sz w:val="28"/>
          <w:szCs w:val="18"/>
          <w:lang w:val="en-GB" w:eastAsia="ko-KR"/>
        </w:rPr>
        <w:t>Proposal</w:t>
      </w:r>
    </w:p>
    <w:p w14:paraId="234D62A0" w14:textId="77777777" w:rsidR="00F55DDC" w:rsidRPr="006F2413" w:rsidRDefault="00F55DDC" w:rsidP="00F55DDC">
      <w:pPr>
        <w:pStyle w:val="Proposal2"/>
        <w:ind w:left="864" w:hanging="864"/>
        <w:rPr>
          <w:rFonts w:eastAsia="Yu Mincho"/>
        </w:rPr>
      </w:pPr>
      <w:r w:rsidRPr="006F2413">
        <w:rPr>
          <w:rFonts w:eastAsia="Yu Mincho"/>
        </w:rPr>
        <w:t xml:space="preserve">Proposal #12-1 </w:t>
      </w:r>
    </w:p>
    <w:p w14:paraId="6ACD6306" w14:textId="77777777" w:rsidR="00F55DDC" w:rsidRPr="006F2413" w:rsidRDefault="00F55DDC" w:rsidP="00F55DDC">
      <w:pPr>
        <w:rPr>
          <w:rFonts w:eastAsiaTheme="minorEastAsia" w:cs="Times New Roman"/>
          <w:kern w:val="0"/>
          <w:sz w:val="18"/>
          <w:szCs w:val="18"/>
          <w:lang w:val="en-GB" w:eastAsia="ko-KR"/>
        </w:rPr>
      </w:pPr>
      <w:r w:rsidRPr="006F2413">
        <w:rPr>
          <w:rFonts w:ascii="Times" w:eastAsia="맑은 고딕" w:hAnsi="Times"/>
          <w:b/>
          <w:szCs w:val="24"/>
          <w:lang w:val="en-GB"/>
        </w:rPr>
        <w:t>The following conclusion is to be captured in the TR</w:t>
      </w:r>
      <w:r w:rsidRPr="006F2413">
        <w:rPr>
          <w:rFonts w:ascii="Times" w:eastAsiaTheme="minorEastAsia" w:hAnsi="Times"/>
          <w:b/>
          <w:szCs w:val="24"/>
          <w:lang w:val="en-GB"/>
        </w:rPr>
        <w:t xml:space="preserve"> </w:t>
      </w:r>
      <w:r w:rsidRPr="006F2413">
        <w:rPr>
          <w:rFonts w:ascii="Times" w:eastAsia="맑은 고딕" w:hAnsi="Times"/>
          <w:b/>
          <w:szCs w:val="24"/>
          <w:lang w:val="en-GB"/>
        </w:rPr>
        <w:t>38.858</w:t>
      </w:r>
      <w:r w:rsidRPr="006F2413">
        <w:rPr>
          <w:rFonts w:eastAsia="DengXian"/>
          <w:b/>
          <w:lang w:val="en-GB"/>
        </w:rPr>
        <w:t xml:space="preserve"> section 8.3:</w:t>
      </w:r>
    </w:p>
    <w:p w14:paraId="645CC148" w14:textId="77777777" w:rsidR="00F55DDC" w:rsidRPr="006F2413" w:rsidRDefault="00F55DDC" w:rsidP="00F55DDC">
      <w:pPr>
        <w:suppressAutoHyphens w:val="0"/>
        <w:spacing w:line="240" w:lineRule="auto"/>
        <w:rPr>
          <w:iCs/>
          <w:lang w:val="en-GB" w:eastAsia="x-none"/>
        </w:rPr>
      </w:pPr>
      <w:r w:rsidRPr="006F2413">
        <w:rPr>
          <w:iCs/>
          <w:lang w:val="en-GB" w:eastAsia="x-none"/>
        </w:rPr>
        <w:t xml:space="preserve">DL resource blanking at aggressor </w:t>
      </w:r>
      <w:proofErr w:type="spellStart"/>
      <w:r w:rsidRPr="006F2413">
        <w:rPr>
          <w:iCs/>
          <w:lang w:val="en-GB" w:eastAsia="x-none"/>
        </w:rPr>
        <w:t>gNB</w:t>
      </w:r>
      <w:proofErr w:type="spellEnd"/>
      <w:r w:rsidRPr="006F2413">
        <w:rPr>
          <w:iCs/>
          <w:lang w:val="en-GB" w:eastAsia="x-none"/>
        </w:rPr>
        <w:t xml:space="preserve"> helps to avoid strong interference to UL signal/channel reception at the victim </w:t>
      </w:r>
      <w:proofErr w:type="spellStart"/>
      <w:r w:rsidRPr="006F2413">
        <w:rPr>
          <w:iCs/>
          <w:lang w:val="en-GB" w:eastAsia="x-none"/>
        </w:rPr>
        <w:t>gNB</w:t>
      </w:r>
      <w:proofErr w:type="spellEnd"/>
      <w:r w:rsidRPr="006F2413">
        <w:rPr>
          <w:iCs/>
          <w:lang w:val="en-GB" w:eastAsia="x-none"/>
        </w:rPr>
        <w:t xml:space="preserve">. </w:t>
      </w:r>
      <w:r w:rsidRPr="006F2413">
        <w:rPr>
          <w:iCs/>
          <w:lang w:eastAsia="x-none"/>
        </w:rPr>
        <w:t xml:space="preserve">For </w:t>
      </w:r>
      <w:proofErr w:type="spellStart"/>
      <w:r w:rsidRPr="006F2413">
        <w:rPr>
          <w:iCs/>
          <w:lang w:eastAsia="x-none"/>
        </w:rPr>
        <w:t>gNB</w:t>
      </w:r>
      <w:proofErr w:type="spellEnd"/>
      <w:r w:rsidRPr="006F2413">
        <w:rPr>
          <w:iCs/>
          <w:lang w:eastAsia="x-none"/>
        </w:rPr>
        <w:t>-to-</w:t>
      </w:r>
      <w:proofErr w:type="spellStart"/>
      <w:r w:rsidRPr="006F2413">
        <w:rPr>
          <w:iCs/>
          <w:lang w:eastAsia="x-none"/>
        </w:rPr>
        <w:t>gNB</w:t>
      </w:r>
      <w:proofErr w:type="spellEnd"/>
      <w:r w:rsidRPr="006F2413">
        <w:rPr>
          <w:iCs/>
          <w:lang w:eastAsia="x-none"/>
        </w:rPr>
        <w:t xml:space="preserve"> CLI mitigation based on coordinated scheduling, DL resource blanking at aggressor </w:t>
      </w:r>
      <w:proofErr w:type="spellStart"/>
      <w:r w:rsidRPr="006F2413">
        <w:rPr>
          <w:iCs/>
          <w:lang w:eastAsia="x-none"/>
        </w:rPr>
        <w:t>gNB</w:t>
      </w:r>
      <w:proofErr w:type="spellEnd"/>
      <w:r w:rsidRPr="006F2413">
        <w:rPr>
          <w:iCs/>
          <w:lang w:eastAsia="x-none"/>
        </w:rPr>
        <w:t xml:space="preserve"> and related information exchange between </w:t>
      </w:r>
      <w:proofErr w:type="spellStart"/>
      <w:r w:rsidRPr="006F2413">
        <w:rPr>
          <w:iCs/>
          <w:lang w:eastAsia="x-none"/>
        </w:rPr>
        <w:t>gNBs</w:t>
      </w:r>
      <w:proofErr w:type="spellEnd"/>
      <w:r w:rsidRPr="006F2413">
        <w:rPr>
          <w:iCs/>
          <w:lang w:eastAsia="x-none"/>
        </w:rPr>
        <w:t xml:space="preserve"> can be effective methods.</w:t>
      </w:r>
      <w:r w:rsidRPr="006F2413">
        <w:rPr>
          <w:iCs/>
          <w:lang w:val="en-GB" w:eastAsia="x-none"/>
        </w:rPr>
        <w:t xml:space="preserve"> </w:t>
      </w:r>
    </w:p>
    <w:p w14:paraId="556FDAC5" w14:textId="77777777" w:rsidR="00F55DDC" w:rsidRPr="006F2413" w:rsidRDefault="00F55DDC" w:rsidP="00F55DDC">
      <w:pPr>
        <w:rPr>
          <w:rFonts w:eastAsia="SimSun"/>
          <w:lang w:val="en-GB"/>
        </w:rPr>
      </w:pPr>
    </w:p>
    <w:p w14:paraId="3F289BD2" w14:textId="77777777" w:rsidR="00F55DDC" w:rsidRPr="006F2413" w:rsidRDefault="00F55DDC" w:rsidP="00F55DDC">
      <w:pPr>
        <w:rPr>
          <w:rFonts w:eastAsia="SimSun" w:cs="Times New Roman"/>
          <w:b/>
        </w:rPr>
      </w:pPr>
      <w:r w:rsidRPr="006F2413">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F55DDC" w:rsidRPr="006F2413" w14:paraId="46B8DED1" w14:textId="77777777" w:rsidTr="00E66487">
        <w:tc>
          <w:tcPr>
            <w:tcW w:w="2547" w:type="dxa"/>
            <w:shd w:val="clear" w:color="auto" w:fill="DBDBDB" w:themeFill="accent3" w:themeFillTint="66"/>
          </w:tcPr>
          <w:p w14:paraId="13EEA27B" w14:textId="77777777" w:rsidR="00F55DDC" w:rsidRPr="006F2413" w:rsidRDefault="00F55DDC" w:rsidP="00E66487">
            <w:pPr>
              <w:jc w:val="center"/>
              <w:rPr>
                <w:lang w:val="en-GB"/>
              </w:rPr>
            </w:pPr>
          </w:p>
        </w:tc>
        <w:tc>
          <w:tcPr>
            <w:tcW w:w="7079" w:type="dxa"/>
            <w:shd w:val="clear" w:color="auto" w:fill="DBDBDB" w:themeFill="accent3" w:themeFillTint="66"/>
          </w:tcPr>
          <w:p w14:paraId="44DBFE55" w14:textId="77777777" w:rsidR="00F55DDC" w:rsidRPr="006F2413" w:rsidRDefault="00F55DDC" w:rsidP="00E66487">
            <w:pPr>
              <w:jc w:val="center"/>
              <w:rPr>
                <w:lang w:val="en-GB"/>
              </w:rPr>
            </w:pPr>
            <w:r w:rsidRPr="006F2413">
              <w:rPr>
                <w:rFonts w:eastAsia="SimSun" w:cs="Times New Roman"/>
                <w:b/>
              </w:rPr>
              <w:t>Companies</w:t>
            </w:r>
          </w:p>
        </w:tc>
      </w:tr>
      <w:tr w:rsidR="00F55DDC" w:rsidRPr="006F2413" w14:paraId="0C3A10E0" w14:textId="77777777" w:rsidTr="00E66487">
        <w:tc>
          <w:tcPr>
            <w:tcW w:w="2547" w:type="dxa"/>
          </w:tcPr>
          <w:p w14:paraId="3D48CCE5" w14:textId="77777777" w:rsidR="00F55DDC" w:rsidRPr="006F2413" w:rsidRDefault="00F55DDC" w:rsidP="00E66487">
            <w:pPr>
              <w:rPr>
                <w:rFonts w:eastAsiaTheme="minorEastAsia"/>
                <w:lang w:val="en-GB" w:eastAsia="ko-KR"/>
              </w:rPr>
            </w:pPr>
            <w:r w:rsidRPr="006F2413">
              <w:rPr>
                <w:rFonts w:eastAsiaTheme="minorEastAsia"/>
                <w:lang w:val="en-GB" w:eastAsia="ko-KR"/>
              </w:rPr>
              <w:t>Support</w:t>
            </w:r>
          </w:p>
        </w:tc>
        <w:tc>
          <w:tcPr>
            <w:tcW w:w="7079" w:type="dxa"/>
          </w:tcPr>
          <w:p w14:paraId="2CE94648" w14:textId="5672B196" w:rsidR="00F55DDC" w:rsidRPr="006F2413" w:rsidRDefault="0069234A" w:rsidP="00E66487">
            <w:pPr>
              <w:rPr>
                <w:rFonts w:eastAsia="SimSun"/>
              </w:rPr>
            </w:pPr>
            <w:r w:rsidRPr="006F2413">
              <w:rPr>
                <w:rFonts w:eastAsia="SimSun" w:hint="eastAsia"/>
              </w:rPr>
              <w:t>Z</w:t>
            </w:r>
            <w:r w:rsidRPr="006F2413">
              <w:rPr>
                <w:rFonts w:eastAsia="SimSun"/>
              </w:rPr>
              <w:t>TE</w:t>
            </w:r>
          </w:p>
        </w:tc>
      </w:tr>
      <w:tr w:rsidR="00F55DDC" w:rsidRPr="006F2413" w14:paraId="09131A8B" w14:textId="77777777" w:rsidTr="00E66487">
        <w:tc>
          <w:tcPr>
            <w:tcW w:w="2547" w:type="dxa"/>
          </w:tcPr>
          <w:p w14:paraId="2AA61740" w14:textId="77777777" w:rsidR="00F55DDC" w:rsidRPr="006F2413" w:rsidRDefault="00F55DDC" w:rsidP="00E66487">
            <w:pPr>
              <w:rPr>
                <w:rFonts w:eastAsiaTheme="minorEastAsia"/>
                <w:lang w:val="en-GB" w:eastAsia="ko-KR"/>
              </w:rPr>
            </w:pPr>
            <w:r w:rsidRPr="006F2413">
              <w:rPr>
                <w:rFonts w:eastAsiaTheme="minorEastAsia"/>
                <w:lang w:val="en-GB" w:eastAsia="ko-KR"/>
              </w:rPr>
              <w:t>Not support</w:t>
            </w:r>
          </w:p>
        </w:tc>
        <w:tc>
          <w:tcPr>
            <w:tcW w:w="7079" w:type="dxa"/>
          </w:tcPr>
          <w:p w14:paraId="40D6BCBB" w14:textId="741065B7" w:rsidR="00F55DDC" w:rsidRPr="006F2413" w:rsidRDefault="001B55C2" w:rsidP="00E66487">
            <w:pPr>
              <w:rPr>
                <w:rFonts w:eastAsia="SimSun"/>
                <w:lang w:val="en-GB"/>
              </w:rPr>
            </w:pPr>
            <w:r w:rsidRPr="006F2413">
              <w:rPr>
                <w:rFonts w:eastAsia="SimSun"/>
                <w:lang w:val="en-GB"/>
              </w:rPr>
              <w:t>Sony</w:t>
            </w:r>
            <w:r w:rsidR="00E87F2E" w:rsidRPr="006F2413">
              <w:rPr>
                <w:rFonts w:eastAsia="SimSun"/>
                <w:lang w:val="en-GB"/>
              </w:rPr>
              <w:t>, Xiaomi</w:t>
            </w:r>
          </w:p>
        </w:tc>
      </w:tr>
    </w:tbl>
    <w:p w14:paraId="3CEDFA59" w14:textId="77777777" w:rsidR="00F55DDC" w:rsidRPr="006F2413" w:rsidRDefault="00F55DDC" w:rsidP="00F55DDC">
      <w:pPr>
        <w:rPr>
          <w:rFonts w:eastAsia="SimSun" w:cs="Times New Roman"/>
          <w:b/>
        </w:rPr>
      </w:pPr>
    </w:p>
    <w:p w14:paraId="10A9F67C" w14:textId="77777777" w:rsidR="00F55DDC" w:rsidRPr="006F2413" w:rsidRDefault="00F55DDC" w:rsidP="00F55DDC">
      <w:pPr>
        <w:rPr>
          <w:lang w:val="en-GB"/>
        </w:rPr>
      </w:pPr>
    </w:p>
    <w:tbl>
      <w:tblPr>
        <w:tblStyle w:val="ae"/>
        <w:tblW w:w="9627" w:type="dxa"/>
        <w:tblLook w:val="04A0" w:firstRow="1" w:lastRow="0" w:firstColumn="1" w:lastColumn="0" w:noHBand="0" w:noVBand="1"/>
      </w:tblPr>
      <w:tblGrid>
        <w:gridCol w:w="2547"/>
        <w:gridCol w:w="7080"/>
      </w:tblGrid>
      <w:tr w:rsidR="00F55DDC" w:rsidRPr="006F2413" w14:paraId="52F4C6D4" w14:textId="77777777" w:rsidTr="001B55C2">
        <w:tc>
          <w:tcPr>
            <w:tcW w:w="2547" w:type="dxa"/>
            <w:shd w:val="clear" w:color="auto" w:fill="DBDBDB" w:themeFill="accent3" w:themeFillTint="66"/>
          </w:tcPr>
          <w:p w14:paraId="6361B7D4" w14:textId="77777777" w:rsidR="00F55DDC" w:rsidRPr="006F2413" w:rsidRDefault="00F55DDC" w:rsidP="00E66487">
            <w:pPr>
              <w:jc w:val="center"/>
              <w:rPr>
                <w:lang w:val="en-GB"/>
              </w:rPr>
            </w:pPr>
            <w:r w:rsidRPr="006F2413">
              <w:rPr>
                <w:rFonts w:eastAsia="SimSun" w:cs="Times New Roman"/>
                <w:b/>
              </w:rPr>
              <w:t>Companies</w:t>
            </w:r>
          </w:p>
        </w:tc>
        <w:tc>
          <w:tcPr>
            <w:tcW w:w="7080" w:type="dxa"/>
            <w:shd w:val="clear" w:color="auto" w:fill="DBDBDB" w:themeFill="accent3" w:themeFillTint="66"/>
          </w:tcPr>
          <w:p w14:paraId="36D6367A" w14:textId="77777777" w:rsidR="00F55DDC" w:rsidRPr="006F2413" w:rsidRDefault="00F55DDC" w:rsidP="00E66487">
            <w:pPr>
              <w:jc w:val="center"/>
              <w:rPr>
                <w:lang w:val="en-GB"/>
              </w:rPr>
            </w:pPr>
            <w:r w:rsidRPr="006F2413">
              <w:rPr>
                <w:rFonts w:eastAsia="SimSun" w:cs="Times New Roman"/>
                <w:b/>
              </w:rPr>
              <w:t>Views</w:t>
            </w:r>
          </w:p>
        </w:tc>
      </w:tr>
      <w:tr w:rsidR="001B55C2" w:rsidRPr="006F2413" w14:paraId="1E67E673" w14:textId="77777777" w:rsidTr="001B55C2">
        <w:tc>
          <w:tcPr>
            <w:tcW w:w="2547" w:type="dxa"/>
          </w:tcPr>
          <w:p w14:paraId="137C8B0F" w14:textId="27A11E9D" w:rsidR="001B55C2" w:rsidRPr="006F2413" w:rsidRDefault="001B55C2" w:rsidP="001B55C2">
            <w:pPr>
              <w:rPr>
                <w:rFonts w:eastAsia="SimSun"/>
                <w:lang w:val="en-GB"/>
              </w:rPr>
            </w:pPr>
            <w:r w:rsidRPr="006F2413">
              <w:rPr>
                <w:rFonts w:eastAsia="SimSun"/>
                <w:lang w:val="en-GB"/>
              </w:rPr>
              <w:t>Sony</w:t>
            </w:r>
          </w:p>
        </w:tc>
        <w:tc>
          <w:tcPr>
            <w:tcW w:w="7080" w:type="dxa"/>
          </w:tcPr>
          <w:p w14:paraId="6B20423A" w14:textId="77777777" w:rsidR="001B55C2" w:rsidRPr="006F2413" w:rsidRDefault="001B55C2" w:rsidP="001B55C2">
            <w:pPr>
              <w:rPr>
                <w:lang w:val="en-GB"/>
              </w:rPr>
            </w:pPr>
            <w:r w:rsidRPr="006F2413">
              <w:rPr>
                <w:lang w:val="en-GB"/>
              </w:rPr>
              <w:t xml:space="preserve">The issues on how </w:t>
            </w:r>
            <w:proofErr w:type="spellStart"/>
            <w:r w:rsidRPr="006F2413">
              <w:rPr>
                <w:lang w:val="en-GB"/>
              </w:rPr>
              <w:t>gNB</w:t>
            </w:r>
            <w:proofErr w:type="spellEnd"/>
            <w:r w:rsidRPr="006F2413">
              <w:rPr>
                <w:lang w:val="en-GB"/>
              </w:rPr>
              <w:t xml:space="preserve"> decides to blank DL resources, when it </w:t>
            </w:r>
            <w:proofErr w:type="gramStart"/>
            <w:r w:rsidRPr="006F2413">
              <w:rPr>
                <w:lang w:val="en-GB"/>
              </w:rPr>
              <w:t>blank</w:t>
            </w:r>
            <w:proofErr w:type="gramEnd"/>
            <w:r w:rsidRPr="006F2413">
              <w:rPr>
                <w:lang w:val="en-GB"/>
              </w:rPr>
              <w:t xml:space="preserve"> the DL resources and how far ahead it should blank the DL resources are not addressed.  It isn’t clear how a </w:t>
            </w:r>
            <w:proofErr w:type="spellStart"/>
            <w:r w:rsidRPr="006F2413">
              <w:rPr>
                <w:lang w:val="en-GB"/>
              </w:rPr>
              <w:t>gNB</w:t>
            </w:r>
            <w:proofErr w:type="spellEnd"/>
            <w:r w:rsidRPr="006F2413">
              <w:rPr>
                <w:lang w:val="en-GB"/>
              </w:rPr>
              <w:t xml:space="preserve"> can blank a DL resource that is 20 </w:t>
            </w:r>
            <w:proofErr w:type="spellStart"/>
            <w:r w:rsidRPr="006F2413">
              <w:rPr>
                <w:lang w:val="en-GB"/>
              </w:rPr>
              <w:t>ms</w:t>
            </w:r>
            <w:proofErr w:type="spellEnd"/>
            <w:r w:rsidRPr="006F2413">
              <w:rPr>
                <w:lang w:val="en-GB"/>
              </w:rPr>
              <w:t xml:space="preserve"> in the future.  If </w:t>
            </w:r>
            <w:proofErr w:type="gramStart"/>
            <w:r w:rsidRPr="006F2413">
              <w:rPr>
                <w:lang w:val="en-GB"/>
              </w:rPr>
              <w:t>there</w:t>
            </w:r>
            <w:proofErr w:type="gramEnd"/>
            <w:r w:rsidRPr="006F2413">
              <w:rPr>
                <w:lang w:val="en-GB"/>
              </w:rPr>
              <w:t xml:space="preserve"> victim </w:t>
            </w:r>
            <w:proofErr w:type="spellStart"/>
            <w:r w:rsidRPr="006F2413">
              <w:rPr>
                <w:lang w:val="en-GB"/>
              </w:rPr>
              <w:t>gNB</w:t>
            </w:r>
            <w:proofErr w:type="spellEnd"/>
            <w:r w:rsidRPr="006F2413">
              <w:rPr>
                <w:lang w:val="en-GB"/>
              </w:rPr>
              <w:t xml:space="preserve"> doesn’t use the blanked DL resource, then the blanking is wasted and the aggressor </w:t>
            </w:r>
            <w:proofErr w:type="spellStart"/>
            <w:r w:rsidRPr="006F2413">
              <w:rPr>
                <w:lang w:val="en-GB"/>
              </w:rPr>
              <w:t>gNB</w:t>
            </w:r>
            <w:proofErr w:type="spellEnd"/>
            <w:r w:rsidRPr="006F2413">
              <w:rPr>
                <w:lang w:val="en-GB"/>
              </w:rPr>
              <w:t xml:space="preserve"> cannot use it even if there are URLLC packets.  </w:t>
            </w:r>
          </w:p>
          <w:p w14:paraId="4F999910" w14:textId="77777777" w:rsidR="001B55C2" w:rsidRPr="006F2413" w:rsidRDefault="001B55C2" w:rsidP="001B55C2">
            <w:pPr>
              <w:rPr>
                <w:lang w:val="en-GB"/>
              </w:rPr>
            </w:pPr>
          </w:p>
          <w:p w14:paraId="2BEF8256" w14:textId="5291ED87" w:rsidR="001B55C2" w:rsidRPr="006F2413" w:rsidRDefault="001B55C2" w:rsidP="001B55C2">
            <w:pPr>
              <w:rPr>
                <w:lang w:val="en-GB"/>
              </w:rPr>
            </w:pPr>
            <w:proofErr w:type="gramStart"/>
            <w:r w:rsidRPr="006F2413">
              <w:rPr>
                <w:lang w:val="en-GB"/>
              </w:rPr>
              <w:t>Hence</w:t>
            </w:r>
            <w:proofErr w:type="gramEnd"/>
            <w:r w:rsidRPr="006F2413">
              <w:rPr>
                <w:lang w:val="en-GB"/>
              </w:rPr>
              <w:t xml:space="preserve"> we do not think this is an efficient methods, it seems to make the situation worse off.</w:t>
            </w:r>
          </w:p>
        </w:tc>
      </w:tr>
      <w:tr w:rsidR="00E87F2E" w:rsidRPr="006F2413" w14:paraId="35720ACC" w14:textId="77777777" w:rsidTr="001B55C2">
        <w:tc>
          <w:tcPr>
            <w:tcW w:w="2547" w:type="dxa"/>
          </w:tcPr>
          <w:p w14:paraId="576D4E94" w14:textId="57FBCB2C" w:rsidR="00E87F2E" w:rsidRPr="006F2413" w:rsidRDefault="00E87F2E" w:rsidP="00E87F2E">
            <w:pPr>
              <w:rPr>
                <w:rFonts w:eastAsia="SimSun"/>
                <w:lang w:val="en-GB"/>
              </w:rPr>
            </w:pPr>
            <w:r w:rsidRPr="006F2413">
              <w:rPr>
                <w:rFonts w:eastAsia="SimSun" w:hint="eastAsia"/>
                <w:lang w:val="en-GB"/>
              </w:rPr>
              <w:t>X</w:t>
            </w:r>
            <w:r w:rsidRPr="006F2413">
              <w:rPr>
                <w:rFonts w:eastAsia="SimSun"/>
                <w:lang w:val="en-GB"/>
              </w:rPr>
              <w:t>iaomi</w:t>
            </w:r>
          </w:p>
        </w:tc>
        <w:tc>
          <w:tcPr>
            <w:tcW w:w="7080" w:type="dxa"/>
          </w:tcPr>
          <w:p w14:paraId="176C6BD8" w14:textId="71AE2B20" w:rsidR="00E87F2E" w:rsidRPr="006F2413" w:rsidRDefault="00E87F2E" w:rsidP="00E87F2E">
            <w:pPr>
              <w:rPr>
                <w:lang w:val="en-GB"/>
              </w:rPr>
            </w:pPr>
            <w:r w:rsidRPr="006F2413">
              <w:rPr>
                <w:rFonts w:eastAsia="SimSun" w:hint="eastAsia"/>
                <w:lang w:val="en-GB"/>
              </w:rPr>
              <w:t>W</w:t>
            </w:r>
            <w:r w:rsidRPr="006F2413">
              <w:rPr>
                <w:rFonts w:eastAsia="SimSun"/>
                <w:lang w:val="en-GB"/>
              </w:rPr>
              <w:t xml:space="preserve">e share the similar concern on whether the blanking information is valid after the delay for information exchange. On the other hand, DL resource blanking will degrade the DL performance at aggressor </w:t>
            </w:r>
            <w:proofErr w:type="spellStart"/>
            <w:r w:rsidRPr="006F2413">
              <w:rPr>
                <w:rFonts w:eastAsia="SimSun"/>
                <w:lang w:val="en-GB"/>
              </w:rPr>
              <w:t>gNB</w:t>
            </w:r>
            <w:proofErr w:type="spellEnd"/>
            <w:r w:rsidRPr="006F2413">
              <w:rPr>
                <w:rFonts w:eastAsia="SimSun"/>
                <w:lang w:val="en-GB"/>
              </w:rPr>
              <w:t>, especially when the resource of CSI-RS and SSB is blanked. The benefit is not clear to us.</w:t>
            </w:r>
          </w:p>
        </w:tc>
      </w:tr>
    </w:tbl>
    <w:p w14:paraId="13008F04" w14:textId="77777777" w:rsidR="00F55DDC" w:rsidRPr="006F2413" w:rsidRDefault="00F55DDC" w:rsidP="00F55DDC">
      <w:pPr>
        <w:spacing w:after="80"/>
        <w:rPr>
          <w:rFonts w:eastAsiaTheme="minorEastAsia"/>
          <w:lang w:val="en-GB" w:eastAsia="ko-KR"/>
        </w:rPr>
      </w:pPr>
    </w:p>
    <w:p w14:paraId="177B39A3" w14:textId="77777777" w:rsidR="00F55DDC" w:rsidRPr="006F2413" w:rsidRDefault="00F55DDC" w:rsidP="00F55DDC">
      <w:pPr>
        <w:pStyle w:val="Proposal2"/>
        <w:ind w:left="864" w:hanging="864"/>
        <w:rPr>
          <w:rFonts w:eastAsia="Yu Mincho"/>
        </w:rPr>
      </w:pPr>
      <w:r w:rsidRPr="006F2413">
        <w:rPr>
          <w:rFonts w:eastAsia="Yu Mincho"/>
        </w:rPr>
        <w:t xml:space="preserve">Proposal #12-2 </w:t>
      </w:r>
    </w:p>
    <w:p w14:paraId="6D5EE9FE" w14:textId="77777777" w:rsidR="00F55DDC" w:rsidRPr="006F2413" w:rsidRDefault="00F55DDC" w:rsidP="00F55DDC">
      <w:pPr>
        <w:rPr>
          <w:rFonts w:eastAsia="SimSun"/>
          <w:lang w:val="en-GB"/>
        </w:rPr>
      </w:pPr>
      <w:r w:rsidRPr="006F2413">
        <w:rPr>
          <w:rFonts w:eastAsia="SimSun"/>
          <w:lang w:val="en-GB"/>
        </w:rPr>
        <w:t xml:space="preserve">Details of information exchange among </w:t>
      </w:r>
      <w:proofErr w:type="spellStart"/>
      <w:r w:rsidRPr="006F2413">
        <w:rPr>
          <w:rFonts w:eastAsia="SimSun"/>
          <w:lang w:val="en-GB"/>
        </w:rPr>
        <w:t>gNBs</w:t>
      </w:r>
      <w:proofErr w:type="spellEnd"/>
      <w:r w:rsidRPr="006F2413">
        <w:rPr>
          <w:rFonts w:eastAsia="SimSun"/>
          <w:lang w:val="en-GB"/>
        </w:rPr>
        <w:t xml:space="preserve"> (e.g., Intended TDD UL-DL configuration, SBFD time/frequency configuration, etc.) for CLI handling based on coordinated scheduling for time/frequency resource is recommended for normative work during the WI phase.</w:t>
      </w:r>
    </w:p>
    <w:p w14:paraId="6D43B5EC" w14:textId="77777777" w:rsidR="00F55DDC" w:rsidRPr="006F2413" w:rsidRDefault="00F55DDC" w:rsidP="00F55DDC">
      <w:pPr>
        <w:rPr>
          <w:rFonts w:eastAsia="SimSun"/>
          <w:lang w:val="en-GB"/>
        </w:rPr>
      </w:pPr>
    </w:p>
    <w:p w14:paraId="59A71A4A" w14:textId="77777777" w:rsidR="00F55DDC" w:rsidRPr="006F2413" w:rsidRDefault="00F55DDC" w:rsidP="00F55DDC">
      <w:pPr>
        <w:rPr>
          <w:rFonts w:eastAsia="SimSun" w:cs="Times New Roman"/>
          <w:b/>
        </w:rPr>
      </w:pPr>
      <w:r w:rsidRPr="006F2413">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F55DDC" w:rsidRPr="006F2413" w14:paraId="0837539C" w14:textId="77777777" w:rsidTr="00E66487">
        <w:tc>
          <w:tcPr>
            <w:tcW w:w="2547" w:type="dxa"/>
            <w:shd w:val="clear" w:color="auto" w:fill="DBDBDB" w:themeFill="accent3" w:themeFillTint="66"/>
          </w:tcPr>
          <w:p w14:paraId="7AA876F3" w14:textId="77777777" w:rsidR="00F55DDC" w:rsidRPr="006F2413" w:rsidRDefault="00F55DDC" w:rsidP="00E66487">
            <w:pPr>
              <w:jc w:val="center"/>
              <w:rPr>
                <w:lang w:val="en-GB"/>
              </w:rPr>
            </w:pPr>
          </w:p>
        </w:tc>
        <w:tc>
          <w:tcPr>
            <w:tcW w:w="7079" w:type="dxa"/>
            <w:shd w:val="clear" w:color="auto" w:fill="DBDBDB" w:themeFill="accent3" w:themeFillTint="66"/>
          </w:tcPr>
          <w:p w14:paraId="2BE841F6" w14:textId="77777777" w:rsidR="00F55DDC" w:rsidRPr="006F2413" w:rsidRDefault="00F55DDC" w:rsidP="00E66487">
            <w:pPr>
              <w:jc w:val="center"/>
              <w:rPr>
                <w:lang w:val="en-GB"/>
              </w:rPr>
            </w:pPr>
            <w:r w:rsidRPr="006F2413">
              <w:rPr>
                <w:rFonts w:eastAsia="SimSun" w:cs="Times New Roman"/>
                <w:b/>
              </w:rPr>
              <w:t>Companies</w:t>
            </w:r>
          </w:p>
        </w:tc>
      </w:tr>
      <w:tr w:rsidR="00F55DDC" w:rsidRPr="006F2413" w14:paraId="0257C704" w14:textId="77777777" w:rsidTr="00E66487">
        <w:tc>
          <w:tcPr>
            <w:tcW w:w="2547" w:type="dxa"/>
          </w:tcPr>
          <w:p w14:paraId="4D8F47F6" w14:textId="77777777" w:rsidR="00F55DDC" w:rsidRPr="006F2413" w:rsidRDefault="00F55DDC" w:rsidP="00E66487">
            <w:pPr>
              <w:rPr>
                <w:rFonts w:eastAsiaTheme="minorEastAsia"/>
                <w:lang w:val="en-GB" w:eastAsia="ko-KR"/>
              </w:rPr>
            </w:pPr>
            <w:r w:rsidRPr="006F2413">
              <w:rPr>
                <w:rFonts w:eastAsiaTheme="minorEastAsia"/>
                <w:lang w:val="en-GB" w:eastAsia="ko-KR"/>
              </w:rPr>
              <w:t>Support</w:t>
            </w:r>
          </w:p>
        </w:tc>
        <w:tc>
          <w:tcPr>
            <w:tcW w:w="7079" w:type="dxa"/>
          </w:tcPr>
          <w:p w14:paraId="0CC87C5E" w14:textId="097497CF" w:rsidR="00F55DDC" w:rsidRPr="006F2413" w:rsidRDefault="001B55C2" w:rsidP="00E66487">
            <w:r w:rsidRPr="006F2413">
              <w:t>Sony</w:t>
            </w:r>
            <w:r w:rsidR="00857579" w:rsidRPr="006F2413">
              <w:t>, Panasonic</w:t>
            </w:r>
            <w:r w:rsidR="0069234A" w:rsidRPr="006F2413">
              <w:t>, ZTE</w:t>
            </w:r>
            <w:r w:rsidR="006F7EC1" w:rsidRPr="006F2413">
              <w:t>, LG</w:t>
            </w:r>
            <w:r w:rsidR="00E87F2E" w:rsidRPr="006F2413">
              <w:t>, Xiaomi</w:t>
            </w:r>
            <w:r w:rsidR="00AB6C3A" w:rsidRPr="006F2413">
              <w:t>, IDC</w:t>
            </w:r>
          </w:p>
        </w:tc>
      </w:tr>
      <w:tr w:rsidR="00F55DDC" w:rsidRPr="006F2413" w14:paraId="10886744" w14:textId="77777777" w:rsidTr="00E66487">
        <w:tc>
          <w:tcPr>
            <w:tcW w:w="2547" w:type="dxa"/>
          </w:tcPr>
          <w:p w14:paraId="7C7AA603" w14:textId="77777777" w:rsidR="00F55DDC" w:rsidRPr="006F2413" w:rsidRDefault="00F55DDC" w:rsidP="00E66487">
            <w:pPr>
              <w:rPr>
                <w:rFonts w:eastAsiaTheme="minorEastAsia"/>
                <w:lang w:val="en-GB" w:eastAsia="ko-KR"/>
              </w:rPr>
            </w:pPr>
            <w:r w:rsidRPr="006F2413">
              <w:rPr>
                <w:rFonts w:eastAsiaTheme="minorEastAsia"/>
                <w:lang w:val="en-GB" w:eastAsia="ko-KR"/>
              </w:rPr>
              <w:t>Not support</w:t>
            </w:r>
          </w:p>
        </w:tc>
        <w:tc>
          <w:tcPr>
            <w:tcW w:w="7079" w:type="dxa"/>
          </w:tcPr>
          <w:p w14:paraId="083FBED3" w14:textId="77777777" w:rsidR="00F55DDC" w:rsidRPr="006F2413" w:rsidRDefault="00F55DDC" w:rsidP="00E66487">
            <w:pPr>
              <w:rPr>
                <w:rFonts w:eastAsia="SimSun"/>
                <w:lang w:val="en-GB"/>
              </w:rPr>
            </w:pPr>
          </w:p>
        </w:tc>
      </w:tr>
    </w:tbl>
    <w:p w14:paraId="5BEE6189" w14:textId="77777777" w:rsidR="00F55DDC" w:rsidRPr="006F2413" w:rsidRDefault="00F55DDC" w:rsidP="00F55DDC">
      <w:pPr>
        <w:rPr>
          <w:rFonts w:eastAsia="SimSun" w:cs="Times New Roman"/>
          <w:b/>
        </w:rPr>
      </w:pPr>
    </w:p>
    <w:p w14:paraId="6320A9B2" w14:textId="77777777" w:rsidR="00F55DDC" w:rsidRPr="006F2413" w:rsidRDefault="00F55DDC" w:rsidP="00F55DDC">
      <w:pPr>
        <w:rPr>
          <w:lang w:val="en-GB"/>
        </w:rPr>
      </w:pPr>
    </w:p>
    <w:tbl>
      <w:tblPr>
        <w:tblStyle w:val="ae"/>
        <w:tblW w:w="9627" w:type="dxa"/>
        <w:tblLook w:val="04A0" w:firstRow="1" w:lastRow="0" w:firstColumn="1" w:lastColumn="0" w:noHBand="0" w:noVBand="1"/>
      </w:tblPr>
      <w:tblGrid>
        <w:gridCol w:w="2547"/>
        <w:gridCol w:w="7080"/>
      </w:tblGrid>
      <w:tr w:rsidR="00F55DDC" w:rsidRPr="006F2413" w14:paraId="346C92BB" w14:textId="77777777" w:rsidTr="00E66487">
        <w:tc>
          <w:tcPr>
            <w:tcW w:w="2547" w:type="dxa"/>
            <w:shd w:val="clear" w:color="auto" w:fill="DBDBDB" w:themeFill="accent3" w:themeFillTint="66"/>
          </w:tcPr>
          <w:p w14:paraId="771B0533" w14:textId="77777777" w:rsidR="00F55DDC" w:rsidRPr="006F2413" w:rsidRDefault="00F55DDC" w:rsidP="00E66487">
            <w:pPr>
              <w:jc w:val="center"/>
              <w:rPr>
                <w:lang w:val="en-GB"/>
              </w:rPr>
            </w:pPr>
            <w:r w:rsidRPr="006F2413">
              <w:rPr>
                <w:rFonts w:eastAsia="SimSun" w:cs="Times New Roman"/>
                <w:b/>
              </w:rPr>
              <w:t>Companies</w:t>
            </w:r>
          </w:p>
        </w:tc>
        <w:tc>
          <w:tcPr>
            <w:tcW w:w="7079" w:type="dxa"/>
            <w:shd w:val="clear" w:color="auto" w:fill="DBDBDB" w:themeFill="accent3" w:themeFillTint="66"/>
          </w:tcPr>
          <w:p w14:paraId="62A3792D" w14:textId="77777777" w:rsidR="00F55DDC" w:rsidRPr="006F2413" w:rsidRDefault="00F55DDC" w:rsidP="00E66487">
            <w:pPr>
              <w:jc w:val="center"/>
              <w:rPr>
                <w:lang w:val="en-GB"/>
              </w:rPr>
            </w:pPr>
            <w:r w:rsidRPr="006F2413">
              <w:rPr>
                <w:rFonts w:eastAsia="SimSun" w:cs="Times New Roman"/>
                <w:b/>
              </w:rPr>
              <w:t>Views</w:t>
            </w:r>
          </w:p>
        </w:tc>
      </w:tr>
      <w:tr w:rsidR="00F55DDC" w:rsidRPr="006F2413" w14:paraId="3D38AC8B" w14:textId="77777777" w:rsidTr="00E66487">
        <w:tc>
          <w:tcPr>
            <w:tcW w:w="2547" w:type="dxa"/>
          </w:tcPr>
          <w:p w14:paraId="4445F28A" w14:textId="77777777" w:rsidR="00F55DDC" w:rsidRPr="006F2413" w:rsidRDefault="00F55DDC" w:rsidP="00E66487">
            <w:pPr>
              <w:rPr>
                <w:rFonts w:eastAsia="SimSun"/>
                <w:lang w:val="en-GB"/>
              </w:rPr>
            </w:pPr>
          </w:p>
        </w:tc>
        <w:tc>
          <w:tcPr>
            <w:tcW w:w="7079" w:type="dxa"/>
          </w:tcPr>
          <w:p w14:paraId="4A767378" w14:textId="77777777" w:rsidR="00F55DDC" w:rsidRPr="006F2413" w:rsidRDefault="00F55DDC" w:rsidP="00E66487">
            <w:pPr>
              <w:rPr>
                <w:lang w:val="en-GB"/>
              </w:rPr>
            </w:pPr>
          </w:p>
        </w:tc>
      </w:tr>
    </w:tbl>
    <w:p w14:paraId="42402431" w14:textId="77777777" w:rsidR="00F55DDC" w:rsidRPr="006F2413" w:rsidRDefault="00F55DDC" w:rsidP="00F55DDC">
      <w:pPr>
        <w:spacing w:after="80"/>
        <w:rPr>
          <w:rFonts w:eastAsiaTheme="minorEastAsia"/>
          <w:lang w:val="en-GB" w:eastAsia="ko-KR"/>
        </w:rPr>
      </w:pPr>
    </w:p>
    <w:p w14:paraId="31B94185" w14:textId="77777777" w:rsidR="00F55DDC" w:rsidRPr="006F2413" w:rsidRDefault="00F55DDC" w:rsidP="00F55DDC">
      <w:pPr>
        <w:spacing w:after="80"/>
        <w:rPr>
          <w:rFonts w:eastAsiaTheme="minorEastAsia"/>
          <w:lang w:val="en-GB" w:eastAsia="ko-KR"/>
        </w:rPr>
      </w:pPr>
    </w:p>
    <w:p w14:paraId="2B135D5D" w14:textId="77777777" w:rsidR="00F55DDC" w:rsidRPr="006F2413" w:rsidRDefault="00F55DDC" w:rsidP="00F55DDC">
      <w:pPr>
        <w:rPr>
          <w:rFonts w:eastAsia="SimSun"/>
          <w:lang w:val="en-GB"/>
        </w:rPr>
      </w:pPr>
    </w:p>
    <w:p w14:paraId="20F18EA8" w14:textId="77777777" w:rsidR="00F55DDC" w:rsidRPr="006F2413" w:rsidRDefault="00F55DDC" w:rsidP="00F55DDC">
      <w:pPr>
        <w:pStyle w:val="3"/>
        <w:numPr>
          <w:ilvl w:val="2"/>
          <w:numId w:val="4"/>
        </w:numPr>
        <w:tabs>
          <w:tab w:val="left" w:pos="643"/>
        </w:tabs>
        <w:ind w:left="643" w:hanging="360"/>
        <w:rPr>
          <w:rFonts w:eastAsiaTheme="minorEastAsia"/>
          <w:lang w:eastAsia="ko-KR"/>
        </w:rPr>
      </w:pPr>
      <w:r w:rsidRPr="006F2413">
        <w:rPr>
          <w:rFonts w:eastAsiaTheme="minorEastAsia"/>
          <w:lang w:eastAsia="ko-KR"/>
        </w:rPr>
        <w:t xml:space="preserve">Spatial domain coordination method for </w:t>
      </w:r>
      <w:proofErr w:type="spellStart"/>
      <w:r w:rsidRPr="006F2413">
        <w:rPr>
          <w:rFonts w:eastAsiaTheme="minorEastAsia"/>
          <w:lang w:eastAsia="ko-KR"/>
        </w:rPr>
        <w:t>gNB</w:t>
      </w:r>
      <w:proofErr w:type="spellEnd"/>
      <w:r w:rsidRPr="006F2413">
        <w:rPr>
          <w:rFonts w:eastAsiaTheme="minorEastAsia"/>
          <w:lang w:eastAsia="ko-KR"/>
        </w:rPr>
        <w:t>-to-</w:t>
      </w:r>
      <w:proofErr w:type="spellStart"/>
      <w:r w:rsidRPr="006F2413">
        <w:rPr>
          <w:rFonts w:eastAsiaTheme="minorEastAsia"/>
          <w:lang w:eastAsia="ko-KR"/>
        </w:rPr>
        <w:t>gNB</w:t>
      </w:r>
      <w:proofErr w:type="spellEnd"/>
      <w:r w:rsidRPr="006F2413">
        <w:rPr>
          <w:rFonts w:eastAsiaTheme="minorEastAsia"/>
          <w:lang w:eastAsia="ko-KR"/>
        </w:rPr>
        <w:t xml:space="preserve"> CLI handling</w:t>
      </w:r>
    </w:p>
    <w:p w14:paraId="6DFA7CA6" w14:textId="77777777" w:rsidR="00F55DDC" w:rsidRPr="006F2413" w:rsidRDefault="00F55DDC" w:rsidP="00F55DDC">
      <w:pPr>
        <w:rPr>
          <w:rFonts w:eastAsia="SimSun"/>
          <w:lang w:val="en-GB"/>
        </w:rPr>
      </w:pPr>
    </w:p>
    <w:p w14:paraId="3D8CE04B" w14:textId="77777777" w:rsidR="00F55DDC" w:rsidRPr="006F2413" w:rsidRDefault="00F55DDC" w:rsidP="00F55DDC">
      <w:pPr>
        <w:spacing w:after="80"/>
        <w:rPr>
          <w:rFonts w:eastAsiaTheme="minorEastAsia"/>
          <w:b/>
          <w:u w:val="single"/>
          <w:lang w:val="en-GB" w:eastAsia="ko-KR"/>
        </w:rPr>
      </w:pPr>
      <w:r w:rsidRPr="006F2413">
        <w:rPr>
          <w:rFonts w:eastAsiaTheme="minorEastAsia"/>
          <w:b/>
          <w:sz w:val="28"/>
          <w:szCs w:val="18"/>
          <w:lang w:val="en-GB" w:eastAsia="ko-KR"/>
        </w:rPr>
        <w:t>Summary</w:t>
      </w:r>
    </w:p>
    <w:p w14:paraId="60857DFA" w14:textId="77777777" w:rsidR="00F55DDC" w:rsidRPr="006F2413" w:rsidRDefault="00F55DDC" w:rsidP="00F55DDC">
      <w:pPr>
        <w:rPr>
          <w:rFonts w:eastAsiaTheme="minorEastAsia" w:cs="Times New Roman"/>
          <w:szCs w:val="18"/>
          <w:lang w:eastAsia="ko-KR"/>
        </w:rPr>
      </w:pPr>
      <w:r w:rsidRPr="006F2413">
        <w:rPr>
          <w:rFonts w:eastAsiaTheme="minorEastAsia" w:cs="Times New Roman"/>
          <w:szCs w:val="18"/>
          <w:lang w:eastAsia="ko-KR"/>
        </w:rPr>
        <w:t xml:space="preserve">The proposals can be summarized as below: </w:t>
      </w:r>
    </w:p>
    <w:p w14:paraId="7C3ECCC3" w14:textId="77777777" w:rsidR="00F55DDC" w:rsidRPr="006F2413" w:rsidRDefault="00F55DDC" w:rsidP="00F55DDC">
      <w:pPr>
        <w:rPr>
          <w:rFonts w:eastAsiaTheme="minorEastAsia" w:cs="Times New Roman"/>
          <w:szCs w:val="18"/>
          <w:lang w:eastAsia="ko-KR"/>
        </w:rPr>
      </w:pPr>
      <w:r w:rsidRPr="006F2413">
        <w:rPr>
          <w:rFonts w:eastAsiaTheme="minorEastAsia" w:cs="Times New Roman" w:hint="eastAsia"/>
          <w:color w:val="00B0F0"/>
          <w:szCs w:val="18"/>
          <w:lang w:eastAsia="ko-KR"/>
        </w:rPr>
        <w:t>N</w:t>
      </w:r>
      <w:r w:rsidRPr="006F2413">
        <w:rPr>
          <w:rFonts w:eastAsiaTheme="minorEastAsia" w:cs="Times New Roman"/>
          <w:color w:val="00B0F0"/>
          <w:szCs w:val="18"/>
          <w:lang w:eastAsia="ko-KR"/>
        </w:rPr>
        <w:t>ew H3C</w:t>
      </w:r>
      <w:r w:rsidRPr="006F2413">
        <w:rPr>
          <w:rFonts w:eastAsiaTheme="minorEastAsia" w:cs="Times New Roman"/>
          <w:szCs w:val="18"/>
          <w:lang w:eastAsia="ko-KR"/>
        </w:rPr>
        <w:t xml:space="preserve">: </w:t>
      </w:r>
      <w:r w:rsidRPr="006F2413">
        <w:rPr>
          <w:rFonts w:eastAsiaTheme="minorEastAsia" w:cs="Times New Roman"/>
          <w:b/>
          <w:bCs/>
          <w:szCs w:val="18"/>
          <w:lang w:eastAsia="ko-KR"/>
        </w:rPr>
        <w:t xml:space="preserve">Preferred/Non-preferred beam for aggressor </w:t>
      </w:r>
      <w:proofErr w:type="spellStart"/>
      <w:r w:rsidRPr="006F2413">
        <w:rPr>
          <w:rFonts w:eastAsiaTheme="minorEastAsia" w:cs="Times New Roman"/>
          <w:b/>
          <w:bCs/>
          <w:szCs w:val="18"/>
          <w:lang w:eastAsia="ko-KR"/>
        </w:rPr>
        <w:t>gNB</w:t>
      </w:r>
      <w:proofErr w:type="spellEnd"/>
      <w:r w:rsidRPr="006F2413">
        <w:rPr>
          <w:rFonts w:eastAsiaTheme="minorEastAsia" w:cs="Times New Roman"/>
          <w:szCs w:val="18"/>
          <w:lang w:eastAsia="ko-KR"/>
        </w:rPr>
        <w:t>, A restriction window</w:t>
      </w:r>
    </w:p>
    <w:p w14:paraId="10425917" w14:textId="77777777" w:rsidR="00F55DDC" w:rsidRPr="006F2413" w:rsidRDefault="00F55DDC" w:rsidP="00F55DDC">
      <w:pPr>
        <w:rPr>
          <w:rFonts w:eastAsiaTheme="minorEastAsia" w:cs="Times New Roman"/>
          <w:szCs w:val="18"/>
          <w:lang w:eastAsia="ko-KR"/>
        </w:rPr>
      </w:pPr>
      <w:proofErr w:type="spellStart"/>
      <w:r w:rsidRPr="006F2413">
        <w:rPr>
          <w:rFonts w:eastAsiaTheme="minorEastAsia" w:cs="Times New Roman"/>
          <w:color w:val="00B0F0"/>
          <w:szCs w:val="18"/>
          <w:lang w:eastAsia="ko-KR"/>
        </w:rPr>
        <w:t>Spreadtrum</w:t>
      </w:r>
      <w:proofErr w:type="spellEnd"/>
      <w:r w:rsidRPr="006F2413">
        <w:rPr>
          <w:rFonts w:eastAsiaTheme="minorEastAsia" w:cs="Times New Roman"/>
          <w:szCs w:val="18"/>
          <w:lang w:eastAsia="ko-KR"/>
        </w:rPr>
        <w:t xml:space="preserve">: Aperiodic or on-demand </w:t>
      </w:r>
      <w:proofErr w:type="spellStart"/>
      <w:r w:rsidRPr="006F2413">
        <w:rPr>
          <w:rFonts w:eastAsiaTheme="minorEastAsia" w:cs="Times New Roman"/>
          <w:szCs w:val="18"/>
          <w:lang w:eastAsia="ko-KR"/>
        </w:rPr>
        <w:t>gNB</w:t>
      </w:r>
      <w:proofErr w:type="spellEnd"/>
      <w:r w:rsidRPr="006F2413">
        <w:rPr>
          <w:rFonts w:eastAsiaTheme="minorEastAsia" w:cs="Times New Roman"/>
          <w:szCs w:val="18"/>
          <w:lang w:eastAsia="ko-KR"/>
        </w:rPr>
        <w:t xml:space="preserve"> CLI measurement/report, </w:t>
      </w:r>
      <w:r w:rsidRPr="006F2413">
        <w:rPr>
          <w:rFonts w:eastAsiaTheme="minorEastAsia" w:cs="Times New Roman"/>
          <w:b/>
          <w:bCs/>
          <w:szCs w:val="18"/>
          <w:lang w:eastAsia="ko-KR"/>
        </w:rPr>
        <w:t>Preferred/Non-preferred DL beam</w:t>
      </w:r>
    </w:p>
    <w:p w14:paraId="5C6091C2" w14:textId="77777777" w:rsidR="00F55DDC" w:rsidRPr="006F2413" w:rsidRDefault="00F55DDC" w:rsidP="00F55DDC">
      <w:pPr>
        <w:rPr>
          <w:rFonts w:eastAsiaTheme="minorEastAsia" w:cs="Times New Roman"/>
          <w:szCs w:val="18"/>
          <w:lang w:eastAsia="ko-KR"/>
        </w:rPr>
      </w:pPr>
      <w:r w:rsidRPr="006F2413">
        <w:rPr>
          <w:rFonts w:eastAsiaTheme="minorEastAsia" w:cs="Times New Roman" w:hint="eastAsia"/>
          <w:color w:val="00B0F0"/>
          <w:szCs w:val="18"/>
          <w:lang w:eastAsia="ko-KR"/>
        </w:rPr>
        <w:t>T</w:t>
      </w:r>
      <w:r w:rsidRPr="006F2413">
        <w:rPr>
          <w:rFonts w:eastAsiaTheme="minorEastAsia" w:cs="Times New Roman"/>
          <w:color w:val="00B0F0"/>
          <w:szCs w:val="18"/>
          <w:lang w:eastAsia="ko-KR"/>
        </w:rPr>
        <w:t>CL</w:t>
      </w:r>
      <w:r w:rsidRPr="006F2413">
        <w:rPr>
          <w:rFonts w:eastAsiaTheme="minorEastAsia" w:cs="Times New Roman"/>
          <w:szCs w:val="18"/>
          <w:lang w:eastAsia="ko-KR"/>
        </w:rPr>
        <w:t xml:space="preserve">: </w:t>
      </w:r>
      <w:r w:rsidRPr="006F2413">
        <w:rPr>
          <w:rFonts w:eastAsiaTheme="minorEastAsia" w:cs="Times New Roman"/>
          <w:b/>
          <w:bCs/>
          <w:szCs w:val="18"/>
          <w:lang w:eastAsia="ko-KR"/>
        </w:rPr>
        <w:t>information exchange of the preferred/restricted DL and UL beams</w:t>
      </w:r>
    </w:p>
    <w:p w14:paraId="7FC4A779" w14:textId="77777777" w:rsidR="00F55DDC" w:rsidRPr="006F2413" w:rsidRDefault="00F55DDC" w:rsidP="00F55DDC">
      <w:pPr>
        <w:rPr>
          <w:rFonts w:eastAsiaTheme="minorEastAsia" w:cs="Times New Roman"/>
          <w:szCs w:val="18"/>
          <w:lang w:eastAsia="ko-KR"/>
        </w:rPr>
      </w:pPr>
      <w:r w:rsidRPr="006F2413">
        <w:rPr>
          <w:rFonts w:eastAsiaTheme="minorEastAsia" w:cs="Times New Roman" w:hint="eastAsia"/>
          <w:color w:val="00B0F0"/>
          <w:szCs w:val="18"/>
          <w:lang w:eastAsia="ko-KR"/>
        </w:rPr>
        <w:t>I</w:t>
      </w:r>
      <w:r w:rsidRPr="006F2413">
        <w:rPr>
          <w:rFonts w:eastAsiaTheme="minorEastAsia" w:cs="Times New Roman"/>
          <w:color w:val="00B0F0"/>
          <w:szCs w:val="18"/>
          <w:lang w:eastAsia="ko-KR"/>
        </w:rPr>
        <w:t>ntel</w:t>
      </w:r>
      <w:r w:rsidRPr="006F2413">
        <w:rPr>
          <w:rFonts w:eastAsiaTheme="minorEastAsia" w:cs="Times New Roman"/>
          <w:szCs w:val="18"/>
          <w:lang w:eastAsia="ko-KR"/>
        </w:rPr>
        <w:t xml:space="preserve">: intended Tx/DL beam from aggressor </w:t>
      </w:r>
      <w:proofErr w:type="spellStart"/>
      <w:r w:rsidRPr="006F2413">
        <w:rPr>
          <w:rFonts w:eastAsiaTheme="minorEastAsia" w:cs="Times New Roman"/>
          <w:szCs w:val="18"/>
          <w:lang w:eastAsia="ko-KR"/>
        </w:rPr>
        <w:t>gNB</w:t>
      </w:r>
      <w:proofErr w:type="spellEnd"/>
      <w:r w:rsidRPr="006F2413">
        <w:rPr>
          <w:rFonts w:eastAsiaTheme="minorEastAsia" w:cs="Times New Roman"/>
          <w:szCs w:val="18"/>
          <w:lang w:eastAsia="ko-KR"/>
        </w:rPr>
        <w:t xml:space="preserve">, </w:t>
      </w:r>
      <w:r w:rsidRPr="006F2413">
        <w:rPr>
          <w:rFonts w:eastAsiaTheme="minorEastAsia" w:cs="Times New Roman"/>
          <w:b/>
          <w:bCs/>
          <w:szCs w:val="18"/>
          <w:lang w:eastAsia="ko-KR"/>
        </w:rPr>
        <w:t xml:space="preserve">preferred/Non-preferred Tx/DL beam of the aggressor </w:t>
      </w:r>
      <w:proofErr w:type="spellStart"/>
      <w:r w:rsidRPr="006F2413">
        <w:rPr>
          <w:rFonts w:eastAsiaTheme="minorEastAsia" w:cs="Times New Roman"/>
          <w:b/>
          <w:bCs/>
          <w:szCs w:val="18"/>
          <w:lang w:eastAsia="ko-KR"/>
        </w:rPr>
        <w:t>gNB</w:t>
      </w:r>
      <w:proofErr w:type="spellEnd"/>
      <w:r w:rsidRPr="006F2413">
        <w:rPr>
          <w:rFonts w:eastAsiaTheme="minorEastAsia" w:cs="Times New Roman"/>
          <w:szCs w:val="18"/>
          <w:lang w:eastAsia="ko-KR"/>
        </w:rPr>
        <w:t xml:space="preserve"> from victim </w:t>
      </w:r>
      <w:proofErr w:type="spellStart"/>
      <w:r w:rsidRPr="006F2413">
        <w:rPr>
          <w:rFonts w:eastAsiaTheme="minorEastAsia" w:cs="Times New Roman"/>
          <w:szCs w:val="18"/>
          <w:lang w:eastAsia="ko-KR"/>
        </w:rPr>
        <w:t>gNB</w:t>
      </w:r>
      <w:proofErr w:type="spellEnd"/>
    </w:p>
    <w:p w14:paraId="3659D1A8" w14:textId="77777777" w:rsidR="00F55DDC" w:rsidRPr="006F2413" w:rsidRDefault="00F55DDC" w:rsidP="00F55DDC">
      <w:pPr>
        <w:rPr>
          <w:rFonts w:eastAsiaTheme="minorEastAsia" w:cs="Times New Roman"/>
          <w:szCs w:val="18"/>
          <w:lang w:eastAsia="ko-KR"/>
        </w:rPr>
      </w:pPr>
      <w:r w:rsidRPr="006F2413">
        <w:rPr>
          <w:rFonts w:eastAsiaTheme="minorEastAsia" w:cs="Times New Roman" w:hint="eastAsia"/>
          <w:color w:val="00B0F0"/>
          <w:szCs w:val="18"/>
          <w:lang w:eastAsia="ko-KR"/>
        </w:rPr>
        <w:t>L</w:t>
      </w:r>
      <w:r w:rsidRPr="006F2413">
        <w:rPr>
          <w:rFonts w:eastAsiaTheme="minorEastAsia" w:cs="Times New Roman"/>
          <w:color w:val="00B0F0"/>
          <w:szCs w:val="18"/>
          <w:lang w:eastAsia="ko-KR"/>
        </w:rPr>
        <w:t>GE</w:t>
      </w:r>
      <w:r w:rsidRPr="006F2413">
        <w:rPr>
          <w:rFonts w:eastAsiaTheme="minorEastAsia" w:cs="Times New Roman"/>
          <w:szCs w:val="18"/>
          <w:lang w:eastAsia="ko-KR"/>
        </w:rPr>
        <w:t xml:space="preserve">: signaling enhancement between </w:t>
      </w:r>
      <w:proofErr w:type="spellStart"/>
      <w:r w:rsidRPr="006F2413">
        <w:rPr>
          <w:rFonts w:eastAsiaTheme="minorEastAsia" w:cs="Times New Roman"/>
          <w:szCs w:val="18"/>
          <w:lang w:eastAsia="ko-KR"/>
        </w:rPr>
        <w:t>gNBs</w:t>
      </w:r>
      <w:proofErr w:type="spellEnd"/>
      <w:r w:rsidRPr="006F2413">
        <w:rPr>
          <w:rFonts w:eastAsiaTheme="minorEastAsia" w:cs="Times New Roman"/>
          <w:szCs w:val="18"/>
          <w:lang w:eastAsia="ko-KR"/>
        </w:rPr>
        <w:t xml:space="preserve"> to support sharing </w:t>
      </w:r>
      <w:r w:rsidRPr="006F2413">
        <w:rPr>
          <w:rFonts w:eastAsiaTheme="minorEastAsia" w:cs="Times New Roman"/>
          <w:b/>
          <w:bCs/>
          <w:szCs w:val="18"/>
          <w:lang w:eastAsia="ko-KR"/>
        </w:rPr>
        <w:t>preferred/Non-preferred</w:t>
      </w:r>
      <w:r w:rsidRPr="006F2413">
        <w:rPr>
          <w:rFonts w:eastAsiaTheme="minorEastAsia" w:cs="Times New Roman"/>
          <w:szCs w:val="18"/>
          <w:lang w:eastAsia="ko-KR"/>
        </w:rPr>
        <w:t xml:space="preserve"> DL Tx beam information</w:t>
      </w:r>
    </w:p>
    <w:p w14:paraId="2ECCE7E2" w14:textId="77777777" w:rsidR="00F55DDC" w:rsidRPr="006F2413" w:rsidRDefault="00F55DDC" w:rsidP="00F55DDC">
      <w:pPr>
        <w:rPr>
          <w:rFonts w:eastAsiaTheme="minorEastAsia" w:cs="Times New Roman"/>
          <w:szCs w:val="18"/>
          <w:lang w:eastAsia="ko-KR"/>
        </w:rPr>
      </w:pPr>
      <w:r w:rsidRPr="006F2413">
        <w:rPr>
          <w:rFonts w:eastAsiaTheme="minorEastAsia" w:cs="Times New Roman" w:hint="eastAsia"/>
          <w:color w:val="00B0F0"/>
          <w:szCs w:val="18"/>
          <w:lang w:eastAsia="ko-KR"/>
        </w:rPr>
        <w:t>N</w:t>
      </w:r>
      <w:r w:rsidRPr="006F2413">
        <w:rPr>
          <w:rFonts w:eastAsiaTheme="minorEastAsia" w:cs="Times New Roman"/>
          <w:color w:val="00B0F0"/>
          <w:szCs w:val="18"/>
          <w:lang w:eastAsia="ko-KR"/>
        </w:rPr>
        <w:t>EC</w:t>
      </w:r>
      <w:r w:rsidRPr="006F2413">
        <w:rPr>
          <w:rFonts w:eastAsiaTheme="minorEastAsia" w:cs="Times New Roman"/>
          <w:szCs w:val="18"/>
          <w:lang w:eastAsia="ko-KR"/>
        </w:rPr>
        <w:t xml:space="preserve">: </w:t>
      </w:r>
      <w:r w:rsidRPr="006F2413">
        <w:rPr>
          <w:rFonts w:eastAsiaTheme="minorEastAsia" w:cs="Times New Roman"/>
          <w:b/>
          <w:bCs/>
          <w:szCs w:val="18"/>
          <w:lang w:eastAsia="ko-KR"/>
        </w:rPr>
        <w:t>spatial domain coordination</w:t>
      </w:r>
      <w:r w:rsidRPr="006F2413">
        <w:rPr>
          <w:rFonts w:eastAsiaTheme="minorEastAsia" w:cs="Times New Roman"/>
          <w:szCs w:val="18"/>
          <w:lang w:eastAsia="ko-KR"/>
        </w:rPr>
        <w:t xml:space="preserve"> can be considered by aggressor </w:t>
      </w:r>
      <w:proofErr w:type="spellStart"/>
      <w:r w:rsidRPr="006F2413">
        <w:rPr>
          <w:rFonts w:eastAsiaTheme="minorEastAsia" w:cs="Times New Roman"/>
          <w:szCs w:val="18"/>
          <w:lang w:eastAsia="ko-KR"/>
        </w:rPr>
        <w:t>gNB</w:t>
      </w:r>
      <w:proofErr w:type="spellEnd"/>
      <w:r w:rsidRPr="006F2413">
        <w:rPr>
          <w:rFonts w:eastAsiaTheme="minorEastAsia" w:cs="Times New Roman"/>
          <w:szCs w:val="18"/>
          <w:lang w:eastAsia="ko-KR"/>
        </w:rPr>
        <w:t xml:space="preserve"> and/or victim </w:t>
      </w:r>
      <w:proofErr w:type="spellStart"/>
      <w:r w:rsidRPr="006F2413">
        <w:rPr>
          <w:rFonts w:eastAsiaTheme="minorEastAsia" w:cs="Times New Roman"/>
          <w:szCs w:val="18"/>
          <w:lang w:eastAsia="ko-KR"/>
        </w:rPr>
        <w:t>gNB</w:t>
      </w:r>
      <w:proofErr w:type="spellEnd"/>
      <w:r w:rsidRPr="006F2413">
        <w:rPr>
          <w:rFonts w:eastAsiaTheme="minorEastAsia" w:cs="Times New Roman"/>
          <w:szCs w:val="18"/>
          <w:lang w:eastAsia="ko-KR"/>
        </w:rPr>
        <w:t xml:space="preserve"> </w:t>
      </w:r>
      <w:proofErr w:type="gramStart"/>
      <w:r w:rsidRPr="006F2413">
        <w:rPr>
          <w:rFonts w:eastAsiaTheme="minorEastAsia" w:cs="Times New Roman"/>
          <w:szCs w:val="18"/>
          <w:lang w:eastAsia="ko-KR"/>
        </w:rPr>
        <w:t>for  handling</w:t>
      </w:r>
      <w:proofErr w:type="gramEnd"/>
      <w:r w:rsidRPr="006F2413">
        <w:rPr>
          <w:rFonts w:eastAsiaTheme="minorEastAsia" w:cs="Times New Roman"/>
          <w:szCs w:val="18"/>
          <w:lang w:eastAsia="ko-KR"/>
        </w:rPr>
        <w:t xml:space="preserve"> inter-</w:t>
      </w:r>
      <w:proofErr w:type="spellStart"/>
      <w:r w:rsidRPr="006F2413">
        <w:rPr>
          <w:rFonts w:eastAsiaTheme="minorEastAsia" w:cs="Times New Roman"/>
          <w:szCs w:val="18"/>
          <w:lang w:eastAsia="ko-KR"/>
        </w:rPr>
        <w:t>gNB</w:t>
      </w:r>
      <w:proofErr w:type="spellEnd"/>
      <w:r w:rsidRPr="006F2413">
        <w:rPr>
          <w:rFonts w:eastAsiaTheme="minorEastAsia" w:cs="Times New Roman"/>
          <w:szCs w:val="18"/>
          <w:lang w:eastAsia="ko-KR"/>
        </w:rPr>
        <w:t xml:space="preserve"> CLI</w:t>
      </w:r>
    </w:p>
    <w:p w14:paraId="05E89861" w14:textId="77777777" w:rsidR="00F55DDC" w:rsidRPr="006F2413" w:rsidRDefault="00F55DDC" w:rsidP="00F55DDC">
      <w:pPr>
        <w:rPr>
          <w:rFonts w:eastAsiaTheme="minorEastAsia"/>
          <w:bCs/>
          <w:iCs/>
          <w:sz w:val="21"/>
          <w:szCs w:val="21"/>
        </w:rPr>
      </w:pPr>
      <w:proofErr w:type="spellStart"/>
      <w:r w:rsidRPr="006F2413">
        <w:rPr>
          <w:rFonts w:eastAsiaTheme="minorEastAsia" w:cs="Times New Roman"/>
          <w:color w:val="00B0F0"/>
          <w:szCs w:val="18"/>
          <w:lang w:eastAsia="ko-KR"/>
        </w:rPr>
        <w:t>xiaomi</w:t>
      </w:r>
      <w:proofErr w:type="spellEnd"/>
      <w:r w:rsidRPr="006F2413">
        <w:rPr>
          <w:rFonts w:eastAsiaTheme="minorEastAsia" w:cs="Times New Roman"/>
          <w:szCs w:val="18"/>
          <w:lang w:eastAsia="ko-KR"/>
        </w:rPr>
        <w:t xml:space="preserve">: </w:t>
      </w:r>
      <w:r w:rsidRPr="006F2413">
        <w:rPr>
          <w:rFonts w:eastAsiaTheme="minorEastAsia"/>
          <w:bCs/>
          <w:iCs/>
          <w:sz w:val="21"/>
          <w:szCs w:val="21"/>
        </w:rPr>
        <w:t>Both Option 1 (</w:t>
      </w:r>
      <w:r w:rsidRPr="006F2413">
        <w:rPr>
          <w:rFonts w:eastAsia="SimSun" w:hint="eastAsia"/>
          <w:sz w:val="21"/>
          <w:szCs w:val="21"/>
        </w:rPr>
        <w:t>avoids</w:t>
      </w:r>
      <w:r w:rsidRPr="006F2413">
        <w:rPr>
          <w:rFonts w:eastAsia="SimSun"/>
          <w:sz w:val="21"/>
          <w:szCs w:val="21"/>
        </w:rPr>
        <w:t xml:space="preserve"> </w:t>
      </w:r>
      <w:r w:rsidRPr="006F2413">
        <w:rPr>
          <w:rFonts w:eastAsia="SimSun" w:hint="eastAsia"/>
          <w:sz w:val="21"/>
          <w:szCs w:val="21"/>
        </w:rPr>
        <w:t>scheduling</w:t>
      </w:r>
      <w:r w:rsidRPr="006F2413">
        <w:rPr>
          <w:rFonts w:eastAsia="SimSun"/>
          <w:sz w:val="21"/>
          <w:szCs w:val="21"/>
        </w:rPr>
        <w:t xml:space="preserve"> </w:t>
      </w:r>
      <w:r w:rsidRPr="006F2413">
        <w:rPr>
          <w:rFonts w:eastAsia="SimSun" w:hint="eastAsia"/>
          <w:sz w:val="21"/>
          <w:szCs w:val="21"/>
        </w:rPr>
        <w:t>uplink</w:t>
      </w:r>
      <w:r w:rsidRPr="006F2413">
        <w:rPr>
          <w:rFonts w:eastAsia="SimSun"/>
          <w:sz w:val="21"/>
          <w:szCs w:val="21"/>
        </w:rPr>
        <w:t xml:space="preserve"> </w:t>
      </w:r>
      <w:r w:rsidRPr="006F2413">
        <w:rPr>
          <w:rFonts w:eastAsia="SimSun" w:hint="eastAsia"/>
          <w:sz w:val="21"/>
          <w:szCs w:val="21"/>
        </w:rPr>
        <w:t>transmission</w:t>
      </w:r>
      <w:r w:rsidRPr="006F2413" w:rsidDel="00822BE8">
        <w:rPr>
          <w:rFonts w:eastAsia="SimSun"/>
          <w:sz w:val="21"/>
          <w:szCs w:val="21"/>
        </w:rPr>
        <w:t xml:space="preserve"> </w:t>
      </w:r>
      <w:r w:rsidRPr="006F2413">
        <w:rPr>
          <w:rFonts w:eastAsia="SimSun"/>
          <w:sz w:val="21"/>
          <w:szCs w:val="21"/>
        </w:rPr>
        <w:t>on Rx beams with high CLI</w:t>
      </w:r>
      <w:r w:rsidRPr="006F2413">
        <w:rPr>
          <w:rFonts w:eastAsiaTheme="minorEastAsia"/>
          <w:bCs/>
          <w:iCs/>
          <w:sz w:val="21"/>
          <w:szCs w:val="21"/>
        </w:rPr>
        <w:t>) and Option 2 (</w:t>
      </w:r>
      <w:r w:rsidRPr="006F2413">
        <w:rPr>
          <w:rFonts w:eastAsia="SimSun"/>
          <w:b/>
          <w:bCs/>
          <w:sz w:val="21"/>
          <w:szCs w:val="21"/>
        </w:rPr>
        <w:t>preferred/non-preferred Tx beams</w:t>
      </w:r>
      <w:r w:rsidRPr="006F2413">
        <w:rPr>
          <w:rFonts w:eastAsiaTheme="minorEastAsia"/>
          <w:bCs/>
          <w:iCs/>
          <w:sz w:val="21"/>
          <w:szCs w:val="21"/>
        </w:rPr>
        <w:t>) can be adopted.</w:t>
      </w:r>
    </w:p>
    <w:p w14:paraId="472A7B75" w14:textId="77777777" w:rsidR="00F55DDC" w:rsidRPr="006F2413" w:rsidRDefault="00F55DDC" w:rsidP="00F55DDC">
      <w:pPr>
        <w:rPr>
          <w:lang w:val="en-GB" w:eastAsia="x-none"/>
        </w:rPr>
      </w:pPr>
      <w:r w:rsidRPr="006F2413">
        <w:rPr>
          <w:rFonts w:cs="Times New Roman" w:hint="eastAsia"/>
          <w:bCs/>
          <w:color w:val="00B0F0"/>
          <w:szCs w:val="20"/>
        </w:rPr>
        <w:t>L</w:t>
      </w:r>
      <w:r w:rsidRPr="006F2413">
        <w:rPr>
          <w:rFonts w:cs="Times New Roman"/>
          <w:bCs/>
          <w:color w:val="00B0F0"/>
          <w:szCs w:val="20"/>
        </w:rPr>
        <w:t>enovo</w:t>
      </w:r>
      <w:r w:rsidRPr="006F2413">
        <w:rPr>
          <w:rFonts w:eastAsiaTheme="minorEastAsia"/>
          <w:bCs/>
          <w:iCs/>
          <w:sz w:val="21"/>
          <w:szCs w:val="21"/>
          <w:lang w:eastAsia="ko-KR"/>
        </w:rPr>
        <w:t xml:space="preserve">: </w:t>
      </w:r>
      <w:r w:rsidRPr="006F2413">
        <w:rPr>
          <w:lang w:val="en-GB" w:eastAsia="x-none"/>
        </w:rPr>
        <w:t xml:space="preserve">victim </w:t>
      </w:r>
      <w:proofErr w:type="spellStart"/>
      <w:r w:rsidRPr="006F2413">
        <w:rPr>
          <w:lang w:val="en-GB" w:eastAsia="x-none"/>
        </w:rPr>
        <w:t>gNB</w:t>
      </w:r>
      <w:proofErr w:type="spellEnd"/>
      <w:r w:rsidRPr="006F2413">
        <w:rPr>
          <w:lang w:val="en-GB" w:eastAsia="x-none"/>
        </w:rPr>
        <w:t xml:space="preserve"> indicating </w:t>
      </w:r>
      <w:r w:rsidRPr="006F2413">
        <w:rPr>
          <w:b/>
          <w:bCs/>
          <w:lang w:val="en-GB" w:eastAsia="x-none"/>
        </w:rPr>
        <w:t>high-interference (non-preferred) beams</w:t>
      </w:r>
      <w:r w:rsidRPr="006F2413">
        <w:rPr>
          <w:lang w:val="en-GB" w:eastAsia="x-none"/>
        </w:rPr>
        <w:t xml:space="preserve"> to the aggressor </w:t>
      </w:r>
      <w:proofErr w:type="spellStart"/>
      <w:r w:rsidRPr="006F2413">
        <w:rPr>
          <w:lang w:val="en-GB" w:eastAsia="x-none"/>
        </w:rPr>
        <w:t>gNB</w:t>
      </w:r>
      <w:proofErr w:type="spellEnd"/>
      <w:r w:rsidRPr="006F2413">
        <w:rPr>
          <w:lang w:val="en-GB" w:eastAsia="x-none"/>
        </w:rPr>
        <w:t xml:space="preserve"> or the core network. Additionally, support the victim </w:t>
      </w:r>
      <w:proofErr w:type="spellStart"/>
      <w:r w:rsidRPr="006F2413">
        <w:rPr>
          <w:lang w:val="en-GB" w:eastAsia="x-none"/>
        </w:rPr>
        <w:t>gNB</w:t>
      </w:r>
      <w:proofErr w:type="spellEnd"/>
      <w:r w:rsidRPr="006F2413">
        <w:rPr>
          <w:lang w:val="en-GB" w:eastAsia="x-none"/>
        </w:rPr>
        <w:t xml:space="preserve"> reporting the amount/level of excess interference corresponding to the high-interference beams. victim </w:t>
      </w:r>
      <w:proofErr w:type="spellStart"/>
      <w:r w:rsidRPr="006F2413">
        <w:rPr>
          <w:lang w:val="en-GB" w:eastAsia="x-none"/>
        </w:rPr>
        <w:t>gNB</w:t>
      </w:r>
      <w:proofErr w:type="spellEnd"/>
      <w:r w:rsidRPr="006F2413">
        <w:rPr>
          <w:lang w:val="en-GB" w:eastAsia="x-none"/>
        </w:rPr>
        <w:t xml:space="preserve"> indicating preferred and high-priority Tx beams to the aggressor </w:t>
      </w:r>
      <w:proofErr w:type="spellStart"/>
      <w:r w:rsidRPr="006F2413">
        <w:rPr>
          <w:lang w:val="en-GB" w:eastAsia="x-none"/>
        </w:rPr>
        <w:t>gNB</w:t>
      </w:r>
      <w:proofErr w:type="spellEnd"/>
      <w:r w:rsidRPr="006F2413">
        <w:rPr>
          <w:lang w:val="en-GB" w:eastAsia="x-none"/>
        </w:rPr>
        <w:t xml:space="preserve">. aggressor </w:t>
      </w:r>
      <w:proofErr w:type="spellStart"/>
      <w:r w:rsidRPr="006F2413">
        <w:rPr>
          <w:lang w:val="en-GB" w:eastAsia="x-none"/>
        </w:rPr>
        <w:t>gNB</w:t>
      </w:r>
      <w:proofErr w:type="spellEnd"/>
      <w:r w:rsidRPr="006F2413">
        <w:rPr>
          <w:lang w:val="en-GB" w:eastAsia="x-none"/>
        </w:rPr>
        <w:t xml:space="preserve"> indicating information of using high-interference beams to victim </w:t>
      </w:r>
      <w:proofErr w:type="spellStart"/>
      <w:r w:rsidRPr="006F2413">
        <w:rPr>
          <w:lang w:val="en-GB" w:eastAsia="x-none"/>
        </w:rPr>
        <w:t>gNBs</w:t>
      </w:r>
      <w:proofErr w:type="spellEnd"/>
      <w:r w:rsidRPr="006F2413">
        <w:rPr>
          <w:lang w:val="en-GB" w:eastAsia="x-none"/>
        </w:rPr>
        <w:t>.</w:t>
      </w:r>
    </w:p>
    <w:p w14:paraId="43CF1683" w14:textId="77777777" w:rsidR="00F55DDC" w:rsidRPr="006F2413" w:rsidRDefault="00F55DDC" w:rsidP="00F55DDC">
      <w:pPr>
        <w:rPr>
          <w:rFonts w:eastAsiaTheme="minorEastAsia"/>
          <w:lang w:val="en-GB" w:eastAsia="ko-KR"/>
        </w:rPr>
      </w:pPr>
      <w:r w:rsidRPr="006F2413">
        <w:rPr>
          <w:rFonts w:cs="Times New Roman" w:hint="eastAsia"/>
          <w:bCs/>
          <w:color w:val="00B0F0"/>
          <w:szCs w:val="20"/>
        </w:rPr>
        <w:t>N</w:t>
      </w:r>
      <w:r w:rsidRPr="006F2413">
        <w:rPr>
          <w:rFonts w:cs="Times New Roman"/>
          <w:bCs/>
          <w:color w:val="00B0F0"/>
          <w:szCs w:val="20"/>
        </w:rPr>
        <w:t>TTDOCOMO</w:t>
      </w:r>
      <w:r w:rsidRPr="006F2413">
        <w:rPr>
          <w:rFonts w:eastAsiaTheme="minorEastAsia"/>
          <w:lang w:val="en-GB" w:eastAsia="ko-KR"/>
        </w:rPr>
        <w:t xml:space="preserve">: </w:t>
      </w:r>
      <w:r w:rsidRPr="006F2413">
        <w:rPr>
          <w:lang w:eastAsia="x-none"/>
        </w:rPr>
        <w:t xml:space="preserve">Information to be exchanged among </w:t>
      </w:r>
      <w:proofErr w:type="spellStart"/>
      <w:r w:rsidRPr="006F2413">
        <w:rPr>
          <w:lang w:eastAsia="x-none"/>
        </w:rPr>
        <w:t>gNBs</w:t>
      </w:r>
      <w:proofErr w:type="spellEnd"/>
      <w:r w:rsidRPr="006F2413">
        <w:rPr>
          <w:lang w:eastAsia="x-none"/>
        </w:rPr>
        <w:t xml:space="preserve"> should include</w:t>
      </w:r>
      <w:r w:rsidRPr="006F2413">
        <w:rPr>
          <w:b/>
          <w:bCs/>
          <w:lang w:eastAsia="x-none"/>
        </w:rPr>
        <w:t xml:space="preserve"> spatial domain information</w:t>
      </w:r>
    </w:p>
    <w:p w14:paraId="7A9F85B7" w14:textId="77777777" w:rsidR="00F55DDC" w:rsidRPr="006F2413" w:rsidRDefault="00F55DDC" w:rsidP="00F55DDC">
      <w:pPr>
        <w:rPr>
          <w:rFonts w:eastAsiaTheme="minorEastAsia" w:cs="Times New Roman"/>
          <w:szCs w:val="18"/>
          <w:lang w:val="en-GB" w:eastAsia="ko-KR"/>
        </w:rPr>
      </w:pPr>
    </w:p>
    <w:p w14:paraId="54D9AD6C" w14:textId="77777777" w:rsidR="00F55DDC" w:rsidRPr="006F2413" w:rsidRDefault="00F55DDC" w:rsidP="00F55DDC">
      <w:pPr>
        <w:rPr>
          <w:rFonts w:eastAsiaTheme="minorEastAsia" w:cs="Times New Roman"/>
          <w:szCs w:val="18"/>
          <w:lang w:eastAsia="ko-KR"/>
        </w:rPr>
      </w:pPr>
    </w:p>
    <w:p w14:paraId="3DDEF076" w14:textId="77777777" w:rsidR="00F55DDC" w:rsidRPr="006F2413" w:rsidRDefault="00F55DDC" w:rsidP="00F55DDC">
      <w:pPr>
        <w:rPr>
          <w:rFonts w:eastAsiaTheme="minorEastAsia" w:cs="Times New Roman"/>
          <w:szCs w:val="18"/>
          <w:lang w:eastAsia="ko-KR"/>
        </w:rPr>
      </w:pPr>
      <w:proofErr w:type="spellStart"/>
      <w:r w:rsidRPr="006F2413">
        <w:rPr>
          <w:rFonts w:eastAsiaTheme="minorEastAsia" w:cs="Times New Roman" w:hint="eastAsia"/>
          <w:color w:val="00B0F0"/>
          <w:szCs w:val="18"/>
          <w:lang w:eastAsia="ko-KR"/>
        </w:rPr>
        <w:t>I</w:t>
      </w:r>
      <w:r w:rsidRPr="006F2413">
        <w:rPr>
          <w:rFonts w:eastAsiaTheme="minorEastAsia" w:cs="Times New Roman"/>
          <w:color w:val="00B0F0"/>
          <w:szCs w:val="18"/>
          <w:lang w:eastAsia="ko-KR"/>
        </w:rPr>
        <w:t>nterDigital</w:t>
      </w:r>
      <w:proofErr w:type="spellEnd"/>
      <w:r w:rsidRPr="006F2413">
        <w:rPr>
          <w:rFonts w:eastAsiaTheme="minorEastAsia" w:cs="Times New Roman"/>
          <w:szCs w:val="18"/>
          <w:lang w:eastAsia="ko-KR"/>
        </w:rPr>
        <w:t xml:space="preserve">: beam sweeping at both victim and aggressor </w:t>
      </w:r>
      <w:proofErr w:type="spellStart"/>
      <w:r w:rsidRPr="006F2413">
        <w:rPr>
          <w:rFonts w:eastAsiaTheme="minorEastAsia" w:cs="Times New Roman"/>
          <w:szCs w:val="18"/>
          <w:lang w:eastAsia="ko-KR"/>
        </w:rPr>
        <w:t>gNBs</w:t>
      </w:r>
      <w:proofErr w:type="spellEnd"/>
    </w:p>
    <w:p w14:paraId="2CBBABBF" w14:textId="77777777" w:rsidR="00F55DDC" w:rsidRPr="006F2413" w:rsidRDefault="00F55DDC" w:rsidP="00F55DDC">
      <w:pPr>
        <w:rPr>
          <w:rFonts w:eastAsiaTheme="minorEastAsia" w:cs="Times New Roman"/>
          <w:szCs w:val="18"/>
          <w:lang w:eastAsia="ko-KR"/>
        </w:rPr>
      </w:pPr>
    </w:p>
    <w:p w14:paraId="36B87FCD" w14:textId="77777777" w:rsidR="00F55DDC" w:rsidRPr="006F2413" w:rsidRDefault="00F55DDC" w:rsidP="00F55DDC">
      <w:pPr>
        <w:rPr>
          <w:lang w:eastAsia="x-none"/>
        </w:rPr>
      </w:pPr>
      <w:r w:rsidRPr="006F2413">
        <w:rPr>
          <w:rFonts w:eastAsiaTheme="minorEastAsia" w:cs="Times New Roman" w:hint="eastAsia"/>
          <w:color w:val="00B0F0"/>
          <w:szCs w:val="18"/>
          <w:lang w:eastAsia="ko-KR"/>
        </w:rPr>
        <w:t>Z</w:t>
      </w:r>
      <w:r w:rsidRPr="006F2413">
        <w:rPr>
          <w:rFonts w:eastAsiaTheme="minorEastAsia" w:cs="Times New Roman"/>
          <w:color w:val="00B0F0"/>
          <w:szCs w:val="18"/>
          <w:lang w:eastAsia="ko-KR"/>
        </w:rPr>
        <w:t>TE</w:t>
      </w:r>
      <w:r w:rsidRPr="006F2413">
        <w:rPr>
          <w:rFonts w:eastAsiaTheme="minorEastAsia" w:cs="Times New Roman"/>
          <w:szCs w:val="18"/>
          <w:lang w:eastAsia="ko-KR"/>
        </w:rPr>
        <w:t xml:space="preserve">: </w:t>
      </w:r>
      <w:r w:rsidRPr="006F2413">
        <w:rPr>
          <w:rFonts w:hint="eastAsia"/>
          <w:b/>
          <w:bCs/>
          <w:lang w:eastAsia="x-none"/>
        </w:rPr>
        <w:t>Beam nulling</w:t>
      </w:r>
      <w:r w:rsidRPr="006F2413">
        <w:rPr>
          <w:rFonts w:hint="eastAsia"/>
          <w:lang w:eastAsia="x-none"/>
        </w:rPr>
        <w:t xml:space="preserve"> can effectively improve the uplink throughput</w:t>
      </w:r>
      <w:r w:rsidRPr="006F2413">
        <w:rPr>
          <w:lang w:eastAsia="x-none"/>
        </w:rPr>
        <w:t xml:space="preserve"> with a limited impact on the DL throughput</w:t>
      </w:r>
    </w:p>
    <w:p w14:paraId="5F0BA4E7" w14:textId="77777777" w:rsidR="00F55DDC" w:rsidRPr="006F2413" w:rsidRDefault="00F55DDC" w:rsidP="00F55DDC">
      <w:pPr>
        <w:rPr>
          <w:rFonts w:eastAsiaTheme="minorEastAsia"/>
          <w:b/>
          <w:bCs/>
          <w:lang w:eastAsia="ko-KR"/>
        </w:rPr>
      </w:pPr>
      <w:r w:rsidRPr="006F2413">
        <w:rPr>
          <w:rFonts w:eastAsiaTheme="minorEastAsia" w:cs="Times New Roman" w:hint="eastAsia"/>
          <w:color w:val="00B0F0"/>
          <w:szCs w:val="18"/>
          <w:lang w:eastAsia="ko-KR"/>
        </w:rPr>
        <w:t>C</w:t>
      </w:r>
      <w:r w:rsidRPr="006F2413">
        <w:rPr>
          <w:rFonts w:eastAsiaTheme="minorEastAsia" w:cs="Times New Roman"/>
          <w:color w:val="00B0F0"/>
          <w:szCs w:val="18"/>
          <w:lang w:eastAsia="ko-KR"/>
        </w:rPr>
        <w:t>hina Telecom</w:t>
      </w:r>
      <w:r w:rsidRPr="006F2413">
        <w:rPr>
          <w:rFonts w:eastAsiaTheme="minorEastAsia"/>
          <w:lang w:eastAsia="ko-KR"/>
        </w:rPr>
        <w:t xml:space="preserve">: </w:t>
      </w:r>
      <w:r w:rsidRPr="006F2413">
        <w:rPr>
          <w:rFonts w:eastAsiaTheme="minorEastAsia"/>
          <w:b/>
          <w:bCs/>
          <w:lang w:eastAsia="ko-KR"/>
        </w:rPr>
        <w:t>Beam nulling</w:t>
      </w:r>
    </w:p>
    <w:p w14:paraId="5CC20C0E" w14:textId="77777777" w:rsidR="00F55DDC" w:rsidRPr="006F2413" w:rsidRDefault="00F55DDC" w:rsidP="00F55DDC">
      <w:pPr>
        <w:rPr>
          <w:bCs/>
          <w:lang w:val="en-GB" w:eastAsia="x-none"/>
        </w:rPr>
      </w:pPr>
      <w:r w:rsidRPr="006F2413">
        <w:rPr>
          <w:rFonts w:hint="eastAsia"/>
          <w:bCs/>
          <w:lang w:val="en-GB" w:eastAsia="x-none"/>
        </w:rPr>
        <w:t>Recommend</w:t>
      </w:r>
      <w:r w:rsidRPr="006F2413">
        <w:rPr>
          <w:bCs/>
          <w:lang w:val="en-GB" w:eastAsia="x-none"/>
        </w:rPr>
        <w:t xml:space="preserve"> </w:t>
      </w:r>
      <w:r w:rsidRPr="006F2413">
        <w:rPr>
          <w:rFonts w:hint="eastAsia"/>
          <w:bCs/>
          <w:lang w:val="en-GB" w:eastAsia="x-none"/>
        </w:rPr>
        <w:t>to</w:t>
      </w:r>
      <w:r w:rsidRPr="006F2413">
        <w:rPr>
          <w:bCs/>
          <w:lang w:val="en-GB" w:eastAsia="x-none"/>
        </w:rPr>
        <w:t xml:space="preserve"> </w:t>
      </w:r>
      <w:r w:rsidRPr="006F2413">
        <w:rPr>
          <w:rFonts w:hint="eastAsia"/>
          <w:bCs/>
          <w:lang w:val="en-GB" w:eastAsia="x-none"/>
        </w:rPr>
        <w:t>specify</w:t>
      </w:r>
      <w:r w:rsidRPr="006F2413">
        <w:rPr>
          <w:bCs/>
          <w:lang w:val="en-GB" w:eastAsia="x-none"/>
        </w:rPr>
        <w:t xml:space="preserve"> </w:t>
      </w:r>
      <w:proofErr w:type="spellStart"/>
      <w:r w:rsidRPr="006F2413">
        <w:rPr>
          <w:rFonts w:hint="eastAsia"/>
          <w:bCs/>
          <w:lang w:val="en-GB" w:eastAsia="x-none"/>
        </w:rPr>
        <w:t>g</w:t>
      </w:r>
      <w:r w:rsidRPr="006F2413">
        <w:rPr>
          <w:bCs/>
          <w:lang w:val="en-GB" w:eastAsia="x-none"/>
        </w:rPr>
        <w:t>NB</w:t>
      </w:r>
      <w:proofErr w:type="spellEnd"/>
      <w:r w:rsidRPr="006F2413">
        <w:rPr>
          <w:bCs/>
          <w:lang w:val="en-GB" w:eastAsia="x-none"/>
        </w:rPr>
        <w:t>-to-</w:t>
      </w:r>
      <w:proofErr w:type="spellStart"/>
      <w:r w:rsidRPr="006F2413">
        <w:rPr>
          <w:bCs/>
          <w:lang w:val="en-GB" w:eastAsia="x-none"/>
        </w:rPr>
        <w:t>gNB</w:t>
      </w:r>
      <w:proofErr w:type="spellEnd"/>
      <w:r w:rsidRPr="006F2413">
        <w:rPr>
          <w:bCs/>
          <w:lang w:val="en-GB" w:eastAsia="x-none"/>
        </w:rPr>
        <w:t xml:space="preserve"> co-channel CLI measurement and </w:t>
      </w:r>
      <w:r w:rsidRPr="006F2413">
        <w:rPr>
          <w:rFonts w:hint="eastAsia"/>
          <w:bCs/>
          <w:iCs/>
          <w:lang w:val="en-GB" w:eastAsia="x-none"/>
        </w:rPr>
        <w:t>measurement information</w:t>
      </w:r>
      <w:r w:rsidRPr="006F2413">
        <w:rPr>
          <w:bCs/>
          <w:iCs/>
          <w:lang w:val="en-GB" w:eastAsia="x-none"/>
        </w:rPr>
        <w:t xml:space="preserve"> exchange </w:t>
      </w:r>
      <w:r w:rsidRPr="006F2413">
        <w:rPr>
          <w:rFonts w:hint="eastAsia"/>
          <w:bCs/>
          <w:iCs/>
          <w:lang w:val="en-GB" w:eastAsia="x-none"/>
        </w:rPr>
        <w:t>for</w:t>
      </w:r>
      <w:r w:rsidRPr="006F2413">
        <w:rPr>
          <w:bCs/>
          <w:iCs/>
          <w:lang w:val="en-GB" w:eastAsia="x-none"/>
        </w:rPr>
        <w:t xml:space="preserve"> </w:t>
      </w:r>
      <w:r w:rsidRPr="006F2413">
        <w:rPr>
          <w:bCs/>
          <w:lang w:val="en-GB" w:eastAsia="x-none"/>
        </w:rPr>
        <w:t xml:space="preserve">spatial domain coordination (beam nulling) to handle </w:t>
      </w:r>
      <w:proofErr w:type="spellStart"/>
      <w:r w:rsidRPr="006F2413">
        <w:rPr>
          <w:bCs/>
          <w:lang w:val="en-GB" w:eastAsia="x-none"/>
        </w:rPr>
        <w:t>gNB</w:t>
      </w:r>
      <w:proofErr w:type="spellEnd"/>
      <w:r w:rsidRPr="006F2413">
        <w:rPr>
          <w:bCs/>
          <w:lang w:val="en-GB" w:eastAsia="x-none"/>
        </w:rPr>
        <w:t>-to-</w:t>
      </w:r>
      <w:proofErr w:type="spellStart"/>
      <w:r w:rsidRPr="006F2413">
        <w:rPr>
          <w:bCs/>
          <w:lang w:val="en-GB" w:eastAsia="x-none"/>
        </w:rPr>
        <w:t>gNB</w:t>
      </w:r>
      <w:proofErr w:type="spellEnd"/>
      <w:r w:rsidRPr="006F2413">
        <w:rPr>
          <w:bCs/>
          <w:lang w:val="en-GB" w:eastAsia="x-none"/>
        </w:rPr>
        <w:t xml:space="preserve"> CLI for dynamic/flexible TDD and SBFD </w:t>
      </w:r>
      <w:r w:rsidRPr="006F2413">
        <w:rPr>
          <w:rFonts w:hint="eastAsia"/>
          <w:bCs/>
          <w:lang w:val="en-GB" w:eastAsia="x-none"/>
        </w:rPr>
        <w:t>in</w:t>
      </w:r>
      <w:r w:rsidRPr="006F2413">
        <w:rPr>
          <w:bCs/>
          <w:lang w:val="en-GB" w:eastAsia="x-none"/>
        </w:rPr>
        <w:t xml:space="preserve"> </w:t>
      </w:r>
      <w:r w:rsidRPr="006F2413">
        <w:rPr>
          <w:rFonts w:hint="eastAsia"/>
          <w:bCs/>
          <w:lang w:val="en-GB" w:eastAsia="x-none"/>
        </w:rPr>
        <w:t>the</w:t>
      </w:r>
      <w:r w:rsidRPr="006F2413">
        <w:rPr>
          <w:bCs/>
          <w:lang w:val="en-GB" w:eastAsia="x-none"/>
        </w:rPr>
        <w:t xml:space="preserve"> </w:t>
      </w:r>
      <w:r w:rsidRPr="006F2413">
        <w:rPr>
          <w:rFonts w:hint="eastAsia"/>
          <w:bCs/>
          <w:lang w:val="en-GB" w:eastAsia="x-none"/>
        </w:rPr>
        <w:t>follow</w:t>
      </w:r>
      <w:r w:rsidRPr="006F2413">
        <w:rPr>
          <w:bCs/>
          <w:lang w:val="en-GB" w:eastAsia="x-none"/>
        </w:rPr>
        <w:t xml:space="preserve"> </w:t>
      </w:r>
      <w:r w:rsidRPr="006F2413">
        <w:rPr>
          <w:rFonts w:hint="eastAsia"/>
          <w:bCs/>
          <w:lang w:val="en-GB" w:eastAsia="x-none"/>
        </w:rPr>
        <w:t>up</w:t>
      </w:r>
      <w:r w:rsidRPr="006F2413">
        <w:rPr>
          <w:bCs/>
          <w:lang w:val="en-GB" w:eastAsia="x-none"/>
        </w:rPr>
        <w:t xml:space="preserve"> </w:t>
      </w:r>
      <w:r w:rsidRPr="006F2413">
        <w:rPr>
          <w:rFonts w:hint="eastAsia"/>
          <w:bCs/>
          <w:lang w:val="en-GB" w:eastAsia="x-none"/>
        </w:rPr>
        <w:t>WI.</w:t>
      </w:r>
    </w:p>
    <w:p w14:paraId="1B5562A2" w14:textId="77777777" w:rsidR="00F55DDC" w:rsidRPr="006F2413" w:rsidRDefault="00F55DDC" w:rsidP="00F55DDC">
      <w:pPr>
        <w:rPr>
          <w:rFonts w:eastAsiaTheme="minorEastAsia"/>
          <w:lang w:eastAsia="ko-KR"/>
        </w:rPr>
      </w:pPr>
      <w:r w:rsidRPr="006F2413">
        <w:rPr>
          <w:rFonts w:eastAsiaTheme="minorEastAsia" w:cs="Times New Roman" w:hint="eastAsia"/>
          <w:color w:val="00B0F0"/>
          <w:szCs w:val="18"/>
          <w:lang w:eastAsia="ko-KR"/>
        </w:rPr>
        <w:t>Q</w:t>
      </w:r>
      <w:r w:rsidRPr="006F2413">
        <w:rPr>
          <w:rFonts w:eastAsiaTheme="minorEastAsia" w:cs="Times New Roman"/>
          <w:color w:val="00B0F0"/>
          <w:szCs w:val="18"/>
          <w:lang w:eastAsia="ko-KR"/>
        </w:rPr>
        <w:t>ualcomm</w:t>
      </w:r>
      <w:r w:rsidRPr="006F2413">
        <w:rPr>
          <w:rFonts w:eastAsiaTheme="minorEastAsia"/>
          <w:lang w:eastAsia="ko-KR"/>
        </w:rPr>
        <w:t xml:space="preserve">: Support RAN1 to </w:t>
      </w:r>
      <w:r w:rsidRPr="006F2413">
        <w:rPr>
          <w:rFonts w:eastAsiaTheme="minorEastAsia"/>
          <w:b/>
          <w:bCs/>
          <w:lang w:eastAsia="ko-KR"/>
        </w:rPr>
        <w:t>prioritize example 2</w:t>
      </w:r>
      <w:r w:rsidRPr="006F2413">
        <w:rPr>
          <w:rFonts w:eastAsiaTheme="minorEastAsia"/>
          <w:lang w:eastAsia="ko-KR"/>
        </w:rPr>
        <w:t xml:space="preserve"> in spatial domain coordination agreement</w:t>
      </w:r>
    </w:p>
    <w:p w14:paraId="35B5A9C2" w14:textId="77777777" w:rsidR="00F55DDC" w:rsidRPr="006F2413" w:rsidRDefault="00F55DDC" w:rsidP="00F55DDC">
      <w:pPr>
        <w:rPr>
          <w:rFonts w:eastAsiaTheme="minorEastAsia" w:cs="Times New Roman"/>
          <w:bCs/>
          <w:szCs w:val="18"/>
          <w:lang w:eastAsia="ko-KR"/>
        </w:rPr>
      </w:pPr>
      <w:r w:rsidRPr="006F2413">
        <w:rPr>
          <w:bCs/>
          <w:iCs/>
          <w:lang w:val="en-GB" w:eastAsia="x-none"/>
        </w:rPr>
        <w:t>beam hierarchy information exchange for inter-</w:t>
      </w:r>
      <w:proofErr w:type="spellStart"/>
      <w:r w:rsidRPr="006F2413">
        <w:rPr>
          <w:bCs/>
          <w:iCs/>
          <w:lang w:val="en-GB" w:eastAsia="x-none"/>
        </w:rPr>
        <w:t>gNB</w:t>
      </w:r>
      <w:proofErr w:type="spellEnd"/>
      <w:r w:rsidRPr="006F2413">
        <w:rPr>
          <w:bCs/>
          <w:iCs/>
          <w:lang w:val="en-GB" w:eastAsia="x-none"/>
        </w:rPr>
        <w:t xml:space="preserve"> CLI measurement via SSB and CSI-RS</w:t>
      </w:r>
      <w:r w:rsidRPr="006F2413">
        <w:rPr>
          <w:bCs/>
          <w:lang w:val="en-GB" w:eastAsia="x-none"/>
        </w:rPr>
        <w:t>.</w:t>
      </w:r>
    </w:p>
    <w:p w14:paraId="153E4734" w14:textId="77777777" w:rsidR="00F55DDC" w:rsidRPr="006F2413" w:rsidRDefault="00F55DDC" w:rsidP="00F55DDC">
      <w:pPr>
        <w:rPr>
          <w:rFonts w:eastAsiaTheme="minorEastAsia" w:cs="Times New Roman"/>
          <w:szCs w:val="18"/>
          <w:lang w:eastAsia="ko-KR"/>
        </w:rPr>
      </w:pPr>
    </w:p>
    <w:p w14:paraId="113E538F" w14:textId="77777777" w:rsidR="00F55DDC" w:rsidRPr="006F2413" w:rsidRDefault="00F55DDC" w:rsidP="00F55DDC">
      <w:pPr>
        <w:rPr>
          <w:rFonts w:eastAsiaTheme="minorEastAsia" w:cs="Times New Roman"/>
          <w:szCs w:val="18"/>
          <w:lang w:eastAsia="ko-KR"/>
        </w:rPr>
      </w:pPr>
      <w:r w:rsidRPr="006F2413">
        <w:rPr>
          <w:rFonts w:eastAsiaTheme="minorEastAsia" w:cs="Times New Roman"/>
          <w:color w:val="00B0F0"/>
          <w:szCs w:val="18"/>
          <w:lang w:eastAsia="ko-KR"/>
        </w:rPr>
        <w:t>Huawei/</w:t>
      </w:r>
      <w:proofErr w:type="spellStart"/>
      <w:r w:rsidRPr="006F2413">
        <w:rPr>
          <w:rFonts w:eastAsiaTheme="minorEastAsia" w:cs="Times New Roman"/>
          <w:color w:val="00B0F0"/>
          <w:szCs w:val="18"/>
          <w:lang w:eastAsia="ko-KR"/>
        </w:rPr>
        <w:t>HiSilicon</w:t>
      </w:r>
      <w:proofErr w:type="spellEnd"/>
      <w:r w:rsidRPr="006F2413">
        <w:rPr>
          <w:rFonts w:eastAsiaTheme="minorEastAsia" w:cs="Times New Roman"/>
          <w:szCs w:val="18"/>
          <w:lang w:eastAsia="ko-KR"/>
        </w:rPr>
        <w:t xml:space="preserve">: </w:t>
      </w:r>
      <w:r w:rsidRPr="006F2413">
        <w:rPr>
          <w:rFonts w:eastAsiaTheme="minorEastAsia" w:cs="Times New Roman"/>
          <w:b/>
          <w:bCs/>
          <w:szCs w:val="18"/>
          <w:lang w:eastAsia="ko-KR"/>
        </w:rPr>
        <w:t xml:space="preserve">Channel measurement among multiple </w:t>
      </w:r>
      <w:proofErr w:type="spellStart"/>
      <w:r w:rsidRPr="006F2413">
        <w:rPr>
          <w:rFonts w:eastAsiaTheme="minorEastAsia" w:cs="Times New Roman"/>
          <w:b/>
          <w:bCs/>
          <w:szCs w:val="18"/>
          <w:lang w:eastAsia="ko-KR"/>
        </w:rPr>
        <w:t>gNB</w:t>
      </w:r>
      <w:proofErr w:type="spellEnd"/>
      <w:r w:rsidRPr="006F2413">
        <w:rPr>
          <w:rFonts w:eastAsiaTheme="minorEastAsia" w:cs="Times New Roman"/>
          <w:b/>
          <w:bCs/>
          <w:szCs w:val="18"/>
          <w:lang w:eastAsia="ko-KR"/>
        </w:rPr>
        <w:t xml:space="preserve"> for Beam Nulling</w:t>
      </w:r>
      <w:r w:rsidRPr="006F2413">
        <w:rPr>
          <w:rFonts w:eastAsiaTheme="minorEastAsia" w:cs="Times New Roman"/>
          <w:szCs w:val="18"/>
          <w:lang w:eastAsia="ko-KR"/>
        </w:rPr>
        <w:t xml:space="preserve">, </w:t>
      </w:r>
      <w:r w:rsidRPr="006F2413">
        <w:rPr>
          <w:rFonts w:eastAsiaTheme="minorEastAsia" w:cs="Times New Roman"/>
          <w:b/>
          <w:bCs/>
          <w:szCs w:val="18"/>
          <w:lang w:eastAsia="ko-KR"/>
        </w:rPr>
        <w:t xml:space="preserve">Beam pairing via </w:t>
      </w:r>
      <w:proofErr w:type="spellStart"/>
      <w:r w:rsidRPr="006F2413">
        <w:rPr>
          <w:rFonts w:eastAsiaTheme="minorEastAsia" w:cs="Times New Roman"/>
          <w:b/>
          <w:bCs/>
          <w:szCs w:val="18"/>
          <w:lang w:eastAsia="ko-KR"/>
        </w:rPr>
        <w:t>gNB</w:t>
      </w:r>
      <w:proofErr w:type="spellEnd"/>
      <w:r w:rsidRPr="006F2413">
        <w:rPr>
          <w:rFonts w:eastAsiaTheme="minorEastAsia" w:cs="Times New Roman"/>
          <w:b/>
          <w:bCs/>
          <w:szCs w:val="18"/>
          <w:lang w:eastAsia="ko-KR"/>
        </w:rPr>
        <w:t xml:space="preserve"> implementation</w:t>
      </w:r>
    </w:p>
    <w:p w14:paraId="1F185B3C" w14:textId="77777777" w:rsidR="00F55DDC" w:rsidRPr="006F2413" w:rsidRDefault="00F55DDC" w:rsidP="00F55DDC">
      <w:pPr>
        <w:rPr>
          <w:rFonts w:eastAsiaTheme="minorEastAsia" w:cs="Times New Roman"/>
          <w:szCs w:val="18"/>
          <w:lang w:eastAsia="ko-KR"/>
        </w:rPr>
      </w:pPr>
      <w:r w:rsidRPr="006F2413">
        <w:rPr>
          <w:rFonts w:eastAsiaTheme="minorEastAsia" w:cs="Times New Roman"/>
          <w:color w:val="00B0F0"/>
          <w:szCs w:val="18"/>
          <w:lang w:eastAsia="ko-KR"/>
        </w:rPr>
        <w:t>vivo</w:t>
      </w:r>
      <w:r w:rsidRPr="006F2413">
        <w:rPr>
          <w:rFonts w:eastAsiaTheme="minorEastAsia" w:cs="Times New Roman"/>
          <w:szCs w:val="18"/>
          <w:lang w:eastAsia="ko-KR"/>
        </w:rPr>
        <w:t xml:space="preserve">: </w:t>
      </w:r>
      <w:r w:rsidRPr="006F2413">
        <w:rPr>
          <w:rFonts w:eastAsiaTheme="minorEastAsia" w:cs="Times New Roman"/>
          <w:b/>
          <w:bCs/>
          <w:szCs w:val="18"/>
          <w:lang w:eastAsia="ko-KR"/>
        </w:rPr>
        <w:t>beam nulling</w:t>
      </w:r>
      <w:r w:rsidRPr="006F2413">
        <w:rPr>
          <w:rFonts w:eastAsiaTheme="minorEastAsia" w:cs="Times New Roman"/>
          <w:szCs w:val="18"/>
          <w:lang w:eastAsia="ko-KR"/>
        </w:rPr>
        <w:t xml:space="preserve"> should be assumed in reference scheme.</w:t>
      </w:r>
    </w:p>
    <w:p w14:paraId="0470CED0" w14:textId="77777777" w:rsidR="00F55DDC" w:rsidRPr="006F2413" w:rsidRDefault="00F55DDC" w:rsidP="00F55DDC">
      <w:pPr>
        <w:rPr>
          <w:rFonts w:eastAsiaTheme="minorEastAsia" w:cs="Times New Roman"/>
          <w:szCs w:val="18"/>
          <w:lang w:eastAsia="ko-KR"/>
        </w:rPr>
      </w:pPr>
      <w:r w:rsidRPr="006F2413">
        <w:rPr>
          <w:rFonts w:eastAsiaTheme="minorEastAsia" w:cs="Times New Roman" w:hint="eastAsia"/>
          <w:color w:val="00B0F0"/>
          <w:szCs w:val="18"/>
          <w:lang w:eastAsia="ko-KR"/>
        </w:rPr>
        <w:t>N</w:t>
      </w:r>
      <w:r w:rsidRPr="006F2413">
        <w:rPr>
          <w:rFonts w:eastAsiaTheme="minorEastAsia" w:cs="Times New Roman"/>
          <w:color w:val="00B0F0"/>
          <w:szCs w:val="18"/>
          <w:lang w:eastAsia="ko-KR"/>
        </w:rPr>
        <w:t>okia</w:t>
      </w:r>
      <w:r w:rsidRPr="006F2413">
        <w:rPr>
          <w:rFonts w:eastAsiaTheme="minorEastAsia" w:cs="Times New Roman"/>
          <w:szCs w:val="18"/>
          <w:lang w:eastAsia="ko-KR"/>
        </w:rPr>
        <w:t xml:space="preserve">: victim </w:t>
      </w:r>
      <w:proofErr w:type="spellStart"/>
      <w:r w:rsidRPr="006F2413">
        <w:rPr>
          <w:rFonts w:eastAsiaTheme="minorEastAsia" w:cs="Times New Roman"/>
          <w:szCs w:val="18"/>
          <w:lang w:eastAsia="ko-KR"/>
        </w:rPr>
        <w:t>gNB</w:t>
      </w:r>
      <w:proofErr w:type="spellEnd"/>
      <w:r w:rsidRPr="006F2413">
        <w:rPr>
          <w:rFonts w:eastAsiaTheme="minorEastAsia" w:cs="Times New Roman"/>
          <w:szCs w:val="18"/>
          <w:lang w:eastAsia="ko-KR"/>
        </w:rPr>
        <w:t xml:space="preserve"> </w:t>
      </w:r>
      <w:r w:rsidRPr="006F2413">
        <w:rPr>
          <w:rFonts w:eastAsiaTheme="minorEastAsia" w:cs="Times New Roman"/>
          <w:b/>
          <w:bCs/>
          <w:szCs w:val="18"/>
          <w:lang w:eastAsia="ko-KR"/>
        </w:rPr>
        <w:t>measures the complex channel matrix and report it back</w:t>
      </w:r>
      <w:r w:rsidRPr="006F2413">
        <w:rPr>
          <w:rFonts w:eastAsiaTheme="minorEastAsia" w:cs="Times New Roman"/>
          <w:szCs w:val="18"/>
          <w:lang w:eastAsia="ko-KR"/>
        </w:rPr>
        <w:t>. Applying restriction of a large set of the DL beams</w:t>
      </w:r>
    </w:p>
    <w:p w14:paraId="76BAB602" w14:textId="77777777" w:rsidR="00F55DDC" w:rsidRPr="006F2413" w:rsidRDefault="00F55DDC" w:rsidP="00F55DDC">
      <w:pPr>
        <w:rPr>
          <w:rFonts w:eastAsiaTheme="minorEastAsia" w:cs="Times New Roman"/>
          <w:szCs w:val="18"/>
          <w:lang w:eastAsia="ko-KR"/>
        </w:rPr>
      </w:pPr>
    </w:p>
    <w:p w14:paraId="73E5709F" w14:textId="77777777" w:rsidR="00F55DDC" w:rsidRPr="006F2413" w:rsidRDefault="00F55DDC" w:rsidP="00F55DDC">
      <w:pPr>
        <w:rPr>
          <w:rFonts w:eastAsiaTheme="minorEastAsia" w:cs="Times New Roman"/>
          <w:szCs w:val="18"/>
          <w:lang w:eastAsia="ko-KR"/>
        </w:rPr>
      </w:pPr>
      <w:r w:rsidRPr="006F2413">
        <w:rPr>
          <w:rFonts w:eastAsiaTheme="minorEastAsia" w:cs="Times New Roman" w:hint="eastAsia"/>
          <w:szCs w:val="18"/>
          <w:lang w:eastAsia="ko-KR"/>
        </w:rPr>
        <w:t>C</w:t>
      </w:r>
      <w:r w:rsidRPr="006F2413">
        <w:rPr>
          <w:rFonts w:eastAsiaTheme="minorEastAsia" w:cs="Times New Roman"/>
          <w:szCs w:val="18"/>
          <w:lang w:eastAsia="ko-KR"/>
        </w:rPr>
        <w:t>ompanies (</w:t>
      </w:r>
      <w:r w:rsidRPr="006F2413">
        <w:rPr>
          <w:rFonts w:eastAsiaTheme="minorEastAsia" w:cs="Times New Roman" w:hint="eastAsia"/>
          <w:color w:val="00B0F0"/>
          <w:szCs w:val="18"/>
          <w:lang w:eastAsia="ko-KR"/>
        </w:rPr>
        <w:t>N</w:t>
      </w:r>
      <w:r w:rsidRPr="006F2413">
        <w:rPr>
          <w:rFonts w:eastAsiaTheme="minorEastAsia" w:cs="Times New Roman"/>
          <w:color w:val="00B0F0"/>
          <w:szCs w:val="18"/>
          <w:lang w:eastAsia="ko-KR"/>
        </w:rPr>
        <w:t xml:space="preserve">ew H3C, </w:t>
      </w:r>
      <w:proofErr w:type="spellStart"/>
      <w:proofErr w:type="gramStart"/>
      <w:r w:rsidRPr="006F2413">
        <w:rPr>
          <w:rFonts w:eastAsiaTheme="minorEastAsia" w:cs="Times New Roman"/>
          <w:color w:val="00B0F0"/>
          <w:szCs w:val="18"/>
          <w:lang w:eastAsia="ko-KR"/>
        </w:rPr>
        <w:t>Spreadtrum</w:t>
      </w:r>
      <w:proofErr w:type="spellEnd"/>
      <w:r w:rsidRPr="006F2413">
        <w:rPr>
          <w:rFonts w:eastAsiaTheme="minorEastAsia" w:cs="Times New Roman"/>
          <w:color w:val="00B0F0"/>
          <w:szCs w:val="18"/>
          <w:lang w:eastAsia="ko-KR"/>
        </w:rPr>
        <w:t xml:space="preserve">, </w:t>
      </w:r>
      <w:r w:rsidRPr="006F2413">
        <w:rPr>
          <w:rFonts w:eastAsiaTheme="minorEastAsia" w:cs="Times New Roman"/>
          <w:szCs w:val="18"/>
          <w:lang w:eastAsia="ko-KR"/>
        </w:rPr>
        <w:t xml:space="preserve"> </w:t>
      </w:r>
      <w:r w:rsidRPr="006F2413">
        <w:rPr>
          <w:rFonts w:eastAsiaTheme="minorEastAsia" w:cs="Times New Roman" w:hint="eastAsia"/>
          <w:color w:val="00B0F0"/>
          <w:szCs w:val="18"/>
          <w:lang w:eastAsia="ko-KR"/>
        </w:rPr>
        <w:t>T</w:t>
      </w:r>
      <w:r w:rsidRPr="006F2413">
        <w:rPr>
          <w:rFonts w:eastAsiaTheme="minorEastAsia" w:cs="Times New Roman"/>
          <w:color w:val="00B0F0"/>
          <w:szCs w:val="18"/>
          <w:lang w:eastAsia="ko-KR"/>
        </w:rPr>
        <w:t>CL</w:t>
      </w:r>
      <w:proofErr w:type="gramEnd"/>
      <w:r w:rsidRPr="006F2413">
        <w:rPr>
          <w:rFonts w:eastAsiaTheme="minorEastAsia" w:cs="Times New Roman"/>
          <w:color w:val="00B0F0"/>
          <w:szCs w:val="18"/>
          <w:lang w:eastAsia="ko-KR"/>
        </w:rPr>
        <w:t xml:space="preserve">, </w:t>
      </w:r>
      <w:r w:rsidRPr="006F2413">
        <w:rPr>
          <w:rFonts w:eastAsiaTheme="minorEastAsia" w:cs="Times New Roman" w:hint="eastAsia"/>
          <w:color w:val="00B0F0"/>
          <w:szCs w:val="18"/>
          <w:lang w:eastAsia="ko-KR"/>
        </w:rPr>
        <w:t>I</w:t>
      </w:r>
      <w:r w:rsidRPr="006F2413">
        <w:rPr>
          <w:rFonts w:eastAsiaTheme="minorEastAsia" w:cs="Times New Roman"/>
          <w:color w:val="00B0F0"/>
          <w:szCs w:val="18"/>
          <w:lang w:eastAsia="ko-KR"/>
        </w:rPr>
        <w:t xml:space="preserve">ntel, </w:t>
      </w:r>
      <w:r w:rsidRPr="006F2413">
        <w:rPr>
          <w:rFonts w:eastAsiaTheme="minorEastAsia" w:cs="Times New Roman" w:hint="eastAsia"/>
          <w:color w:val="00B0F0"/>
          <w:szCs w:val="18"/>
          <w:lang w:eastAsia="ko-KR"/>
        </w:rPr>
        <w:t>L</w:t>
      </w:r>
      <w:r w:rsidRPr="006F2413">
        <w:rPr>
          <w:rFonts w:eastAsiaTheme="minorEastAsia" w:cs="Times New Roman"/>
          <w:color w:val="00B0F0"/>
          <w:szCs w:val="18"/>
          <w:lang w:eastAsia="ko-KR"/>
        </w:rPr>
        <w:t xml:space="preserve">GE, NEC, </w:t>
      </w:r>
      <w:proofErr w:type="spellStart"/>
      <w:r w:rsidRPr="006F2413">
        <w:rPr>
          <w:rFonts w:eastAsiaTheme="minorEastAsia" w:cs="Times New Roman"/>
          <w:color w:val="00B0F0"/>
          <w:szCs w:val="18"/>
          <w:lang w:eastAsia="ko-KR"/>
        </w:rPr>
        <w:t>xiaomi</w:t>
      </w:r>
      <w:proofErr w:type="spellEnd"/>
      <w:r w:rsidRPr="006F2413">
        <w:rPr>
          <w:rFonts w:eastAsiaTheme="minorEastAsia" w:cs="Times New Roman"/>
          <w:color w:val="00B0F0"/>
          <w:szCs w:val="18"/>
          <w:lang w:eastAsia="ko-KR"/>
        </w:rPr>
        <w:t xml:space="preserve">, … </w:t>
      </w:r>
      <w:r w:rsidRPr="006F2413">
        <w:rPr>
          <w:rFonts w:eastAsiaTheme="minorEastAsia" w:cs="Times New Roman"/>
          <w:szCs w:val="18"/>
          <w:lang w:eastAsia="ko-KR"/>
        </w:rPr>
        <w:t xml:space="preserve">) seems to consider the information exchange of </w:t>
      </w:r>
      <w:r w:rsidRPr="006F2413">
        <w:rPr>
          <w:rFonts w:eastAsiaTheme="minorEastAsia" w:cs="Times New Roman"/>
          <w:szCs w:val="18"/>
          <w:lang w:eastAsia="ko-KR"/>
        </w:rPr>
        <w:lastRenderedPageBreak/>
        <w:t xml:space="preserve">the preferred/non-preferred beam for </w:t>
      </w:r>
      <w:proofErr w:type="spellStart"/>
      <w:r w:rsidRPr="006F2413">
        <w:rPr>
          <w:rFonts w:eastAsiaTheme="minorEastAsia" w:cs="Times New Roman"/>
          <w:szCs w:val="18"/>
          <w:lang w:eastAsia="ko-KR"/>
        </w:rPr>
        <w:t>gNB</w:t>
      </w:r>
      <w:proofErr w:type="spellEnd"/>
      <w:r w:rsidRPr="006F2413">
        <w:rPr>
          <w:rFonts w:eastAsiaTheme="minorEastAsia" w:cs="Times New Roman"/>
          <w:szCs w:val="18"/>
          <w:lang w:eastAsia="ko-KR"/>
        </w:rPr>
        <w:t>-to-</w:t>
      </w:r>
      <w:proofErr w:type="spellStart"/>
      <w:r w:rsidRPr="006F2413">
        <w:rPr>
          <w:rFonts w:eastAsiaTheme="minorEastAsia" w:cs="Times New Roman"/>
          <w:szCs w:val="18"/>
          <w:lang w:eastAsia="ko-KR"/>
        </w:rPr>
        <w:t>gNB</w:t>
      </w:r>
      <w:proofErr w:type="spellEnd"/>
      <w:r w:rsidRPr="006F2413">
        <w:rPr>
          <w:rFonts w:eastAsiaTheme="minorEastAsia" w:cs="Times New Roman"/>
          <w:szCs w:val="18"/>
          <w:lang w:eastAsia="ko-KR"/>
        </w:rPr>
        <w:t xml:space="preserve"> co-channel CLI handling.  </w:t>
      </w:r>
    </w:p>
    <w:p w14:paraId="441E7461" w14:textId="77777777" w:rsidR="00F55DDC" w:rsidRPr="006F2413" w:rsidRDefault="00F55DDC" w:rsidP="00F55DDC">
      <w:pPr>
        <w:rPr>
          <w:rFonts w:eastAsiaTheme="minorEastAsia" w:cs="Times New Roman"/>
          <w:szCs w:val="18"/>
          <w:lang w:eastAsia="ko-KR"/>
        </w:rPr>
      </w:pPr>
      <w:r w:rsidRPr="006F2413">
        <w:rPr>
          <w:rFonts w:eastAsiaTheme="minorEastAsia" w:cs="Times New Roman" w:hint="eastAsia"/>
          <w:szCs w:val="18"/>
          <w:lang w:eastAsia="ko-KR"/>
        </w:rPr>
        <w:t>C</w:t>
      </w:r>
      <w:r w:rsidRPr="006F2413">
        <w:rPr>
          <w:rFonts w:eastAsiaTheme="minorEastAsia" w:cs="Times New Roman"/>
          <w:szCs w:val="18"/>
          <w:lang w:eastAsia="ko-KR"/>
        </w:rPr>
        <w:t>ompanies (</w:t>
      </w:r>
      <w:r w:rsidRPr="006F2413">
        <w:rPr>
          <w:rFonts w:eastAsiaTheme="minorEastAsia" w:cs="Times New Roman" w:hint="eastAsia"/>
          <w:color w:val="00B0F0"/>
          <w:szCs w:val="18"/>
          <w:lang w:eastAsia="ko-KR"/>
        </w:rPr>
        <w:t>Z</w:t>
      </w:r>
      <w:r w:rsidRPr="006F2413">
        <w:rPr>
          <w:rFonts w:eastAsiaTheme="minorEastAsia" w:cs="Times New Roman"/>
          <w:color w:val="00B0F0"/>
          <w:szCs w:val="18"/>
          <w:lang w:eastAsia="ko-KR"/>
        </w:rPr>
        <w:t>TE, China Telecom, Qualcomm</w:t>
      </w:r>
      <w:r w:rsidRPr="006F2413">
        <w:rPr>
          <w:rFonts w:eastAsiaTheme="minorEastAsia" w:cs="Times New Roman"/>
          <w:szCs w:val="18"/>
          <w:lang w:eastAsia="ko-KR"/>
        </w:rPr>
        <w:t xml:space="preserve">) provide SLS evaluation result and measurement result of aggressor </w:t>
      </w:r>
      <w:proofErr w:type="spellStart"/>
      <w:r w:rsidRPr="006F2413">
        <w:rPr>
          <w:rFonts w:eastAsiaTheme="minorEastAsia" w:cs="Times New Roman"/>
          <w:szCs w:val="18"/>
          <w:lang w:eastAsia="ko-KR"/>
        </w:rPr>
        <w:t>gNB</w:t>
      </w:r>
      <w:proofErr w:type="spellEnd"/>
      <w:r w:rsidRPr="006F2413">
        <w:rPr>
          <w:rFonts w:eastAsiaTheme="minorEastAsia" w:cs="Times New Roman"/>
          <w:szCs w:val="18"/>
          <w:lang w:eastAsia="ko-KR"/>
        </w:rPr>
        <w:t xml:space="preserve"> Tx Beam nulling. From the result, UL throughput performance enhancement for victim </w:t>
      </w:r>
      <w:proofErr w:type="spellStart"/>
      <w:r w:rsidRPr="006F2413">
        <w:rPr>
          <w:rFonts w:eastAsiaTheme="minorEastAsia" w:cs="Times New Roman"/>
          <w:szCs w:val="18"/>
          <w:lang w:eastAsia="ko-KR"/>
        </w:rPr>
        <w:t>gNB</w:t>
      </w:r>
      <w:proofErr w:type="spellEnd"/>
      <w:r w:rsidRPr="006F2413">
        <w:rPr>
          <w:rFonts w:eastAsiaTheme="minorEastAsia" w:cs="Times New Roman"/>
          <w:szCs w:val="18"/>
          <w:lang w:eastAsia="ko-KR"/>
        </w:rPr>
        <w:t xml:space="preserve"> and DL throughput performance loss for aggressor </w:t>
      </w:r>
      <w:proofErr w:type="spellStart"/>
      <w:r w:rsidRPr="006F2413">
        <w:rPr>
          <w:rFonts w:eastAsiaTheme="minorEastAsia" w:cs="Times New Roman"/>
          <w:szCs w:val="18"/>
          <w:lang w:eastAsia="ko-KR"/>
        </w:rPr>
        <w:t>gNB</w:t>
      </w:r>
      <w:proofErr w:type="spellEnd"/>
      <w:r w:rsidRPr="006F2413">
        <w:rPr>
          <w:rFonts w:eastAsiaTheme="minorEastAsia" w:cs="Times New Roman"/>
          <w:szCs w:val="18"/>
          <w:lang w:eastAsia="ko-KR"/>
        </w:rPr>
        <w:t xml:space="preserve"> is observed. Companies (</w:t>
      </w:r>
      <w:r w:rsidRPr="006F2413">
        <w:rPr>
          <w:rFonts w:eastAsiaTheme="minorEastAsia" w:cs="Times New Roman"/>
          <w:color w:val="00B0F0"/>
          <w:szCs w:val="18"/>
          <w:lang w:eastAsia="ko-KR"/>
        </w:rPr>
        <w:t>ZTE, China Telecom</w:t>
      </w:r>
      <w:r w:rsidRPr="006F2413">
        <w:rPr>
          <w:rFonts w:eastAsiaTheme="minorEastAsia" w:cs="Times New Roman"/>
          <w:szCs w:val="18"/>
          <w:lang w:eastAsia="ko-KR"/>
        </w:rPr>
        <w:t xml:space="preserve">) think beam nulling is applicable for dynamic TDD and SBFD. </w:t>
      </w:r>
    </w:p>
    <w:p w14:paraId="5F638760" w14:textId="77777777" w:rsidR="00F55DDC" w:rsidRPr="006F2413" w:rsidRDefault="00F55DDC" w:rsidP="00F55DDC">
      <w:pPr>
        <w:rPr>
          <w:rFonts w:eastAsiaTheme="minorEastAsia" w:cs="Times New Roman"/>
          <w:szCs w:val="18"/>
          <w:lang w:eastAsia="ko-KR"/>
        </w:rPr>
      </w:pPr>
      <w:r w:rsidRPr="006F2413">
        <w:rPr>
          <w:rFonts w:eastAsiaTheme="minorEastAsia" w:cs="Times New Roman"/>
          <w:szCs w:val="18"/>
          <w:lang w:eastAsia="ko-KR"/>
        </w:rPr>
        <w:t>But companies (</w:t>
      </w:r>
      <w:r w:rsidRPr="006F2413">
        <w:rPr>
          <w:rFonts w:eastAsiaTheme="minorEastAsia" w:cs="Times New Roman"/>
          <w:color w:val="00B0F0"/>
          <w:szCs w:val="18"/>
          <w:lang w:eastAsia="ko-KR"/>
        </w:rPr>
        <w:t xml:space="preserve">vivo, </w:t>
      </w:r>
      <w:r w:rsidRPr="006F2413">
        <w:rPr>
          <w:rFonts w:eastAsiaTheme="minorEastAsia" w:cs="Times New Roman" w:hint="eastAsia"/>
          <w:color w:val="00B0F0"/>
          <w:szCs w:val="18"/>
          <w:lang w:eastAsia="ko-KR"/>
        </w:rPr>
        <w:t>N</w:t>
      </w:r>
      <w:r w:rsidRPr="006F2413">
        <w:rPr>
          <w:rFonts w:eastAsiaTheme="minorEastAsia" w:cs="Times New Roman"/>
          <w:color w:val="00B0F0"/>
          <w:szCs w:val="18"/>
          <w:lang w:eastAsia="ko-KR"/>
        </w:rPr>
        <w:t>okia</w:t>
      </w:r>
      <w:r w:rsidRPr="006F2413">
        <w:rPr>
          <w:rFonts w:eastAsiaTheme="minorEastAsia" w:cs="Times New Roman"/>
          <w:szCs w:val="18"/>
          <w:lang w:eastAsia="ko-KR"/>
        </w:rPr>
        <w:t>) seem to have negative view on beam nulling.</w:t>
      </w:r>
    </w:p>
    <w:p w14:paraId="084D5B6D" w14:textId="77777777" w:rsidR="00F55DDC" w:rsidRPr="006F2413" w:rsidRDefault="00F55DDC" w:rsidP="00F55DDC">
      <w:pPr>
        <w:rPr>
          <w:rFonts w:eastAsiaTheme="minorEastAsia" w:cs="Times New Roman"/>
          <w:szCs w:val="18"/>
          <w:lang w:eastAsia="ko-KR"/>
        </w:rPr>
      </w:pPr>
    </w:p>
    <w:p w14:paraId="1AB90724" w14:textId="77777777" w:rsidR="00F55DDC" w:rsidRPr="006F2413" w:rsidRDefault="00F55DDC" w:rsidP="00F55DDC">
      <w:pPr>
        <w:rPr>
          <w:rFonts w:eastAsia="SimSun"/>
          <w:lang w:val="en-GB"/>
        </w:rPr>
      </w:pPr>
    </w:p>
    <w:p w14:paraId="4753BFCD" w14:textId="77777777" w:rsidR="00F55DDC" w:rsidRPr="006F2413" w:rsidRDefault="00F55DDC" w:rsidP="00F55DDC">
      <w:pPr>
        <w:spacing w:after="80"/>
        <w:rPr>
          <w:rFonts w:eastAsiaTheme="minorEastAsia"/>
          <w:b/>
          <w:lang w:val="en-GB" w:eastAsia="ko-KR"/>
        </w:rPr>
      </w:pPr>
      <w:r w:rsidRPr="006F2413">
        <w:rPr>
          <w:rFonts w:eastAsiaTheme="minorEastAsia"/>
          <w:b/>
          <w:sz w:val="28"/>
          <w:szCs w:val="18"/>
          <w:lang w:val="en-GB" w:eastAsia="ko-KR"/>
        </w:rPr>
        <w:t>Proposal</w:t>
      </w:r>
    </w:p>
    <w:p w14:paraId="72F1FF80" w14:textId="77777777" w:rsidR="00F55DDC" w:rsidRPr="006F2413" w:rsidRDefault="00F55DDC" w:rsidP="00F55DDC">
      <w:pPr>
        <w:pStyle w:val="Proposal2"/>
        <w:ind w:left="864" w:hanging="864"/>
        <w:rPr>
          <w:rFonts w:eastAsia="Yu Mincho"/>
        </w:rPr>
      </w:pPr>
      <w:r w:rsidRPr="006F2413">
        <w:rPr>
          <w:rFonts w:eastAsia="Yu Mincho"/>
        </w:rPr>
        <w:t xml:space="preserve">Proposal #13-1 </w:t>
      </w:r>
    </w:p>
    <w:p w14:paraId="48E3BE25" w14:textId="77777777" w:rsidR="00F55DDC" w:rsidRPr="006F2413" w:rsidRDefault="00F55DDC" w:rsidP="00F55DDC">
      <w:pPr>
        <w:rPr>
          <w:rFonts w:eastAsiaTheme="minorEastAsia" w:cs="Times New Roman"/>
          <w:kern w:val="0"/>
          <w:sz w:val="18"/>
          <w:szCs w:val="18"/>
          <w:lang w:val="en-GB" w:eastAsia="ko-KR"/>
        </w:rPr>
      </w:pPr>
      <w:r w:rsidRPr="006F2413">
        <w:rPr>
          <w:rFonts w:ascii="Times" w:eastAsia="맑은 고딕" w:hAnsi="Times"/>
          <w:b/>
          <w:szCs w:val="24"/>
          <w:lang w:val="en-GB"/>
        </w:rPr>
        <w:t>The following conclusion is to be captured in the TR</w:t>
      </w:r>
      <w:r w:rsidRPr="006F2413">
        <w:rPr>
          <w:rFonts w:ascii="Times" w:eastAsiaTheme="minorEastAsia" w:hAnsi="Times"/>
          <w:b/>
          <w:szCs w:val="24"/>
          <w:lang w:val="en-GB"/>
        </w:rPr>
        <w:t xml:space="preserve"> </w:t>
      </w:r>
      <w:r w:rsidRPr="006F2413">
        <w:rPr>
          <w:rFonts w:ascii="Times" w:eastAsia="맑은 고딕" w:hAnsi="Times"/>
          <w:b/>
          <w:szCs w:val="24"/>
          <w:lang w:val="en-GB"/>
        </w:rPr>
        <w:t>38.858</w:t>
      </w:r>
      <w:r w:rsidRPr="006F2413">
        <w:rPr>
          <w:rFonts w:eastAsia="DengXian"/>
          <w:b/>
          <w:lang w:val="en-GB"/>
        </w:rPr>
        <w:t xml:space="preserve"> section 8.3:</w:t>
      </w:r>
    </w:p>
    <w:p w14:paraId="640279F7" w14:textId="77777777" w:rsidR="00F55DDC" w:rsidRPr="006F2413" w:rsidRDefault="00F55DDC" w:rsidP="00F55DDC">
      <w:pPr>
        <w:rPr>
          <w:rFonts w:eastAsia="맑은 고딕"/>
          <w:szCs w:val="20"/>
        </w:rPr>
      </w:pPr>
      <w:r w:rsidRPr="006F2413">
        <w:rPr>
          <w:rFonts w:eastAsia="맑은 고딕"/>
          <w:szCs w:val="20"/>
        </w:rPr>
        <w:t xml:space="preserve">From the study of the benefit of </w:t>
      </w:r>
      <w:r w:rsidRPr="006F2413">
        <w:rPr>
          <w:rFonts w:ascii="Times" w:eastAsia="맑은 고딕" w:hAnsi="Times" w:cs="Times"/>
          <w:lang w:eastAsia="ko-KR"/>
        </w:rPr>
        <w:t>spatial domain coordination</w:t>
      </w:r>
      <w:r w:rsidRPr="006F2413">
        <w:rPr>
          <w:rFonts w:eastAsia="맑은 고딕"/>
          <w:szCs w:val="20"/>
        </w:rPr>
        <w:t>, followings are observed:</w:t>
      </w:r>
    </w:p>
    <w:p w14:paraId="4E0DE17B" w14:textId="77777777" w:rsidR="00F55DDC" w:rsidRPr="006F2413" w:rsidRDefault="00F55DDC" w:rsidP="00F55DDC">
      <w:pPr>
        <w:pStyle w:val="afc"/>
        <w:numPr>
          <w:ilvl w:val="0"/>
          <w:numId w:val="12"/>
        </w:numPr>
        <w:spacing w:line="240" w:lineRule="auto"/>
        <w:rPr>
          <w:rFonts w:eastAsia="SimSun"/>
        </w:rPr>
      </w:pPr>
      <w:r w:rsidRPr="006F2413">
        <w:rPr>
          <w:szCs w:val="20"/>
        </w:rPr>
        <w:t xml:space="preserve">Aggressor </w:t>
      </w:r>
      <w:proofErr w:type="spellStart"/>
      <w:r w:rsidRPr="006F2413">
        <w:rPr>
          <w:szCs w:val="20"/>
        </w:rPr>
        <w:t>gNB</w:t>
      </w:r>
      <w:proofErr w:type="spellEnd"/>
      <w:r w:rsidRPr="006F2413">
        <w:rPr>
          <w:szCs w:val="20"/>
        </w:rPr>
        <w:t xml:space="preserve"> Tx beam nulling can be beneficial to reduce </w:t>
      </w:r>
      <w:proofErr w:type="spellStart"/>
      <w:r w:rsidRPr="006F2413">
        <w:rPr>
          <w:szCs w:val="20"/>
        </w:rPr>
        <w:t>gNB</w:t>
      </w:r>
      <w:proofErr w:type="spellEnd"/>
      <w:r w:rsidRPr="006F2413">
        <w:rPr>
          <w:szCs w:val="20"/>
        </w:rPr>
        <w:t>-to-</w:t>
      </w:r>
      <w:proofErr w:type="spellStart"/>
      <w:r w:rsidRPr="006F2413">
        <w:rPr>
          <w:szCs w:val="20"/>
        </w:rPr>
        <w:t>gNB</w:t>
      </w:r>
      <w:proofErr w:type="spellEnd"/>
      <w:r w:rsidRPr="006F2413">
        <w:rPr>
          <w:szCs w:val="20"/>
        </w:rPr>
        <w:t xml:space="preserve"> co-channel CLI and to enhance the UL throughout performance of victim cell. But DL throughput performance of aggressor </w:t>
      </w:r>
      <w:proofErr w:type="spellStart"/>
      <w:r w:rsidRPr="006F2413">
        <w:rPr>
          <w:szCs w:val="20"/>
        </w:rPr>
        <w:t>gNB</w:t>
      </w:r>
      <w:proofErr w:type="spellEnd"/>
      <w:r w:rsidRPr="006F2413">
        <w:rPr>
          <w:szCs w:val="20"/>
        </w:rPr>
        <w:t xml:space="preserve"> would be degraded due to operating </w:t>
      </w:r>
      <w:proofErr w:type="spellStart"/>
      <w:r w:rsidRPr="006F2413">
        <w:rPr>
          <w:szCs w:val="20"/>
        </w:rPr>
        <w:t>gNB</w:t>
      </w:r>
      <w:proofErr w:type="spellEnd"/>
      <w:r w:rsidRPr="006F2413">
        <w:rPr>
          <w:szCs w:val="20"/>
        </w:rPr>
        <w:t xml:space="preserve"> Tx beam nulling. </w:t>
      </w:r>
    </w:p>
    <w:p w14:paraId="059002FB" w14:textId="77777777" w:rsidR="00F55DDC" w:rsidRPr="006F2413" w:rsidRDefault="00F55DDC" w:rsidP="00F55DDC">
      <w:pPr>
        <w:pStyle w:val="afc"/>
        <w:numPr>
          <w:ilvl w:val="0"/>
          <w:numId w:val="12"/>
        </w:numPr>
        <w:spacing w:line="240" w:lineRule="auto"/>
        <w:rPr>
          <w:rFonts w:eastAsia="SimSun"/>
        </w:rPr>
      </w:pPr>
      <w:r w:rsidRPr="006F2413">
        <w:rPr>
          <w:rFonts w:eastAsiaTheme="minorEastAsia"/>
          <w:szCs w:val="20"/>
          <w:lang w:eastAsia="ko-KR"/>
        </w:rPr>
        <w:t xml:space="preserve">Aggressor </w:t>
      </w:r>
      <w:proofErr w:type="spellStart"/>
      <w:r w:rsidRPr="006F2413">
        <w:rPr>
          <w:rFonts w:eastAsiaTheme="minorEastAsia"/>
          <w:szCs w:val="20"/>
          <w:lang w:eastAsia="ko-KR"/>
        </w:rPr>
        <w:t>gNB</w:t>
      </w:r>
      <w:proofErr w:type="spellEnd"/>
      <w:r w:rsidRPr="006F2413">
        <w:rPr>
          <w:rFonts w:eastAsiaTheme="minorEastAsia"/>
          <w:szCs w:val="20"/>
          <w:lang w:eastAsia="ko-KR"/>
        </w:rPr>
        <w:t xml:space="preserve"> Tx beam nulling based </w:t>
      </w:r>
      <w:proofErr w:type="spellStart"/>
      <w:r w:rsidRPr="006F2413">
        <w:rPr>
          <w:rFonts w:eastAsiaTheme="minorEastAsia"/>
          <w:szCs w:val="20"/>
          <w:lang w:eastAsia="ko-KR"/>
        </w:rPr>
        <w:t>gNB</w:t>
      </w:r>
      <w:proofErr w:type="spellEnd"/>
      <w:r w:rsidRPr="006F2413">
        <w:rPr>
          <w:rFonts w:eastAsiaTheme="minorEastAsia"/>
          <w:szCs w:val="20"/>
          <w:lang w:eastAsia="ko-KR"/>
        </w:rPr>
        <w:t>-to-</w:t>
      </w:r>
      <w:proofErr w:type="spellStart"/>
      <w:r w:rsidRPr="006F2413">
        <w:rPr>
          <w:rFonts w:eastAsiaTheme="minorEastAsia"/>
          <w:szCs w:val="20"/>
          <w:lang w:eastAsia="ko-KR"/>
        </w:rPr>
        <w:t>gNB</w:t>
      </w:r>
      <w:proofErr w:type="spellEnd"/>
      <w:r w:rsidRPr="006F2413">
        <w:rPr>
          <w:rFonts w:eastAsiaTheme="minorEastAsia"/>
          <w:szCs w:val="20"/>
          <w:lang w:eastAsia="ko-KR"/>
        </w:rPr>
        <w:t xml:space="preserve"> CLI handling scheme is applicable for dynamic/flexible TDD and SBFD.</w:t>
      </w:r>
    </w:p>
    <w:p w14:paraId="00CEFBC1" w14:textId="77777777" w:rsidR="00F55DDC" w:rsidRPr="006F2413" w:rsidRDefault="00F55DDC" w:rsidP="00F55DDC">
      <w:pPr>
        <w:rPr>
          <w:rFonts w:eastAsia="SimSun"/>
          <w:lang w:val="en-GB"/>
        </w:rPr>
      </w:pPr>
    </w:p>
    <w:p w14:paraId="1F9CC0CE" w14:textId="77777777" w:rsidR="00F55DDC" w:rsidRPr="006F2413" w:rsidRDefault="00F55DDC" w:rsidP="00F55DDC">
      <w:pPr>
        <w:rPr>
          <w:rFonts w:eastAsia="SimSun" w:cs="Times New Roman"/>
          <w:b/>
        </w:rPr>
      </w:pPr>
      <w:r w:rsidRPr="006F2413">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F55DDC" w:rsidRPr="006F2413" w14:paraId="72F7D36C" w14:textId="77777777" w:rsidTr="00E66487">
        <w:tc>
          <w:tcPr>
            <w:tcW w:w="2547" w:type="dxa"/>
            <w:shd w:val="clear" w:color="auto" w:fill="DBDBDB" w:themeFill="accent3" w:themeFillTint="66"/>
          </w:tcPr>
          <w:p w14:paraId="5B9D6053" w14:textId="77777777" w:rsidR="00F55DDC" w:rsidRPr="006F2413" w:rsidRDefault="00F55DDC" w:rsidP="00E66487">
            <w:pPr>
              <w:jc w:val="center"/>
              <w:rPr>
                <w:lang w:val="en-GB"/>
              </w:rPr>
            </w:pPr>
          </w:p>
        </w:tc>
        <w:tc>
          <w:tcPr>
            <w:tcW w:w="7079" w:type="dxa"/>
            <w:shd w:val="clear" w:color="auto" w:fill="DBDBDB" w:themeFill="accent3" w:themeFillTint="66"/>
          </w:tcPr>
          <w:p w14:paraId="3F852C0D" w14:textId="77777777" w:rsidR="00F55DDC" w:rsidRPr="006F2413" w:rsidRDefault="00F55DDC" w:rsidP="00E66487">
            <w:pPr>
              <w:jc w:val="center"/>
              <w:rPr>
                <w:lang w:val="en-GB"/>
              </w:rPr>
            </w:pPr>
            <w:r w:rsidRPr="006F2413">
              <w:rPr>
                <w:rFonts w:eastAsia="SimSun" w:cs="Times New Roman"/>
                <w:b/>
              </w:rPr>
              <w:t>Companies</w:t>
            </w:r>
          </w:p>
        </w:tc>
      </w:tr>
      <w:tr w:rsidR="00F55DDC" w:rsidRPr="006F2413" w14:paraId="16A0F3B0" w14:textId="77777777" w:rsidTr="00E66487">
        <w:tc>
          <w:tcPr>
            <w:tcW w:w="2547" w:type="dxa"/>
          </w:tcPr>
          <w:p w14:paraId="2876DB3C" w14:textId="77777777" w:rsidR="00F55DDC" w:rsidRPr="006F2413" w:rsidRDefault="00F55DDC" w:rsidP="00E66487">
            <w:pPr>
              <w:rPr>
                <w:rFonts w:eastAsiaTheme="minorEastAsia"/>
                <w:lang w:val="en-GB" w:eastAsia="ko-KR"/>
              </w:rPr>
            </w:pPr>
            <w:r w:rsidRPr="006F2413">
              <w:rPr>
                <w:rFonts w:eastAsiaTheme="minorEastAsia"/>
                <w:lang w:val="en-GB" w:eastAsia="ko-KR"/>
              </w:rPr>
              <w:t>Support</w:t>
            </w:r>
          </w:p>
        </w:tc>
        <w:tc>
          <w:tcPr>
            <w:tcW w:w="7079" w:type="dxa"/>
          </w:tcPr>
          <w:p w14:paraId="72C55028" w14:textId="4CCCB605" w:rsidR="00F55DDC" w:rsidRPr="006F2413" w:rsidRDefault="00C07D51" w:rsidP="00E66487">
            <w:r w:rsidRPr="006F2413">
              <w:t>Sony</w:t>
            </w:r>
            <w:r w:rsidR="00AE5118" w:rsidRPr="006F2413">
              <w:t>, DOCOMO</w:t>
            </w:r>
            <w:r w:rsidR="006F7EC1" w:rsidRPr="006F2413">
              <w:t>, New H3C, LG</w:t>
            </w:r>
            <w:r w:rsidR="00E87F2E" w:rsidRPr="006F2413">
              <w:t>, Xiaomi</w:t>
            </w:r>
            <w:r w:rsidR="00AB6C3A" w:rsidRPr="006F2413">
              <w:t>, IDC</w:t>
            </w:r>
          </w:p>
        </w:tc>
      </w:tr>
      <w:tr w:rsidR="00F55DDC" w:rsidRPr="006F2413" w14:paraId="45B91FDB" w14:textId="77777777" w:rsidTr="00E66487">
        <w:tc>
          <w:tcPr>
            <w:tcW w:w="2547" w:type="dxa"/>
          </w:tcPr>
          <w:p w14:paraId="37B162CE" w14:textId="77777777" w:rsidR="00F55DDC" w:rsidRPr="006F2413" w:rsidRDefault="00F55DDC" w:rsidP="00E66487">
            <w:pPr>
              <w:rPr>
                <w:rFonts w:eastAsiaTheme="minorEastAsia"/>
                <w:lang w:val="en-GB" w:eastAsia="ko-KR"/>
              </w:rPr>
            </w:pPr>
            <w:r w:rsidRPr="006F2413">
              <w:rPr>
                <w:rFonts w:eastAsiaTheme="minorEastAsia"/>
                <w:lang w:val="en-GB" w:eastAsia="ko-KR"/>
              </w:rPr>
              <w:t>Not support</w:t>
            </w:r>
          </w:p>
        </w:tc>
        <w:tc>
          <w:tcPr>
            <w:tcW w:w="7079" w:type="dxa"/>
          </w:tcPr>
          <w:p w14:paraId="2B2857B2" w14:textId="77777777" w:rsidR="00F55DDC" w:rsidRPr="006F2413" w:rsidRDefault="00F55DDC" w:rsidP="00E66487">
            <w:pPr>
              <w:rPr>
                <w:rFonts w:eastAsia="SimSun"/>
                <w:lang w:val="en-GB"/>
              </w:rPr>
            </w:pPr>
          </w:p>
        </w:tc>
      </w:tr>
    </w:tbl>
    <w:p w14:paraId="6A07E661" w14:textId="77777777" w:rsidR="00F55DDC" w:rsidRPr="006F2413" w:rsidRDefault="00F55DDC" w:rsidP="00F55DDC">
      <w:pPr>
        <w:rPr>
          <w:rFonts w:eastAsia="SimSun" w:cs="Times New Roman"/>
          <w:b/>
        </w:rPr>
      </w:pPr>
    </w:p>
    <w:p w14:paraId="4C1DFE90" w14:textId="77777777" w:rsidR="00F55DDC" w:rsidRPr="006F2413" w:rsidRDefault="00F55DDC" w:rsidP="00F55DDC">
      <w:pPr>
        <w:rPr>
          <w:lang w:val="en-GB"/>
        </w:rPr>
      </w:pPr>
    </w:p>
    <w:tbl>
      <w:tblPr>
        <w:tblStyle w:val="ae"/>
        <w:tblW w:w="9627" w:type="dxa"/>
        <w:tblLook w:val="04A0" w:firstRow="1" w:lastRow="0" w:firstColumn="1" w:lastColumn="0" w:noHBand="0" w:noVBand="1"/>
      </w:tblPr>
      <w:tblGrid>
        <w:gridCol w:w="2547"/>
        <w:gridCol w:w="7080"/>
      </w:tblGrid>
      <w:tr w:rsidR="00F55DDC" w:rsidRPr="006F2413" w14:paraId="2C3EF57E" w14:textId="77777777" w:rsidTr="0069234A">
        <w:tc>
          <w:tcPr>
            <w:tcW w:w="2547" w:type="dxa"/>
            <w:shd w:val="clear" w:color="auto" w:fill="DBDBDB" w:themeFill="accent3" w:themeFillTint="66"/>
          </w:tcPr>
          <w:p w14:paraId="35BBC6A9" w14:textId="77777777" w:rsidR="00F55DDC" w:rsidRPr="006F2413" w:rsidRDefault="00F55DDC" w:rsidP="00E66487">
            <w:pPr>
              <w:jc w:val="center"/>
              <w:rPr>
                <w:lang w:val="en-GB"/>
              </w:rPr>
            </w:pPr>
            <w:r w:rsidRPr="006F2413">
              <w:rPr>
                <w:rFonts w:eastAsia="SimSun" w:cs="Times New Roman"/>
                <w:b/>
              </w:rPr>
              <w:t>Companies</w:t>
            </w:r>
          </w:p>
        </w:tc>
        <w:tc>
          <w:tcPr>
            <w:tcW w:w="7080" w:type="dxa"/>
            <w:shd w:val="clear" w:color="auto" w:fill="DBDBDB" w:themeFill="accent3" w:themeFillTint="66"/>
          </w:tcPr>
          <w:p w14:paraId="7FC10DE5" w14:textId="77777777" w:rsidR="00F55DDC" w:rsidRPr="006F2413" w:rsidRDefault="00F55DDC" w:rsidP="00E66487">
            <w:pPr>
              <w:jc w:val="center"/>
              <w:rPr>
                <w:lang w:val="en-GB"/>
              </w:rPr>
            </w:pPr>
            <w:r w:rsidRPr="006F2413">
              <w:rPr>
                <w:rFonts w:eastAsia="SimSun" w:cs="Times New Roman"/>
                <w:b/>
              </w:rPr>
              <w:t>Views</w:t>
            </w:r>
          </w:p>
        </w:tc>
      </w:tr>
      <w:tr w:rsidR="0069234A" w:rsidRPr="006F2413" w14:paraId="289AEF01" w14:textId="77777777" w:rsidTr="0069234A">
        <w:tc>
          <w:tcPr>
            <w:tcW w:w="2547" w:type="dxa"/>
          </w:tcPr>
          <w:p w14:paraId="065C9A73" w14:textId="3813F2DE" w:rsidR="0069234A" w:rsidRPr="006F2413" w:rsidRDefault="0069234A" w:rsidP="0069234A">
            <w:pPr>
              <w:rPr>
                <w:rFonts w:eastAsia="SimSun"/>
                <w:lang w:val="en-GB"/>
              </w:rPr>
            </w:pPr>
            <w:r w:rsidRPr="006F2413">
              <w:rPr>
                <w:rFonts w:eastAsia="SimSun"/>
                <w:lang w:val="en-GB"/>
              </w:rPr>
              <w:t>ZTE</w:t>
            </w:r>
          </w:p>
        </w:tc>
        <w:tc>
          <w:tcPr>
            <w:tcW w:w="7080" w:type="dxa"/>
          </w:tcPr>
          <w:p w14:paraId="7058F9CD" w14:textId="77777777" w:rsidR="0069234A" w:rsidRPr="006F2413" w:rsidRDefault="0069234A" w:rsidP="0069234A">
            <w:pPr>
              <w:rPr>
                <w:rFonts w:eastAsia="SimSun"/>
              </w:rPr>
            </w:pPr>
            <w:r w:rsidRPr="006F2413">
              <w:rPr>
                <w:rFonts w:eastAsia="SimSun" w:hint="eastAsia"/>
              </w:rPr>
              <w:t>A</w:t>
            </w:r>
            <w:r w:rsidRPr="006F2413">
              <w:rPr>
                <w:rFonts w:eastAsia="SimSun"/>
              </w:rPr>
              <w:t>ccording to the evaluation, beam nulling can increase the UL throughput performance of victim cell. In some cases, the DL throughput is not affected, which is related to the scenarios. Therefore, we propose to change 'would' to 'may’ as below.</w:t>
            </w:r>
          </w:p>
          <w:p w14:paraId="20740E6F" w14:textId="77777777" w:rsidR="0069234A" w:rsidRPr="006F2413" w:rsidRDefault="0069234A" w:rsidP="0069234A">
            <w:pPr>
              <w:pStyle w:val="afc"/>
              <w:numPr>
                <w:ilvl w:val="0"/>
                <w:numId w:val="12"/>
              </w:numPr>
              <w:spacing w:line="240" w:lineRule="auto"/>
              <w:rPr>
                <w:rFonts w:eastAsia="SimSun"/>
              </w:rPr>
            </w:pPr>
            <w:r w:rsidRPr="006F2413">
              <w:rPr>
                <w:szCs w:val="20"/>
              </w:rPr>
              <w:t xml:space="preserve">Aggressor </w:t>
            </w:r>
            <w:proofErr w:type="spellStart"/>
            <w:r w:rsidRPr="006F2413">
              <w:rPr>
                <w:szCs w:val="20"/>
              </w:rPr>
              <w:t>gNB</w:t>
            </w:r>
            <w:proofErr w:type="spellEnd"/>
            <w:r w:rsidRPr="006F2413">
              <w:rPr>
                <w:szCs w:val="20"/>
              </w:rPr>
              <w:t xml:space="preserve"> Tx beam nulling can be beneficial to reduce </w:t>
            </w:r>
            <w:proofErr w:type="spellStart"/>
            <w:r w:rsidRPr="006F2413">
              <w:rPr>
                <w:szCs w:val="20"/>
              </w:rPr>
              <w:t>gNB</w:t>
            </w:r>
            <w:proofErr w:type="spellEnd"/>
            <w:r w:rsidRPr="006F2413">
              <w:rPr>
                <w:szCs w:val="20"/>
              </w:rPr>
              <w:t>-to-</w:t>
            </w:r>
            <w:proofErr w:type="spellStart"/>
            <w:r w:rsidRPr="006F2413">
              <w:rPr>
                <w:szCs w:val="20"/>
              </w:rPr>
              <w:t>gNB</w:t>
            </w:r>
            <w:proofErr w:type="spellEnd"/>
            <w:r w:rsidRPr="006F2413">
              <w:rPr>
                <w:szCs w:val="20"/>
              </w:rPr>
              <w:t xml:space="preserve"> co-channel CLI and to enhance the UL throughout performance of victim cell. But DL throughput performance of aggressor </w:t>
            </w:r>
            <w:proofErr w:type="spellStart"/>
            <w:r w:rsidRPr="006F2413">
              <w:rPr>
                <w:szCs w:val="20"/>
              </w:rPr>
              <w:t>gNB</w:t>
            </w:r>
            <w:proofErr w:type="spellEnd"/>
            <w:r w:rsidRPr="006F2413">
              <w:rPr>
                <w:szCs w:val="20"/>
              </w:rPr>
              <w:t xml:space="preserve"> </w:t>
            </w:r>
            <w:r w:rsidRPr="006F2413">
              <w:rPr>
                <w:strike/>
                <w:color w:val="FF0000"/>
                <w:szCs w:val="20"/>
              </w:rPr>
              <w:t>would</w:t>
            </w:r>
            <w:r w:rsidRPr="006F2413">
              <w:rPr>
                <w:color w:val="FF0000"/>
                <w:szCs w:val="20"/>
              </w:rPr>
              <w:t xml:space="preserve"> </w:t>
            </w:r>
            <w:r w:rsidRPr="006F2413">
              <w:rPr>
                <w:color w:val="FF0000"/>
                <w:szCs w:val="20"/>
                <w:u w:val="single"/>
              </w:rPr>
              <w:t>may</w:t>
            </w:r>
            <w:r w:rsidRPr="006F2413">
              <w:rPr>
                <w:color w:val="FF0000"/>
                <w:szCs w:val="20"/>
              </w:rPr>
              <w:t xml:space="preserve"> </w:t>
            </w:r>
            <w:r w:rsidRPr="006F2413">
              <w:rPr>
                <w:szCs w:val="20"/>
              </w:rPr>
              <w:t xml:space="preserve">be degraded due to operating </w:t>
            </w:r>
            <w:proofErr w:type="spellStart"/>
            <w:r w:rsidRPr="006F2413">
              <w:rPr>
                <w:szCs w:val="20"/>
              </w:rPr>
              <w:t>gNB</w:t>
            </w:r>
            <w:proofErr w:type="spellEnd"/>
            <w:r w:rsidRPr="006F2413">
              <w:rPr>
                <w:szCs w:val="20"/>
              </w:rPr>
              <w:t xml:space="preserve"> Tx beam nulling. </w:t>
            </w:r>
          </w:p>
          <w:p w14:paraId="299DDFAE" w14:textId="77777777" w:rsidR="0069234A" w:rsidRPr="006F2413" w:rsidRDefault="0069234A" w:rsidP="0069234A">
            <w:pPr>
              <w:rPr>
                <w:lang w:val="en-GB"/>
              </w:rPr>
            </w:pPr>
          </w:p>
        </w:tc>
      </w:tr>
    </w:tbl>
    <w:p w14:paraId="5ACFB634" w14:textId="77777777" w:rsidR="00F55DDC" w:rsidRPr="006F2413" w:rsidRDefault="00F55DDC" w:rsidP="00F55DDC">
      <w:pPr>
        <w:spacing w:after="80"/>
        <w:rPr>
          <w:rFonts w:eastAsiaTheme="minorEastAsia"/>
          <w:lang w:val="en-GB" w:eastAsia="ko-KR"/>
        </w:rPr>
      </w:pPr>
    </w:p>
    <w:p w14:paraId="6D8DD59C" w14:textId="77777777" w:rsidR="00F55DDC" w:rsidRPr="006F2413" w:rsidRDefault="00F55DDC" w:rsidP="00F55DDC">
      <w:pPr>
        <w:pStyle w:val="3"/>
        <w:numPr>
          <w:ilvl w:val="2"/>
          <w:numId w:val="4"/>
        </w:numPr>
        <w:tabs>
          <w:tab w:val="left" w:pos="643"/>
        </w:tabs>
        <w:ind w:left="643" w:hanging="360"/>
      </w:pPr>
      <w:r w:rsidRPr="006F2413">
        <w:t xml:space="preserve">UE and </w:t>
      </w:r>
      <w:proofErr w:type="spellStart"/>
      <w:r w:rsidRPr="006F2413">
        <w:t>gNB</w:t>
      </w:r>
      <w:proofErr w:type="spellEnd"/>
      <w:r w:rsidRPr="006F2413">
        <w:t xml:space="preserve"> transmission and reception timing </w:t>
      </w:r>
    </w:p>
    <w:p w14:paraId="7548B103" w14:textId="77777777" w:rsidR="00F55DDC" w:rsidRPr="006F2413" w:rsidRDefault="00F55DDC" w:rsidP="00F55DDC">
      <w:pPr>
        <w:spacing w:after="80"/>
        <w:rPr>
          <w:rFonts w:eastAsiaTheme="minorEastAsia"/>
          <w:b/>
          <w:u w:val="single"/>
          <w:lang w:val="en-GB" w:eastAsia="ko-KR"/>
        </w:rPr>
      </w:pPr>
      <w:r w:rsidRPr="006F2413">
        <w:rPr>
          <w:rFonts w:eastAsiaTheme="minorEastAsia"/>
          <w:b/>
          <w:sz w:val="28"/>
          <w:szCs w:val="18"/>
          <w:lang w:val="en-GB" w:eastAsia="ko-KR"/>
        </w:rPr>
        <w:t>Summary</w:t>
      </w:r>
    </w:p>
    <w:p w14:paraId="00BBBD4D" w14:textId="77777777" w:rsidR="00F55DDC" w:rsidRPr="006F2413" w:rsidRDefault="00F55DDC" w:rsidP="00F55DDC">
      <w:pPr>
        <w:rPr>
          <w:rFonts w:eastAsiaTheme="minorEastAsia" w:cs="Times New Roman"/>
          <w:bCs/>
          <w:szCs w:val="18"/>
          <w:lang w:eastAsia="ko-KR"/>
        </w:rPr>
      </w:pPr>
      <w:r w:rsidRPr="006F2413">
        <w:rPr>
          <w:rFonts w:eastAsiaTheme="minorEastAsia" w:cs="Times New Roman" w:hint="eastAsia"/>
          <w:bCs/>
          <w:szCs w:val="18"/>
          <w:lang w:eastAsia="ko-KR"/>
        </w:rPr>
        <w:t>C</w:t>
      </w:r>
      <w:r w:rsidRPr="006F2413">
        <w:rPr>
          <w:rFonts w:eastAsiaTheme="minorEastAsia" w:cs="Times New Roman"/>
          <w:bCs/>
          <w:szCs w:val="18"/>
          <w:lang w:eastAsia="ko-KR"/>
        </w:rPr>
        <w:t>ompanies provide views on justification on transmission and reception timing alignment.</w:t>
      </w:r>
    </w:p>
    <w:p w14:paraId="3D59D42B" w14:textId="77777777" w:rsidR="00F55DDC" w:rsidRPr="006F2413" w:rsidRDefault="00F55DDC" w:rsidP="00F55DDC">
      <w:pPr>
        <w:ind w:leftChars="100" w:left="200"/>
        <w:rPr>
          <w:bCs/>
          <w:iCs/>
          <w:lang w:eastAsia="x-none"/>
        </w:rPr>
      </w:pPr>
      <w:proofErr w:type="spellStart"/>
      <w:r w:rsidRPr="006F2413">
        <w:rPr>
          <w:rFonts w:cs="Times New Roman" w:hint="eastAsia"/>
          <w:bCs/>
          <w:color w:val="00B0F0"/>
          <w:szCs w:val="20"/>
        </w:rPr>
        <w:t>Spreadtrum</w:t>
      </w:r>
      <w:proofErr w:type="spellEnd"/>
      <w:r w:rsidRPr="006F2413">
        <w:rPr>
          <w:rFonts w:cs="Times New Roman"/>
          <w:bCs/>
          <w:szCs w:val="20"/>
        </w:rPr>
        <w:t xml:space="preserve">: study </w:t>
      </w:r>
      <w:r w:rsidRPr="006F2413">
        <w:rPr>
          <w:bCs/>
          <w:iCs/>
          <w:lang w:eastAsia="x-none"/>
        </w:rPr>
        <w:t>the necessity of enhancement on transmission and reception timing misalignment</w:t>
      </w:r>
    </w:p>
    <w:p w14:paraId="3A2D3B02" w14:textId="77777777" w:rsidR="00F55DDC" w:rsidRPr="006F2413" w:rsidRDefault="00F55DDC" w:rsidP="00F55DDC">
      <w:pPr>
        <w:ind w:leftChars="100" w:left="200"/>
        <w:rPr>
          <w:iCs/>
          <w:lang w:val="en-GB" w:eastAsia="x-none"/>
        </w:rPr>
      </w:pPr>
      <w:r w:rsidRPr="006F2413">
        <w:rPr>
          <w:rFonts w:cs="Times New Roman"/>
          <w:bCs/>
          <w:color w:val="00B0F0"/>
          <w:szCs w:val="20"/>
        </w:rPr>
        <w:t>vivo</w:t>
      </w:r>
      <w:r w:rsidRPr="006F2413">
        <w:rPr>
          <w:rFonts w:eastAsiaTheme="minorEastAsia"/>
          <w:bCs/>
          <w:iCs/>
          <w:lang w:eastAsia="ko-KR"/>
        </w:rPr>
        <w:t xml:space="preserve">: </w:t>
      </w:r>
      <w:r w:rsidRPr="006F2413">
        <w:rPr>
          <w:iCs/>
          <w:lang w:eastAsia="x-none"/>
        </w:rPr>
        <w:t xml:space="preserve">Transmission and reception timing adjustment can be supported. </w:t>
      </w:r>
      <w:r w:rsidRPr="006F2413">
        <w:rPr>
          <w:b/>
          <w:bCs/>
          <w:iCs/>
          <w:lang w:val="en-GB" w:eastAsia="x-none"/>
        </w:rPr>
        <w:t xml:space="preserve">A negative TA </w:t>
      </w:r>
      <w:r w:rsidRPr="006F2413">
        <w:rPr>
          <w:iCs/>
          <w:lang w:val="en-GB" w:eastAsia="x-none"/>
        </w:rPr>
        <w:t xml:space="preserve">can be configured for UEs served by victim </w:t>
      </w:r>
      <w:proofErr w:type="spellStart"/>
      <w:r w:rsidRPr="006F2413">
        <w:rPr>
          <w:iCs/>
          <w:lang w:val="en-GB" w:eastAsia="x-none"/>
        </w:rPr>
        <w:t>gNB</w:t>
      </w:r>
      <w:proofErr w:type="spellEnd"/>
      <w:r w:rsidRPr="006F2413">
        <w:rPr>
          <w:iCs/>
          <w:lang w:val="en-GB" w:eastAsia="x-none"/>
        </w:rPr>
        <w:t>.</w:t>
      </w:r>
    </w:p>
    <w:p w14:paraId="743D824E" w14:textId="77777777" w:rsidR="00F55DDC" w:rsidRPr="006F2413" w:rsidRDefault="00F55DDC" w:rsidP="00F55DDC">
      <w:pPr>
        <w:ind w:leftChars="100" w:left="200"/>
        <w:rPr>
          <w:iCs/>
          <w:lang w:eastAsia="x-none"/>
        </w:rPr>
      </w:pPr>
      <w:r w:rsidRPr="006F2413">
        <w:rPr>
          <w:rFonts w:cs="Times New Roman" w:hint="eastAsia"/>
          <w:bCs/>
          <w:color w:val="00B0F0"/>
          <w:szCs w:val="20"/>
        </w:rPr>
        <w:t>I</w:t>
      </w:r>
      <w:r w:rsidRPr="006F2413">
        <w:rPr>
          <w:rFonts w:cs="Times New Roman"/>
          <w:bCs/>
          <w:color w:val="00B0F0"/>
          <w:szCs w:val="20"/>
        </w:rPr>
        <w:t>ntel</w:t>
      </w:r>
      <w:r w:rsidRPr="006F2413">
        <w:rPr>
          <w:rFonts w:eastAsiaTheme="minorEastAsia"/>
          <w:iCs/>
          <w:lang w:val="en-GB" w:eastAsia="ko-KR"/>
        </w:rPr>
        <w:t xml:space="preserve">: </w:t>
      </w:r>
      <w:r w:rsidRPr="006F2413">
        <w:rPr>
          <w:iCs/>
          <w:lang w:eastAsia="x-none"/>
        </w:rPr>
        <w:t xml:space="preserve">Enhanced timing synchronization can be facilitated between </w:t>
      </w:r>
      <w:proofErr w:type="spellStart"/>
      <w:r w:rsidRPr="006F2413">
        <w:rPr>
          <w:iCs/>
          <w:lang w:eastAsia="x-none"/>
        </w:rPr>
        <w:t>gNBs</w:t>
      </w:r>
      <w:proofErr w:type="spellEnd"/>
      <w:r w:rsidRPr="006F2413">
        <w:rPr>
          <w:iCs/>
          <w:lang w:eastAsia="x-none"/>
        </w:rPr>
        <w:t>.</w:t>
      </w:r>
      <w:r w:rsidRPr="006F2413">
        <w:rPr>
          <w:i/>
          <w:lang w:eastAsia="x-none"/>
        </w:rPr>
        <w:t xml:space="preserve"> </w:t>
      </w:r>
      <w:r w:rsidRPr="006F2413">
        <w:rPr>
          <w:iCs/>
          <w:lang w:eastAsia="x-none"/>
        </w:rPr>
        <w:t xml:space="preserve">Realized by exchange of </w:t>
      </w:r>
      <w:proofErr w:type="spellStart"/>
      <w:r w:rsidRPr="006F2413">
        <w:rPr>
          <w:iCs/>
          <w:lang w:eastAsia="x-none"/>
        </w:rPr>
        <w:t>gNB</w:t>
      </w:r>
      <w:proofErr w:type="spellEnd"/>
      <w:r w:rsidRPr="006F2413">
        <w:rPr>
          <w:iCs/>
          <w:lang w:eastAsia="x-none"/>
        </w:rPr>
        <w:t xml:space="preserve"> Rx-Tx time difference based on CSI-RS reception from another </w:t>
      </w:r>
      <w:proofErr w:type="spellStart"/>
      <w:r w:rsidRPr="006F2413">
        <w:rPr>
          <w:iCs/>
          <w:lang w:eastAsia="x-none"/>
        </w:rPr>
        <w:t>gNB</w:t>
      </w:r>
      <w:proofErr w:type="spellEnd"/>
    </w:p>
    <w:p w14:paraId="76BCEE95" w14:textId="77777777" w:rsidR="00F55DDC" w:rsidRPr="006F2413" w:rsidRDefault="00F55DDC" w:rsidP="00F55DDC">
      <w:pPr>
        <w:tabs>
          <w:tab w:val="left" w:pos="1340"/>
        </w:tabs>
        <w:ind w:leftChars="100" w:left="200"/>
        <w:rPr>
          <w:bCs/>
          <w:lang w:val="en-GB" w:eastAsia="x-none"/>
        </w:rPr>
      </w:pPr>
      <w:r w:rsidRPr="006F2413">
        <w:rPr>
          <w:rFonts w:cs="Times New Roman" w:hint="eastAsia"/>
          <w:bCs/>
          <w:color w:val="00B0F0"/>
          <w:szCs w:val="20"/>
        </w:rPr>
        <w:t>L</w:t>
      </w:r>
      <w:r w:rsidRPr="006F2413">
        <w:rPr>
          <w:rFonts w:cs="Times New Roman"/>
          <w:bCs/>
          <w:color w:val="00B0F0"/>
          <w:szCs w:val="20"/>
        </w:rPr>
        <w:t>GE</w:t>
      </w:r>
      <w:r w:rsidRPr="006F2413">
        <w:rPr>
          <w:rFonts w:eastAsiaTheme="minorEastAsia"/>
          <w:iCs/>
          <w:lang w:eastAsia="ko-KR"/>
        </w:rPr>
        <w:t xml:space="preserve">: </w:t>
      </w:r>
      <w:r w:rsidRPr="006F2413">
        <w:rPr>
          <w:bCs/>
          <w:lang w:val="en-GB" w:eastAsia="x-none"/>
        </w:rPr>
        <w:t xml:space="preserve">Two different UL transmit timing of UEs served by victim </w:t>
      </w:r>
      <w:proofErr w:type="spellStart"/>
      <w:r w:rsidRPr="006F2413">
        <w:rPr>
          <w:bCs/>
          <w:lang w:val="en-GB" w:eastAsia="x-none"/>
        </w:rPr>
        <w:t>gNB</w:t>
      </w:r>
      <w:proofErr w:type="spellEnd"/>
      <w:r w:rsidRPr="006F2413">
        <w:rPr>
          <w:bCs/>
          <w:lang w:val="en-GB" w:eastAsia="x-none"/>
        </w:rPr>
        <w:t xml:space="preserve"> according to CLI measurement at victim </w:t>
      </w:r>
      <w:proofErr w:type="spellStart"/>
      <w:r w:rsidRPr="006F2413">
        <w:rPr>
          <w:bCs/>
          <w:lang w:val="en-GB" w:eastAsia="x-none"/>
        </w:rPr>
        <w:t>gNB</w:t>
      </w:r>
      <w:proofErr w:type="spellEnd"/>
      <w:r w:rsidRPr="006F2413">
        <w:rPr>
          <w:bCs/>
          <w:lang w:val="en-GB" w:eastAsia="x-none"/>
        </w:rPr>
        <w:t>.</w:t>
      </w:r>
    </w:p>
    <w:p w14:paraId="4919BAE5" w14:textId="77777777" w:rsidR="00F55DDC" w:rsidRPr="006F2413" w:rsidRDefault="00F55DDC" w:rsidP="00F55DDC">
      <w:pPr>
        <w:tabs>
          <w:tab w:val="left" w:pos="1340"/>
        </w:tabs>
        <w:ind w:leftChars="100" w:left="200"/>
        <w:rPr>
          <w:bCs/>
          <w:lang w:eastAsia="x-none"/>
        </w:rPr>
      </w:pPr>
      <w:r w:rsidRPr="006F2413">
        <w:rPr>
          <w:rFonts w:cs="Times New Roman" w:hint="eastAsia"/>
          <w:bCs/>
          <w:color w:val="00B0F0"/>
          <w:szCs w:val="20"/>
        </w:rPr>
        <w:t>S</w:t>
      </w:r>
      <w:r w:rsidRPr="006F2413">
        <w:rPr>
          <w:rFonts w:cs="Times New Roman"/>
          <w:bCs/>
          <w:color w:val="00B0F0"/>
          <w:szCs w:val="20"/>
        </w:rPr>
        <w:t>ony</w:t>
      </w:r>
      <w:r w:rsidRPr="006F2413">
        <w:rPr>
          <w:rFonts w:eastAsiaTheme="minorEastAsia"/>
          <w:bCs/>
          <w:lang w:val="en-GB" w:eastAsia="ko-KR"/>
        </w:rPr>
        <w:t xml:space="preserve">: </w:t>
      </w:r>
      <w:r w:rsidRPr="006F2413">
        <w:rPr>
          <w:lang w:eastAsia="x-none"/>
        </w:rPr>
        <w:t xml:space="preserve">a TDD UE expects a time gap of at least </w:t>
      </w:r>
      <w:r w:rsidRPr="006F2413">
        <w:rPr>
          <w:i/>
          <w:iCs/>
          <w:lang w:val="en-GB" w:eastAsia="x-none"/>
        </w:rPr>
        <w:t>N</w:t>
      </w:r>
      <w:r w:rsidRPr="006F2413">
        <w:rPr>
          <w:i/>
          <w:iCs/>
          <w:vertAlign w:val="subscript"/>
          <w:lang w:val="en-GB" w:eastAsia="x-none"/>
        </w:rPr>
        <w:t>TX-RX</w:t>
      </w:r>
      <w:r w:rsidRPr="006F2413">
        <w:rPr>
          <w:lang w:val="en-GB" w:eastAsia="x-none"/>
        </w:rPr>
        <w:t xml:space="preserve"> = 13 </w:t>
      </w:r>
      <w:proofErr w:type="spellStart"/>
      <w:r w:rsidRPr="006F2413">
        <w:rPr>
          <w:lang w:val="en-GB" w:eastAsia="x-none"/>
        </w:rPr>
        <w:t>ms</w:t>
      </w:r>
      <w:proofErr w:type="spellEnd"/>
      <w:r w:rsidRPr="006F2413">
        <w:rPr>
          <w:lang w:val="en-GB" w:eastAsia="x-none"/>
        </w:rPr>
        <w:t xml:space="preserve"> or 7 </w:t>
      </w:r>
      <w:proofErr w:type="spellStart"/>
      <w:r w:rsidRPr="006F2413">
        <w:rPr>
          <w:lang w:val="en-GB" w:eastAsia="x-none"/>
        </w:rPr>
        <w:t>ms</w:t>
      </w:r>
      <w:proofErr w:type="spellEnd"/>
      <w:r w:rsidRPr="006F2413">
        <w:rPr>
          <w:lang w:val="en-GB" w:eastAsia="x-none"/>
        </w:rPr>
        <w:t xml:space="preserve"> for FR1 and FR2 respectively. </w:t>
      </w:r>
      <w:r w:rsidRPr="006F2413">
        <w:rPr>
          <w:lang w:eastAsia="x-none"/>
        </w:rPr>
        <w:t xml:space="preserve">Add a time alignment offset </w:t>
      </w:r>
      <w:r w:rsidRPr="006F2413">
        <w:rPr>
          <w:i/>
          <w:iCs/>
          <w:lang w:eastAsia="x-none"/>
        </w:rPr>
        <w:t>T</w:t>
      </w:r>
      <w:r w:rsidRPr="006F2413">
        <w:rPr>
          <w:i/>
          <w:iCs/>
          <w:vertAlign w:val="subscript"/>
          <w:lang w:eastAsia="x-none"/>
        </w:rPr>
        <w:t>UL</w:t>
      </w:r>
      <w:r w:rsidRPr="006F2413">
        <w:rPr>
          <w:lang w:eastAsia="x-none"/>
        </w:rPr>
        <w:t xml:space="preserve"> to the overall timing advance, </w:t>
      </w:r>
      <w:r w:rsidRPr="006F2413">
        <w:rPr>
          <w:i/>
          <w:iCs/>
          <w:lang w:eastAsia="x-none"/>
        </w:rPr>
        <w:t>T</w:t>
      </w:r>
      <w:r w:rsidRPr="006F2413">
        <w:rPr>
          <w:i/>
          <w:iCs/>
          <w:vertAlign w:val="subscript"/>
          <w:lang w:eastAsia="x-none"/>
        </w:rPr>
        <w:t>TA</w:t>
      </w:r>
      <w:r w:rsidRPr="006F2413">
        <w:rPr>
          <w:lang w:eastAsia="x-none"/>
        </w:rPr>
        <w:t xml:space="preserve"> = </w:t>
      </w:r>
      <w:r w:rsidRPr="006F2413">
        <w:rPr>
          <w:i/>
          <w:iCs/>
          <w:lang w:eastAsia="x-none"/>
        </w:rPr>
        <w:t>N</w:t>
      </w:r>
      <w:r w:rsidRPr="006F2413">
        <w:rPr>
          <w:i/>
          <w:iCs/>
          <w:vertAlign w:val="subscript"/>
          <w:lang w:eastAsia="x-none"/>
        </w:rPr>
        <w:t>TA</w:t>
      </w:r>
      <w:r w:rsidRPr="006F2413">
        <w:rPr>
          <w:lang w:eastAsia="x-none"/>
        </w:rPr>
        <w:t xml:space="preserve"> + </w:t>
      </w:r>
      <w:proofErr w:type="spellStart"/>
      <w:proofErr w:type="gramStart"/>
      <w:r w:rsidRPr="006F2413">
        <w:rPr>
          <w:i/>
          <w:iCs/>
          <w:lang w:eastAsia="x-none"/>
        </w:rPr>
        <w:t>N</w:t>
      </w:r>
      <w:r w:rsidRPr="006F2413">
        <w:rPr>
          <w:i/>
          <w:iCs/>
          <w:vertAlign w:val="subscript"/>
          <w:lang w:eastAsia="x-none"/>
        </w:rPr>
        <w:t>TA,offset</w:t>
      </w:r>
      <w:proofErr w:type="spellEnd"/>
      <w:proofErr w:type="gramEnd"/>
      <w:r w:rsidRPr="006F2413">
        <w:rPr>
          <w:lang w:eastAsia="x-none"/>
        </w:rPr>
        <w:t xml:space="preserve"> + </w:t>
      </w:r>
      <w:r w:rsidRPr="006F2413">
        <w:rPr>
          <w:i/>
          <w:iCs/>
          <w:lang w:eastAsia="x-none"/>
        </w:rPr>
        <w:t>T</w:t>
      </w:r>
      <w:r w:rsidRPr="006F2413">
        <w:rPr>
          <w:i/>
          <w:iCs/>
          <w:vertAlign w:val="subscript"/>
          <w:lang w:eastAsia="x-none"/>
        </w:rPr>
        <w:t>UL</w:t>
      </w:r>
      <w:r w:rsidRPr="006F2413">
        <w:rPr>
          <w:lang w:eastAsia="x-none"/>
        </w:rPr>
        <w:t xml:space="preserve"> for UL transmissions so that the UL transmission is OFDM symbol aligned.</w:t>
      </w:r>
    </w:p>
    <w:p w14:paraId="7B23CB43" w14:textId="77777777" w:rsidR="00F55DDC" w:rsidRPr="006F2413" w:rsidRDefault="00F55DDC" w:rsidP="00F55DDC">
      <w:pPr>
        <w:tabs>
          <w:tab w:val="left" w:pos="1340"/>
        </w:tabs>
        <w:ind w:leftChars="100" w:left="200"/>
        <w:rPr>
          <w:rFonts w:eastAsiaTheme="minorEastAsia" w:cs="Times New Roman"/>
          <w:bCs/>
          <w:iCs/>
          <w:szCs w:val="18"/>
          <w:lang w:val="en-GB" w:eastAsia="ko-KR"/>
        </w:rPr>
      </w:pPr>
      <w:r w:rsidRPr="006F2413">
        <w:rPr>
          <w:rFonts w:cs="Times New Roman" w:hint="eastAsia"/>
          <w:bCs/>
          <w:color w:val="00B0F0"/>
          <w:szCs w:val="20"/>
        </w:rPr>
        <w:t>ZTE, China Telecom</w:t>
      </w:r>
      <w:r w:rsidRPr="006F2413">
        <w:rPr>
          <w:rFonts w:cs="Times New Roman"/>
          <w:bCs/>
          <w:szCs w:val="20"/>
        </w:rPr>
        <w:t xml:space="preserve">: </w:t>
      </w:r>
      <w:r w:rsidRPr="006F2413">
        <w:rPr>
          <w:lang w:val="en-GB" w:eastAsia="x-none"/>
        </w:rPr>
        <w:t>a clear timing difference is observed between the symbol boundary and the arrival time of the reference signal received at the victim.</w:t>
      </w:r>
      <w:r w:rsidRPr="006F2413">
        <w:rPr>
          <w:i/>
          <w:iCs/>
          <w:lang w:val="en-GB" w:eastAsia="x-none"/>
        </w:rPr>
        <w:t xml:space="preserve"> </w:t>
      </w:r>
      <w:r w:rsidRPr="006F2413">
        <w:rPr>
          <w:lang w:val="en-GB" w:eastAsia="x-none"/>
        </w:rPr>
        <w:t xml:space="preserve">RAN1 further discusses </w:t>
      </w:r>
      <w:r w:rsidRPr="006F2413">
        <w:rPr>
          <w:b/>
          <w:bCs/>
          <w:lang w:val="en-GB" w:eastAsia="x-none"/>
        </w:rPr>
        <w:t>the potential issue and solution for the timing difference observed</w:t>
      </w:r>
      <w:r w:rsidRPr="006F2413">
        <w:rPr>
          <w:lang w:val="en-GB" w:eastAsia="x-none"/>
        </w:rPr>
        <w:t xml:space="preserve"> between the symbol boundary</w:t>
      </w:r>
    </w:p>
    <w:p w14:paraId="2739D502" w14:textId="77777777" w:rsidR="00F55DDC" w:rsidRPr="006F2413" w:rsidRDefault="00F55DDC" w:rsidP="00F55DDC">
      <w:pPr>
        <w:ind w:leftChars="100" w:left="200"/>
        <w:rPr>
          <w:rFonts w:eastAsiaTheme="minorEastAsia" w:cs="Times New Roman"/>
          <w:bCs/>
          <w:iCs/>
          <w:szCs w:val="18"/>
          <w:lang w:val="en-GB" w:eastAsia="ko-KR"/>
        </w:rPr>
      </w:pPr>
      <w:r w:rsidRPr="006F2413">
        <w:rPr>
          <w:rFonts w:cs="Times New Roman" w:hint="eastAsia"/>
          <w:bCs/>
          <w:color w:val="00B0F0"/>
          <w:szCs w:val="20"/>
        </w:rPr>
        <w:t>CMCC</w:t>
      </w:r>
      <w:r w:rsidRPr="006F2413">
        <w:rPr>
          <w:rFonts w:cs="Times New Roman"/>
          <w:bCs/>
          <w:szCs w:val="20"/>
        </w:rPr>
        <w:t xml:space="preserve">: </w:t>
      </w:r>
      <w:r w:rsidRPr="006F2413">
        <w:rPr>
          <w:bCs/>
          <w:iCs/>
          <w:lang w:val="en-GB" w:eastAsia="x-none"/>
        </w:rPr>
        <w:t xml:space="preserve">Recommend the enhancement of </w:t>
      </w:r>
      <w:r w:rsidRPr="006F2413">
        <w:rPr>
          <w:bCs/>
          <w:iCs/>
          <w:lang w:eastAsia="x-none"/>
        </w:rPr>
        <w:t xml:space="preserve">UE and </w:t>
      </w:r>
      <w:proofErr w:type="spellStart"/>
      <w:r w:rsidRPr="006F2413">
        <w:rPr>
          <w:bCs/>
          <w:iCs/>
          <w:lang w:eastAsia="x-none"/>
        </w:rPr>
        <w:t>gNB</w:t>
      </w:r>
      <w:proofErr w:type="spellEnd"/>
      <w:r w:rsidRPr="006F2413">
        <w:rPr>
          <w:bCs/>
          <w:iCs/>
          <w:lang w:eastAsia="x-none"/>
        </w:rPr>
        <w:t xml:space="preserve"> transmission and reception timing alignment, including </w:t>
      </w:r>
      <w:r w:rsidRPr="006F2413">
        <w:rPr>
          <w:b/>
          <w:iCs/>
          <w:lang w:eastAsia="x-none"/>
        </w:rPr>
        <w:t xml:space="preserve">setting </w:t>
      </w:r>
      <m:oMath>
        <m:sSub>
          <m:sSubPr>
            <m:ctrlPr>
              <w:rPr>
                <w:rFonts w:ascii="Cambria Math" w:hAnsi="Cambria Math"/>
                <w:b/>
                <w:iCs/>
                <w:lang w:eastAsia="x-none"/>
              </w:rPr>
            </m:ctrlPr>
          </m:sSubPr>
          <m:e>
            <m:r>
              <m:rPr>
                <m:sty m:val="b"/>
              </m:rPr>
              <w:rPr>
                <w:rFonts w:ascii="Cambria Math" w:hAnsi="Cambria Math"/>
                <w:lang w:eastAsia="x-none"/>
              </w:rPr>
              <m:t>N</m:t>
            </m:r>
          </m:e>
          <m:sub>
            <m:r>
              <m:rPr>
                <m:sty m:val="b"/>
              </m:rPr>
              <w:rPr>
                <w:rFonts w:ascii="Cambria Math" w:hAnsi="Cambria Math"/>
                <w:lang w:eastAsia="x-none"/>
              </w:rPr>
              <m:t>TA,offset</m:t>
            </m:r>
          </m:sub>
        </m:sSub>
        <m:r>
          <m:rPr>
            <m:sty m:val="b"/>
          </m:rPr>
          <w:rPr>
            <w:rFonts w:ascii="Cambria Math" w:hAnsi="Cambria Math"/>
            <w:lang w:eastAsia="x-none"/>
          </w:rPr>
          <m:t>=0</m:t>
        </m:r>
      </m:oMath>
      <w:r w:rsidRPr="006F2413">
        <w:rPr>
          <w:bCs/>
          <w:iCs/>
          <w:lang w:eastAsia="x-none"/>
        </w:rPr>
        <w:t xml:space="preserve"> via information n-TimingAdvanceOffset or defining negative </w:t>
      </w:r>
      <m:oMath>
        <m:sSub>
          <m:sSubPr>
            <m:ctrlPr>
              <w:rPr>
                <w:rFonts w:ascii="Cambria Math" w:hAnsi="Cambria Math"/>
                <w:bCs/>
                <w:iCs/>
                <w:lang w:eastAsia="x-none"/>
              </w:rPr>
            </m:ctrlPr>
          </m:sSubPr>
          <m:e>
            <m:r>
              <m:rPr>
                <m:sty m:val="p"/>
              </m:rPr>
              <w:rPr>
                <w:rFonts w:ascii="Cambria Math" w:hAnsi="Cambria Math"/>
                <w:lang w:eastAsia="x-none"/>
              </w:rPr>
              <m:t>N</m:t>
            </m:r>
          </m:e>
          <m:sub>
            <m:r>
              <m:rPr>
                <m:sty m:val="p"/>
              </m:rPr>
              <w:rPr>
                <w:rFonts w:ascii="Cambria Math" w:hAnsi="Cambria Math"/>
                <w:lang w:eastAsia="x-none"/>
              </w:rPr>
              <m:t>TA,offset</m:t>
            </m:r>
          </m:sub>
        </m:sSub>
      </m:oMath>
    </w:p>
    <w:p w14:paraId="70AD7761" w14:textId="77777777" w:rsidR="00F55DDC" w:rsidRPr="006F2413" w:rsidRDefault="00F55DDC" w:rsidP="00F55DDC">
      <w:pPr>
        <w:ind w:leftChars="100" w:left="200"/>
        <w:rPr>
          <w:bCs/>
          <w:iCs/>
          <w:lang w:eastAsia="x-none"/>
        </w:rPr>
      </w:pPr>
      <w:r w:rsidRPr="006F2413">
        <w:rPr>
          <w:rFonts w:cs="Times New Roman"/>
          <w:bCs/>
          <w:color w:val="00B0F0"/>
          <w:szCs w:val="20"/>
        </w:rPr>
        <w:t>Xiaomi</w:t>
      </w:r>
      <w:r w:rsidRPr="006F2413">
        <w:rPr>
          <w:rFonts w:cs="Times New Roman"/>
          <w:bCs/>
          <w:szCs w:val="20"/>
        </w:rPr>
        <w:t xml:space="preserve">: </w:t>
      </w:r>
      <w:r w:rsidRPr="006F2413">
        <w:rPr>
          <w:bCs/>
          <w:iCs/>
          <w:lang w:eastAsia="x-none"/>
        </w:rPr>
        <w:t xml:space="preserve">There is severe ISI between CLI RS and UL data at victim </w:t>
      </w:r>
      <w:proofErr w:type="spellStart"/>
      <w:r w:rsidRPr="006F2413">
        <w:rPr>
          <w:bCs/>
          <w:iCs/>
          <w:lang w:eastAsia="x-none"/>
        </w:rPr>
        <w:t>gNB</w:t>
      </w:r>
      <w:proofErr w:type="spellEnd"/>
      <w:r w:rsidRPr="006F2413">
        <w:rPr>
          <w:bCs/>
          <w:iCs/>
          <w:lang w:eastAsia="x-none"/>
        </w:rPr>
        <w:t xml:space="preserve"> side with non-zero </w:t>
      </w:r>
      <m:oMath>
        <m:sSub>
          <m:sSubPr>
            <m:ctrlPr>
              <w:rPr>
                <w:rFonts w:ascii="Cambria Math" w:hAnsi="Cambria Math"/>
                <w:bCs/>
                <w:iCs/>
                <w:lang w:val="en-GB" w:eastAsia="x-none"/>
              </w:rPr>
            </m:ctrlPr>
          </m:sSubPr>
          <m:e>
            <m:r>
              <m:rPr>
                <m:sty m:val="p"/>
              </m:rPr>
              <w:rPr>
                <w:rFonts w:ascii="Cambria Math" w:hAnsi="Cambria Math"/>
                <w:lang w:val="en-GB" w:eastAsia="x-none"/>
              </w:rPr>
              <m:t>N</m:t>
            </m:r>
          </m:e>
          <m:sub>
            <m:r>
              <m:rPr>
                <m:sty m:val="p"/>
              </m:rPr>
              <w:rPr>
                <w:rFonts w:ascii="Cambria Math" w:hAnsi="Cambria Math"/>
                <w:lang w:val="en-GB" w:eastAsia="x-none"/>
              </w:rPr>
              <m:t>TA, offset</m:t>
            </m:r>
          </m:sub>
        </m:sSub>
      </m:oMath>
      <w:r w:rsidRPr="006F2413">
        <w:rPr>
          <w:bCs/>
          <w:iCs/>
          <w:lang w:eastAsia="x-none"/>
        </w:rPr>
        <w:t xml:space="preserve"> . O</w:t>
      </w:r>
      <w:r w:rsidRPr="006F2413">
        <w:rPr>
          <w:rFonts w:hint="eastAsia"/>
          <w:bCs/>
          <w:iCs/>
          <w:lang w:eastAsia="x-none"/>
        </w:rPr>
        <w:t>n</w:t>
      </w:r>
      <w:r w:rsidRPr="006F2413">
        <w:rPr>
          <w:bCs/>
          <w:iCs/>
          <w:lang w:eastAsia="x-none"/>
        </w:rPr>
        <w:t xml:space="preserve">e CLI RS symbol may result in two UL symbol unavailable at victim </w:t>
      </w:r>
      <w:proofErr w:type="spellStart"/>
      <w:r w:rsidRPr="006F2413">
        <w:rPr>
          <w:bCs/>
          <w:iCs/>
          <w:lang w:eastAsia="x-none"/>
        </w:rPr>
        <w:t>gNB</w:t>
      </w:r>
      <w:proofErr w:type="spellEnd"/>
      <w:r w:rsidRPr="006F2413">
        <w:rPr>
          <w:bCs/>
          <w:iCs/>
          <w:lang w:eastAsia="x-none"/>
        </w:rPr>
        <w:t xml:space="preserve"> side due to the misalignment of timing between CLI-RS arrival timing and UL timing. For each UL/DL transition at victim </w:t>
      </w:r>
      <w:proofErr w:type="spellStart"/>
      <w:r w:rsidRPr="006F2413">
        <w:rPr>
          <w:bCs/>
          <w:iCs/>
          <w:lang w:eastAsia="x-none"/>
        </w:rPr>
        <w:t>gNB</w:t>
      </w:r>
      <w:proofErr w:type="spellEnd"/>
      <w:r w:rsidRPr="006F2413">
        <w:rPr>
          <w:bCs/>
          <w:iCs/>
          <w:lang w:eastAsia="x-none"/>
        </w:rPr>
        <w:t xml:space="preserve">, at least one OFDM symbol is not available for the victim </w:t>
      </w:r>
      <w:proofErr w:type="spellStart"/>
      <w:r w:rsidRPr="006F2413">
        <w:rPr>
          <w:bCs/>
          <w:iCs/>
          <w:lang w:eastAsia="x-none"/>
        </w:rPr>
        <w:t>gNB</w:t>
      </w:r>
      <w:proofErr w:type="spellEnd"/>
      <w:r w:rsidRPr="006F2413">
        <w:rPr>
          <w:bCs/>
          <w:iCs/>
          <w:lang w:eastAsia="x-none"/>
        </w:rPr>
        <w:t xml:space="preserve"> if zero</w:t>
      </w:r>
      <m:oMath>
        <m:sSub>
          <m:sSubPr>
            <m:ctrlPr>
              <w:rPr>
                <w:rFonts w:ascii="Cambria Math" w:hAnsi="Cambria Math"/>
                <w:bCs/>
                <w:iCs/>
                <w:lang w:val="en-GB" w:eastAsia="x-none"/>
              </w:rPr>
            </m:ctrlPr>
          </m:sSubPr>
          <m:e>
            <m:r>
              <m:rPr>
                <m:sty m:val="p"/>
              </m:rPr>
              <w:rPr>
                <w:rFonts w:ascii="Cambria Math" w:hAnsi="Cambria Math"/>
                <w:lang w:val="en-GB" w:eastAsia="x-none"/>
              </w:rPr>
              <m:t xml:space="preserve"> N</m:t>
            </m:r>
          </m:e>
          <m:sub>
            <m:r>
              <m:rPr>
                <m:sty m:val="p"/>
              </m:rPr>
              <w:rPr>
                <w:rFonts w:ascii="Cambria Math" w:hAnsi="Cambria Math"/>
                <w:lang w:val="en-GB" w:eastAsia="x-none"/>
              </w:rPr>
              <m:t>TA, offset</m:t>
            </m:r>
          </m:sub>
        </m:sSub>
      </m:oMath>
      <w:r w:rsidRPr="006F2413">
        <w:rPr>
          <w:bCs/>
          <w:iCs/>
          <w:lang w:val="en-GB" w:eastAsia="x-none"/>
        </w:rPr>
        <w:t xml:space="preserve"> is configured</w:t>
      </w:r>
      <w:r w:rsidRPr="006F2413">
        <w:rPr>
          <w:bCs/>
          <w:iCs/>
          <w:lang w:eastAsia="x-none"/>
        </w:rPr>
        <w:t>.</w:t>
      </w:r>
    </w:p>
    <w:p w14:paraId="49C9B348" w14:textId="77777777" w:rsidR="00F55DDC" w:rsidRPr="006F2413" w:rsidRDefault="00F55DDC" w:rsidP="00F55DDC">
      <w:pPr>
        <w:rPr>
          <w:rFonts w:eastAsiaTheme="minorEastAsia" w:cs="Times New Roman"/>
          <w:bCs/>
          <w:iCs/>
          <w:szCs w:val="18"/>
          <w:lang w:eastAsia="ko-KR"/>
        </w:rPr>
      </w:pPr>
    </w:p>
    <w:p w14:paraId="59EFB27D" w14:textId="77777777" w:rsidR="00F55DDC" w:rsidRPr="006F2413" w:rsidRDefault="00F55DDC" w:rsidP="00F55DDC">
      <w:pPr>
        <w:rPr>
          <w:rFonts w:eastAsiaTheme="minorEastAsia" w:cs="Times New Roman"/>
          <w:bCs/>
          <w:iCs/>
          <w:szCs w:val="18"/>
          <w:lang w:eastAsia="ko-KR"/>
        </w:rPr>
      </w:pPr>
      <w:r w:rsidRPr="006F2413">
        <w:rPr>
          <w:rFonts w:eastAsiaTheme="minorEastAsia" w:cs="Times New Roman"/>
          <w:bCs/>
          <w:iCs/>
          <w:szCs w:val="18"/>
          <w:lang w:eastAsia="ko-KR"/>
        </w:rPr>
        <w:t xml:space="preserve">Negative view on further work is also provided. </w:t>
      </w:r>
    </w:p>
    <w:p w14:paraId="5B9F3D60" w14:textId="77777777" w:rsidR="00F55DDC" w:rsidRPr="006F2413" w:rsidRDefault="00F55DDC" w:rsidP="00F55DDC">
      <w:pPr>
        <w:ind w:leftChars="100" w:left="200"/>
        <w:rPr>
          <w:rFonts w:cs="Times New Roman"/>
          <w:bCs/>
          <w:color w:val="00B0F0"/>
          <w:szCs w:val="20"/>
        </w:rPr>
      </w:pPr>
      <w:r w:rsidRPr="006F2413">
        <w:rPr>
          <w:rFonts w:cs="Times New Roman" w:hint="eastAsia"/>
          <w:bCs/>
          <w:color w:val="00B0F0"/>
          <w:szCs w:val="20"/>
        </w:rPr>
        <w:t>Huawei/</w:t>
      </w:r>
      <w:proofErr w:type="spellStart"/>
      <w:r w:rsidRPr="006F2413">
        <w:rPr>
          <w:rFonts w:cs="Times New Roman" w:hint="eastAsia"/>
          <w:bCs/>
          <w:color w:val="00B0F0"/>
          <w:szCs w:val="20"/>
        </w:rPr>
        <w:t>HiSilicon</w:t>
      </w:r>
      <w:proofErr w:type="spellEnd"/>
      <w:r w:rsidRPr="006F2413">
        <w:rPr>
          <w:rFonts w:cs="Times New Roman"/>
          <w:bCs/>
          <w:color w:val="00B0F0"/>
          <w:szCs w:val="20"/>
        </w:rPr>
        <w:t xml:space="preserve">: </w:t>
      </w:r>
      <w:r w:rsidRPr="006F2413">
        <w:rPr>
          <w:rFonts w:cs="Times New Roman"/>
          <w:bCs/>
          <w:szCs w:val="20"/>
        </w:rPr>
        <w:t xml:space="preserve">In current specification, the UL signal and downlink interference can be aligned (within CP) </w:t>
      </w:r>
      <w:r w:rsidRPr="006F2413">
        <w:rPr>
          <w:rFonts w:cs="Times New Roman" w:hint="eastAsia"/>
          <w:bCs/>
          <w:szCs w:val="20"/>
        </w:rPr>
        <w:t xml:space="preserve">when </w:t>
      </w:r>
      <w:r w:rsidRPr="006F2413">
        <w:rPr>
          <w:rFonts w:cs="Times New Roman"/>
          <w:bCs/>
          <w:szCs w:val="20"/>
        </w:rPr>
        <w:t xml:space="preserve">proper </w:t>
      </w:r>
      <w:proofErr w:type="spellStart"/>
      <w:r w:rsidRPr="006F2413">
        <w:rPr>
          <w:rFonts w:cs="Times New Roman"/>
          <w:bCs/>
          <w:szCs w:val="20"/>
        </w:rPr>
        <w:t>TAoffset</w:t>
      </w:r>
      <w:proofErr w:type="spellEnd"/>
      <w:r w:rsidRPr="006F2413">
        <w:rPr>
          <w:rFonts w:cs="Times New Roman"/>
          <w:bCs/>
          <w:szCs w:val="20"/>
        </w:rPr>
        <w:t xml:space="preserve"> is configured and/or proper overall timing of victim cell is applied.</w:t>
      </w:r>
    </w:p>
    <w:p w14:paraId="07026F29" w14:textId="77777777" w:rsidR="00F55DDC" w:rsidRPr="006F2413" w:rsidRDefault="00F55DDC" w:rsidP="00F55DDC">
      <w:pPr>
        <w:rPr>
          <w:rFonts w:eastAsiaTheme="minorEastAsia" w:cs="Times New Roman"/>
          <w:szCs w:val="18"/>
          <w:lang w:eastAsia="ko-KR"/>
        </w:rPr>
      </w:pPr>
    </w:p>
    <w:p w14:paraId="036F1EDC" w14:textId="77777777" w:rsidR="00F55DDC" w:rsidRPr="006F2413" w:rsidRDefault="00F55DDC" w:rsidP="00F55DDC">
      <w:pPr>
        <w:rPr>
          <w:rFonts w:eastAsiaTheme="minorEastAsia" w:cs="Times New Roman"/>
          <w:szCs w:val="18"/>
          <w:lang w:eastAsia="ko-KR"/>
        </w:rPr>
      </w:pPr>
      <w:r w:rsidRPr="006F2413">
        <w:rPr>
          <w:rFonts w:eastAsiaTheme="minorEastAsia" w:cs="Times New Roman"/>
          <w:szCs w:val="18"/>
          <w:lang w:eastAsia="ko-KR"/>
        </w:rPr>
        <w:t xml:space="preserve">From the companies’ input, we can summary as below: </w:t>
      </w:r>
    </w:p>
    <w:p w14:paraId="58FFA2C8" w14:textId="77777777" w:rsidR="00F55DDC" w:rsidRPr="006F2413" w:rsidRDefault="00F55DDC" w:rsidP="00F55DDC">
      <w:pPr>
        <w:ind w:leftChars="100" w:left="200"/>
        <w:rPr>
          <w:rFonts w:eastAsiaTheme="minorEastAsia" w:cs="Times New Roman"/>
          <w:szCs w:val="18"/>
          <w:lang w:eastAsia="ko-KR"/>
        </w:rPr>
      </w:pPr>
      <w:r w:rsidRPr="006F2413">
        <w:rPr>
          <w:rFonts w:eastAsiaTheme="minorEastAsia" w:cs="Times New Roman" w:hint="eastAsia"/>
          <w:szCs w:val="18"/>
          <w:lang w:eastAsia="ko-KR"/>
        </w:rPr>
        <w:t>C</w:t>
      </w:r>
      <w:r w:rsidRPr="006F2413">
        <w:rPr>
          <w:rFonts w:eastAsiaTheme="minorEastAsia" w:cs="Times New Roman"/>
          <w:szCs w:val="18"/>
          <w:lang w:eastAsia="ko-KR"/>
        </w:rPr>
        <w:t xml:space="preserve">ommon understanding is that UL signal from UE and downlink signal from aggressor </w:t>
      </w:r>
      <w:proofErr w:type="spellStart"/>
      <w:r w:rsidRPr="006F2413">
        <w:rPr>
          <w:rFonts w:eastAsiaTheme="minorEastAsia" w:cs="Times New Roman"/>
          <w:szCs w:val="18"/>
          <w:lang w:eastAsia="ko-KR"/>
        </w:rPr>
        <w:t>gNB</w:t>
      </w:r>
      <w:proofErr w:type="spellEnd"/>
      <w:r w:rsidRPr="006F2413">
        <w:rPr>
          <w:rFonts w:eastAsiaTheme="minorEastAsia" w:cs="Times New Roman"/>
          <w:szCs w:val="18"/>
          <w:lang w:eastAsia="ko-KR"/>
        </w:rPr>
        <w:t xml:space="preserve"> are not aligned due to non-zero </w:t>
      </w:r>
      <w:proofErr w:type="spellStart"/>
      <w:proofErr w:type="gramStart"/>
      <w:r w:rsidRPr="006F2413">
        <w:rPr>
          <w:rFonts w:eastAsiaTheme="minorEastAsia" w:cs="Times New Roman"/>
          <w:szCs w:val="18"/>
          <w:lang w:eastAsia="ko-KR"/>
        </w:rPr>
        <w:t>N</w:t>
      </w:r>
      <w:r w:rsidRPr="006F2413">
        <w:rPr>
          <w:rFonts w:eastAsiaTheme="minorEastAsia" w:cs="Times New Roman"/>
          <w:szCs w:val="18"/>
          <w:vertAlign w:val="subscript"/>
          <w:lang w:eastAsia="ko-KR"/>
        </w:rPr>
        <w:t>TA,offset</w:t>
      </w:r>
      <w:proofErr w:type="spellEnd"/>
      <w:proofErr w:type="gramEnd"/>
      <w:r w:rsidRPr="006F2413">
        <w:rPr>
          <w:rFonts w:eastAsiaTheme="minorEastAsia" w:cs="Times New Roman"/>
          <w:szCs w:val="18"/>
          <w:lang w:eastAsia="ko-KR"/>
        </w:rPr>
        <w:t>.</w:t>
      </w:r>
    </w:p>
    <w:p w14:paraId="6214A9B9" w14:textId="77777777" w:rsidR="00F55DDC" w:rsidRPr="006F2413" w:rsidRDefault="00F55DDC" w:rsidP="00F55DDC">
      <w:pPr>
        <w:ind w:leftChars="100" w:left="200"/>
        <w:rPr>
          <w:rFonts w:eastAsiaTheme="minorEastAsia" w:cs="Times New Roman"/>
          <w:szCs w:val="18"/>
          <w:lang w:eastAsia="ko-KR"/>
        </w:rPr>
      </w:pPr>
      <w:r w:rsidRPr="006F2413">
        <w:rPr>
          <w:rFonts w:eastAsiaTheme="minorEastAsia" w:cs="Times New Roman"/>
          <w:szCs w:val="18"/>
          <w:lang w:eastAsia="ko-KR"/>
        </w:rPr>
        <w:t xml:space="preserve">Clear majority is that reception timing alignment between UL signal from UE and DL signal from aggressor </w:t>
      </w:r>
      <w:proofErr w:type="spellStart"/>
      <w:r w:rsidRPr="006F2413">
        <w:rPr>
          <w:rFonts w:eastAsiaTheme="minorEastAsia" w:cs="Times New Roman"/>
          <w:szCs w:val="18"/>
          <w:lang w:eastAsia="ko-KR"/>
        </w:rPr>
        <w:t>gNB</w:t>
      </w:r>
      <w:proofErr w:type="spellEnd"/>
      <w:r w:rsidRPr="006F2413">
        <w:rPr>
          <w:rFonts w:eastAsiaTheme="minorEastAsia" w:cs="Times New Roman"/>
          <w:szCs w:val="18"/>
          <w:lang w:eastAsia="ko-KR"/>
        </w:rPr>
        <w:t xml:space="preserve"> should be considered. Introducing additional TA offset or configuring zero </w:t>
      </w:r>
      <w:proofErr w:type="spellStart"/>
      <w:proofErr w:type="gramStart"/>
      <w:r w:rsidRPr="006F2413">
        <w:rPr>
          <w:rFonts w:eastAsiaTheme="minorEastAsia" w:cs="Times New Roman"/>
          <w:szCs w:val="18"/>
          <w:lang w:eastAsia="ko-KR"/>
        </w:rPr>
        <w:t>N</w:t>
      </w:r>
      <w:r w:rsidRPr="006F2413">
        <w:rPr>
          <w:rFonts w:eastAsiaTheme="minorEastAsia" w:cs="Times New Roman"/>
          <w:szCs w:val="18"/>
          <w:vertAlign w:val="subscript"/>
          <w:lang w:eastAsia="ko-KR"/>
        </w:rPr>
        <w:t>TA,offset</w:t>
      </w:r>
      <w:proofErr w:type="spellEnd"/>
      <w:proofErr w:type="gramEnd"/>
      <w:r w:rsidRPr="006F2413">
        <w:rPr>
          <w:rFonts w:eastAsiaTheme="minorEastAsia" w:cs="Times New Roman"/>
          <w:szCs w:val="18"/>
          <w:lang w:eastAsia="ko-KR"/>
        </w:rPr>
        <w:t xml:space="preserve"> can be potential solutions.</w:t>
      </w:r>
    </w:p>
    <w:p w14:paraId="4DBFFA98" w14:textId="77777777" w:rsidR="00F55DDC" w:rsidRPr="006F2413" w:rsidRDefault="00F55DDC" w:rsidP="00F55DDC">
      <w:pPr>
        <w:rPr>
          <w:rFonts w:eastAsiaTheme="minorEastAsia" w:cs="Times New Roman"/>
          <w:szCs w:val="18"/>
          <w:lang w:eastAsia="ko-KR"/>
        </w:rPr>
      </w:pPr>
    </w:p>
    <w:p w14:paraId="58FD71A2" w14:textId="77777777" w:rsidR="00F55DDC" w:rsidRPr="006F2413" w:rsidRDefault="00F55DDC" w:rsidP="00F55DDC">
      <w:pPr>
        <w:rPr>
          <w:rFonts w:eastAsia="SimSun"/>
          <w:lang w:val="en-GB"/>
        </w:rPr>
      </w:pPr>
    </w:p>
    <w:p w14:paraId="0DFD3A95" w14:textId="77777777" w:rsidR="00F55DDC" w:rsidRPr="006F2413" w:rsidRDefault="00F55DDC" w:rsidP="00F55DDC">
      <w:pPr>
        <w:pStyle w:val="3"/>
        <w:numPr>
          <w:ilvl w:val="2"/>
          <w:numId w:val="4"/>
        </w:numPr>
        <w:tabs>
          <w:tab w:val="left" w:pos="643"/>
        </w:tabs>
        <w:ind w:left="643" w:hanging="360"/>
      </w:pPr>
      <w:r w:rsidRPr="006F2413">
        <w:t xml:space="preserve">Power </w:t>
      </w:r>
      <w:proofErr w:type="gramStart"/>
      <w:r w:rsidRPr="006F2413">
        <w:t>control based</w:t>
      </w:r>
      <w:proofErr w:type="gramEnd"/>
      <w:r w:rsidRPr="006F2413">
        <w:t xml:space="preserve"> solution </w:t>
      </w:r>
    </w:p>
    <w:p w14:paraId="46BD1ABA" w14:textId="77777777" w:rsidR="00F55DDC" w:rsidRPr="006F2413" w:rsidRDefault="00F55DDC" w:rsidP="00F55DDC">
      <w:pPr>
        <w:rPr>
          <w:rFonts w:eastAsia="SimSun"/>
        </w:rPr>
      </w:pPr>
    </w:p>
    <w:p w14:paraId="5FB73F0A" w14:textId="77777777" w:rsidR="00F55DDC" w:rsidRPr="006F2413" w:rsidRDefault="00F55DDC" w:rsidP="00F55DDC">
      <w:pPr>
        <w:spacing w:after="80"/>
        <w:rPr>
          <w:rFonts w:eastAsiaTheme="minorEastAsia"/>
          <w:b/>
          <w:u w:val="single"/>
          <w:lang w:val="en-GB" w:eastAsia="ko-KR"/>
        </w:rPr>
      </w:pPr>
      <w:r w:rsidRPr="006F2413">
        <w:rPr>
          <w:rFonts w:eastAsiaTheme="minorEastAsia"/>
          <w:b/>
          <w:sz w:val="28"/>
          <w:szCs w:val="18"/>
          <w:lang w:val="en-GB" w:eastAsia="ko-KR"/>
        </w:rPr>
        <w:t>Summary</w:t>
      </w:r>
    </w:p>
    <w:p w14:paraId="13FA4AF0" w14:textId="77777777" w:rsidR="00F55DDC" w:rsidRPr="006F2413" w:rsidRDefault="00F55DDC" w:rsidP="00F55DDC">
      <w:pPr>
        <w:rPr>
          <w:rFonts w:eastAsiaTheme="minorEastAsia" w:cs="Times New Roman"/>
          <w:szCs w:val="18"/>
          <w:lang w:eastAsia="ko-KR"/>
        </w:rPr>
      </w:pPr>
      <w:r w:rsidRPr="006F2413">
        <w:rPr>
          <w:rFonts w:eastAsiaTheme="minorEastAsia" w:cs="Times New Roman" w:hint="eastAsia"/>
          <w:szCs w:val="18"/>
          <w:lang w:eastAsia="ko-KR"/>
        </w:rPr>
        <w:t>F</w:t>
      </w:r>
      <w:r w:rsidRPr="006F2413">
        <w:rPr>
          <w:rFonts w:eastAsiaTheme="minorEastAsia" w:cs="Times New Roman"/>
          <w:szCs w:val="18"/>
          <w:lang w:eastAsia="ko-KR"/>
        </w:rPr>
        <w:t>or reducing inter-</w:t>
      </w:r>
      <w:proofErr w:type="spellStart"/>
      <w:r w:rsidRPr="006F2413">
        <w:rPr>
          <w:rFonts w:eastAsiaTheme="minorEastAsia" w:cs="Times New Roman"/>
          <w:szCs w:val="18"/>
          <w:lang w:eastAsia="ko-KR"/>
        </w:rPr>
        <w:t>gNB</w:t>
      </w:r>
      <w:proofErr w:type="spellEnd"/>
      <w:r w:rsidRPr="006F2413">
        <w:rPr>
          <w:rFonts w:eastAsiaTheme="minorEastAsia" w:cs="Times New Roman"/>
          <w:szCs w:val="18"/>
          <w:lang w:eastAsia="ko-KR"/>
        </w:rPr>
        <w:t xml:space="preserve"> CLI, DL power reduction of aggressor </w:t>
      </w:r>
      <w:proofErr w:type="spellStart"/>
      <w:r w:rsidRPr="006F2413">
        <w:rPr>
          <w:rFonts w:eastAsiaTheme="minorEastAsia" w:cs="Times New Roman"/>
          <w:szCs w:val="18"/>
          <w:lang w:eastAsia="ko-KR"/>
        </w:rPr>
        <w:t>gNB</w:t>
      </w:r>
      <w:proofErr w:type="spellEnd"/>
      <w:r w:rsidRPr="006F2413">
        <w:rPr>
          <w:rFonts w:eastAsiaTheme="minorEastAsia" w:cs="Times New Roman"/>
          <w:szCs w:val="18"/>
          <w:lang w:eastAsia="ko-KR"/>
        </w:rPr>
        <w:t xml:space="preserve"> can be considered. </w:t>
      </w:r>
    </w:p>
    <w:p w14:paraId="041986AC" w14:textId="77777777" w:rsidR="00F55DDC" w:rsidRPr="006F2413" w:rsidRDefault="00F55DDC" w:rsidP="00F55DDC">
      <w:pPr>
        <w:rPr>
          <w:rFonts w:eastAsiaTheme="minorEastAsia" w:cs="Times New Roman"/>
          <w:szCs w:val="18"/>
          <w:lang w:eastAsia="ko-KR"/>
        </w:rPr>
      </w:pPr>
      <w:r w:rsidRPr="006F2413">
        <w:rPr>
          <w:rFonts w:eastAsiaTheme="minorEastAsia" w:cs="Times New Roman"/>
          <w:szCs w:val="18"/>
          <w:lang w:eastAsia="ko-KR"/>
        </w:rPr>
        <w:t xml:space="preserve">Companies provide views on DL Tx power reduction. </w:t>
      </w:r>
    </w:p>
    <w:p w14:paraId="625031C6" w14:textId="77777777" w:rsidR="00F55DDC" w:rsidRPr="006F2413" w:rsidRDefault="00F55DDC" w:rsidP="00F55DDC">
      <w:pPr>
        <w:ind w:leftChars="100" w:left="200"/>
        <w:rPr>
          <w:bCs/>
          <w:iCs/>
          <w:lang w:eastAsia="x-none"/>
        </w:rPr>
      </w:pPr>
      <w:r w:rsidRPr="006F2413">
        <w:rPr>
          <w:rFonts w:cs="Times New Roman" w:hint="eastAsia"/>
          <w:bCs/>
          <w:color w:val="00B0F0"/>
          <w:szCs w:val="20"/>
        </w:rPr>
        <w:t>I</w:t>
      </w:r>
      <w:r w:rsidRPr="006F2413">
        <w:rPr>
          <w:rFonts w:cs="Times New Roman"/>
          <w:bCs/>
          <w:color w:val="00B0F0"/>
          <w:szCs w:val="20"/>
        </w:rPr>
        <w:t>ntel</w:t>
      </w:r>
      <w:r w:rsidRPr="006F2413">
        <w:rPr>
          <w:rFonts w:eastAsiaTheme="minorEastAsia" w:cs="Times New Roman"/>
          <w:bCs/>
          <w:szCs w:val="18"/>
          <w:lang w:eastAsia="ko-KR"/>
        </w:rPr>
        <w:t xml:space="preserve">: </w:t>
      </w:r>
      <w:r w:rsidRPr="006F2413">
        <w:rPr>
          <w:bCs/>
          <w:lang w:eastAsia="x-none"/>
        </w:rPr>
        <w:t xml:space="preserve">DL transmission power adjustments can provide an effective tool. </w:t>
      </w:r>
      <w:r w:rsidRPr="006F2413">
        <w:rPr>
          <w:bCs/>
          <w:iCs/>
          <w:lang w:eastAsia="x-none"/>
        </w:rPr>
        <w:t>Provide a UE with a second value of CSI-RS downlink transmit power</w:t>
      </w:r>
    </w:p>
    <w:p w14:paraId="39926919" w14:textId="77777777" w:rsidR="00F55DDC" w:rsidRPr="006F2413" w:rsidRDefault="00F55DDC" w:rsidP="00F55DDC">
      <w:pPr>
        <w:ind w:leftChars="100" w:left="200"/>
        <w:rPr>
          <w:rFonts w:eastAsiaTheme="minorEastAsia"/>
          <w:bCs/>
          <w:iCs/>
          <w:lang w:eastAsia="ko-KR"/>
        </w:rPr>
      </w:pPr>
      <w:r w:rsidRPr="006F2413">
        <w:rPr>
          <w:rFonts w:cs="Times New Roman" w:hint="eastAsia"/>
          <w:bCs/>
          <w:color w:val="00B0F0"/>
          <w:szCs w:val="20"/>
        </w:rPr>
        <w:t>N</w:t>
      </w:r>
      <w:r w:rsidRPr="006F2413">
        <w:rPr>
          <w:rFonts w:cs="Times New Roman"/>
          <w:bCs/>
          <w:color w:val="00B0F0"/>
          <w:szCs w:val="20"/>
        </w:rPr>
        <w:t>okia/NSB:</w:t>
      </w:r>
      <w:r w:rsidRPr="006F2413">
        <w:rPr>
          <w:rFonts w:eastAsiaTheme="minorEastAsia"/>
          <w:bCs/>
          <w:iCs/>
          <w:lang w:eastAsia="ko-KR"/>
        </w:rPr>
        <w:t xml:space="preserve"> </w:t>
      </w:r>
      <w:r w:rsidRPr="006F2413">
        <w:rPr>
          <w:bCs/>
          <w:lang w:eastAsia="x-none"/>
        </w:rPr>
        <w:t>Required to inform about the desired power reduction at the aggressor(s) cells</w:t>
      </w:r>
    </w:p>
    <w:p w14:paraId="40D6BAB3" w14:textId="77777777" w:rsidR="00F55DDC" w:rsidRPr="006F2413" w:rsidRDefault="00F55DDC" w:rsidP="00F55DDC">
      <w:pPr>
        <w:ind w:leftChars="100" w:left="200"/>
        <w:rPr>
          <w:bCs/>
          <w:iCs/>
          <w:lang w:val="en-GB" w:eastAsia="x-none"/>
        </w:rPr>
      </w:pPr>
      <w:r w:rsidRPr="006F2413">
        <w:rPr>
          <w:rFonts w:cs="Times New Roman"/>
          <w:bCs/>
          <w:color w:val="00B0F0"/>
          <w:szCs w:val="20"/>
        </w:rPr>
        <w:t>CMCC</w:t>
      </w:r>
      <w:r w:rsidRPr="006F2413">
        <w:rPr>
          <w:rFonts w:cs="Times New Roman"/>
          <w:bCs/>
          <w:szCs w:val="20"/>
        </w:rPr>
        <w:t xml:space="preserve">: </w:t>
      </w:r>
      <w:r w:rsidRPr="006F2413">
        <w:rPr>
          <w:bCs/>
          <w:iCs/>
          <w:lang w:val="en-GB" w:eastAsia="x-none"/>
        </w:rPr>
        <w:t xml:space="preserve">Recommend the enhancements of the backhaul </w:t>
      </w:r>
      <w:proofErr w:type="spellStart"/>
      <w:r w:rsidRPr="006F2413">
        <w:rPr>
          <w:bCs/>
          <w:iCs/>
          <w:lang w:val="en-GB" w:eastAsia="x-none"/>
        </w:rPr>
        <w:t>signaling</w:t>
      </w:r>
      <w:proofErr w:type="spellEnd"/>
      <w:r w:rsidRPr="006F2413">
        <w:rPr>
          <w:bCs/>
          <w:iCs/>
          <w:lang w:val="en-GB" w:eastAsia="x-none"/>
        </w:rPr>
        <w:t xml:space="preserve"> between </w:t>
      </w:r>
      <w:proofErr w:type="spellStart"/>
      <w:r w:rsidRPr="006F2413">
        <w:rPr>
          <w:bCs/>
          <w:iCs/>
          <w:lang w:val="en-GB" w:eastAsia="x-none"/>
        </w:rPr>
        <w:t>gNBs</w:t>
      </w:r>
      <w:proofErr w:type="spellEnd"/>
      <w:r w:rsidRPr="006F2413">
        <w:rPr>
          <w:bCs/>
          <w:iCs/>
          <w:lang w:val="en-GB" w:eastAsia="x-none"/>
        </w:rPr>
        <w:t xml:space="preserve"> to exchange necessary information in the power domain.</w:t>
      </w:r>
    </w:p>
    <w:p w14:paraId="08C53DF9" w14:textId="77777777" w:rsidR="00F55DDC" w:rsidRPr="006F2413" w:rsidRDefault="00F55DDC" w:rsidP="00F55DDC">
      <w:pPr>
        <w:ind w:leftChars="100" w:left="200"/>
        <w:rPr>
          <w:rFonts w:eastAsiaTheme="minorEastAsia"/>
          <w:bCs/>
          <w:iCs/>
          <w:lang w:val="en-GB" w:eastAsia="ko-KR"/>
        </w:rPr>
      </w:pPr>
      <w:r w:rsidRPr="006F2413">
        <w:rPr>
          <w:rFonts w:cs="Times New Roman" w:hint="eastAsia"/>
          <w:bCs/>
          <w:color w:val="00B0F0"/>
          <w:szCs w:val="20"/>
        </w:rPr>
        <w:t>Qualcomm</w:t>
      </w:r>
      <w:r w:rsidRPr="006F2413">
        <w:rPr>
          <w:rFonts w:cs="Times New Roman"/>
          <w:bCs/>
          <w:szCs w:val="20"/>
        </w:rPr>
        <w:t xml:space="preserve">: </w:t>
      </w:r>
      <w:proofErr w:type="spellStart"/>
      <w:r w:rsidRPr="006F2413">
        <w:rPr>
          <w:bCs/>
          <w:iCs/>
          <w:lang w:eastAsia="x-none"/>
        </w:rPr>
        <w:t>gNB</w:t>
      </w:r>
      <w:proofErr w:type="spellEnd"/>
      <w:r w:rsidRPr="006F2413">
        <w:rPr>
          <w:bCs/>
          <w:iCs/>
          <w:lang w:eastAsia="x-none"/>
        </w:rPr>
        <w:t xml:space="preserve"> recommending another </w:t>
      </w:r>
      <w:proofErr w:type="spellStart"/>
      <w:r w:rsidRPr="006F2413">
        <w:rPr>
          <w:bCs/>
          <w:iCs/>
          <w:lang w:eastAsia="x-none"/>
        </w:rPr>
        <w:t>gNB</w:t>
      </w:r>
      <w:proofErr w:type="spellEnd"/>
      <w:r w:rsidRPr="006F2413">
        <w:rPr>
          <w:bCs/>
          <w:iCs/>
          <w:lang w:eastAsia="x-none"/>
        </w:rPr>
        <w:t xml:space="preserve"> to have X dB power backoff</w:t>
      </w:r>
    </w:p>
    <w:p w14:paraId="11E71DE0" w14:textId="77777777" w:rsidR="00F55DDC" w:rsidRPr="006F2413" w:rsidRDefault="00F55DDC" w:rsidP="00F55DDC">
      <w:pPr>
        <w:ind w:leftChars="100" w:left="200"/>
        <w:rPr>
          <w:rFonts w:eastAsiaTheme="minorEastAsia" w:cs="Times New Roman"/>
          <w:szCs w:val="18"/>
          <w:lang w:val="en-GB" w:eastAsia="ko-KR"/>
        </w:rPr>
      </w:pPr>
    </w:p>
    <w:p w14:paraId="6A71D87D" w14:textId="77777777" w:rsidR="00F55DDC" w:rsidRPr="006F2413" w:rsidRDefault="00F55DDC" w:rsidP="00F55DDC">
      <w:pPr>
        <w:ind w:leftChars="100" w:left="200"/>
        <w:rPr>
          <w:bCs/>
          <w:lang w:val="en-GB" w:eastAsia="x-none"/>
        </w:rPr>
      </w:pPr>
      <w:r w:rsidRPr="006F2413">
        <w:rPr>
          <w:rFonts w:cs="Times New Roman" w:hint="eastAsia"/>
          <w:bCs/>
          <w:color w:val="00B0F0"/>
          <w:szCs w:val="20"/>
        </w:rPr>
        <w:t>Huawei/</w:t>
      </w:r>
      <w:proofErr w:type="spellStart"/>
      <w:r w:rsidRPr="006F2413">
        <w:rPr>
          <w:rFonts w:cs="Times New Roman" w:hint="eastAsia"/>
          <w:bCs/>
          <w:color w:val="00B0F0"/>
          <w:szCs w:val="20"/>
        </w:rPr>
        <w:t>HiSilicon</w:t>
      </w:r>
      <w:proofErr w:type="spellEnd"/>
      <w:r w:rsidRPr="006F2413">
        <w:rPr>
          <w:rFonts w:cs="Times New Roman"/>
          <w:bCs/>
          <w:szCs w:val="20"/>
        </w:rPr>
        <w:t xml:space="preserve">: </w:t>
      </w:r>
      <w:r w:rsidRPr="006F2413">
        <w:rPr>
          <w:bCs/>
          <w:lang w:val="en-GB" w:eastAsia="x-none"/>
        </w:rPr>
        <w:t>Reducing DL Tx power may cause negative impact on both UL and DL performances</w:t>
      </w:r>
    </w:p>
    <w:p w14:paraId="2C8B2381" w14:textId="77777777" w:rsidR="00F55DDC" w:rsidRPr="006F2413" w:rsidRDefault="00F55DDC" w:rsidP="00F55DDC">
      <w:pPr>
        <w:ind w:leftChars="100" w:left="200"/>
        <w:rPr>
          <w:rFonts w:eastAsiaTheme="minorEastAsia"/>
          <w:bCs/>
          <w:lang w:val="en-GB" w:eastAsia="ko-KR"/>
        </w:rPr>
      </w:pPr>
      <w:r w:rsidRPr="006F2413">
        <w:rPr>
          <w:rFonts w:cs="Times New Roman"/>
          <w:bCs/>
          <w:color w:val="00B0F0"/>
          <w:szCs w:val="20"/>
        </w:rPr>
        <w:t>vivo</w:t>
      </w:r>
      <w:r w:rsidRPr="006F2413">
        <w:rPr>
          <w:rFonts w:eastAsiaTheme="minorEastAsia"/>
          <w:bCs/>
          <w:lang w:val="en-GB" w:eastAsia="ko-KR"/>
        </w:rPr>
        <w:t xml:space="preserve">: </w:t>
      </w:r>
      <w:r w:rsidRPr="006F2413">
        <w:rPr>
          <w:bCs/>
          <w:iCs/>
          <w:lang w:eastAsia="x-none"/>
        </w:rPr>
        <w:t xml:space="preserve">DL throughput and coverage performance would be degraded for a </w:t>
      </w:r>
      <w:proofErr w:type="spellStart"/>
      <w:r w:rsidRPr="006F2413">
        <w:rPr>
          <w:bCs/>
          <w:iCs/>
          <w:lang w:eastAsia="x-none"/>
        </w:rPr>
        <w:t>gNB</w:t>
      </w:r>
      <w:proofErr w:type="spellEnd"/>
      <w:r w:rsidRPr="006F2413">
        <w:rPr>
          <w:bCs/>
          <w:iCs/>
          <w:lang w:eastAsia="x-none"/>
        </w:rPr>
        <w:t xml:space="preserve"> with power reduction</w:t>
      </w:r>
    </w:p>
    <w:p w14:paraId="70DDDB82" w14:textId="77777777" w:rsidR="00F55DDC" w:rsidRPr="006F2413" w:rsidRDefault="00F55DDC" w:rsidP="00F55DDC">
      <w:pPr>
        <w:ind w:leftChars="100" w:left="200"/>
        <w:rPr>
          <w:bCs/>
          <w:lang w:eastAsia="x-none"/>
        </w:rPr>
      </w:pPr>
      <w:r w:rsidRPr="006F2413">
        <w:rPr>
          <w:rFonts w:cs="Times New Roman" w:hint="eastAsia"/>
          <w:bCs/>
          <w:color w:val="00B0F0"/>
          <w:szCs w:val="20"/>
        </w:rPr>
        <w:t>Z</w:t>
      </w:r>
      <w:r w:rsidRPr="006F2413">
        <w:rPr>
          <w:rFonts w:cs="Times New Roman"/>
          <w:bCs/>
          <w:color w:val="00B0F0"/>
          <w:szCs w:val="20"/>
        </w:rPr>
        <w:t>TE/China Telecom</w:t>
      </w:r>
      <w:r w:rsidRPr="006F2413">
        <w:rPr>
          <w:rFonts w:eastAsiaTheme="minorEastAsia"/>
          <w:bCs/>
          <w:lang w:eastAsia="ko-KR"/>
        </w:rPr>
        <w:t xml:space="preserve">: </w:t>
      </w:r>
      <w:r w:rsidRPr="006F2413">
        <w:rPr>
          <w:rFonts w:hint="eastAsia"/>
          <w:bCs/>
          <w:lang w:eastAsia="x-none"/>
        </w:rPr>
        <w:t xml:space="preserve">DL coverage </w:t>
      </w:r>
      <w:proofErr w:type="spellStart"/>
      <w:r w:rsidRPr="006F2413">
        <w:rPr>
          <w:rFonts w:hint="eastAsia"/>
          <w:bCs/>
          <w:lang w:eastAsia="x-none"/>
        </w:rPr>
        <w:t>can not</w:t>
      </w:r>
      <w:proofErr w:type="spellEnd"/>
      <w:r w:rsidRPr="006F2413">
        <w:rPr>
          <w:rFonts w:hint="eastAsia"/>
          <w:bCs/>
          <w:lang w:eastAsia="x-none"/>
        </w:rPr>
        <w:t xml:space="preserve"> be guaranteed</w:t>
      </w:r>
      <w:r w:rsidRPr="006F2413">
        <w:rPr>
          <w:bCs/>
          <w:lang w:eastAsia="x-none"/>
        </w:rPr>
        <w:t>.</w:t>
      </w:r>
    </w:p>
    <w:p w14:paraId="0A3B0DA8" w14:textId="77777777" w:rsidR="00F55DDC" w:rsidRPr="006F2413" w:rsidRDefault="00F55DDC" w:rsidP="00F55DDC">
      <w:pPr>
        <w:ind w:leftChars="100" w:left="200"/>
        <w:rPr>
          <w:bCs/>
          <w:lang w:eastAsia="x-none"/>
        </w:rPr>
      </w:pPr>
      <w:r w:rsidRPr="006F2413">
        <w:rPr>
          <w:rFonts w:cs="Times New Roman" w:hint="eastAsia"/>
          <w:bCs/>
          <w:color w:val="00B0F0"/>
          <w:szCs w:val="20"/>
        </w:rPr>
        <w:t>C</w:t>
      </w:r>
      <w:r w:rsidRPr="006F2413">
        <w:rPr>
          <w:rFonts w:cs="Times New Roman"/>
          <w:bCs/>
          <w:color w:val="00B0F0"/>
          <w:szCs w:val="20"/>
        </w:rPr>
        <w:t>ATT</w:t>
      </w:r>
      <w:r w:rsidRPr="006F2413">
        <w:rPr>
          <w:rFonts w:eastAsiaTheme="minorEastAsia"/>
          <w:bCs/>
          <w:lang w:eastAsia="ko-KR"/>
        </w:rPr>
        <w:t xml:space="preserve">: </w:t>
      </w:r>
      <w:r w:rsidRPr="006F2413">
        <w:rPr>
          <w:rFonts w:hint="eastAsia"/>
          <w:bCs/>
          <w:lang w:eastAsia="x-none"/>
        </w:rPr>
        <w:t>R</w:t>
      </w:r>
      <w:r w:rsidRPr="006F2413">
        <w:rPr>
          <w:bCs/>
          <w:lang w:eastAsia="x-none"/>
        </w:rPr>
        <w:t>educed cell coverage and performance loss</w:t>
      </w:r>
    </w:p>
    <w:p w14:paraId="16878A39" w14:textId="77777777" w:rsidR="00F55DDC" w:rsidRPr="006F2413" w:rsidRDefault="00F55DDC" w:rsidP="00F55DDC">
      <w:pPr>
        <w:ind w:leftChars="100" w:left="200"/>
        <w:rPr>
          <w:rFonts w:eastAsiaTheme="minorEastAsia"/>
          <w:bCs/>
          <w:lang w:eastAsia="ko-KR"/>
        </w:rPr>
      </w:pPr>
      <w:proofErr w:type="spellStart"/>
      <w:r w:rsidRPr="006F2413">
        <w:rPr>
          <w:rFonts w:cs="Times New Roman"/>
          <w:bCs/>
          <w:color w:val="00B0F0"/>
          <w:szCs w:val="20"/>
        </w:rPr>
        <w:t>xiaomi</w:t>
      </w:r>
      <w:proofErr w:type="spellEnd"/>
      <w:r w:rsidRPr="006F2413">
        <w:rPr>
          <w:rFonts w:eastAsiaTheme="minorEastAsia"/>
          <w:bCs/>
          <w:lang w:eastAsia="ko-KR"/>
        </w:rPr>
        <w:t xml:space="preserve">: </w:t>
      </w:r>
      <w:r w:rsidRPr="006F2413">
        <w:rPr>
          <w:bCs/>
          <w:lang w:eastAsia="x-none"/>
        </w:rPr>
        <w:t>Deprioritize DL power enhancement</w:t>
      </w:r>
    </w:p>
    <w:p w14:paraId="68CE7C47" w14:textId="77777777" w:rsidR="00F55DDC" w:rsidRPr="006F2413" w:rsidRDefault="00F55DDC" w:rsidP="00F55DDC">
      <w:pPr>
        <w:rPr>
          <w:rFonts w:eastAsiaTheme="minorEastAsia"/>
          <w:bCs/>
          <w:lang w:val="en-GB" w:eastAsia="ko-KR"/>
        </w:rPr>
      </w:pPr>
    </w:p>
    <w:p w14:paraId="5482AC3F" w14:textId="77777777" w:rsidR="00F55DDC" w:rsidRPr="006F2413" w:rsidRDefault="00F55DDC" w:rsidP="00F55DDC">
      <w:pPr>
        <w:rPr>
          <w:rFonts w:eastAsiaTheme="minorEastAsia"/>
          <w:bCs/>
          <w:lang w:val="en-GB" w:eastAsia="ko-KR"/>
        </w:rPr>
      </w:pPr>
      <w:r w:rsidRPr="006F2413">
        <w:rPr>
          <w:rFonts w:eastAsiaTheme="minorEastAsia" w:hint="eastAsia"/>
          <w:bCs/>
          <w:lang w:val="en-GB" w:eastAsia="ko-KR"/>
        </w:rPr>
        <w:t>A</w:t>
      </w:r>
      <w:r w:rsidRPr="006F2413">
        <w:rPr>
          <w:rFonts w:eastAsiaTheme="minorEastAsia"/>
          <w:bCs/>
          <w:lang w:val="en-GB" w:eastAsia="ko-KR"/>
        </w:rPr>
        <w:t>lso, when inter-</w:t>
      </w:r>
      <w:proofErr w:type="spellStart"/>
      <w:r w:rsidRPr="006F2413">
        <w:rPr>
          <w:rFonts w:eastAsiaTheme="minorEastAsia"/>
          <w:bCs/>
          <w:lang w:val="en-GB" w:eastAsia="ko-KR"/>
        </w:rPr>
        <w:t>gNB</w:t>
      </w:r>
      <w:proofErr w:type="spellEnd"/>
      <w:r w:rsidRPr="006F2413">
        <w:rPr>
          <w:rFonts w:eastAsiaTheme="minorEastAsia"/>
          <w:bCs/>
          <w:lang w:val="en-GB" w:eastAsia="ko-KR"/>
        </w:rPr>
        <w:t xml:space="preserve"> CLI is existed, UL Tx power boosting can be considered for enhancement of UL throughput. Companies provide views on UL Tx power boosting.</w:t>
      </w:r>
    </w:p>
    <w:p w14:paraId="3416E1C7" w14:textId="77777777" w:rsidR="00F55DDC" w:rsidRPr="006F2413" w:rsidRDefault="00F55DDC" w:rsidP="00F55DDC">
      <w:pPr>
        <w:ind w:leftChars="100" w:left="200"/>
        <w:rPr>
          <w:bCs/>
          <w:lang w:eastAsia="x-none"/>
        </w:rPr>
      </w:pPr>
      <w:r w:rsidRPr="006F2413">
        <w:rPr>
          <w:rFonts w:cs="Times New Roman" w:hint="eastAsia"/>
          <w:bCs/>
          <w:color w:val="00B0F0"/>
          <w:szCs w:val="20"/>
        </w:rPr>
        <w:t>MediaTek</w:t>
      </w:r>
      <w:r w:rsidRPr="006F2413">
        <w:rPr>
          <w:rFonts w:cs="Times New Roman"/>
          <w:bCs/>
          <w:szCs w:val="20"/>
        </w:rPr>
        <w:t xml:space="preserve">: </w:t>
      </w:r>
      <w:r w:rsidRPr="006F2413">
        <w:rPr>
          <w:bCs/>
          <w:lang w:eastAsia="x-none"/>
        </w:rPr>
        <w:t>RAN1 to recommend configuration of separate UL power control loops. A Bitmap for slot indication. Enabling UL power boosting (significantly improve UL SINR, UL UPT)</w:t>
      </w:r>
    </w:p>
    <w:p w14:paraId="6CE0508E" w14:textId="77777777" w:rsidR="00F55DDC" w:rsidRPr="006F2413" w:rsidRDefault="00F55DDC" w:rsidP="00F55DDC">
      <w:pPr>
        <w:ind w:leftChars="100" w:left="200"/>
        <w:rPr>
          <w:bCs/>
          <w:lang w:eastAsia="x-none"/>
        </w:rPr>
      </w:pPr>
      <w:r w:rsidRPr="006F2413">
        <w:rPr>
          <w:rFonts w:cs="Times New Roman" w:hint="eastAsia"/>
          <w:bCs/>
          <w:color w:val="00B0F0"/>
          <w:szCs w:val="20"/>
        </w:rPr>
        <w:t>I</w:t>
      </w:r>
      <w:r w:rsidRPr="006F2413">
        <w:rPr>
          <w:rFonts w:cs="Times New Roman"/>
          <w:bCs/>
          <w:color w:val="00B0F0"/>
          <w:szCs w:val="20"/>
        </w:rPr>
        <w:t>ntel</w:t>
      </w:r>
      <w:r w:rsidRPr="006F2413">
        <w:rPr>
          <w:rFonts w:eastAsiaTheme="minorEastAsia"/>
          <w:bCs/>
          <w:lang w:eastAsia="ko-KR"/>
        </w:rPr>
        <w:t xml:space="preserve">: </w:t>
      </w:r>
      <w:r w:rsidRPr="006F2413">
        <w:rPr>
          <w:bCs/>
          <w:lang w:eastAsia="x-none"/>
        </w:rPr>
        <w:t>different UL transmit power levels for UL transmissions in slots/symbols</w:t>
      </w:r>
    </w:p>
    <w:p w14:paraId="747F3970" w14:textId="77777777" w:rsidR="00F55DDC" w:rsidRPr="006F2413" w:rsidRDefault="00F55DDC" w:rsidP="00F55DDC">
      <w:pPr>
        <w:ind w:leftChars="100" w:left="200"/>
        <w:rPr>
          <w:rFonts w:eastAsiaTheme="minorEastAsia"/>
          <w:bCs/>
          <w:lang w:eastAsia="ko-KR"/>
        </w:rPr>
      </w:pPr>
      <w:r w:rsidRPr="006F2413">
        <w:rPr>
          <w:rFonts w:cs="Times New Roman" w:hint="eastAsia"/>
          <w:bCs/>
          <w:color w:val="00B0F0"/>
          <w:szCs w:val="20"/>
        </w:rPr>
        <w:t>Z</w:t>
      </w:r>
      <w:r w:rsidRPr="006F2413">
        <w:rPr>
          <w:rFonts w:cs="Times New Roman"/>
          <w:bCs/>
          <w:color w:val="00B0F0"/>
          <w:szCs w:val="20"/>
        </w:rPr>
        <w:t>TE/China Telecom</w:t>
      </w:r>
      <w:r w:rsidRPr="006F2413">
        <w:rPr>
          <w:rFonts w:eastAsiaTheme="minorEastAsia"/>
          <w:bCs/>
          <w:lang w:eastAsia="ko-KR"/>
        </w:rPr>
        <w:t>: Separate sets of power control parameters.</w:t>
      </w:r>
    </w:p>
    <w:p w14:paraId="4FCB8695" w14:textId="77777777" w:rsidR="00F55DDC" w:rsidRPr="006F2413" w:rsidRDefault="00F55DDC" w:rsidP="00F55DDC">
      <w:pPr>
        <w:ind w:leftChars="100" w:left="200"/>
        <w:rPr>
          <w:bCs/>
          <w:lang w:val="en-GB" w:eastAsia="x-none"/>
        </w:rPr>
      </w:pPr>
      <w:r w:rsidRPr="006F2413">
        <w:rPr>
          <w:rFonts w:cs="Times New Roman" w:hint="eastAsia"/>
          <w:bCs/>
          <w:color w:val="00B0F0"/>
          <w:szCs w:val="20"/>
        </w:rPr>
        <w:t>C</w:t>
      </w:r>
      <w:r w:rsidRPr="006F2413">
        <w:rPr>
          <w:rFonts w:cs="Times New Roman"/>
          <w:bCs/>
          <w:color w:val="00B0F0"/>
          <w:szCs w:val="20"/>
        </w:rPr>
        <w:t>MCC</w:t>
      </w:r>
      <w:r w:rsidRPr="006F2413">
        <w:rPr>
          <w:rFonts w:eastAsiaTheme="minorEastAsia"/>
          <w:bCs/>
          <w:lang w:eastAsia="ko-KR"/>
        </w:rPr>
        <w:t xml:space="preserve">: </w:t>
      </w:r>
      <w:r w:rsidRPr="006F2413">
        <w:rPr>
          <w:bCs/>
          <w:lang w:val="en-GB" w:eastAsia="x-none"/>
        </w:rPr>
        <w:t>applying separate open-loop/closed-loop power control parameters</w:t>
      </w:r>
    </w:p>
    <w:p w14:paraId="4DF6D693" w14:textId="77777777" w:rsidR="00F55DDC" w:rsidRPr="006F2413" w:rsidRDefault="00F55DDC" w:rsidP="00F55DDC">
      <w:pPr>
        <w:ind w:leftChars="100" w:left="200"/>
        <w:rPr>
          <w:rFonts w:eastAsiaTheme="minorEastAsia"/>
          <w:bCs/>
          <w:lang w:eastAsia="ko-KR"/>
        </w:rPr>
      </w:pPr>
      <w:r w:rsidRPr="006F2413">
        <w:rPr>
          <w:rFonts w:cs="Times New Roman"/>
          <w:bCs/>
          <w:color w:val="00B0F0"/>
          <w:szCs w:val="20"/>
        </w:rPr>
        <w:t>Qualcomm</w:t>
      </w:r>
      <w:r w:rsidRPr="006F2413">
        <w:rPr>
          <w:rFonts w:eastAsiaTheme="minorEastAsia"/>
          <w:bCs/>
          <w:lang w:val="en-GB" w:eastAsia="ko-KR"/>
        </w:rPr>
        <w:t xml:space="preserve">: </w:t>
      </w:r>
      <w:r w:rsidRPr="006F2413">
        <w:rPr>
          <w:bCs/>
          <w:iCs/>
          <w:lang w:val="en-GB" w:eastAsia="x-none"/>
        </w:rPr>
        <w:t xml:space="preserve">configuring slot-specific power control parameters </w:t>
      </w:r>
      <w:r w:rsidRPr="006F2413">
        <w:rPr>
          <w:bCs/>
          <w:lang w:eastAsia="x-none"/>
        </w:rPr>
        <w:t>for slots with CLI and without CLI</w:t>
      </w:r>
    </w:p>
    <w:p w14:paraId="11929415" w14:textId="77777777" w:rsidR="00F55DDC" w:rsidRPr="006F2413" w:rsidRDefault="00F55DDC" w:rsidP="00F55DDC">
      <w:pPr>
        <w:ind w:leftChars="100" w:left="200"/>
        <w:rPr>
          <w:rFonts w:eastAsiaTheme="minorEastAsia"/>
          <w:bCs/>
          <w:lang w:val="en-GB" w:eastAsia="ko-KR"/>
        </w:rPr>
      </w:pPr>
    </w:p>
    <w:p w14:paraId="3F479277" w14:textId="77777777" w:rsidR="00F55DDC" w:rsidRPr="006F2413" w:rsidRDefault="00F55DDC" w:rsidP="00F55DDC">
      <w:pPr>
        <w:ind w:leftChars="100" w:left="200"/>
        <w:rPr>
          <w:rFonts w:eastAsiaTheme="minorEastAsia"/>
          <w:bCs/>
          <w:lang w:val="en-GB" w:eastAsia="ko-KR"/>
        </w:rPr>
      </w:pPr>
      <w:r w:rsidRPr="006F2413">
        <w:rPr>
          <w:rFonts w:cs="Times New Roman"/>
          <w:bCs/>
          <w:color w:val="00B0F0"/>
          <w:szCs w:val="20"/>
        </w:rPr>
        <w:t>vivo</w:t>
      </w:r>
      <w:r w:rsidRPr="006F2413">
        <w:rPr>
          <w:rFonts w:eastAsiaTheme="minorEastAsia"/>
          <w:bCs/>
          <w:lang w:val="en-GB" w:eastAsia="ko-KR"/>
        </w:rPr>
        <w:t>: DG PUSCH (UL power control can be done), CG PUSCH (necessity has not been justified.), UL power control scheme for SBFD operation can be reused for dynamic TDD.</w:t>
      </w:r>
    </w:p>
    <w:p w14:paraId="37CAB8D8" w14:textId="77777777" w:rsidR="00F55DDC" w:rsidRPr="006F2413" w:rsidRDefault="00F55DDC" w:rsidP="00F55DDC">
      <w:pPr>
        <w:ind w:leftChars="100" w:left="200"/>
        <w:rPr>
          <w:rFonts w:eastAsiaTheme="minorEastAsia"/>
          <w:bCs/>
          <w:lang w:val="en-GB" w:eastAsia="ko-KR"/>
        </w:rPr>
      </w:pPr>
      <w:r w:rsidRPr="006F2413">
        <w:rPr>
          <w:rFonts w:cs="Times New Roman" w:hint="eastAsia"/>
          <w:bCs/>
          <w:color w:val="00B0F0"/>
          <w:szCs w:val="20"/>
        </w:rPr>
        <w:t>N</w:t>
      </w:r>
      <w:r w:rsidRPr="006F2413">
        <w:rPr>
          <w:rFonts w:cs="Times New Roman"/>
          <w:bCs/>
          <w:color w:val="00B0F0"/>
          <w:szCs w:val="20"/>
        </w:rPr>
        <w:t>okia/NSB:</w:t>
      </w:r>
      <w:r w:rsidRPr="006F2413">
        <w:rPr>
          <w:rFonts w:eastAsiaTheme="minorEastAsia"/>
          <w:bCs/>
          <w:lang w:val="en-GB" w:eastAsia="ko-KR"/>
        </w:rPr>
        <w:t xml:space="preserve"> </w:t>
      </w:r>
      <w:r w:rsidRPr="006F2413">
        <w:rPr>
          <w:bCs/>
          <w:lang w:eastAsia="x-none"/>
        </w:rPr>
        <w:t xml:space="preserve">Current specifications allow that a UE can be configured with multiple p0 values. </w:t>
      </w:r>
      <w:r w:rsidRPr="006F2413">
        <w:rPr>
          <w:bCs/>
          <w:u w:val="single"/>
          <w:lang w:val="en-GB" w:eastAsia="x-none"/>
        </w:rPr>
        <w:t>Beneficial as it increases the UL UPT by 30% on average while the DL UPT is only decreased around 3%</w:t>
      </w:r>
    </w:p>
    <w:p w14:paraId="77221999" w14:textId="77777777" w:rsidR="00F55DDC" w:rsidRPr="006F2413" w:rsidRDefault="00F55DDC" w:rsidP="00F55DDC">
      <w:pPr>
        <w:ind w:leftChars="100" w:left="200"/>
        <w:rPr>
          <w:rFonts w:eastAsiaTheme="minorEastAsia" w:cs="Times New Roman"/>
          <w:bCs/>
          <w:szCs w:val="18"/>
          <w:lang w:eastAsia="ko-KR"/>
        </w:rPr>
      </w:pPr>
      <w:r w:rsidRPr="006F2413">
        <w:rPr>
          <w:rFonts w:cs="Times New Roman" w:hint="eastAsia"/>
          <w:bCs/>
          <w:color w:val="00B0F0"/>
          <w:szCs w:val="20"/>
        </w:rPr>
        <w:t>L</w:t>
      </w:r>
      <w:r w:rsidRPr="006F2413">
        <w:rPr>
          <w:rFonts w:cs="Times New Roman"/>
          <w:bCs/>
          <w:color w:val="00B0F0"/>
          <w:szCs w:val="20"/>
        </w:rPr>
        <w:t>GE</w:t>
      </w:r>
      <w:r w:rsidRPr="006F2413">
        <w:rPr>
          <w:rFonts w:eastAsiaTheme="minorEastAsia" w:cs="Times New Roman"/>
          <w:bCs/>
          <w:szCs w:val="18"/>
          <w:lang w:eastAsia="ko-KR"/>
        </w:rPr>
        <w:t>: No specification impact</w:t>
      </w:r>
    </w:p>
    <w:p w14:paraId="723CE855" w14:textId="77777777" w:rsidR="00F55DDC" w:rsidRPr="006F2413" w:rsidRDefault="00F55DDC" w:rsidP="00F55DDC">
      <w:pPr>
        <w:ind w:leftChars="100" w:left="200"/>
        <w:rPr>
          <w:bCs/>
          <w:lang w:eastAsia="x-none"/>
        </w:rPr>
      </w:pPr>
      <w:r w:rsidRPr="006F2413">
        <w:rPr>
          <w:rFonts w:cs="Times New Roman"/>
          <w:bCs/>
          <w:color w:val="00B0F0"/>
          <w:szCs w:val="20"/>
        </w:rPr>
        <w:t xml:space="preserve">CATT: </w:t>
      </w:r>
      <w:r w:rsidRPr="006F2413">
        <w:rPr>
          <w:rFonts w:hint="eastAsia"/>
          <w:bCs/>
          <w:lang w:eastAsia="x-none"/>
        </w:rPr>
        <w:t xml:space="preserve">uplink power </w:t>
      </w:r>
      <w:proofErr w:type="gramStart"/>
      <w:r w:rsidRPr="006F2413">
        <w:rPr>
          <w:rFonts w:hint="eastAsia"/>
          <w:bCs/>
          <w:lang w:eastAsia="x-none"/>
        </w:rPr>
        <w:t>control based</w:t>
      </w:r>
      <w:proofErr w:type="gramEnd"/>
      <w:r w:rsidRPr="006F2413">
        <w:rPr>
          <w:rFonts w:hint="eastAsia"/>
          <w:bCs/>
          <w:lang w:eastAsia="x-none"/>
        </w:rPr>
        <w:t xml:space="preserve"> scheme</w:t>
      </w:r>
      <w:r w:rsidRPr="006F2413">
        <w:rPr>
          <w:bCs/>
          <w:lang w:eastAsia="x-none"/>
        </w:rPr>
        <w:t xml:space="preserve"> is not appropriate</w:t>
      </w:r>
    </w:p>
    <w:p w14:paraId="25A9F87F" w14:textId="77777777" w:rsidR="00F55DDC" w:rsidRPr="006F2413" w:rsidRDefault="00F55DDC" w:rsidP="00F55DDC">
      <w:pPr>
        <w:ind w:leftChars="100" w:left="200"/>
        <w:rPr>
          <w:bCs/>
          <w:lang w:eastAsia="x-none"/>
        </w:rPr>
      </w:pPr>
      <w:r w:rsidRPr="006F2413">
        <w:rPr>
          <w:rFonts w:cs="Times New Roman"/>
          <w:bCs/>
          <w:color w:val="00B0F0"/>
          <w:szCs w:val="20"/>
        </w:rPr>
        <w:t xml:space="preserve">Xiaomi: </w:t>
      </w:r>
      <w:r w:rsidRPr="006F2413">
        <w:rPr>
          <w:bCs/>
          <w:lang w:eastAsia="x-none"/>
        </w:rPr>
        <w:t>Reuse exiting UL power control mechanism</w:t>
      </w:r>
    </w:p>
    <w:p w14:paraId="04AEDE1B" w14:textId="77777777" w:rsidR="00F55DDC" w:rsidRPr="006F2413" w:rsidRDefault="00F55DDC" w:rsidP="00F55DDC">
      <w:pPr>
        <w:ind w:leftChars="100" w:left="200"/>
        <w:rPr>
          <w:rFonts w:eastAsiaTheme="minorEastAsia" w:cs="Times New Roman"/>
          <w:bCs/>
          <w:szCs w:val="18"/>
          <w:lang w:eastAsia="ko-KR"/>
        </w:rPr>
      </w:pPr>
      <w:r w:rsidRPr="006F2413">
        <w:rPr>
          <w:rFonts w:cs="Times New Roman" w:hint="eastAsia"/>
          <w:bCs/>
          <w:color w:val="00B0F0"/>
          <w:szCs w:val="20"/>
        </w:rPr>
        <w:t>O</w:t>
      </w:r>
      <w:r w:rsidRPr="006F2413">
        <w:rPr>
          <w:rFonts w:cs="Times New Roman"/>
          <w:bCs/>
          <w:color w:val="00B0F0"/>
          <w:szCs w:val="20"/>
        </w:rPr>
        <w:t>PPO</w:t>
      </w:r>
      <w:r w:rsidRPr="006F2413">
        <w:rPr>
          <w:rFonts w:eastAsiaTheme="minorEastAsia"/>
          <w:bCs/>
          <w:lang w:eastAsia="ko-KR"/>
        </w:rPr>
        <w:t xml:space="preserve">: </w:t>
      </w:r>
      <w:r w:rsidRPr="006F2413">
        <w:rPr>
          <w:rFonts w:hint="eastAsia"/>
          <w:bCs/>
          <w:lang w:eastAsia="x-none"/>
        </w:rPr>
        <w:t xml:space="preserve">Existing power control mechanism </w:t>
      </w:r>
      <w:r w:rsidRPr="006F2413">
        <w:rPr>
          <w:bCs/>
          <w:lang w:eastAsia="x-none"/>
        </w:rPr>
        <w:t xml:space="preserve">with separate open loop power control parameters </w:t>
      </w:r>
      <w:r w:rsidRPr="006F2413">
        <w:rPr>
          <w:rFonts w:hint="eastAsia"/>
          <w:bCs/>
          <w:lang w:eastAsia="x-none"/>
        </w:rPr>
        <w:t>can be reused</w:t>
      </w:r>
    </w:p>
    <w:p w14:paraId="438B6D9A" w14:textId="77777777" w:rsidR="00F55DDC" w:rsidRPr="006F2413" w:rsidRDefault="00F55DDC" w:rsidP="00F55DDC">
      <w:pPr>
        <w:rPr>
          <w:rFonts w:eastAsia="SimSun"/>
        </w:rPr>
      </w:pPr>
    </w:p>
    <w:p w14:paraId="56F884D6" w14:textId="77777777" w:rsidR="00F55DDC" w:rsidRPr="006F2413" w:rsidRDefault="00F55DDC" w:rsidP="00F55DDC">
      <w:pPr>
        <w:spacing w:after="80"/>
        <w:rPr>
          <w:rFonts w:eastAsiaTheme="minorEastAsia"/>
          <w:b/>
          <w:lang w:val="en-GB" w:eastAsia="ko-KR"/>
        </w:rPr>
      </w:pPr>
      <w:r w:rsidRPr="006F2413">
        <w:rPr>
          <w:rFonts w:eastAsiaTheme="minorEastAsia"/>
          <w:b/>
          <w:sz w:val="28"/>
          <w:szCs w:val="18"/>
          <w:lang w:val="en-GB" w:eastAsia="ko-KR"/>
        </w:rPr>
        <w:t>Proposal</w:t>
      </w:r>
    </w:p>
    <w:p w14:paraId="170CE20F" w14:textId="77777777" w:rsidR="00F55DDC" w:rsidRPr="006F2413" w:rsidRDefault="00F55DDC" w:rsidP="00F55DDC">
      <w:pPr>
        <w:pStyle w:val="Proposal2"/>
        <w:ind w:left="864" w:hanging="864"/>
        <w:rPr>
          <w:rFonts w:eastAsia="Yu Mincho"/>
        </w:rPr>
      </w:pPr>
      <w:r w:rsidRPr="006F2413">
        <w:rPr>
          <w:rFonts w:eastAsia="Yu Mincho"/>
        </w:rPr>
        <w:t xml:space="preserve">Proposal #15-1 </w:t>
      </w:r>
    </w:p>
    <w:p w14:paraId="64490488" w14:textId="77777777" w:rsidR="00F55DDC" w:rsidRPr="006F2413" w:rsidRDefault="00F55DDC" w:rsidP="00F55DDC">
      <w:pPr>
        <w:rPr>
          <w:rFonts w:eastAsiaTheme="minorEastAsia" w:cs="Times New Roman"/>
          <w:kern w:val="0"/>
          <w:sz w:val="18"/>
          <w:szCs w:val="18"/>
          <w:lang w:val="en-GB" w:eastAsia="ko-KR"/>
        </w:rPr>
      </w:pPr>
      <w:r w:rsidRPr="006F2413">
        <w:rPr>
          <w:rFonts w:ascii="Times" w:eastAsia="맑은 고딕" w:hAnsi="Times"/>
          <w:b/>
          <w:szCs w:val="24"/>
          <w:lang w:val="en-GB"/>
        </w:rPr>
        <w:t>The following conclusion is to be captured in the TR</w:t>
      </w:r>
      <w:r w:rsidRPr="006F2413">
        <w:rPr>
          <w:rFonts w:ascii="Times" w:eastAsiaTheme="minorEastAsia" w:hAnsi="Times"/>
          <w:b/>
          <w:szCs w:val="24"/>
          <w:lang w:val="en-GB"/>
        </w:rPr>
        <w:t xml:space="preserve"> </w:t>
      </w:r>
      <w:r w:rsidRPr="006F2413">
        <w:rPr>
          <w:rFonts w:ascii="Times" w:eastAsia="맑은 고딕" w:hAnsi="Times"/>
          <w:b/>
          <w:szCs w:val="24"/>
          <w:lang w:val="en-GB"/>
        </w:rPr>
        <w:t>38.858</w:t>
      </w:r>
      <w:r w:rsidRPr="006F2413">
        <w:rPr>
          <w:rFonts w:eastAsia="DengXian"/>
          <w:b/>
          <w:lang w:val="en-GB"/>
        </w:rPr>
        <w:t xml:space="preserve"> section 8.3:</w:t>
      </w:r>
    </w:p>
    <w:p w14:paraId="603FC041" w14:textId="77777777" w:rsidR="00F55DDC" w:rsidRPr="006F2413" w:rsidRDefault="00F55DDC" w:rsidP="00F55DDC">
      <w:pPr>
        <w:spacing w:line="240" w:lineRule="auto"/>
        <w:rPr>
          <w:rFonts w:eastAsiaTheme="minorEastAsia"/>
          <w:szCs w:val="20"/>
          <w:lang w:eastAsia="ko-KR"/>
        </w:rPr>
      </w:pPr>
      <w:proofErr w:type="spellStart"/>
      <w:r w:rsidRPr="006F2413">
        <w:rPr>
          <w:rFonts w:eastAsiaTheme="minorEastAsia" w:hint="eastAsia"/>
          <w:szCs w:val="20"/>
          <w:lang w:eastAsia="ko-KR"/>
        </w:rPr>
        <w:t>g</w:t>
      </w:r>
      <w:r w:rsidRPr="006F2413">
        <w:rPr>
          <w:rFonts w:eastAsiaTheme="minorEastAsia"/>
          <w:szCs w:val="20"/>
          <w:lang w:eastAsia="ko-KR"/>
        </w:rPr>
        <w:t>NB</w:t>
      </w:r>
      <w:proofErr w:type="spellEnd"/>
      <w:r w:rsidRPr="006F2413">
        <w:rPr>
          <w:rFonts w:eastAsiaTheme="minorEastAsia"/>
          <w:szCs w:val="20"/>
          <w:lang w:eastAsia="ko-KR"/>
        </w:rPr>
        <w:t xml:space="preserve"> Tx power adjustment based </w:t>
      </w:r>
      <w:proofErr w:type="spellStart"/>
      <w:r w:rsidRPr="006F2413">
        <w:rPr>
          <w:rFonts w:eastAsiaTheme="minorEastAsia"/>
          <w:szCs w:val="20"/>
          <w:lang w:eastAsia="ko-KR"/>
        </w:rPr>
        <w:t>gNB</w:t>
      </w:r>
      <w:proofErr w:type="spellEnd"/>
      <w:r w:rsidRPr="006F2413">
        <w:rPr>
          <w:rFonts w:eastAsiaTheme="minorEastAsia"/>
          <w:szCs w:val="20"/>
          <w:lang w:eastAsia="ko-KR"/>
        </w:rPr>
        <w:t>-to-</w:t>
      </w:r>
      <w:proofErr w:type="spellStart"/>
      <w:r w:rsidRPr="006F2413">
        <w:rPr>
          <w:rFonts w:eastAsiaTheme="minorEastAsia"/>
          <w:szCs w:val="20"/>
          <w:lang w:eastAsia="ko-KR"/>
        </w:rPr>
        <w:t>gNB</w:t>
      </w:r>
      <w:proofErr w:type="spellEnd"/>
      <w:r w:rsidRPr="006F2413">
        <w:rPr>
          <w:rFonts w:eastAsiaTheme="minorEastAsia"/>
          <w:szCs w:val="20"/>
          <w:lang w:eastAsia="ko-KR"/>
        </w:rPr>
        <w:t xml:space="preserve"> CLI handling and UE Tx power adjustment based </w:t>
      </w:r>
      <w:proofErr w:type="spellStart"/>
      <w:r w:rsidRPr="006F2413">
        <w:rPr>
          <w:rFonts w:eastAsiaTheme="minorEastAsia"/>
          <w:szCs w:val="20"/>
          <w:lang w:eastAsia="ko-KR"/>
        </w:rPr>
        <w:t>gNB</w:t>
      </w:r>
      <w:proofErr w:type="spellEnd"/>
      <w:r w:rsidRPr="006F2413">
        <w:rPr>
          <w:rFonts w:eastAsiaTheme="minorEastAsia"/>
          <w:szCs w:val="20"/>
          <w:lang w:eastAsia="ko-KR"/>
        </w:rPr>
        <w:t>-to-</w:t>
      </w:r>
      <w:proofErr w:type="spellStart"/>
      <w:r w:rsidRPr="006F2413">
        <w:rPr>
          <w:rFonts w:eastAsiaTheme="minorEastAsia"/>
          <w:szCs w:val="20"/>
          <w:lang w:eastAsia="ko-KR"/>
        </w:rPr>
        <w:t>gNB</w:t>
      </w:r>
      <w:proofErr w:type="spellEnd"/>
      <w:r w:rsidRPr="006F2413">
        <w:rPr>
          <w:rFonts w:eastAsiaTheme="minorEastAsia"/>
          <w:szCs w:val="20"/>
          <w:lang w:eastAsia="ko-KR"/>
        </w:rPr>
        <w:t xml:space="preserve"> CLI handing were studied. From the study, followings are observed:</w:t>
      </w:r>
    </w:p>
    <w:p w14:paraId="08BF5835" w14:textId="77777777" w:rsidR="00F55DDC" w:rsidRPr="006F2413" w:rsidRDefault="00F55DDC" w:rsidP="00F55DDC">
      <w:pPr>
        <w:pStyle w:val="afc"/>
        <w:numPr>
          <w:ilvl w:val="0"/>
          <w:numId w:val="86"/>
        </w:numPr>
        <w:spacing w:line="240" w:lineRule="auto"/>
        <w:rPr>
          <w:szCs w:val="20"/>
        </w:rPr>
      </w:pPr>
      <w:r w:rsidRPr="006F2413">
        <w:rPr>
          <w:rFonts w:eastAsiaTheme="minorEastAsia"/>
          <w:szCs w:val="20"/>
          <w:lang w:eastAsia="ko-KR"/>
        </w:rPr>
        <w:t xml:space="preserve">Tx power reduction of aggressor </w:t>
      </w:r>
      <w:proofErr w:type="spellStart"/>
      <w:r w:rsidRPr="006F2413">
        <w:rPr>
          <w:rFonts w:eastAsiaTheme="minorEastAsia"/>
          <w:szCs w:val="20"/>
          <w:lang w:eastAsia="ko-KR"/>
        </w:rPr>
        <w:t>gNB</w:t>
      </w:r>
      <w:proofErr w:type="spellEnd"/>
      <w:r w:rsidRPr="006F2413">
        <w:rPr>
          <w:rFonts w:eastAsiaTheme="minorEastAsia"/>
          <w:szCs w:val="20"/>
          <w:lang w:eastAsia="ko-KR"/>
        </w:rPr>
        <w:t xml:space="preserve"> can be beneficial for enhancement of UL throughput performance of victim </w:t>
      </w:r>
      <w:proofErr w:type="spellStart"/>
      <w:r w:rsidRPr="006F2413">
        <w:rPr>
          <w:rFonts w:eastAsiaTheme="minorEastAsia"/>
          <w:szCs w:val="20"/>
          <w:lang w:eastAsia="ko-KR"/>
        </w:rPr>
        <w:t>gNB</w:t>
      </w:r>
      <w:proofErr w:type="spellEnd"/>
      <w:r w:rsidRPr="006F2413">
        <w:rPr>
          <w:rFonts w:eastAsiaTheme="minorEastAsia"/>
          <w:szCs w:val="20"/>
          <w:lang w:eastAsia="ko-KR"/>
        </w:rPr>
        <w:t xml:space="preserve">. But DL throughput performance of aggressor </w:t>
      </w:r>
      <w:proofErr w:type="spellStart"/>
      <w:r w:rsidRPr="006F2413">
        <w:rPr>
          <w:rFonts w:eastAsiaTheme="minorEastAsia"/>
          <w:szCs w:val="20"/>
          <w:lang w:eastAsia="ko-KR"/>
        </w:rPr>
        <w:t>gNB</w:t>
      </w:r>
      <w:proofErr w:type="spellEnd"/>
      <w:r w:rsidRPr="006F2413">
        <w:rPr>
          <w:rFonts w:eastAsiaTheme="minorEastAsia"/>
          <w:szCs w:val="20"/>
          <w:lang w:eastAsia="ko-KR"/>
        </w:rPr>
        <w:t xml:space="preserve"> is reduced due to DL power reduction. </w:t>
      </w:r>
    </w:p>
    <w:p w14:paraId="2FA78D85" w14:textId="77777777" w:rsidR="00F55DDC" w:rsidRPr="006F2413" w:rsidRDefault="00F55DDC" w:rsidP="00F55DDC">
      <w:pPr>
        <w:pStyle w:val="afc"/>
        <w:numPr>
          <w:ilvl w:val="0"/>
          <w:numId w:val="86"/>
        </w:numPr>
        <w:spacing w:line="240" w:lineRule="auto"/>
        <w:rPr>
          <w:szCs w:val="20"/>
        </w:rPr>
      </w:pPr>
      <w:r w:rsidRPr="006F2413">
        <w:rPr>
          <w:rFonts w:eastAsiaTheme="minorEastAsia"/>
          <w:szCs w:val="20"/>
          <w:lang w:eastAsia="ko-KR"/>
        </w:rPr>
        <w:lastRenderedPageBreak/>
        <w:t xml:space="preserve">Tx power boosting of UE can be beneficial for enhancement of UL throughput performance of victim </w:t>
      </w:r>
      <w:proofErr w:type="spellStart"/>
      <w:r w:rsidRPr="006F2413">
        <w:rPr>
          <w:rFonts w:eastAsiaTheme="minorEastAsia"/>
          <w:szCs w:val="20"/>
          <w:lang w:eastAsia="ko-KR"/>
        </w:rPr>
        <w:t>gNB.But</w:t>
      </w:r>
      <w:proofErr w:type="spellEnd"/>
      <w:r w:rsidRPr="006F2413">
        <w:rPr>
          <w:rFonts w:eastAsiaTheme="minorEastAsia"/>
          <w:szCs w:val="20"/>
          <w:lang w:eastAsia="ko-KR"/>
        </w:rPr>
        <w:t xml:space="preserve"> DL throughput performance of aggressor </w:t>
      </w:r>
      <w:proofErr w:type="spellStart"/>
      <w:r w:rsidRPr="006F2413">
        <w:rPr>
          <w:rFonts w:eastAsiaTheme="minorEastAsia"/>
          <w:szCs w:val="20"/>
          <w:lang w:eastAsia="ko-KR"/>
        </w:rPr>
        <w:t>gNB</w:t>
      </w:r>
      <w:proofErr w:type="spellEnd"/>
      <w:r w:rsidRPr="006F2413">
        <w:rPr>
          <w:rFonts w:eastAsiaTheme="minorEastAsia"/>
          <w:szCs w:val="20"/>
          <w:lang w:eastAsia="ko-KR"/>
        </w:rPr>
        <w:t xml:space="preserve"> is reduced due to higher UE-to-UE co-channel CLI.</w:t>
      </w:r>
    </w:p>
    <w:p w14:paraId="49ECFDDC" w14:textId="77777777" w:rsidR="00F55DDC" w:rsidRPr="006F2413" w:rsidRDefault="00F55DDC" w:rsidP="00F55DDC">
      <w:pPr>
        <w:rPr>
          <w:rFonts w:eastAsia="SimSun"/>
          <w:lang w:val="en-GB"/>
        </w:rPr>
      </w:pPr>
    </w:p>
    <w:p w14:paraId="23D3B2E5" w14:textId="77777777" w:rsidR="00F55DDC" w:rsidRPr="006F2413" w:rsidRDefault="00F55DDC" w:rsidP="00F55DDC">
      <w:pPr>
        <w:rPr>
          <w:rFonts w:eastAsia="SimSun" w:cs="Times New Roman"/>
          <w:b/>
        </w:rPr>
      </w:pPr>
      <w:r w:rsidRPr="006F2413">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F55DDC" w:rsidRPr="006F2413" w14:paraId="2BA4541F" w14:textId="77777777" w:rsidTr="00E66487">
        <w:tc>
          <w:tcPr>
            <w:tcW w:w="2547" w:type="dxa"/>
            <w:shd w:val="clear" w:color="auto" w:fill="DBDBDB" w:themeFill="accent3" w:themeFillTint="66"/>
          </w:tcPr>
          <w:p w14:paraId="0B82CA18" w14:textId="77777777" w:rsidR="00F55DDC" w:rsidRPr="006F2413" w:rsidRDefault="00F55DDC" w:rsidP="00E66487">
            <w:pPr>
              <w:jc w:val="center"/>
              <w:rPr>
                <w:lang w:val="en-GB"/>
              </w:rPr>
            </w:pPr>
          </w:p>
        </w:tc>
        <w:tc>
          <w:tcPr>
            <w:tcW w:w="7079" w:type="dxa"/>
            <w:shd w:val="clear" w:color="auto" w:fill="DBDBDB" w:themeFill="accent3" w:themeFillTint="66"/>
          </w:tcPr>
          <w:p w14:paraId="338FB876" w14:textId="77777777" w:rsidR="00F55DDC" w:rsidRPr="006F2413" w:rsidRDefault="00F55DDC" w:rsidP="00E66487">
            <w:pPr>
              <w:jc w:val="center"/>
              <w:rPr>
                <w:lang w:val="en-GB"/>
              </w:rPr>
            </w:pPr>
            <w:r w:rsidRPr="006F2413">
              <w:rPr>
                <w:rFonts w:eastAsia="SimSun" w:cs="Times New Roman"/>
                <w:b/>
              </w:rPr>
              <w:t>Companies</w:t>
            </w:r>
          </w:p>
        </w:tc>
      </w:tr>
      <w:tr w:rsidR="00F55DDC" w:rsidRPr="006F2413" w14:paraId="230AE513" w14:textId="77777777" w:rsidTr="00E66487">
        <w:tc>
          <w:tcPr>
            <w:tcW w:w="2547" w:type="dxa"/>
          </w:tcPr>
          <w:p w14:paraId="5A3BE727" w14:textId="77777777" w:rsidR="00F55DDC" w:rsidRPr="006F2413" w:rsidRDefault="00F55DDC" w:rsidP="00E66487">
            <w:pPr>
              <w:rPr>
                <w:rFonts w:eastAsiaTheme="minorEastAsia"/>
                <w:lang w:val="en-GB" w:eastAsia="ko-KR"/>
              </w:rPr>
            </w:pPr>
            <w:r w:rsidRPr="006F2413">
              <w:rPr>
                <w:rFonts w:eastAsiaTheme="minorEastAsia"/>
                <w:lang w:val="en-GB" w:eastAsia="ko-KR"/>
              </w:rPr>
              <w:t>Support</w:t>
            </w:r>
          </w:p>
        </w:tc>
        <w:tc>
          <w:tcPr>
            <w:tcW w:w="7079" w:type="dxa"/>
          </w:tcPr>
          <w:p w14:paraId="471F9E5B" w14:textId="1CFA7E4E" w:rsidR="00F55DDC" w:rsidRPr="006F2413" w:rsidRDefault="0069234A" w:rsidP="00E66487">
            <w:pPr>
              <w:rPr>
                <w:rFonts w:eastAsia="SimSun"/>
              </w:rPr>
            </w:pPr>
            <w:r w:rsidRPr="006F2413">
              <w:rPr>
                <w:rFonts w:eastAsia="SimSun" w:hint="eastAsia"/>
              </w:rPr>
              <w:t>Z</w:t>
            </w:r>
            <w:r w:rsidRPr="006F2413">
              <w:rPr>
                <w:rFonts w:eastAsia="SimSun"/>
              </w:rPr>
              <w:t>TE</w:t>
            </w:r>
            <w:r w:rsidR="006F7EC1" w:rsidRPr="006F2413">
              <w:rPr>
                <w:rFonts w:eastAsia="SimSun"/>
              </w:rPr>
              <w:t>, LG</w:t>
            </w:r>
          </w:p>
        </w:tc>
      </w:tr>
      <w:tr w:rsidR="00F55DDC" w:rsidRPr="006F2413" w14:paraId="31DE7020" w14:textId="77777777" w:rsidTr="00E66487">
        <w:tc>
          <w:tcPr>
            <w:tcW w:w="2547" w:type="dxa"/>
          </w:tcPr>
          <w:p w14:paraId="7402BF79" w14:textId="77777777" w:rsidR="00F55DDC" w:rsidRPr="006F2413" w:rsidRDefault="00F55DDC" w:rsidP="00E66487">
            <w:pPr>
              <w:rPr>
                <w:rFonts w:eastAsiaTheme="minorEastAsia"/>
                <w:lang w:val="en-GB" w:eastAsia="ko-KR"/>
              </w:rPr>
            </w:pPr>
            <w:r w:rsidRPr="006F2413">
              <w:rPr>
                <w:rFonts w:eastAsiaTheme="minorEastAsia"/>
                <w:lang w:val="en-GB" w:eastAsia="ko-KR"/>
              </w:rPr>
              <w:t>Not support</w:t>
            </w:r>
          </w:p>
        </w:tc>
        <w:tc>
          <w:tcPr>
            <w:tcW w:w="7079" w:type="dxa"/>
          </w:tcPr>
          <w:p w14:paraId="2878804A" w14:textId="00F13BE1" w:rsidR="00F55DDC" w:rsidRPr="006F2413" w:rsidRDefault="00DF5FCC" w:rsidP="00E66487">
            <w:pPr>
              <w:rPr>
                <w:rFonts w:eastAsia="SimSun"/>
                <w:lang w:val="en-GB"/>
              </w:rPr>
            </w:pPr>
            <w:r w:rsidRPr="006F2413">
              <w:rPr>
                <w:rFonts w:eastAsia="SimSun"/>
                <w:lang w:val="en-GB"/>
              </w:rPr>
              <w:t>CATT</w:t>
            </w:r>
          </w:p>
        </w:tc>
      </w:tr>
    </w:tbl>
    <w:p w14:paraId="3D803BEA" w14:textId="77777777" w:rsidR="00F55DDC" w:rsidRPr="006F2413" w:rsidRDefault="00F55DDC" w:rsidP="00F55DDC">
      <w:pPr>
        <w:rPr>
          <w:rFonts w:eastAsia="SimSun" w:cs="Times New Roman"/>
          <w:b/>
        </w:rPr>
      </w:pPr>
    </w:p>
    <w:p w14:paraId="7B875400" w14:textId="77777777" w:rsidR="00F55DDC" w:rsidRPr="006F2413" w:rsidRDefault="00F55DDC" w:rsidP="00F55DDC">
      <w:pPr>
        <w:rPr>
          <w:lang w:val="en-GB"/>
        </w:rPr>
      </w:pPr>
    </w:p>
    <w:tbl>
      <w:tblPr>
        <w:tblStyle w:val="ae"/>
        <w:tblW w:w="9627" w:type="dxa"/>
        <w:tblLook w:val="04A0" w:firstRow="1" w:lastRow="0" w:firstColumn="1" w:lastColumn="0" w:noHBand="0" w:noVBand="1"/>
      </w:tblPr>
      <w:tblGrid>
        <w:gridCol w:w="2547"/>
        <w:gridCol w:w="7080"/>
      </w:tblGrid>
      <w:tr w:rsidR="00F55DDC" w:rsidRPr="006F2413" w14:paraId="369E1506" w14:textId="77777777" w:rsidTr="009E0C8C">
        <w:tc>
          <w:tcPr>
            <w:tcW w:w="2547" w:type="dxa"/>
            <w:shd w:val="clear" w:color="auto" w:fill="DBDBDB" w:themeFill="accent3" w:themeFillTint="66"/>
          </w:tcPr>
          <w:p w14:paraId="11AE7598" w14:textId="77777777" w:rsidR="00F55DDC" w:rsidRPr="006F2413" w:rsidRDefault="00F55DDC" w:rsidP="00E66487">
            <w:pPr>
              <w:jc w:val="center"/>
              <w:rPr>
                <w:lang w:val="en-GB"/>
              </w:rPr>
            </w:pPr>
            <w:r w:rsidRPr="006F2413">
              <w:rPr>
                <w:rFonts w:eastAsia="SimSun" w:cs="Times New Roman"/>
                <w:b/>
              </w:rPr>
              <w:t>Companies</w:t>
            </w:r>
          </w:p>
        </w:tc>
        <w:tc>
          <w:tcPr>
            <w:tcW w:w="7080" w:type="dxa"/>
            <w:shd w:val="clear" w:color="auto" w:fill="DBDBDB" w:themeFill="accent3" w:themeFillTint="66"/>
          </w:tcPr>
          <w:p w14:paraId="6CE209C7" w14:textId="77777777" w:rsidR="00F55DDC" w:rsidRPr="006F2413" w:rsidRDefault="00F55DDC" w:rsidP="00E66487">
            <w:pPr>
              <w:jc w:val="center"/>
              <w:rPr>
                <w:lang w:val="en-GB"/>
              </w:rPr>
            </w:pPr>
            <w:r w:rsidRPr="006F2413">
              <w:rPr>
                <w:rFonts w:eastAsia="SimSun" w:cs="Times New Roman"/>
                <w:b/>
              </w:rPr>
              <w:t>Views</w:t>
            </w:r>
          </w:p>
        </w:tc>
      </w:tr>
      <w:tr w:rsidR="009E0C8C" w:rsidRPr="006F2413" w14:paraId="2B02662C" w14:textId="77777777" w:rsidTr="009E0C8C">
        <w:tc>
          <w:tcPr>
            <w:tcW w:w="2547" w:type="dxa"/>
          </w:tcPr>
          <w:p w14:paraId="69995939" w14:textId="34C373E4" w:rsidR="009E0C8C" w:rsidRPr="006F2413" w:rsidRDefault="009E0C8C" w:rsidP="009E0C8C">
            <w:pPr>
              <w:rPr>
                <w:rFonts w:eastAsia="SimSun"/>
                <w:lang w:val="en-GB"/>
              </w:rPr>
            </w:pPr>
            <w:r w:rsidRPr="006F2413">
              <w:rPr>
                <w:rFonts w:eastAsia="SimSun" w:hint="eastAsia"/>
                <w:lang w:val="en-GB"/>
              </w:rPr>
              <w:t>X</w:t>
            </w:r>
            <w:r w:rsidRPr="006F2413">
              <w:rPr>
                <w:rFonts w:eastAsia="SimSun"/>
                <w:lang w:val="en-GB"/>
              </w:rPr>
              <w:t>iaomi</w:t>
            </w:r>
          </w:p>
        </w:tc>
        <w:tc>
          <w:tcPr>
            <w:tcW w:w="7080" w:type="dxa"/>
          </w:tcPr>
          <w:p w14:paraId="4941AEAB" w14:textId="77777777" w:rsidR="009E0C8C" w:rsidRPr="006F2413" w:rsidRDefault="009E0C8C" w:rsidP="009E0C8C">
            <w:pPr>
              <w:rPr>
                <w:rFonts w:eastAsia="SimSun"/>
                <w:color w:val="000000" w:themeColor="text1"/>
                <w:lang w:val="en-GB"/>
              </w:rPr>
            </w:pPr>
            <w:r w:rsidRPr="006F2413">
              <w:rPr>
                <w:rFonts w:eastAsia="SimSun" w:hint="eastAsia"/>
                <w:lang w:val="en-GB"/>
              </w:rPr>
              <w:t>T</w:t>
            </w:r>
            <w:r w:rsidRPr="006F2413">
              <w:rPr>
                <w:rFonts w:eastAsia="SimSun"/>
                <w:lang w:val="en-GB"/>
              </w:rPr>
              <w:t xml:space="preserve">he higher UE-to-UE co-channel CLI is true based on the situation that UEs among the cell with victim </w:t>
            </w:r>
            <w:proofErr w:type="spellStart"/>
            <w:r w:rsidRPr="006F2413">
              <w:rPr>
                <w:rFonts w:eastAsia="SimSun"/>
                <w:lang w:val="en-GB"/>
              </w:rPr>
              <w:t>g</w:t>
            </w:r>
            <w:r w:rsidRPr="006F2413">
              <w:rPr>
                <w:rFonts w:eastAsia="SimSun" w:hint="eastAsia"/>
                <w:lang w:val="en-GB"/>
              </w:rPr>
              <w:t>NB</w:t>
            </w:r>
            <w:proofErr w:type="spellEnd"/>
            <w:r w:rsidRPr="006F2413">
              <w:rPr>
                <w:rFonts w:eastAsia="SimSun"/>
                <w:lang w:val="en-GB"/>
              </w:rPr>
              <w:t xml:space="preserve"> </w:t>
            </w:r>
            <w:r w:rsidRPr="006F2413">
              <w:rPr>
                <w:rFonts w:eastAsia="SimSun" w:hint="eastAsia"/>
                <w:lang w:val="en-GB"/>
              </w:rPr>
              <w:t>and</w:t>
            </w:r>
            <w:r w:rsidRPr="006F2413">
              <w:rPr>
                <w:rFonts w:eastAsia="SimSun"/>
                <w:lang w:val="en-GB"/>
              </w:rPr>
              <w:t xml:space="preserve"> the cell with aggressor </w:t>
            </w:r>
            <w:proofErr w:type="spellStart"/>
            <w:r w:rsidRPr="006F2413">
              <w:rPr>
                <w:rFonts w:eastAsia="SimSun"/>
                <w:lang w:val="en-GB"/>
              </w:rPr>
              <w:t>gNB</w:t>
            </w:r>
            <w:proofErr w:type="spellEnd"/>
            <w:r w:rsidRPr="006F2413">
              <w:rPr>
                <w:rFonts w:eastAsia="SimSun"/>
                <w:lang w:val="en-GB"/>
              </w:rPr>
              <w:t xml:space="preserve"> interfere each other. For instance, UE 1 served by aggressor </w:t>
            </w:r>
            <w:proofErr w:type="spellStart"/>
            <w:r w:rsidRPr="006F2413">
              <w:rPr>
                <w:rFonts w:eastAsia="SimSun"/>
                <w:lang w:val="en-GB"/>
              </w:rPr>
              <w:t>gNB</w:t>
            </w:r>
            <w:proofErr w:type="spellEnd"/>
            <w:r w:rsidRPr="006F2413">
              <w:rPr>
                <w:rFonts w:eastAsia="SimSun"/>
                <w:lang w:val="en-GB"/>
              </w:rPr>
              <w:t xml:space="preserve"> and UE 2 served by victim </w:t>
            </w:r>
            <w:proofErr w:type="spellStart"/>
            <w:r w:rsidRPr="006F2413">
              <w:rPr>
                <w:rFonts w:eastAsia="SimSun"/>
                <w:lang w:val="en-GB"/>
              </w:rPr>
              <w:t>gNB</w:t>
            </w:r>
            <w:proofErr w:type="spellEnd"/>
            <w:r w:rsidRPr="006F2413">
              <w:rPr>
                <w:rFonts w:eastAsia="SimSun"/>
                <w:lang w:val="en-GB"/>
              </w:rPr>
              <w:t xml:space="preserve">. That situation does not always happen, so </w:t>
            </w:r>
            <w:r w:rsidRPr="006F2413">
              <w:rPr>
                <w:rFonts w:eastAsia="SimSun"/>
                <w:color w:val="C00000"/>
                <w:lang w:val="en-GB"/>
              </w:rPr>
              <w:t>‘m</w:t>
            </w:r>
            <w:r w:rsidRPr="006F2413">
              <w:rPr>
                <w:rFonts w:eastAsia="SimSun"/>
                <w:color w:val="FF0000"/>
                <w:lang w:val="en-GB"/>
              </w:rPr>
              <w:t xml:space="preserve">ay be’ </w:t>
            </w:r>
            <w:r w:rsidRPr="006F2413">
              <w:rPr>
                <w:rFonts w:eastAsia="SimSun"/>
                <w:color w:val="000000" w:themeColor="text1"/>
                <w:lang w:val="en-GB"/>
              </w:rPr>
              <w:t>is more reasonable for the last bullet:</w:t>
            </w:r>
          </w:p>
          <w:p w14:paraId="77D6C2D7" w14:textId="77777777" w:rsidR="009E0C8C" w:rsidRPr="006F2413" w:rsidRDefault="009E0C8C" w:rsidP="009E0C8C">
            <w:pPr>
              <w:pStyle w:val="Proposal2"/>
              <w:ind w:left="864" w:hanging="864"/>
              <w:rPr>
                <w:rFonts w:eastAsia="Yu Mincho"/>
              </w:rPr>
            </w:pPr>
            <w:r w:rsidRPr="006F2413">
              <w:rPr>
                <w:rFonts w:eastAsia="Yu Mincho"/>
              </w:rPr>
              <w:t xml:space="preserve">Proposal #15-1 </w:t>
            </w:r>
          </w:p>
          <w:p w14:paraId="04FDA174" w14:textId="77777777" w:rsidR="009E0C8C" w:rsidRPr="006F2413" w:rsidRDefault="009E0C8C" w:rsidP="009E0C8C">
            <w:pPr>
              <w:rPr>
                <w:rFonts w:eastAsiaTheme="minorEastAsia" w:cs="Times New Roman"/>
                <w:kern w:val="0"/>
                <w:sz w:val="18"/>
                <w:szCs w:val="18"/>
                <w:lang w:val="en-GB" w:eastAsia="ko-KR"/>
              </w:rPr>
            </w:pPr>
            <w:r w:rsidRPr="006F2413">
              <w:rPr>
                <w:rFonts w:ascii="Times" w:eastAsia="맑은 고딕" w:hAnsi="Times"/>
                <w:b/>
                <w:szCs w:val="24"/>
                <w:lang w:val="en-GB"/>
              </w:rPr>
              <w:t>The following conclusion is to be captured in the TR</w:t>
            </w:r>
            <w:r w:rsidRPr="006F2413">
              <w:rPr>
                <w:rFonts w:ascii="Times" w:eastAsiaTheme="minorEastAsia" w:hAnsi="Times"/>
                <w:b/>
                <w:szCs w:val="24"/>
                <w:lang w:val="en-GB"/>
              </w:rPr>
              <w:t xml:space="preserve"> </w:t>
            </w:r>
            <w:r w:rsidRPr="006F2413">
              <w:rPr>
                <w:rFonts w:ascii="Times" w:eastAsia="맑은 고딕" w:hAnsi="Times"/>
                <w:b/>
                <w:szCs w:val="24"/>
                <w:lang w:val="en-GB"/>
              </w:rPr>
              <w:t>38.858</w:t>
            </w:r>
            <w:r w:rsidRPr="006F2413">
              <w:rPr>
                <w:rFonts w:eastAsia="DengXian"/>
                <w:b/>
                <w:lang w:val="en-GB"/>
              </w:rPr>
              <w:t xml:space="preserve"> section 8.3:</w:t>
            </w:r>
          </w:p>
          <w:p w14:paraId="11278F9F" w14:textId="77777777" w:rsidR="009E0C8C" w:rsidRPr="006F2413" w:rsidRDefault="009E0C8C" w:rsidP="009E0C8C">
            <w:pPr>
              <w:spacing w:line="240" w:lineRule="auto"/>
              <w:rPr>
                <w:rFonts w:eastAsiaTheme="minorEastAsia"/>
                <w:szCs w:val="20"/>
                <w:lang w:eastAsia="ko-KR"/>
              </w:rPr>
            </w:pPr>
            <w:proofErr w:type="spellStart"/>
            <w:r w:rsidRPr="006F2413">
              <w:rPr>
                <w:rFonts w:eastAsiaTheme="minorEastAsia" w:hint="eastAsia"/>
                <w:szCs w:val="20"/>
                <w:lang w:eastAsia="ko-KR"/>
              </w:rPr>
              <w:t>g</w:t>
            </w:r>
            <w:r w:rsidRPr="006F2413">
              <w:rPr>
                <w:rFonts w:eastAsiaTheme="minorEastAsia"/>
                <w:szCs w:val="20"/>
                <w:lang w:eastAsia="ko-KR"/>
              </w:rPr>
              <w:t>NB</w:t>
            </w:r>
            <w:proofErr w:type="spellEnd"/>
            <w:r w:rsidRPr="006F2413">
              <w:rPr>
                <w:rFonts w:eastAsiaTheme="minorEastAsia"/>
                <w:szCs w:val="20"/>
                <w:lang w:eastAsia="ko-KR"/>
              </w:rPr>
              <w:t xml:space="preserve"> Tx power adjustment based </w:t>
            </w:r>
            <w:proofErr w:type="spellStart"/>
            <w:r w:rsidRPr="006F2413">
              <w:rPr>
                <w:rFonts w:eastAsiaTheme="minorEastAsia"/>
                <w:szCs w:val="20"/>
                <w:lang w:eastAsia="ko-KR"/>
              </w:rPr>
              <w:t>gNB</w:t>
            </w:r>
            <w:proofErr w:type="spellEnd"/>
            <w:r w:rsidRPr="006F2413">
              <w:rPr>
                <w:rFonts w:eastAsiaTheme="minorEastAsia"/>
                <w:szCs w:val="20"/>
                <w:lang w:eastAsia="ko-KR"/>
              </w:rPr>
              <w:t>-to-</w:t>
            </w:r>
            <w:proofErr w:type="spellStart"/>
            <w:r w:rsidRPr="006F2413">
              <w:rPr>
                <w:rFonts w:eastAsiaTheme="minorEastAsia"/>
                <w:szCs w:val="20"/>
                <w:lang w:eastAsia="ko-KR"/>
              </w:rPr>
              <w:t>gNB</w:t>
            </w:r>
            <w:proofErr w:type="spellEnd"/>
            <w:r w:rsidRPr="006F2413">
              <w:rPr>
                <w:rFonts w:eastAsiaTheme="minorEastAsia"/>
                <w:szCs w:val="20"/>
                <w:lang w:eastAsia="ko-KR"/>
              </w:rPr>
              <w:t xml:space="preserve"> CLI handling and UE Tx power adjustment based </w:t>
            </w:r>
            <w:proofErr w:type="spellStart"/>
            <w:r w:rsidRPr="006F2413">
              <w:rPr>
                <w:rFonts w:eastAsiaTheme="minorEastAsia"/>
                <w:szCs w:val="20"/>
                <w:lang w:eastAsia="ko-KR"/>
              </w:rPr>
              <w:t>gNB</w:t>
            </w:r>
            <w:proofErr w:type="spellEnd"/>
            <w:r w:rsidRPr="006F2413">
              <w:rPr>
                <w:rFonts w:eastAsiaTheme="minorEastAsia"/>
                <w:szCs w:val="20"/>
                <w:lang w:eastAsia="ko-KR"/>
              </w:rPr>
              <w:t>-to-</w:t>
            </w:r>
            <w:proofErr w:type="spellStart"/>
            <w:r w:rsidRPr="006F2413">
              <w:rPr>
                <w:rFonts w:eastAsiaTheme="minorEastAsia"/>
                <w:szCs w:val="20"/>
                <w:lang w:eastAsia="ko-KR"/>
              </w:rPr>
              <w:t>gNB</w:t>
            </w:r>
            <w:proofErr w:type="spellEnd"/>
            <w:r w:rsidRPr="006F2413">
              <w:rPr>
                <w:rFonts w:eastAsiaTheme="minorEastAsia"/>
                <w:szCs w:val="20"/>
                <w:lang w:eastAsia="ko-KR"/>
              </w:rPr>
              <w:t xml:space="preserve"> CLI handing were studied. From the study, followings are observed:</w:t>
            </w:r>
          </w:p>
          <w:p w14:paraId="35BD8E3F" w14:textId="77777777" w:rsidR="009E0C8C" w:rsidRPr="006F2413" w:rsidRDefault="009E0C8C" w:rsidP="009E0C8C">
            <w:pPr>
              <w:pStyle w:val="afc"/>
              <w:numPr>
                <w:ilvl w:val="0"/>
                <w:numId w:val="86"/>
              </w:numPr>
              <w:spacing w:line="240" w:lineRule="auto"/>
              <w:rPr>
                <w:szCs w:val="20"/>
              </w:rPr>
            </w:pPr>
            <w:r w:rsidRPr="006F2413">
              <w:rPr>
                <w:rFonts w:eastAsiaTheme="minorEastAsia"/>
                <w:szCs w:val="20"/>
                <w:lang w:eastAsia="ko-KR"/>
              </w:rPr>
              <w:t xml:space="preserve">Tx power reduction of aggressor </w:t>
            </w:r>
            <w:proofErr w:type="spellStart"/>
            <w:r w:rsidRPr="006F2413">
              <w:rPr>
                <w:rFonts w:eastAsiaTheme="minorEastAsia"/>
                <w:szCs w:val="20"/>
                <w:lang w:eastAsia="ko-KR"/>
              </w:rPr>
              <w:t>gNB</w:t>
            </w:r>
            <w:proofErr w:type="spellEnd"/>
            <w:r w:rsidRPr="006F2413">
              <w:rPr>
                <w:rFonts w:eastAsiaTheme="minorEastAsia"/>
                <w:szCs w:val="20"/>
                <w:lang w:eastAsia="ko-KR"/>
              </w:rPr>
              <w:t xml:space="preserve"> can be beneficial for enhancement of UL throughput performance of victim </w:t>
            </w:r>
            <w:proofErr w:type="spellStart"/>
            <w:r w:rsidRPr="006F2413">
              <w:rPr>
                <w:rFonts w:eastAsiaTheme="minorEastAsia"/>
                <w:szCs w:val="20"/>
                <w:lang w:eastAsia="ko-KR"/>
              </w:rPr>
              <w:t>gNB</w:t>
            </w:r>
            <w:proofErr w:type="spellEnd"/>
            <w:r w:rsidRPr="006F2413">
              <w:rPr>
                <w:rFonts w:eastAsiaTheme="minorEastAsia"/>
                <w:szCs w:val="20"/>
                <w:lang w:eastAsia="ko-KR"/>
              </w:rPr>
              <w:t xml:space="preserve">. But DL throughput performance of aggressor </w:t>
            </w:r>
            <w:proofErr w:type="spellStart"/>
            <w:r w:rsidRPr="006F2413">
              <w:rPr>
                <w:rFonts w:eastAsiaTheme="minorEastAsia"/>
                <w:szCs w:val="20"/>
                <w:lang w:eastAsia="ko-KR"/>
              </w:rPr>
              <w:t>gNB</w:t>
            </w:r>
            <w:proofErr w:type="spellEnd"/>
            <w:r w:rsidRPr="006F2413">
              <w:rPr>
                <w:rFonts w:eastAsiaTheme="minorEastAsia"/>
                <w:szCs w:val="20"/>
                <w:lang w:eastAsia="ko-KR"/>
              </w:rPr>
              <w:t xml:space="preserve"> is reduced due to DL power reduction. </w:t>
            </w:r>
          </w:p>
          <w:p w14:paraId="4406C54D" w14:textId="77777777" w:rsidR="009E0C8C" w:rsidRPr="006F2413" w:rsidRDefault="009E0C8C" w:rsidP="009E0C8C">
            <w:pPr>
              <w:pStyle w:val="afc"/>
              <w:numPr>
                <w:ilvl w:val="0"/>
                <w:numId w:val="86"/>
              </w:numPr>
              <w:spacing w:line="240" w:lineRule="auto"/>
              <w:rPr>
                <w:szCs w:val="20"/>
              </w:rPr>
            </w:pPr>
            <w:r w:rsidRPr="006F2413">
              <w:rPr>
                <w:rFonts w:eastAsiaTheme="minorEastAsia"/>
                <w:szCs w:val="20"/>
                <w:lang w:eastAsia="ko-KR"/>
              </w:rPr>
              <w:t xml:space="preserve">Tx power boosting of UE can be beneficial for enhancement of UL throughput performance of victim </w:t>
            </w:r>
            <w:proofErr w:type="spellStart"/>
            <w:r w:rsidRPr="006F2413">
              <w:rPr>
                <w:rFonts w:eastAsiaTheme="minorEastAsia"/>
                <w:szCs w:val="20"/>
                <w:lang w:eastAsia="ko-KR"/>
              </w:rPr>
              <w:t>gNB.But</w:t>
            </w:r>
            <w:proofErr w:type="spellEnd"/>
            <w:r w:rsidRPr="006F2413">
              <w:rPr>
                <w:rFonts w:eastAsiaTheme="minorEastAsia"/>
                <w:szCs w:val="20"/>
                <w:lang w:eastAsia="ko-KR"/>
              </w:rPr>
              <w:t xml:space="preserve"> DL throughput performance of aggressor </w:t>
            </w:r>
            <w:proofErr w:type="spellStart"/>
            <w:r w:rsidRPr="006F2413">
              <w:rPr>
                <w:rFonts w:eastAsiaTheme="minorEastAsia"/>
                <w:szCs w:val="20"/>
                <w:lang w:eastAsia="ko-KR"/>
              </w:rPr>
              <w:t>gNB</w:t>
            </w:r>
            <w:proofErr w:type="spellEnd"/>
            <w:r w:rsidRPr="006F2413">
              <w:rPr>
                <w:rFonts w:eastAsiaTheme="minorEastAsia"/>
                <w:szCs w:val="20"/>
                <w:lang w:eastAsia="ko-KR"/>
              </w:rPr>
              <w:t xml:space="preserve"> </w:t>
            </w:r>
            <w:r w:rsidRPr="006F2413">
              <w:rPr>
                <w:rFonts w:eastAsiaTheme="minorEastAsia"/>
                <w:strike/>
                <w:color w:val="C00000"/>
                <w:szCs w:val="20"/>
                <w:lang w:eastAsia="ko-KR"/>
              </w:rPr>
              <w:t>is</w:t>
            </w:r>
            <w:r w:rsidRPr="006F2413">
              <w:rPr>
                <w:rFonts w:eastAsiaTheme="minorEastAsia"/>
                <w:szCs w:val="20"/>
                <w:lang w:eastAsia="ko-KR"/>
              </w:rPr>
              <w:t xml:space="preserve"> </w:t>
            </w:r>
            <w:r w:rsidRPr="006F2413">
              <w:rPr>
                <w:rFonts w:eastAsiaTheme="minorEastAsia"/>
                <w:color w:val="C00000"/>
                <w:szCs w:val="20"/>
                <w:lang w:eastAsia="ko-KR"/>
              </w:rPr>
              <w:t xml:space="preserve">may be </w:t>
            </w:r>
            <w:r w:rsidRPr="006F2413">
              <w:rPr>
                <w:rFonts w:eastAsiaTheme="minorEastAsia"/>
                <w:szCs w:val="20"/>
                <w:lang w:eastAsia="ko-KR"/>
              </w:rPr>
              <w:t>reduced due to higher UE-to-UE co-channel CLI.</w:t>
            </w:r>
          </w:p>
          <w:p w14:paraId="3B00DBF0" w14:textId="77777777" w:rsidR="009E0C8C" w:rsidRPr="006F2413" w:rsidRDefault="009E0C8C" w:rsidP="009E0C8C">
            <w:pPr>
              <w:rPr>
                <w:lang w:val="en-GB"/>
              </w:rPr>
            </w:pPr>
          </w:p>
        </w:tc>
      </w:tr>
    </w:tbl>
    <w:p w14:paraId="1616739D" w14:textId="77777777" w:rsidR="00F55DDC" w:rsidRPr="006F2413" w:rsidRDefault="00F55DDC" w:rsidP="00F55DDC">
      <w:pPr>
        <w:spacing w:after="80"/>
        <w:rPr>
          <w:rFonts w:eastAsiaTheme="minorEastAsia"/>
          <w:lang w:val="en-GB" w:eastAsia="ko-KR"/>
        </w:rPr>
      </w:pPr>
    </w:p>
    <w:p w14:paraId="3FD20B61" w14:textId="77777777" w:rsidR="007A4DBF" w:rsidRPr="006F2413" w:rsidRDefault="007A4DBF">
      <w:pPr>
        <w:rPr>
          <w:rFonts w:eastAsia="SimSun"/>
        </w:rPr>
      </w:pPr>
    </w:p>
    <w:p w14:paraId="780B6825" w14:textId="4C5B7384" w:rsidR="007A4DBF" w:rsidRPr="006F2413" w:rsidRDefault="00404DCB">
      <w:pPr>
        <w:pStyle w:val="20"/>
        <w:numPr>
          <w:ilvl w:val="1"/>
          <w:numId w:val="4"/>
        </w:numPr>
        <w:ind w:left="578" w:hanging="578"/>
      </w:pPr>
      <w:r w:rsidRPr="006F2413">
        <w:rPr>
          <w:i w:val="0"/>
        </w:rPr>
        <w:t>[</w:t>
      </w:r>
      <w:r w:rsidR="004A2A83" w:rsidRPr="006F2413">
        <w:rPr>
          <w:i w:val="0"/>
          <w:lang w:eastAsia="ko-KR"/>
        </w:rPr>
        <w:t>CLOSE</w:t>
      </w:r>
      <w:r w:rsidRPr="006F2413">
        <w:rPr>
          <w:i w:val="0"/>
          <w:lang w:eastAsia="ko-KR"/>
        </w:rPr>
        <w:t>] 2</w:t>
      </w:r>
      <w:r w:rsidRPr="006F2413">
        <w:rPr>
          <w:i w:val="0"/>
          <w:vertAlign w:val="superscript"/>
          <w:lang w:eastAsia="ko-KR"/>
        </w:rPr>
        <w:t>nd</w:t>
      </w:r>
      <w:r w:rsidRPr="006F2413">
        <w:rPr>
          <w:i w:val="0"/>
          <w:lang w:eastAsia="ko-KR"/>
        </w:rPr>
        <w:t xml:space="preserve"> </w:t>
      </w:r>
      <w:r w:rsidRPr="006F2413">
        <w:t>Round Discussion</w:t>
      </w:r>
    </w:p>
    <w:p w14:paraId="68A74076" w14:textId="77777777" w:rsidR="007A4DBF" w:rsidRPr="006F2413" w:rsidRDefault="007A4DBF">
      <w:pPr>
        <w:rPr>
          <w:rFonts w:eastAsia="SimSun"/>
        </w:rPr>
      </w:pPr>
    </w:p>
    <w:p w14:paraId="674C4A46" w14:textId="77777777" w:rsidR="009B1B05" w:rsidRPr="006F2413" w:rsidRDefault="009B1B05" w:rsidP="009B1B05">
      <w:pPr>
        <w:pStyle w:val="3"/>
        <w:numPr>
          <w:ilvl w:val="2"/>
          <w:numId w:val="4"/>
        </w:numPr>
        <w:tabs>
          <w:tab w:val="left" w:pos="643"/>
        </w:tabs>
        <w:ind w:left="643" w:hanging="360"/>
      </w:pPr>
      <w:proofErr w:type="spellStart"/>
      <w:r w:rsidRPr="006F2413">
        <w:rPr>
          <w:rFonts w:eastAsiaTheme="minorEastAsia"/>
          <w:lang w:eastAsia="ko-KR"/>
        </w:rPr>
        <w:t>gNB</w:t>
      </w:r>
      <w:proofErr w:type="spellEnd"/>
      <w:r w:rsidRPr="006F2413">
        <w:rPr>
          <w:rFonts w:eastAsiaTheme="minorEastAsia"/>
          <w:lang w:eastAsia="ko-KR"/>
        </w:rPr>
        <w:t>-to-</w:t>
      </w:r>
      <w:proofErr w:type="spellStart"/>
      <w:r w:rsidRPr="006F2413">
        <w:rPr>
          <w:rFonts w:eastAsiaTheme="minorEastAsia"/>
          <w:lang w:eastAsia="ko-KR"/>
        </w:rPr>
        <w:t>gNB</w:t>
      </w:r>
      <w:proofErr w:type="spellEnd"/>
      <w:r w:rsidRPr="006F2413">
        <w:rPr>
          <w:rFonts w:eastAsiaTheme="minorEastAsia"/>
          <w:lang w:eastAsia="ko-KR"/>
        </w:rPr>
        <w:t xml:space="preserve"> co-channel CLI measurement for </w:t>
      </w:r>
      <w:proofErr w:type="spellStart"/>
      <w:r w:rsidRPr="006F2413">
        <w:rPr>
          <w:rFonts w:eastAsiaTheme="minorEastAsia"/>
          <w:lang w:eastAsia="ko-KR"/>
        </w:rPr>
        <w:t>gNB</w:t>
      </w:r>
      <w:proofErr w:type="spellEnd"/>
      <w:r w:rsidRPr="006F2413">
        <w:rPr>
          <w:rFonts w:eastAsiaTheme="minorEastAsia"/>
          <w:lang w:eastAsia="ko-KR"/>
        </w:rPr>
        <w:t>-to-</w:t>
      </w:r>
      <w:proofErr w:type="spellStart"/>
      <w:r w:rsidRPr="006F2413">
        <w:rPr>
          <w:rFonts w:eastAsiaTheme="minorEastAsia"/>
          <w:lang w:eastAsia="ko-KR"/>
        </w:rPr>
        <w:t>gNB</w:t>
      </w:r>
      <w:proofErr w:type="spellEnd"/>
      <w:r w:rsidRPr="006F2413">
        <w:rPr>
          <w:rFonts w:eastAsiaTheme="minorEastAsia"/>
          <w:lang w:eastAsia="ko-KR"/>
        </w:rPr>
        <w:t xml:space="preserve"> CLI handling</w:t>
      </w:r>
      <w:r w:rsidRPr="006F2413">
        <w:t xml:space="preserve"> </w:t>
      </w:r>
    </w:p>
    <w:p w14:paraId="4864A730" w14:textId="77777777" w:rsidR="009B1B05" w:rsidRPr="006F2413" w:rsidRDefault="009B1B05">
      <w:pPr>
        <w:rPr>
          <w:rFonts w:eastAsiaTheme="minorEastAsia"/>
          <w:lang w:val="en-GB" w:eastAsia="ko-KR"/>
        </w:rPr>
      </w:pPr>
    </w:p>
    <w:p w14:paraId="61A1E994" w14:textId="77777777" w:rsidR="00D801C4" w:rsidRPr="006F2413" w:rsidRDefault="00D801C4" w:rsidP="00D801C4">
      <w:pPr>
        <w:pStyle w:val="Proposal2"/>
        <w:ind w:left="864" w:hanging="864"/>
        <w:rPr>
          <w:rFonts w:eastAsia="Yu Mincho"/>
        </w:rPr>
      </w:pPr>
      <w:r w:rsidRPr="006F2413">
        <w:rPr>
          <w:rFonts w:eastAsia="Yu Mincho"/>
        </w:rPr>
        <w:t xml:space="preserve">Proposal #11-1 </w:t>
      </w:r>
    </w:p>
    <w:p w14:paraId="1B8ACB07" w14:textId="60745E62" w:rsidR="00D801C4" w:rsidRPr="006F2413" w:rsidRDefault="00D801C4" w:rsidP="00D801C4">
      <w:pPr>
        <w:rPr>
          <w:rFonts w:eastAsia="DengXian"/>
          <w:b/>
          <w:lang w:val="en-GB"/>
        </w:rPr>
      </w:pPr>
      <w:r w:rsidRPr="006F2413">
        <w:rPr>
          <w:rFonts w:ascii="Times" w:eastAsia="맑은 고딕" w:hAnsi="Times"/>
          <w:b/>
          <w:szCs w:val="24"/>
          <w:lang w:val="en-GB"/>
        </w:rPr>
        <w:t>The following conclusion is to be captured in the TR</w:t>
      </w:r>
      <w:r w:rsidRPr="006F2413">
        <w:rPr>
          <w:rFonts w:ascii="Times" w:eastAsiaTheme="minorEastAsia" w:hAnsi="Times"/>
          <w:b/>
          <w:szCs w:val="24"/>
          <w:lang w:val="en-GB"/>
        </w:rPr>
        <w:t xml:space="preserve"> </w:t>
      </w:r>
      <w:r w:rsidRPr="006F2413">
        <w:rPr>
          <w:rFonts w:ascii="Times" w:eastAsia="맑은 고딕" w:hAnsi="Times"/>
          <w:b/>
          <w:szCs w:val="24"/>
          <w:lang w:val="en-GB"/>
        </w:rPr>
        <w:t>38.858</w:t>
      </w:r>
      <w:r w:rsidRPr="006F2413">
        <w:rPr>
          <w:rFonts w:eastAsia="DengXian"/>
          <w:b/>
          <w:lang w:val="en-GB"/>
        </w:rPr>
        <w:t xml:space="preserve"> section 8.3</w:t>
      </w:r>
      <w:r w:rsidR="00A228EB" w:rsidRPr="006F2413">
        <w:rPr>
          <w:rFonts w:eastAsia="DengXian"/>
          <w:b/>
          <w:lang w:val="en-GB"/>
        </w:rPr>
        <w:t xml:space="preserve"> (8.3.1.3 specification impact)</w:t>
      </w:r>
      <w:r w:rsidRPr="006F2413">
        <w:rPr>
          <w:rFonts w:eastAsia="DengXian"/>
          <w:b/>
          <w:lang w:val="en-GB"/>
        </w:rPr>
        <w:t>:</w:t>
      </w:r>
    </w:p>
    <w:p w14:paraId="369B937A" w14:textId="070EDD0D" w:rsidR="00D801C4" w:rsidRPr="006F2413" w:rsidRDefault="00D801C4" w:rsidP="00D801C4">
      <w:pPr>
        <w:suppressAutoHyphens w:val="0"/>
        <w:spacing w:line="240" w:lineRule="auto"/>
        <w:rPr>
          <w:i/>
          <w:strike/>
          <w:lang w:eastAsia="x-none"/>
        </w:rPr>
      </w:pPr>
      <w:r w:rsidRPr="006F2413">
        <w:rPr>
          <w:rFonts w:eastAsiaTheme="minorEastAsia"/>
          <w:iCs/>
          <w:strike/>
          <w:color w:val="FF0000"/>
          <w:lang w:eastAsia="ko-KR"/>
        </w:rPr>
        <w:t>T</w:t>
      </w:r>
      <w:r w:rsidRPr="006F2413">
        <w:rPr>
          <w:iCs/>
          <w:strike/>
          <w:lang w:eastAsia="x-none"/>
        </w:rPr>
        <w:t xml:space="preserve">he configuration of </w:t>
      </w:r>
      <w:r w:rsidRPr="006F2413">
        <w:rPr>
          <w:iCs/>
          <w:strike/>
          <w:color w:val="FF0000"/>
          <w:lang w:eastAsia="x-none"/>
        </w:rPr>
        <w:t>Reference Signal/Channel</w:t>
      </w:r>
      <w:r w:rsidRPr="006F2413">
        <w:rPr>
          <w:iCs/>
          <w:strike/>
          <w:lang w:eastAsia="x-none"/>
        </w:rPr>
        <w:t xml:space="preserve"> (e.g., NZP CSI-RS, CD-SSB, and NCD-SSB) </w:t>
      </w:r>
      <w:r w:rsidR="00301CC6" w:rsidRPr="006F2413">
        <w:rPr>
          <w:iCs/>
          <w:strike/>
          <w:lang w:eastAsia="x-none"/>
        </w:rPr>
        <w:t>can</w:t>
      </w:r>
      <w:r w:rsidRPr="006F2413">
        <w:rPr>
          <w:iCs/>
          <w:strike/>
          <w:lang w:eastAsia="x-none"/>
        </w:rPr>
        <w:t xml:space="preserve"> be exchanged between </w:t>
      </w:r>
      <w:proofErr w:type="spellStart"/>
      <w:r w:rsidRPr="006F2413">
        <w:rPr>
          <w:iCs/>
          <w:strike/>
          <w:lang w:eastAsia="x-none"/>
        </w:rPr>
        <w:t>gNBs</w:t>
      </w:r>
      <w:proofErr w:type="spellEnd"/>
      <w:r w:rsidRPr="006F2413">
        <w:rPr>
          <w:iCs/>
          <w:strike/>
          <w:lang w:eastAsia="x-none"/>
        </w:rPr>
        <w:t xml:space="preserve"> to facilitate inter-</w:t>
      </w:r>
      <w:proofErr w:type="spellStart"/>
      <w:r w:rsidRPr="006F2413">
        <w:rPr>
          <w:iCs/>
          <w:strike/>
          <w:lang w:eastAsia="x-none"/>
        </w:rPr>
        <w:t>gNB</w:t>
      </w:r>
      <w:proofErr w:type="spellEnd"/>
      <w:r w:rsidRPr="006F2413">
        <w:rPr>
          <w:iCs/>
          <w:strike/>
          <w:lang w:eastAsia="x-none"/>
        </w:rPr>
        <w:t xml:space="preserve"> CLI measurements.</w:t>
      </w:r>
      <w:r w:rsidRPr="006F2413">
        <w:rPr>
          <w:i/>
          <w:strike/>
          <w:lang w:eastAsia="x-none"/>
        </w:rPr>
        <w:t xml:space="preserve"> </w:t>
      </w:r>
    </w:p>
    <w:p w14:paraId="4461990D" w14:textId="644F6EE8" w:rsidR="001F6A30" w:rsidRPr="006F2413" w:rsidRDefault="001F6A30" w:rsidP="001F6A30">
      <w:pPr>
        <w:rPr>
          <w:rFonts w:eastAsia="SimSun"/>
          <w:color w:val="FF0000"/>
          <w:lang w:val="en-GB"/>
        </w:rPr>
      </w:pPr>
      <w:r w:rsidRPr="006F2413">
        <w:rPr>
          <w:rFonts w:eastAsiaTheme="minorEastAsia"/>
          <w:lang w:eastAsia="ko-KR"/>
        </w:rPr>
        <w:t xml:space="preserve">For </w:t>
      </w:r>
      <w:proofErr w:type="spellStart"/>
      <w:r w:rsidRPr="006F2413">
        <w:rPr>
          <w:rFonts w:eastAsiaTheme="minorEastAsia"/>
          <w:lang w:eastAsia="ko-KR"/>
        </w:rPr>
        <w:t>gNB</w:t>
      </w:r>
      <w:proofErr w:type="spellEnd"/>
      <w:r w:rsidRPr="006F2413">
        <w:rPr>
          <w:rFonts w:eastAsiaTheme="minorEastAsia"/>
          <w:lang w:eastAsia="ko-KR"/>
        </w:rPr>
        <w:t>-to-</w:t>
      </w:r>
      <w:proofErr w:type="spellStart"/>
      <w:r w:rsidRPr="006F2413">
        <w:rPr>
          <w:rFonts w:eastAsiaTheme="minorEastAsia"/>
          <w:lang w:eastAsia="ko-KR"/>
        </w:rPr>
        <w:t>gNB</w:t>
      </w:r>
      <w:proofErr w:type="spellEnd"/>
      <w:r w:rsidRPr="006F2413">
        <w:rPr>
          <w:rFonts w:eastAsiaTheme="minorEastAsia"/>
          <w:lang w:eastAsia="ko-KR"/>
        </w:rPr>
        <w:t xml:space="preserve"> co-channel CLI measurement, </w:t>
      </w:r>
      <w:r w:rsidRPr="006F2413">
        <w:rPr>
          <w:rFonts w:eastAsia="SimSun"/>
          <w:b/>
          <w:bCs/>
          <w:color w:val="FF0000"/>
          <w:u w:val="single"/>
          <w:lang w:val="en-GB"/>
        </w:rPr>
        <w:t>RAN1 discussed potential exchange of information on</w:t>
      </w:r>
      <w:r w:rsidRPr="006F2413">
        <w:rPr>
          <w:rFonts w:eastAsia="SimSun"/>
          <w:color w:val="FF0000"/>
          <w:lang w:val="en-GB"/>
        </w:rPr>
        <w:t xml:space="preserve"> </w:t>
      </w:r>
      <w:r w:rsidRPr="006F2413">
        <w:rPr>
          <w:iCs/>
          <w:color w:val="FF0000"/>
          <w:lang w:eastAsia="x-none"/>
        </w:rPr>
        <w:t>Reference Signal/Channel</w:t>
      </w:r>
      <w:r w:rsidRPr="006F2413">
        <w:rPr>
          <w:iCs/>
          <w:lang w:eastAsia="x-none"/>
        </w:rPr>
        <w:t xml:space="preserve"> (e.g., NZP CSI-RS, CD-SSB / NCD-SSB) </w:t>
      </w:r>
      <w:r w:rsidRPr="006F2413">
        <w:rPr>
          <w:rFonts w:eastAsia="SimSun"/>
          <w:color w:val="FF0000"/>
          <w:lang w:val="en-GB"/>
        </w:rPr>
        <w:t>configuration.</w:t>
      </w:r>
    </w:p>
    <w:p w14:paraId="7983E4F3" w14:textId="77777777" w:rsidR="00D801C4" w:rsidRPr="006F2413" w:rsidRDefault="00D801C4" w:rsidP="00D801C4">
      <w:pPr>
        <w:rPr>
          <w:rFonts w:eastAsia="SimSun"/>
          <w:lang w:val="en-GB"/>
        </w:rPr>
      </w:pPr>
    </w:p>
    <w:p w14:paraId="53F3260D" w14:textId="77777777" w:rsidR="00D801C4" w:rsidRPr="006F2413" w:rsidRDefault="00D801C4" w:rsidP="00D801C4">
      <w:pPr>
        <w:rPr>
          <w:rFonts w:eastAsia="SimSun" w:cs="Times New Roman"/>
          <w:b/>
        </w:rPr>
      </w:pPr>
      <w:r w:rsidRPr="006F2413">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D801C4" w:rsidRPr="006F2413" w14:paraId="0136D3CC" w14:textId="77777777" w:rsidTr="00B17EB2">
        <w:tc>
          <w:tcPr>
            <w:tcW w:w="2547" w:type="dxa"/>
            <w:shd w:val="clear" w:color="auto" w:fill="DBDBDB" w:themeFill="accent3" w:themeFillTint="66"/>
          </w:tcPr>
          <w:p w14:paraId="3207B097" w14:textId="77777777" w:rsidR="00D801C4" w:rsidRPr="006F2413" w:rsidRDefault="00D801C4" w:rsidP="00B17EB2">
            <w:pPr>
              <w:jc w:val="center"/>
              <w:rPr>
                <w:lang w:val="en-GB"/>
              </w:rPr>
            </w:pPr>
          </w:p>
        </w:tc>
        <w:tc>
          <w:tcPr>
            <w:tcW w:w="7079" w:type="dxa"/>
            <w:shd w:val="clear" w:color="auto" w:fill="DBDBDB" w:themeFill="accent3" w:themeFillTint="66"/>
          </w:tcPr>
          <w:p w14:paraId="6C0E71F6" w14:textId="77777777" w:rsidR="00D801C4" w:rsidRPr="006F2413" w:rsidRDefault="00D801C4" w:rsidP="00B17EB2">
            <w:pPr>
              <w:jc w:val="center"/>
              <w:rPr>
                <w:lang w:val="en-GB"/>
              </w:rPr>
            </w:pPr>
            <w:r w:rsidRPr="006F2413">
              <w:rPr>
                <w:rFonts w:eastAsia="SimSun" w:cs="Times New Roman"/>
                <w:b/>
              </w:rPr>
              <w:t>Companies</w:t>
            </w:r>
          </w:p>
        </w:tc>
      </w:tr>
      <w:tr w:rsidR="00D801C4" w:rsidRPr="006F2413" w14:paraId="757F1833" w14:textId="77777777" w:rsidTr="00B17EB2">
        <w:tc>
          <w:tcPr>
            <w:tcW w:w="2547" w:type="dxa"/>
          </w:tcPr>
          <w:p w14:paraId="2F67DC1A" w14:textId="77777777" w:rsidR="00D801C4" w:rsidRPr="006F2413" w:rsidRDefault="00D801C4" w:rsidP="00B17EB2">
            <w:pPr>
              <w:rPr>
                <w:rFonts w:eastAsiaTheme="minorEastAsia"/>
                <w:lang w:val="en-GB" w:eastAsia="ko-KR"/>
              </w:rPr>
            </w:pPr>
            <w:r w:rsidRPr="006F2413">
              <w:rPr>
                <w:rFonts w:eastAsiaTheme="minorEastAsia"/>
                <w:lang w:val="en-GB" w:eastAsia="ko-KR"/>
              </w:rPr>
              <w:t>Support</w:t>
            </w:r>
          </w:p>
        </w:tc>
        <w:tc>
          <w:tcPr>
            <w:tcW w:w="7079" w:type="dxa"/>
          </w:tcPr>
          <w:p w14:paraId="3E73A49E" w14:textId="77777777" w:rsidR="00D801C4" w:rsidRPr="006F2413" w:rsidRDefault="00D801C4" w:rsidP="00B17EB2">
            <w:r w:rsidRPr="006F2413">
              <w:t>Sony, DOCOMO, New H3C, LG, IDC</w:t>
            </w:r>
          </w:p>
        </w:tc>
      </w:tr>
      <w:tr w:rsidR="00D801C4" w:rsidRPr="006F2413" w14:paraId="2FC7F087" w14:textId="77777777" w:rsidTr="00B17EB2">
        <w:tc>
          <w:tcPr>
            <w:tcW w:w="2547" w:type="dxa"/>
          </w:tcPr>
          <w:p w14:paraId="27D05A1C" w14:textId="77777777" w:rsidR="00D801C4" w:rsidRPr="006F2413" w:rsidRDefault="00D801C4" w:rsidP="00B17EB2">
            <w:pPr>
              <w:rPr>
                <w:rFonts w:eastAsiaTheme="minorEastAsia"/>
                <w:lang w:val="en-GB" w:eastAsia="ko-KR"/>
              </w:rPr>
            </w:pPr>
            <w:r w:rsidRPr="006F2413">
              <w:rPr>
                <w:rFonts w:eastAsiaTheme="minorEastAsia"/>
                <w:lang w:val="en-GB" w:eastAsia="ko-KR"/>
              </w:rPr>
              <w:t>Not support</w:t>
            </w:r>
          </w:p>
        </w:tc>
        <w:tc>
          <w:tcPr>
            <w:tcW w:w="7079" w:type="dxa"/>
          </w:tcPr>
          <w:p w14:paraId="7F1DA821" w14:textId="77777777" w:rsidR="00D801C4" w:rsidRPr="006F2413" w:rsidRDefault="00D801C4" w:rsidP="00B17EB2">
            <w:pPr>
              <w:rPr>
                <w:rFonts w:eastAsia="SimSun"/>
                <w:lang w:val="en-GB"/>
              </w:rPr>
            </w:pPr>
          </w:p>
        </w:tc>
      </w:tr>
    </w:tbl>
    <w:p w14:paraId="24632C4F" w14:textId="77777777" w:rsidR="00D801C4" w:rsidRPr="006F2413" w:rsidRDefault="00D801C4" w:rsidP="00D801C4">
      <w:pPr>
        <w:rPr>
          <w:rFonts w:eastAsia="SimSun" w:cs="Times New Roman"/>
          <w:b/>
        </w:rPr>
      </w:pPr>
    </w:p>
    <w:p w14:paraId="0BA78E32" w14:textId="77777777" w:rsidR="00D801C4" w:rsidRPr="006F2413" w:rsidRDefault="00D801C4" w:rsidP="00D801C4">
      <w:pPr>
        <w:rPr>
          <w:lang w:val="en-GB"/>
        </w:rPr>
      </w:pPr>
    </w:p>
    <w:tbl>
      <w:tblPr>
        <w:tblStyle w:val="ae"/>
        <w:tblW w:w="9627" w:type="dxa"/>
        <w:tblLook w:val="04A0" w:firstRow="1" w:lastRow="0" w:firstColumn="1" w:lastColumn="0" w:noHBand="0" w:noVBand="1"/>
      </w:tblPr>
      <w:tblGrid>
        <w:gridCol w:w="2547"/>
        <w:gridCol w:w="7080"/>
      </w:tblGrid>
      <w:tr w:rsidR="00D801C4" w:rsidRPr="006F2413" w14:paraId="0542882E" w14:textId="77777777" w:rsidTr="00B17EB2">
        <w:tc>
          <w:tcPr>
            <w:tcW w:w="2547" w:type="dxa"/>
            <w:shd w:val="clear" w:color="auto" w:fill="DBDBDB" w:themeFill="accent3" w:themeFillTint="66"/>
          </w:tcPr>
          <w:p w14:paraId="3606D02F" w14:textId="77777777" w:rsidR="00D801C4" w:rsidRPr="006F2413" w:rsidRDefault="00D801C4" w:rsidP="00B17EB2">
            <w:pPr>
              <w:jc w:val="center"/>
              <w:rPr>
                <w:lang w:val="en-GB"/>
              </w:rPr>
            </w:pPr>
            <w:r w:rsidRPr="006F2413">
              <w:rPr>
                <w:rFonts w:eastAsia="SimSun" w:cs="Times New Roman"/>
                <w:b/>
              </w:rPr>
              <w:t>Companies</w:t>
            </w:r>
          </w:p>
        </w:tc>
        <w:tc>
          <w:tcPr>
            <w:tcW w:w="7080" w:type="dxa"/>
            <w:shd w:val="clear" w:color="auto" w:fill="DBDBDB" w:themeFill="accent3" w:themeFillTint="66"/>
          </w:tcPr>
          <w:p w14:paraId="3E6D6182" w14:textId="77777777" w:rsidR="00D801C4" w:rsidRPr="006F2413" w:rsidRDefault="00D801C4" w:rsidP="00B17EB2">
            <w:pPr>
              <w:jc w:val="center"/>
              <w:rPr>
                <w:lang w:val="en-GB"/>
              </w:rPr>
            </w:pPr>
            <w:r w:rsidRPr="006F2413">
              <w:rPr>
                <w:rFonts w:eastAsia="SimSun" w:cs="Times New Roman"/>
                <w:b/>
              </w:rPr>
              <w:t>Views</w:t>
            </w:r>
          </w:p>
        </w:tc>
      </w:tr>
      <w:tr w:rsidR="00D801C4" w:rsidRPr="006F2413" w14:paraId="6F41032A" w14:textId="77777777" w:rsidTr="00B17EB2">
        <w:tc>
          <w:tcPr>
            <w:tcW w:w="2547" w:type="dxa"/>
          </w:tcPr>
          <w:p w14:paraId="646EF8EB" w14:textId="77777777" w:rsidR="00D801C4" w:rsidRPr="006F2413" w:rsidRDefault="00D801C4" w:rsidP="00B17EB2">
            <w:pPr>
              <w:rPr>
                <w:rFonts w:eastAsia="SimSun"/>
                <w:lang w:val="en-GB"/>
              </w:rPr>
            </w:pPr>
            <w:r w:rsidRPr="006F2413">
              <w:rPr>
                <w:rFonts w:eastAsia="SimSun" w:hint="eastAsia"/>
                <w:lang w:val="en-GB"/>
              </w:rPr>
              <w:t>Z</w:t>
            </w:r>
            <w:r w:rsidRPr="006F2413">
              <w:rPr>
                <w:rFonts w:eastAsia="SimSun"/>
                <w:lang w:val="en-GB"/>
              </w:rPr>
              <w:t>TE</w:t>
            </w:r>
          </w:p>
        </w:tc>
        <w:tc>
          <w:tcPr>
            <w:tcW w:w="7080" w:type="dxa"/>
          </w:tcPr>
          <w:p w14:paraId="10502FA8" w14:textId="77777777" w:rsidR="00D801C4" w:rsidRPr="006F2413" w:rsidRDefault="00D801C4" w:rsidP="00B17EB2">
            <w:pPr>
              <w:rPr>
                <w:lang w:val="en-GB"/>
              </w:rPr>
            </w:pPr>
            <w:r w:rsidRPr="006F2413">
              <w:rPr>
                <w:rFonts w:eastAsia="SimSun" w:hint="eastAsia"/>
                <w:lang w:val="en-GB"/>
              </w:rPr>
              <w:t>W</w:t>
            </w:r>
            <w:r w:rsidRPr="006F2413">
              <w:rPr>
                <w:rFonts w:eastAsia="SimSun"/>
                <w:lang w:val="en-GB"/>
              </w:rPr>
              <w:t>e think the details of the spatial information of CLI-RS should be clarified. Is it TCI state or something else?</w:t>
            </w:r>
          </w:p>
        </w:tc>
      </w:tr>
      <w:tr w:rsidR="00D801C4" w:rsidRPr="006F2413" w14:paraId="3E25E763" w14:textId="77777777" w:rsidTr="00B17EB2">
        <w:tc>
          <w:tcPr>
            <w:tcW w:w="2547" w:type="dxa"/>
          </w:tcPr>
          <w:p w14:paraId="2C2358DF" w14:textId="77777777" w:rsidR="00D801C4" w:rsidRPr="006F2413" w:rsidRDefault="00D801C4" w:rsidP="00B17EB2">
            <w:pPr>
              <w:rPr>
                <w:rFonts w:eastAsia="SimSun"/>
                <w:lang w:val="en-GB"/>
              </w:rPr>
            </w:pPr>
            <w:r w:rsidRPr="006F2413">
              <w:rPr>
                <w:rFonts w:eastAsia="SimSun" w:hint="eastAsia"/>
                <w:lang w:val="en-GB"/>
              </w:rPr>
              <w:t>L</w:t>
            </w:r>
            <w:r w:rsidRPr="006F2413">
              <w:rPr>
                <w:rFonts w:eastAsia="SimSun"/>
                <w:lang w:val="en-GB"/>
              </w:rPr>
              <w:t>G</w:t>
            </w:r>
          </w:p>
        </w:tc>
        <w:tc>
          <w:tcPr>
            <w:tcW w:w="7080" w:type="dxa"/>
          </w:tcPr>
          <w:p w14:paraId="63152B2A" w14:textId="77777777" w:rsidR="00D801C4" w:rsidRPr="006F2413" w:rsidRDefault="00D801C4" w:rsidP="00B17EB2">
            <w:pPr>
              <w:rPr>
                <w:rFonts w:eastAsia="SimSun"/>
                <w:lang w:val="en-GB"/>
              </w:rPr>
            </w:pPr>
            <w:r w:rsidRPr="006F2413">
              <w:rPr>
                <w:rFonts w:eastAsia="SimSun"/>
                <w:lang w:val="en-GB"/>
              </w:rPr>
              <w:t xml:space="preserve">Considering that NZP CSI-RS, CD-SSB and NCD-SSB are all of the reference signals we have been discussed for </w:t>
            </w:r>
            <w:proofErr w:type="spellStart"/>
            <w:r w:rsidRPr="006F2413">
              <w:rPr>
                <w:rFonts w:eastAsia="SimSun"/>
                <w:lang w:val="en-GB"/>
              </w:rPr>
              <w:t>gNB</w:t>
            </w:r>
            <w:proofErr w:type="spellEnd"/>
            <w:r w:rsidRPr="006F2413">
              <w:rPr>
                <w:rFonts w:eastAsia="SimSun"/>
                <w:lang w:val="en-GB"/>
              </w:rPr>
              <w:t>-to-</w:t>
            </w:r>
            <w:proofErr w:type="spellStart"/>
            <w:r w:rsidRPr="006F2413">
              <w:rPr>
                <w:rFonts w:eastAsia="SimSun"/>
                <w:lang w:val="en-GB"/>
              </w:rPr>
              <w:t>gNB</w:t>
            </w:r>
            <w:proofErr w:type="spellEnd"/>
            <w:r w:rsidRPr="006F2413">
              <w:rPr>
                <w:rFonts w:eastAsia="SimSun"/>
                <w:lang w:val="en-GB"/>
              </w:rPr>
              <w:t xml:space="preserve"> CLI measurement, and the consequence of using each of which is different therefore it should be accounted for.</w:t>
            </w:r>
          </w:p>
        </w:tc>
      </w:tr>
      <w:tr w:rsidR="00D801C4" w:rsidRPr="006F2413" w14:paraId="6C202797" w14:textId="77777777" w:rsidTr="00B17EB2">
        <w:tc>
          <w:tcPr>
            <w:tcW w:w="2547" w:type="dxa"/>
          </w:tcPr>
          <w:p w14:paraId="4F2AA7D7" w14:textId="77777777" w:rsidR="00D801C4" w:rsidRPr="006F2413" w:rsidRDefault="00D801C4" w:rsidP="00B17EB2">
            <w:pPr>
              <w:rPr>
                <w:rFonts w:eastAsia="SimSun"/>
                <w:lang w:val="en-GB"/>
              </w:rPr>
            </w:pPr>
            <w:r w:rsidRPr="006F2413">
              <w:rPr>
                <w:rFonts w:eastAsia="SimSun" w:hint="eastAsia"/>
                <w:lang w:val="en-GB"/>
              </w:rPr>
              <w:t>X</w:t>
            </w:r>
            <w:r w:rsidRPr="006F2413">
              <w:rPr>
                <w:rFonts w:eastAsia="SimSun"/>
                <w:lang w:val="en-GB"/>
              </w:rPr>
              <w:t>iaomi</w:t>
            </w:r>
          </w:p>
        </w:tc>
        <w:tc>
          <w:tcPr>
            <w:tcW w:w="7080" w:type="dxa"/>
          </w:tcPr>
          <w:p w14:paraId="3275CC02" w14:textId="77777777" w:rsidR="00D801C4" w:rsidRPr="006F2413" w:rsidRDefault="00D801C4" w:rsidP="00B17EB2">
            <w:pPr>
              <w:rPr>
                <w:rFonts w:eastAsia="SimSun"/>
                <w:lang w:val="en-GB"/>
              </w:rPr>
            </w:pPr>
            <w:r w:rsidRPr="006F2413">
              <w:rPr>
                <w:rFonts w:eastAsia="SimSun" w:hint="eastAsia"/>
                <w:lang w:val="en-GB"/>
              </w:rPr>
              <w:t>W</w:t>
            </w:r>
            <w:r w:rsidRPr="006F2413">
              <w:rPr>
                <w:rFonts w:eastAsia="SimSun"/>
                <w:lang w:val="en-GB"/>
              </w:rPr>
              <w:t>e share the similar concern with ZTE</w:t>
            </w:r>
            <w:r w:rsidRPr="006F2413">
              <w:rPr>
                <w:rFonts w:eastAsia="SimSun" w:hint="eastAsia"/>
                <w:lang w:val="en-GB"/>
              </w:rPr>
              <w:t>.</w:t>
            </w:r>
            <w:r w:rsidRPr="006F2413">
              <w:rPr>
                <w:rFonts w:eastAsia="SimSun"/>
                <w:lang w:val="en-GB"/>
              </w:rPr>
              <w:t xml:space="preserve"> </w:t>
            </w:r>
            <w:r w:rsidRPr="006F2413">
              <w:rPr>
                <w:rFonts w:eastAsia="SimSun" w:hint="eastAsia"/>
                <w:lang w:val="en-GB"/>
              </w:rPr>
              <w:t>In</w:t>
            </w:r>
            <w:r w:rsidRPr="006F2413">
              <w:rPr>
                <w:rFonts w:eastAsia="SimSun"/>
                <w:lang w:val="en-GB"/>
              </w:rPr>
              <w:t xml:space="preserve"> previous meeting, the exchange of beam related information has been agreed for spatial domain enhancement. More </w:t>
            </w:r>
            <w:r w:rsidRPr="006F2413">
              <w:rPr>
                <w:rFonts w:eastAsia="SimSun"/>
                <w:lang w:val="en-GB"/>
              </w:rPr>
              <w:lastRenderedPageBreak/>
              <w:t>clarification would be appreciated to distinguish with the previous agreement.</w:t>
            </w:r>
          </w:p>
        </w:tc>
      </w:tr>
    </w:tbl>
    <w:p w14:paraId="289BB4E8" w14:textId="77777777" w:rsidR="00D801C4" w:rsidRPr="006F2413" w:rsidRDefault="00D801C4" w:rsidP="00D801C4">
      <w:pPr>
        <w:spacing w:after="80"/>
        <w:rPr>
          <w:rFonts w:eastAsiaTheme="minorEastAsia"/>
          <w:lang w:val="en-GB" w:eastAsia="ko-KR"/>
        </w:rPr>
      </w:pPr>
    </w:p>
    <w:p w14:paraId="7877F53B" w14:textId="77777777" w:rsidR="00D801C4" w:rsidRPr="006F2413" w:rsidRDefault="00D801C4" w:rsidP="00D801C4">
      <w:pPr>
        <w:pStyle w:val="Proposal2"/>
        <w:ind w:left="864" w:hanging="864"/>
        <w:rPr>
          <w:rFonts w:eastAsia="Yu Mincho"/>
          <w:strike/>
        </w:rPr>
      </w:pPr>
      <w:r w:rsidRPr="006F2413">
        <w:rPr>
          <w:rFonts w:eastAsia="Yu Mincho"/>
          <w:strike/>
        </w:rPr>
        <w:t xml:space="preserve">Proposal #11-2 </w:t>
      </w:r>
    </w:p>
    <w:p w14:paraId="2D07C72E" w14:textId="61567426" w:rsidR="00D801C4" w:rsidRPr="006F2413" w:rsidRDefault="00D801C4" w:rsidP="00D801C4">
      <w:pPr>
        <w:rPr>
          <w:rFonts w:eastAsia="DengXian"/>
          <w:b/>
          <w:strike/>
          <w:lang w:val="en-GB"/>
        </w:rPr>
      </w:pPr>
      <w:r w:rsidRPr="006F2413">
        <w:rPr>
          <w:rFonts w:ascii="Times" w:eastAsia="맑은 고딕" w:hAnsi="Times"/>
          <w:b/>
          <w:strike/>
          <w:szCs w:val="24"/>
          <w:lang w:val="en-GB"/>
        </w:rPr>
        <w:t>The following conclusion is to be captured in the TR</w:t>
      </w:r>
      <w:r w:rsidRPr="006F2413">
        <w:rPr>
          <w:rFonts w:ascii="Times" w:eastAsiaTheme="minorEastAsia" w:hAnsi="Times"/>
          <w:b/>
          <w:strike/>
          <w:szCs w:val="24"/>
          <w:lang w:val="en-GB"/>
        </w:rPr>
        <w:t xml:space="preserve"> </w:t>
      </w:r>
      <w:r w:rsidRPr="006F2413">
        <w:rPr>
          <w:rFonts w:ascii="Times" w:eastAsia="맑은 고딕" w:hAnsi="Times"/>
          <w:b/>
          <w:strike/>
          <w:szCs w:val="24"/>
          <w:lang w:val="en-GB"/>
        </w:rPr>
        <w:t>38.858</w:t>
      </w:r>
      <w:r w:rsidRPr="006F2413">
        <w:rPr>
          <w:rFonts w:eastAsia="DengXian"/>
          <w:b/>
          <w:strike/>
          <w:lang w:val="en-GB"/>
        </w:rPr>
        <w:t>:</w:t>
      </w:r>
    </w:p>
    <w:p w14:paraId="7FC3CAB2" w14:textId="77777777" w:rsidR="00424B67" w:rsidRPr="006F2413" w:rsidRDefault="00424B67" w:rsidP="00D801C4">
      <w:pPr>
        <w:rPr>
          <w:rFonts w:eastAsia="DengXian"/>
          <w:b/>
          <w:strike/>
          <w:lang w:val="en-GB"/>
        </w:rPr>
      </w:pPr>
    </w:p>
    <w:p w14:paraId="6BCAD11F" w14:textId="712E49E4" w:rsidR="00424B67" w:rsidRPr="006F2413" w:rsidRDefault="00424B67" w:rsidP="00D801C4">
      <w:pPr>
        <w:rPr>
          <w:strike/>
        </w:rPr>
      </w:pPr>
      <w:r w:rsidRPr="006F2413">
        <w:rPr>
          <w:strike/>
        </w:rPr>
        <w:t>8.3.1.2 Performance evaluation or analysis</w:t>
      </w:r>
    </w:p>
    <w:p w14:paraId="12152358" w14:textId="2031BA43" w:rsidR="00424B67" w:rsidRPr="006F2413" w:rsidRDefault="00424B67" w:rsidP="00D801C4">
      <w:pPr>
        <w:rPr>
          <w:rFonts w:eastAsiaTheme="minorEastAsia"/>
          <w:b/>
          <w:strike/>
          <w:lang w:val="en-GB" w:eastAsia="ko-KR"/>
        </w:rPr>
      </w:pPr>
      <w:r w:rsidRPr="006F2413">
        <w:rPr>
          <w:rFonts w:eastAsiaTheme="minorEastAsia"/>
          <w:b/>
          <w:strike/>
          <w:lang w:val="en-GB" w:eastAsia="ko-KR"/>
        </w:rPr>
        <w:t>-------- start of text proposal --------</w:t>
      </w:r>
    </w:p>
    <w:p w14:paraId="1E70F52C" w14:textId="22243818" w:rsidR="00D801C4" w:rsidRPr="006F2413" w:rsidRDefault="00D801C4" w:rsidP="00D801C4">
      <w:pPr>
        <w:suppressAutoHyphens w:val="0"/>
        <w:spacing w:line="240" w:lineRule="auto"/>
        <w:rPr>
          <w:iCs/>
          <w:strike/>
          <w:lang w:eastAsia="x-none"/>
        </w:rPr>
      </w:pPr>
      <w:r w:rsidRPr="006F2413">
        <w:rPr>
          <w:iCs/>
          <w:strike/>
          <w:lang w:eastAsia="x-none"/>
        </w:rPr>
        <w:t>RAN1 studied option 1 (Transparent UL resource muting method) and option 2 (Non-transparent UL resource muting method) in terms of performance, specification impact</w:t>
      </w:r>
      <w:r w:rsidR="00EF5E1A" w:rsidRPr="006F2413">
        <w:rPr>
          <w:iCs/>
          <w:strike/>
          <w:lang w:eastAsia="x-none"/>
        </w:rPr>
        <w:t>, UE complexity</w:t>
      </w:r>
      <w:r w:rsidR="003D1BC3" w:rsidRPr="006F2413">
        <w:rPr>
          <w:iCs/>
          <w:strike/>
          <w:lang w:eastAsia="x-none"/>
        </w:rPr>
        <w:t xml:space="preserve"> and</w:t>
      </w:r>
      <w:r w:rsidR="00EF5E1A" w:rsidRPr="006F2413">
        <w:rPr>
          <w:iCs/>
          <w:strike/>
          <w:lang w:eastAsia="x-none"/>
        </w:rPr>
        <w:t xml:space="preserve"> PAPR</w:t>
      </w:r>
      <w:r w:rsidRPr="006F2413">
        <w:rPr>
          <w:iCs/>
          <w:strike/>
          <w:lang w:eastAsia="x-none"/>
        </w:rPr>
        <w:t>.</w:t>
      </w:r>
    </w:p>
    <w:p w14:paraId="4305D815" w14:textId="77777777" w:rsidR="00EF5E1A" w:rsidRPr="006F2413" w:rsidRDefault="00EF5E1A" w:rsidP="00D801C4">
      <w:pPr>
        <w:suppressAutoHyphens w:val="0"/>
        <w:spacing w:line="240" w:lineRule="auto"/>
        <w:rPr>
          <w:iCs/>
          <w:strike/>
          <w:lang w:eastAsia="x-none"/>
        </w:rPr>
      </w:pPr>
    </w:p>
    <w:p w14:paraId="197BAB41" w14:textId="20EE9FA4" w:rsidR="00EF5E1A" w:rsidRPr="006F2413" w:rsidRDefault="003D1BC3" w:rsidP="00D801C4">
      <w:pPr>
        <w:suppressAutoHyphens w:val="0"/>
        <w:spacing w:line="240" w:lineRule="auto"/>
        <w:rPr>
          <w:rFonts w:eastAsiaTheme="minorEastAsia" w:cs="Times New Roman"/>
          <w:b/>
          <w:bCs/>
          <w:strike/>
          <w:kern w:val="0"/>
          <w:szCs w:val="20"/>
          <w:u w:val="single"/>
          <w:lang w:eastAsia="ko-KR"/>
        </w:rPr>
      </w:pPr>
      <w:r w:rsidRPr="006F2413">
        <w:rPr>
          <w:rFonts w:eastAsiaTheme="minorEastAsia"/>
          <w:iCs/>
          <w:strike/>
          <w:szCs w:val="20"/>
          <w:lang w:eastAsia="ko-KR"/>
        </w:rPr>
        <w:t>Three sources show b</w:t>
      </w:r>
      <w:r w:rsidR="00D801C4" w:rsidRPr="006F2413">
        <w:rPr>
          <w:rFonts w:eastAsiaTheme="minorEastAsia"/>
          <w:iCs/>
          <w:strike/>
          <w:szCs w:val="20"/>
          <w:lang w:eastAsia="ko-KR"/>
        </w:rPr>
        <w:t>oth options are beneficial to achieve UL throughput performance enhancement</w:t>
      </w:r>
      <w:r w:rsidRPr="006F2413">
        <w:rPr>
          <w:rFonts w:eastAsiaTheme="minorEastAsia" w:cs="Times New Roman"/>
          <w:strike/>
          <w:kern w:val="0"/>
          <w:szCs w:val="20"/>
          <w:lang w:eastAsia="ko-KR"/>
        </w:rPr>
        <w:t xml:space="preserve"> for medium and high load cases with large packet size.</w:t>
      </w:r>
      <w:r w:rsidR="00EF5E1A" w:rsidRPr="006F2413">
        <w:rPr>
          <w:rFonts w:eastAsiaTheme="minorEastAsia" w:cs="Times New Roman"/>
          <w:strike/>
          <w:kern w:val="0"/>
          <w:szCs w:val="20"/>
          <w:lang w:eastAsia="ko-KR"/>
        </w:rPr>
        <w:t xml:space="preserve"> </w:t>
      </w:r>
      <w:r w:rsidR="00B35572" w:rsidRPr="006F2413">
        <w:rPr>
          <w:rFonts w:eastAsiaTheme="minorEastAsia" w:cs="Times New Roman"/>
          <w:strike/>
          <w:kern w:val="0"/>
          <w:szCs w:val="20"/>
          <w:lang w:eastAsia="ko-KR"/>
        </w:rPr>
        <w:t xml:space="preserve">But </w:t>
      </w:r>
      <w:r w:rsidR="002A70F8" w:rsidRPr="006F2413">
        <w:rPr>
          <w:rFonts w:eastAsiaTheme="minorEastAsia" w:cs="Times New Roman"/>
          <w:strike/>
          <w:kern w:val="0"/>
          <w:szCs w:val="20"/>
          <w:lang w:eastAsia="ko-KR"/>
        </w:rPr>
        <w:t xml:space="preserve">two sources show </w:t>
      </w:r>
      <w:r w:rsidR="00B35572" w:rsidRPr="006F2413">
        <w:rPr>
          <w:rFonts w:eastAsiaTheme="minorEastAsia" w:cs="Times New Roman"/>
          <w:strike/>
          <w:kern w:val="0"/>
          <w:szCs w:val="20"/>
          <w:lang w:eastAsia="ko-KR"/>
        </w:rPr>
        <w:t>DL throughput performance is [] reduced</w:t>
      </w:r>
      <w:r w:rsidR="002A70F8" w:rsidRPr="006F2413">
        <w:rPr>
          <w:rFonts w:eastAsiaTheme="minorEastAsia" w:cs="Times New Roman"/>
          <w:strike/>
          <w:kern w:val="0"/>
          <w:szCs w:val="20"/>
          <w:lang w:eastAsia="ko-KR"/>
        </w:rPr>
        <w:t xml:space="preserve"> due to DL resource muting</w:t>
      </w:r>
      <w:r w:rsidR="00B35572" w:rsidRPr="006F2413">
        <w:rPr>
          <w:rFonts w:eastAsiaTheme="minorEastAsia" w:cs="Times New Roman"/>
          <w:strike/>
          <w:kern w:val="0"/>
          <w:szCs w:val="20"/>
          <w:lang w:eastAsia="ko-KR"/>
        </w:rPr>
        <w:t xml:space="preserve">. </w:t>
      </w:r>
    </w:p>
    <w:p w14:paraId="7B0AFF1A" w14:textId="4F809BB0" w:rsidR="003D1BC3" w:rsidRPr="006F2413" w:rsidRDefault="003D1BC3" w:rsidP="00D801C4">
      <w:pPr>
        <w:suppressAutoHyphens w:val="0"/>
        <w:spacing w:line="240" w:lineRule="auto"/>
        <w:rPr>
          <w:rFonts w:eastAsiaTheme="minorEastAsia"/>
          <w:iCs/>
          <w:strike/>
          <w:sz w:val="32"/>
          <w:szCs w:val="36"/>
          <w:lang w:eastAsia="ko-KR"/>
        </w:rPr>
      </w:pPr>
      <w:r w:rsidRPr="006F2413">
        <w:rPr>
          <w:rFonts w:eastAsiaTheme="minorEastAsia"/>
          <w:iCs/>
          <w:strike/>
          <w:szCs w:val="20"/>
          <w:lang w:eastAsia="ko-KR"/>
        </w:rPr>
        <w:t xml:space="preserve">Three sources show non-transparent UL resource muting method is beneficial to achieve </w:t>
      </w:r>
      <w:r w:rsidR="00B35572" w:rsidRPr="006F2413">
        <w:rPr>
          <w:rFonts w:eastAsiaTheme="minorEastAsia"/>
          <w:iCs/>
          <w:strike/>
          <w:szCs w:val="20"/>
          <w:lang w:eastAsia="ko-KR"/>
        </w:rPr>
        <w:t xml:space="preserve">[better] </w:t>
      </w:r>
      <w:r w:rsidRPr="006F2413">
        <w:rPr>
          <w:rFonts w:eastAsiaTheme="minorEastAsia"/>
          <w:iCs/>
          <w:strike/>
          <w:szCs w:val="20"/>
          <w:lang w:eastAsia="ko-KR"/>
        </w:rPr>
        <w:t xml:space="preserve">UL throughput performance than transparent UL resource muting method for medium </w:t>
      </w:r>
      <w:r w:rsidR="002A70F8" w:rsidRPr="006F2413">
        <w:rPr>
          <w:rFonts w:eastAsiaTheme="minorEastAsia"/>
          <w:iCs/>
          <w:strike/>
          <w:szCs w:val="20"/>
          <w:lang w:eastAsia="ko-KR"/>
        </w:rPr>
        <w:t xml:space="preserve">and high </w:t>
      </w:r>
      <w:r w:rsidRPr="006F2413">
        <w:rPr>
          <w:rFonts w:eastAsiaTheme="minorEastAsia"/>
          <w:iCs/>
          <w:strike/>
          <w:szCs w:val="20"/>
          <w:lang w:eastAsia="ko-KR"/>
        </w:rPr>
        <w:t>load cases with large packet size</w:t>
      </w:r>
      <w:r w:rsidR="00B35572" w:rsidRPr="006F2413">
        <w:rPr>
          <w:rFonts w:eastAsiaTheme="minorEastAsia"/>
          <w:iCs/>
          <w:strike/>
          <w:szCs w:val="20"/>
          <w:lang w:eastAsia="ko-KR"/>
        </w:rPr>
        <w:t>.</w:t>
      </w:r>
    </w:p>
    <w:p w14:paraId="69EA7F8E" w14:textId="77777777" w:rsidR="003D1BC3" w:rsidRPr="006F2413" w:rsidRDefault="003D1BC3" w:rsidP="00D801C4">
      <w:pPr>
        <w:suppressAutoHyphens w:val="0"/>
        <w:spacing w:line="240" w:lineRule="auto"/>
        <w:rPr>
          <w:rFonts w:eastAsiaTheme="minorEastAsia"/>
          <w:iCs/>
          <w:strike/>
          <w:lang w:eastAsia="ko-KR"/>
        </w:rPr>
      </w:pPr>
    </w:p>
    <w:p w14:paraId="6E7A5B12" w14:textId="3A0F2B20" w:rsidR="00D801C4" w:rsidRPr="006F2413" w:rsidRDefault="00D801C4" w:rsidP="00D801C4">
      <w:pPr>
        <w:suppressAutoHyphens w:val="0"/>
        <w:spacing w:line="240" w:lineRule="auto"/>
        <w:rPr>
          <w:rFonts w:eastAsiaTheme="minorEastAsia"/>
          <w:i/>
          <w:strike/>
          <w:lang w:eastAsia="ko-KR"/>
        </w:rPr>
      </w:pPr>
      <w:r w:rsidRPr="006F2413">
        <w:rPr>
          <w:rFonts w:eastAsiaTheme="minorEastAsia"/>
          <w:iCs/>
          <w:strike/>
          <w:lang w:eastAsia="ko-KR"/>
        </w:rPr>
        <w:t xml:space="preserve">In case of option 1, </w:t>
      </w:r>
      <w:proofErr w:type="spellStart"/>
      <w:r w:rsidRPr="006F2413">
        <w:rPr>
          <w:rFonts w:eastAsiaTheme="minorEastAsia"/>
          <w:iCs/>
          <w:strike/>
          <w:lang w:eastAsia="ko-KR"/>
        </w:rPr>
        <w:t>gNB</w:t>
      </w:r>
      <w:proofErr w:type="spellEnd"/>
      <w:r w:rsidRPr="006F2413">
        <w:rPr>
          <w:rFonts w:eastAsiaTheme="minorEastAsia"/>
          <w:iCs/>
          <w:strike/>
          <w:lang w:eastAsia="ko-KR"/>
        </w:rPr>
        <w:t xml:space="preserve"> can operate with no specification impact. In case of option 2, specification works are required.  </w:t>
      </w:r>
    </w:p>
    <w:p w14:paraId="3AF33E54" w14:textId="77777777" w:rsidR="00EF5E1A" w:rsidRPr="006F2413" w:rsidRDefault="00EF5E1A" w:rsidP="00D801C4">
      <w:pPr>
        <w:rPr>
          <w:rFonts w:eastAsiaTheme="minorEastAsia" w:cs="Times New Roman"/>
          <w:b/>
          <w:bCs/>
          <w:strike/>
          <w:kern w:val="0"/>
          <w:sz w:val="18"/>
          <w:szCs w:val="18"/>
          <w:u w:val="single"/>
          <w:lang w:eastAsia="ko-KR"/>
        </w:rPr>
      </w:pPr>
    </w:p>
    <w:p w14:paraId="556FDFC0" w14:textId="09947E27" w:rsidR="00424B67" w:rsidRPr="006F2413" w:rsidRDefault="00424B67" w:rsidP="00D801C4">
      <w:pPr>
        <w:rPr>
          <w:rFonts w:eastAsiaTheme="minorEastAsia" w:cs="Times New Roman"/>
          <w:b/>
          <w:bCs/>
          <w:strike/>
          <w:kern w:val="0"/>
          <w:sz w:val="18"/>
          <w:szCs w:val="18"/>
          <w:u w:val="single"/>
          <w:lang w:eastAsia="ko-KR"/>
        </w:rPr>
      </w:pPr>
      <w:r w:rsidRPr="006F2413">
        <w:rPr>
          <w:rFonts w:eastAsiaTheme="minorEastAsia"/>
          <w:b/>
          <w:strike/>
          <w:lang w:val="en-GB" w:eastAsia="ko-KR"/>
        </w:rPr>
        <w:t>-------- end of text proposal --------</w:t>
      </w:r>
    </w:p>
    <w:p w14:paraId="37FA5C47" w14:textId="77777777" w:rsidR="00D801C4" w:rsidRPr="006F2413" w:rsidRDefault="00D801C4" w:rsidP="00D801C4">
      <w:pPr>
        <w:rPr>
          <w:rFonts w:eastAsia="SimSun"/>
          <w:lang w:val="en-GB"/>
        </w:rPr>
      </w:pPr>
    </w:p>
    <w:p w14:paraId="1AB2E151" w14:textId="77777777" w:rsidR="00D801C4" w:rsidRPr="006F2413" w:rsidRDefault="00D801C4" w:rsidP="00D801C4">
      <w:pPr>
        <w:rPr>
          <w:rFonts w:eastAsia="SimSun" w:cs="Times New Roman"/>
          <w:b/>
        </w:rPr>
      </w:pPr>
      <w:r w:rsidRPr="006F2413">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D801C4" w:rsidRPr="006F2413" w14:paraId="5CA19541" w14:textId="77777777" w:rsidTr="00B17EB2">
        <w:tc>
          <w:tcPr>
            <w:tcW w:w="2547" w:type="dxa"/>
            <w:shd w:val="clear" w:color="auto" w:fill="DBDBDB" w:themeFill="accent3" w:themeFillTint="66"/>
          </w:tcPr>
          <w:p w14:paraId="5B7AABE1" w14:textId="77777777" w:rsidR="00D801C4" w:rsidRPr="006F2413" w:rsidRDefault="00D801C4" w:rsidP="00B17EB2">
            <w:pPr>
              <w:jc w:val="center"/>
              <w:rPr>
                <w:lang w:val="en-GB"/>
              </w:rPr>
            </w:pPr>
          </w:p>
        </w:tc>
        <w:tc>
          <w:tcPr>
            <w:tcW w:w="7079" w:type="dxa"/>
            <w:shd w:val="clear" w:color="auto" w:fill="DBDBDB" w:themeFill="accent3" w:themeFillTint="66"/>
          </w:tcPr>
          <w:p w14:paraId="0C20AD36" w14:textId="77777777" w:rsidR="00D801C4" w:rsidRPr="006F2413" w:rsidRDefault="00D801C4" w:rsidP="00B17EB2">
            <w:pPr>
              <w:jc w:val="center"/>
              <w:rPr>
                <w:lang w:val="en-GB"/>
              </w:rPr>
            </w:pPr>
            <w:r w:rsidRPr="006F2413">
              <w:rPr>
                <w:rFonts w:eastAsia="SimSun" w:cs="Times New Roman"/>
                <w:b/>
              </w:rPr>
              <w:t>Companies</w:t>
            </w:r>
          </w:p>
        </w:tc>
      </w:tr>
      <w:tr w:rsidR="00D801C4" w:rsidRPr="006F2413" w14:paraId="404A27EC" w14:textId="77777777" w:rsidTr="00B17EB2">
        <w:tc>
          <w:tcPr>
            <w:tcW w:w="2547" w:type="dxa"/>
          </w:tcPr>
          <w:p w14:paraId="3DE7D7FF" w14:textId="77777777" w:rsidR="00D801C4" w:rsidRPr="006F2413" w:rsidRDefault="00D801C4" w:rsidP="00B17EB2">
            <w:pPr>
              <w:rPr>
                <w:rFonts w:eastAsiaTheme="minorEastAsia"/>
                <w:lang w:val="en-GB" w:eastAsia="ko-KR"/>
              </w:rPr>
            </w:pPr>
            <w:r w:rsidRPr="006F2413">
              <w:rPr>
                <w:rFonts w:eastAsiaTheme="minorEastAsia"/>
                <w:lang w:val="en-GB" w:eastAsia="ko-KR"/>
              </w:rPr>
              <w:t>Support</w:t>
            </w:r>
          </w:p>
        </w:tc>
        <w:tc>
          <w:tcPr>
            <w:tcW w:w="7079" w:type="dxa"/>
          </w:tcPr>
          <w:p w14:paraId="0256355F" w14:textId="77777777" w:rsidR="00D801C4" w:rsidRPr="006F2413" w:rsidRDefault="00D801C4" w:rsidP="00B17EB2">
            <w:r w:rsidRPr="006F2413">
              <w:t>Sony, DOCOMO, Panasonic, New H3C, LG, IDC</w:t>
            </w:r>
          </w:p>
        </w:tc>
      </w:tr>
      <w:tr w:rsidR="00D801C4" w:rsidRPr="006F2413" w14:paraId="3ECD6861" w14:textId="77777777" w:rsidTr="00B17EB2">
        <w:tc>
          <w:tcPr>
            <w:tcW w:w="2547" w:type="dxa"/>
          </w:tcPr>
          <w:p w14:paraId="77EA5B3B" w14:textId="77777777" w:rsidR="00D801C4" w:rsidRPr="006F2413" w:rsidRDefault="00D801C4" w:rsidP="00B17EB2">
            <w:pPr>
              <w:rPr>
                <w:rFonts w:eastAsiaTheme="minorEastAsia"/>
                <w:lang w:val="en-GB" w:eastAsia="ko-KR"/>
              </w:rPr>
            </w:pPr>
            <w:r w:rsidRPr="006F2413">
              <w:rPr>
                <w:rFonts w:eastAsiaTheme="minorEastAsia"/>
                <w:lang w:val="en-GB" w:eastAsia="ko-KR"/>
              </w:rPr>
              <w:t>Not support</w:t>
            </w:r>
          </w:p>
        </w:tc>
        <w:tc>
          <w:tcPr>
            <w:tcW w:w="7079" w:type="dxa"/>
          </w:tcPr>
          <w:p w14:paraId="74BAD6C0" w14:textId="77777777" w:rsidR="00D801C4" w:rsidRPr="006F2413" w:rsidRDefault="00D801C4" w:rsidP="00B17EB2">
            <w:pPr>
              <w:rPr>
                <w:rFonts w:eastAsia="SimSun"/>
                <w:lang w:val="en-GB"/>
              </w:rPr>
            </w:pPr>
          </w:p>
        </w:tc>
      </w:tr>
    </w:tbl>
    <w:p w14:paraId="692A28FA" w14:textId="77777777" w:rsidR="00D801C4" w:rsidRPr="006F2413" w:rsidRDefault="00D801C4" w:rsidP="00D801C4">
      <w:pPr>
        <w:rPr>
          <w:rFonts w:eastAsia="SimSun" w:cs="Times New Roman"/>
          <w:b/>
        </w:rPr>
      </w:pPr>
    </w:p>
    <w:p w14:paraId="1172F390" w14:textId="77777777" w:rsidR="00D801C4" w:rsidRPr="006F2413" w:rsidRDefault="00D801C4" w:rsidP="00D801C4">
      <w:pPr>
        <w:rPr>
          <w:lang w:val="en-GB"/>
        </w:rPr>
      </w:pPr>
    </w:p>
    <w:tbl>
      <w:tblPr>
        <w:tblStyle w:val="ae"/>
        <w:tblW w:w="9627" w:type="dxa"/>
        <w:tblLook w:val="04A0" w:firstRow="1" w:lastRow="0" w:firstColumn="1" w:lastColumn="0" w:noHBand="0" w:noVBand="1"/>
      </w:tblPr>
      <w:tblGrid>
        <w:gridCol w:w="2547"/>
        <w:gridCol w:w="7080"/>
      </w:tblGrid>
      <w:tr w:rsidR="00D801C4" w:rsidRPr="006F2413" w14:paraId="05FEF7B3" w14:textId="77777777" w:rsidTr="00B17EB2">
        <w:tc>
          <w:tcPr>
            <w:tcW w:w="2547" w:type="dxa"/>
            <w:shd w:val="clear" w:color="auto" w:fill="DBDBDB" w:themeFill="accent3" w:themeFillTint="66"/>
          </w:tcPr>
          <w:p w14:paraId="01F68EA4" w14:textId="77777777" w:rsidR="00D801C4" w:rsidRPr="006F2413" w:rsidRDefault="00D801C4" w:rsidP="00B17EB2">
            <w:pPr>
              <w:jc w:val="center"/>
              <w:rPr>
                <w:lang w:val="en-GB"/>
              </w:rPr>
            </w:pPr>
            <w:r w:rsidRPr="006F2413">
              <w:rPr>
                <w:rFonts w:eastAsia="SimSun" w:cs="Times New Roman"/>
                <w:b/>
              </w:rPr>
              <w:t>Companies</w:t>
            </w:r>
          </w:p>
        </w:tc>
        <w:tc>
          <w:tcPr>
            <w:tcW w:w="7080" w:type="dxa"/>
            <w:shd w:val="clear" w:color="auto" w:fill="DBDBDB" w:themeFill="accent3" w:themeFillTint="66"/>
          </w:tcPr>
          <w:p w14:paraId="6ACAED50" w14:textId="77777777" w:rsidR="00D801C4" w:rsidRPr="006F2413" w:rsidRDefault="00D801C4" w:rsidP="00B17EB2">
            <w:pPr>
              <w:jc w:val="center"/>
              <w:rPr>
                <w:lang w:val="en-GB"/>
              </w:rPr>
            </w:pPr>
            <w:r w:rsidRPr="006F2413">
              <w:rPr>
                <w:rFonts w:eastAsia="SimSun" w:cs="Times New Roman"/>
                <w:b/>
              </w:rPr>
              <w:t>Views</w:t>
            </w:r>
          </w:p>
        </w:tc>
      </w:tr>
      <w:tr w:rsidR="00D801C4" w:rsidRPr="006F2413" w14:paraId="17A34725" w14:textId="77777777" w:rsidTr="00B17EB2">
        <w:tc>
          <w:tcPr>
            <w:tcW w:w="2547" w:type="dxa"/>
          </w:tcPr>
          <w:p w14:paraId="21714C25" w14:textId="77777777" w:rsidR="00D801C4" w:rsidRPr="006F2413" w:rsidRDefault="00D801C4" w:rsidP="00B17EB2">
            <w:pPr>
              <w:rPr>
                <w:rFonts w:eastAsia="SimSun"/>
                <w:lang w:val="en-GB"/>
              </w:rPr>
            </w:pPr>
            <w:r w:rsidRPr="006F2413">
              <w:rPr>
                <w:rFonts w:eastAsia="SimSun" w:hint="eastAsia"/>
                <w:lang w:val="en-GB"/>
              </w:rPr>
              <w:t>Z</w:t>
            </w:r>
            <w:r w:rsidRPr="006F2413">
              <w:rPr>
                <w:rFonts w:eastAsia="SimSun"/>
                <w:lang w:val="en-GB"/>
              </w:rPr>
              <w:t>TE</w:t>
            </w:r>
          </w:p>
        </w:tc>
        <w:tc>
          <w:tcPr>
            <w:tcW w:w="7080" w:type="dxa"/>
          </w:tcPr>
          <w:p w14:paraId="1282F12D" w14:textId="77777777" w:rsidR="00D801C4" w:rsidRPr="006F2413" w:rsidRDefault="00D801C4" w:rsidP="00B17EB2">
            <w:pPr>
              <w:rPr>
                <w:rFonts w:eastAsia="SimSun"/>
                <w:lang w:val="en-GB"/>
              </w:rPr>
            </w:pPr>
            <w:r w:rsidRPr="006F2413">
              <w:rPr>
                <w:rFonts w:eastAsia="SimSun"/>
                <w:lang w:val="en-GB"/>
              </w:rPr>
              <w:t xml:space="preserve">We think UL resource muting is also beneficial for getting more accurate </w:t>
            </w:r>
            <w:proofErr w:type="spellStart"/>
            <w:r w:rsidRPr="006F2413">
              <w:rPr>
                <w:rFonts w:eastAsia="SimSun"/>
                <w:lang w:val="en-GB"/>
              </w:rPr>
              <w:t>gNB</w:t>
            </w:r>
            <w:proofErr w:type="spellEnd"/>
            <w:r w:rsidRPr="006F2413">
              <w:rPr>
                <w:rFonts w:eastAsia="SimSun"/>
                <w:lang w:val="en-GB"/>
              </w:rPr>
              <w:t>-to-</w:t>
            </w:r>
            <w:proofErr w:type="spellStart"/>
            <w:r w:rsidRPr="006F2413">
              <w:rPr>
                <w:rFonts w:eastAsia="SimSun"/>
                <w:lang w:val="en-GB"/>
              </w:rPr>
              <w:t>gNB</w:t>
            </w:r>
            <w:proofErr w:type="spellEnd"/>
            <w:r w:rsidRPr="006F2413">
              <w:rPr>
                <w:rFonts w:eastAsia="SimSun"/>
                <w:lang w:val="en-GB"/>
              </w:rPr>
              <w:t xml:space="preserve"> co-channel CLI and/or channel measurement. Therefore, we think we should just mention that it is beneficial for the performance.  For example, </w:t>
            </w:r>
          </w:p>
          <w:p w14:paraId="446AF4A2" w14:textId="77777777" w:rsidR="00D801C4" w:rsidRPr="006F2413" w:rsidRDefault="00D801C4" w:rsidP="00B17EB2">
            <w:pPr>
              <w:suppressAutoHyphens w:val="0"/>
              <w:spacing w:line="240" w:lineRule="auto"/>
              <w:rPr>
                <w:rFonts w:eastAsiaTheme="minorEastAsia"/>
                <w:i/>
                <w:lang w:eastAsia="ko-KR"/>
              </w:rPr>
            </w:pPr>
            <w:r w:rsidRPr="006F2413">
              <w:rPr>
                <w:rFonts w:eastAsiaTheme="minorEastAsia"/>
                <w:iCs/>
                <w:lang w:eastAsia="ko-KR"/>
              </w:rPr>
              <w:t xml:space="preserve">Both options are </w:t>
            </w:r>
            <w:r w:rsidRPr="006F2413">
              <w:rPr>
                <w:rFonts w:eastAsiaTheme="minorEastAsia"/>
                <w:iCs/>
                <w:strike/>
                <w:color w:val="FF0000"/>
                <w:lang w:eastAsia="ko-KR"/>
              </w:rPr>
              <w:t xml:space="preserve">applicable to measure </w:t>
            </w:r>
            <w:proofErr w:type="spellStart"/>
            <w:r w:rsidRPr="006F2413">
              <w:rPr>
                <w:rFonts w:eastAsiaTheme="minorEastAsia"/>
                <w:iCs/>
                <w:strike/>
                <w:color w:val="FF0000"/>
                <w:lang w:eastAsia="ko-KR"/>
              </w:rPr>
              <w:t>gNB</w:t>
            </w:r>
            <w:proofErr w:type="spellEnd"/>
            <w:r w:rsidRPr="006F2413">
              <w:rPr>
                <w:rFonts w:eastAsiaTheme="minorEastAsia"/>
                <w:iCs/>
                <w:strike/>
                <w:color w:val="FF0000"/>
                <w:lang w:eastAsia="ko-KR"/>
              </w:rPr>
              <w:t>-to-</w:t>
            </w:r>
            <w:proofErr w:type="spellStart"/>
            <w:r w:rsidRPr="006F2413">
              <w:rPr>
                <w:rFonts w:eastAsiaTheme="minorEastAsia"/>
                <w:iCs/>
                <w:strike/>
                <w:color w:val="FF0000"/>
                <w:lang w:eastAsia="ko-KR"/>
              </w:rPr>
              <w:t>gNB</w:t>
            </w:r>
            <w:proofErr w:type="spellEnd"/>
            <w:r w:rsidRPr="006F2413">
              <w:rPr>
                <w:rFonts w:eastAsiaTheme="minorEastAsia"/>
                <w:iCs/>
                <w:strike/>
                <w:color w:val="FF0000"/>
                <w:lang w:eastAsia="ko-KR"/>
              </w:rPr>
              <w:t xml:space="preserve"> CLI covariance matrix and these can be </w:t>
            </w:r>
            <w:r w:rsidRPr="006F2413">
              <w:rPr>
                <w:rFonts w:eastAsiaTheme="minorEastAsia"/>
                <w:iCs/>
                <w:lang w:eastAsia="ko-KR"/>
              </w:rPr>
              <w:t xml:space="preserve">beneficial to achieve UL throughput performance enhancement. In case of option 1, </w:t>
            </w:r>
            <w:proofErr w:type="spellStart"/>
            <w:r w:rsidRPr="006F2413">
              <w:rPr>
                <w:rFonts w:eastAsiaTheme="minorEastAsia"/>
                <w:iCs/>
                <w:lang w:eastAsia="ko-KR"/>
              </w:rPr>
              <w:t>gNB</w:t>
            </w:r>
            <w:proofErr w:type="spellEnd"/>
            <w:r w:rsidRPr="006F2413">
              <w:rPr>
                <w:rFonts w:eastAsiaTheme="minorEastAsia"/>
                <w:iCs/>
                <w:lang w:eastAsia="ko-KR"/>
              </w:rPr>
              <w:t xml:space="preserve"> can operate with no specification impact. In case of option 2, specification works are required.  </w:t>
            </w:r>
          </w:p>
          <w:p w14:paraId="5637C7E9" w14:textId="77777777" w:rsidR="00D801C4" w:rsidRPr="006F2413" w:rsidRDefault="00D801C4" w:rsidP="00B17EB2">
            <w:pPr>
              <w:rPr>
                <w:rFonts w:eastAsia="SimSun"/>
                <w:lang w:val="en-GB"/>
              </w:rPr>
            </w:pPr>
            <w:r w:rsidRPr="006F2413">
              <w:rPr>
                <w:rFonts w:eastAsia="SimSun" w:hint="eastAsia"/>
                <w:lang w:val="en-GB"/>
              </w:rPr>
              <w:t>A</w:t>
            </w:r>
            <w:r w:rsidRPr="006F2413">
              <w:rPr>
                <w:rFonts w:eastAsia="SimSun"/>
                <w:lang w:val="en-GB"/>
              </w:rPr>
              <w:t>lternatively, we can list all what UL muting can do. For example,</w:t>
            </w:r>
          </w:p>
          <w:p w14:paraId="34FD266A" w14:textId="77777777" w:rsidR="00D801C4" w:rsidRPr="006F2413" w:rsidRDefault="00D801C4" w:rsidP="00B17EB2">
            <w:pPr>
              <w:suppressAutoHyphens w:val="0"/>
              <w:spacing w:line="240" w:lineRule="auto"/>
              <w:rPr>
                <w:rFonts w:eastAsiaTheme="minorEastAsia"/>
                <w:i/>
                <w:lang w:eastAsia="ko-KR"/>
              </w:rPr>
            </w:pPr>
            <w:r w:rsidRPr="006F2413">
              <w:rPr>
                <w:rFonts w:eastAsiaTheme="minorEastAsia"/>
                <w:iCs/>
                <w:lang w:eastAsia="ko-KR"/>
              </w:rPr>
              <w:t xml:space="preserve">Both options are applicable to measure </w:t>
            </w:r>
            <w:proofErr w:type="spellStart"/>
            <w:r w:rsidRPr="006F2413">
              <w:rPr>
                <w:rFonts w:eastAsiaTheme="minorEastAsia"/>
                <w:iCs/>
                <w:lang w:eastAsia="ko-KR"/>
              </w:rPr>
              <w:t>gNB</w:t>
            </w:r>
            <w:proofErr w:type="spellEnd"/>
            <w:r w:rsidRPr="006F2413">
              <w:rPr>
                <w:rFonts w:eastAsiaTheme="minorEastAsia"/>
                <w:iCs/>
                <w:lang w:eastAsia="ko-KR"/>
              </w:rPr>
              <w:t>-to-</w:t>
            </w:r>
            <w:proofErr w:type="spellStart"/>
            <w:r w:rsidRPr="006F2413">
              <w:rPr>
                <w:rFonts w:eastAsiaTheme="minorEastAsia"/>
                <w:iCs/>
                <w:lang w:eastAsia="ko-KR"/>
              </w:rPr>
              <w:t>gNB</w:t>
            </w:r>
            <w:proofErr w:type="spellEnd"/>
            <w:r w:rsidRPr="006F2413">
              <w:rPr>
                <w:rFonts w:eastAsiaTheme="minorEastAsia"/>
                <w:iCs/>
                <w:lang w:eastAsia="ko-KR"/>
              </w:rPr>
              <w:t xml:space="preserve"> CLI covariance matrix </w:t>
            </w:r>
            <w:r w:rsidRPr="006F2413">
              <w:rPr>
                <w:rFonts w:eastAsiaTheme="minorEastAsia"/>
                <w:iCs/>
                <w:color w:val="FF0000"/>
                <w:u w:val="single"/>
                <w:lang w:eastAsia="ko-KR"/>
              </w:rPr>
              <w:t xml:space="preserve">and getting </w:t>
            </w:r>
            <w:r w:rsidRPr="006F2413">
              <w:rPr>
                <w:rFonts w:eastAsia="SimSun"/>
                <w:color w:val="FF0000"/>
                <w:u w:val="single"/>
                <w:lang w:val="en-GB"/>
              </w:rPr>
              <w:t xml:space="preserve">more accurate </w:t>
            </w:r>
            <w:proofErr w:type="spellStart"/>
            <w:r w:rsidRPr="006F2413">
              <w:rPr>
                <w:rFonts w:eastAsia="SimSun"/>
                <w:color w:val="FF0000"/>
                <w:u w:val="single"/>
                <w:lang w:val="en-GB"/>
              </w:rPr>
              <w:t>gNB</w:t>
            </w:r>
            <w:proofErr w:type="spellEnd"/>
            <w:r w:rsidRPr="006F2413">
              <w:rPr>
                <w:rFonts w:eastAsia="SimSun"/>
                <w:color w:val="FF0000"/>
                <w:u w:val="single"/>
                <w:lang w:val="en-GB"/>
              </w:rPr>
              <w:t>-to-</w:t>
            </w:r>
            <w:proofErr w:type="spellStart"/>
            <w:r w:rsidRPr="006F2413">
              <w:rPr>
                <w:rFonts w:eastAsia="SimSun"/>
                <w:color w:val="FF0000"/>
                <w:u w:val="single"/>
                <w:lang w:val="en-GB"/>
              </w:rPr>
              <w:t>gNB</w:t>
            </w:r>
            <w:proofErr w:type="spellEnd"/>
            <w:r w:rsidRPr="006F2413">
              <w:rPr>
                <w:rFonts w:eastAsia="SimSun"/>
                <w:color w:val="FF0000"/>
                <w:u w:val="single"/>
                <w:lang w:val="en-GB"/>
              </w:rPr>
              <w:t xml:space="preserve"> co-channel CLI and/or channel measurement</w:t>
            </w:r>
            <w:r w:rsidRPr="006F2413">
              <w:rPr>
                <w:rFonts w:eastAsiaTheme="minorEastAsia"/>
                <w:iCs/>
                <w:color w:val="FF0000"/>
                <w:u w:val="single"/>
                <w:lang w:eastAsia="ko-KR"/>
              </w:rPr>
              <w:t xml:space="preserve"> </w:t>
            </w:r>
            <w:r w:rsidRPr="006F2413">
              <w:rPr>
                <w:rFonts w:eastAsiaTheme="minorEastAsia"/>
                <w:iCs/>
                <w:lang w:eastAsia="ko-KR"/>
              </w:rPr>
              <w:t xml:space="preserve">and these can be beneficial to achieve UL throughput performance enhancement. In case of option 1, </w:t>
            </w:r>
            <w:proofErr w:type="spellStart"/>
            <w:r w:rsidRPr="006F2413">
              <w:rPr>
                <w:rFonts w:eastAsiaTheme="minorEastAsia"/>
                <w:iCs/>
                <w:lang w:eastAsia="ko-KR"/>
              </w:rPr>
              <w:t>gNB</w:t>
            </w:r>
            <w:proofErr w:type="spellEnd"/>
            <w:r w:rsidRPr="006F2413">
              <w:rPr>
                <w:rFonts w:eastAsiaTheme="minorEastAsia"/>
                <w:iCs/>
                <w:lang w:eastAsia="ko-KR"/>
              </w:rPr>
              <w:t xml:space="preserve"> can operate with no specification impact. In case of option 2, specification works are required.  </w:t>
            </w:r>
          </w:p>
          <w:p w14:paraId="6EB77224" w14:textId="77777777" w:rsidR="00D801C4" w:rsidRPr="006F2413" w:rsidRDefault="00D801C4" w:rsidP="00B17EB2">
            <w:pPr>
              <w:rPr>
                <w:rFonts w:eastAsia="SimSun"/>
                <w:lang w:val="en-GB"/>
              </w:rPr>
            </w:pPr>
          </w:p>
          <w:p w14:paraId="0EA2D3C8" w14:textId="77777777" w:rsidR="00D801C4" w:rsidRPr="006F2413" w:rsidRDefault="00D801C4" w:rsidP="00B17EB2">
            <w:pPr>
              <w:rPr>
                <w:lang w:val="en-GB"/>
              </w:rPr>
            </w:pPr>
          </w:p>
        </w:tc>
      </w:tr>
    </w:tbl>
    <w:p w14:paraId="6DED25B7" w14:textId="77777777" w:rsidR="00D801C4" w:rsidRPr="006F2413" w:rsidRDefault="00D801C4" w:rsidP="00D801C4">
      <w:pPr>
        <w:spacing w:after="80"/>
        <w:rPr>
          <w:rFonts w:eastAsiaTheme="minorEastAsia"/>
          <w:lang w:val="en-GB" w:eastAsia="ko-KR"/>
        </w:rPr>
      </w:pPr>
    </w:p>
    <w:p w14:paraId="7190F8B3" w14:textId="77777777" w:rsidR="00D801C4" w:rsidRPr="006F2413" w:rsidRDefault="00D801C4">
      <w:pPr>
        <w:rPr>
          <w:rFonts w:eastAsiaTheme="minorEastAsia"/>
          <w:lang w:val="en-GB" w:eastAsia="ko-KR"/>
        </w:rPr>
      </w:pPr>
    </w:p>
    <w:p w14:paraId="111FEE68" w14:textId="77777777" w:rsidR="009B1B05" w:rsidRPr="006F2413" w:rsidRDefault="009B1B05" w:rsidP="009B1B05">
      <w:pPr>
        <w:pStyle w:val="3"/>
        <w:numPr>
          <w:ilvl w:val="2"/>
          <w:numId w:val="4"/>
        </w:numPr>
        <w:tabs>
          <w:tab w:val="left" w:pos="643"/>
        </w:tabs>
        <w:ind w:left="643" w:hanging="360"/>
      </w:pPr>
      <w:r w:rsidRPr="006F2413">
        <w:rPr>
          <w:rFonts w:eastAsiaTheme="minorEastAsia"/>
          <w:szCs w:val="24"/>
          <w:lang w:eastAsia="ko-KR"/>
        </w:rPr>
        <w:t xml:space="preserve">Coordinated scheduling for time/frequency resources between </w:t>
      </w:r>
      <w:proofErr w:type="spellStart"/>
      <w:r w:rsidRPr="006F2413">
        <w:rPr>
          <w:rFonts w:eastAsiaTheme="minorEastAsia"/>
          <w:szCs w:val="24"/>
          <w:lang w:eastAsia="ko-KR"/>
        </w:rPr>
        <w:t>gNBs</w:t>
      </w:r>
      <w:proofErr w:type="spellEnd"/>
      <w:r w:rsidRPr="006F2413">
        <w:t xml:space="preserve"> </w:t>
      </w:r>
    </w:p>
    <w:p w14:paraId="2AB26F33" w14:textId="77777777" w:rsidR="009B1B05" w:rsidRPr="006F2413" w:rsidRDefault="009B1B05">
      <w:pPr>
        <w:rPr>
          <w:rFonts w:eastAsia="SimSun"/>
          <w:lang w:val="en-GB"/>
        </w:rPr>
      </w:pPr>
    </w:p>
    <w:p w14:paraId="1B40A341" w14:textId="77777777" w:rsidR="007B7623" w:rsidRPr="006F2413" w:rsidRDefault="007B7623" w:rsidP="007B7623">
      <w:pPr>
        <w:pStyle w:val="Proposal2"/>
        <w:ind w:left="864" w:hanging="864"/>
        <w:rPr>
          <w:rFonts w:eastAsia="Yu Mincho"/>
          <w:strike/>
          <w:sz w:val="22"/>
          <w:szCs w:val="28"/>
        </w:rPr>
      </w:pPr>
      <w:r w:rsidRPr="006F2413">
        <w:rPr>
          <w:rFonts w:eastAsia="Yu Mincho"/>
          <w:strike/>
          <w:sz w:val="22"/>
          <w:szCs w:val="28"/>
        </w:rPr>
        <w:t xml:space="preserve">Proposal #12-1 </w:t>
      </w:r>
    </w:p>
    <w:p w14:paraId="19C3BA60" w14:textId="77777777" w:rsidR="007B7623" w:rsidRPr="006F2413" w:rsidRDefault="007B7623" w:rsidP="007B7623">
      <w:pPr>
        <w:rPr>
          <w:rFonts w:eastAsiaTheme="minorEastAsia" w:cs="Times New Roman"/>
          <w:strike/>
          <w:kern w:val="0"/>
          <w:szCs w:val="20"/>
          <w:lang w:val="en-GB" w:eastAsia="ko-KR"/>
        </w:rPr>
      </w:pPr>
      <w:r w:rsidRPr="006F2413">
        <w:rPr>
          <w:rFonts w:ascii="Times" w:eastAsia="맑은 고딕" w:hAnsi="Times"/>
          <w:b/>
          <w:strike/>
          <w:sz w:val="22"/>
          <w:szCs w:val="28"/>
          <w:lang w:val="en-GB"/>
        </w:rPr>
        <w:t>The following conclusion is to be captured in the TR</w:t>
      </w:r>
      <w:r w:rsidRPr="006F2413">
        <w:rPr>
          <w:rFonts w:ascii="Times" w:eastAsiaTheme="minorEastAsia" w:hAnsi="Times"/>
          <w:b/>
          <w:strike/>
          <w:sz w:val="22"/>
          <w:szCs w:val="28"/>
          <w:lang w:val="en-GB"/>
        </w:rPr>
        <w:t xml:space="preserve"> </w:t>
      </w:r>
      <w:r w:rsidRPr="006F2413">
        <w:rPr>
          <w:rFonts w:ascii="Times" w:eastAsia="맑은 고딕" w:hAnsi="Times"/>
          <w:b/>
          <w:strike/>
          <w:sz w:val="22"/>
          <w:szCs w:val="28"/>
          <w:lang w:val="en-GB"/>
        </w:rPr>
        <w:t>38.858</w:t>
      </w:r>
      <w:r w:rsidRPr="006F2413">
        <w:rPr>
          <w:rFonts w:eastAsia="DengXian"/>
          <w:b/>
          <w:strike/>
          <w:sz w:val="22"/>
          <w:szCs w:val="24"/>
          <w:lang w:val="en-GB"/>
        </w:rPr>
        <w:t xml:space="preserve"> section 8.3:</w:t>
      </w:r>
    </w:p>
    <w:p w14:paraId="04D1AC7A" w14:textId="77777777" w:rsidR="007B7623" w:rsidRPr="006F2413" w:rsidRDefault="007B7623" w:rsidP="007B7623">
      <w:pPr>
        <w:suppressAutoHyphens w:val="0"/>
        <w:spacing w:line="240" w:lineRule="auto"/>
        <w:rPr>
          <w:iCs/>
          <w:strike/>
          <w:sz w:val="22"/>
          <w:szCs w:val="24"/>
          <w:lang w:val="en-GB" w:eastAsia="x-none"/>
        </w:rPr>
      </w:pPr>
      <w:r w:rsidRPr="006F2413">
        <w:rPr>
          <w:iCs/>
          <w:strike/>
          <w:sz w:val="22"/>
          <w:szCs w:val="24"/>
          <w:lang w:val="en-GB" w:eastAsia="x-none"/>
        </w:rPr>
        <w:t xml:space="preserve">DL resource blanking at aggressor </w:t>
      </w:r>
      <w:proofErr w:type="spellStart"/>
      <w:r w:rsidRPr="006F2413">
        <w:rPr>
          <w:iCs/>
          <w:strike/>
          <w:sz w:val="22"/>
          <w:szCs w:val="24"/>
          <w:lang w:val="en-GB" w:eastAsia="x-none"/>
        </w:rPr>
        <w:t>gNB</w:t>
      </w:r>
      <w:proofErr w:type="spellEnd"/>
      <w:r w:rsidRPr="006F2413">
        <w:rPr>
          <w:iCs/>
          <w:strike/>
          <w:sz w:val="22"/>
          <w:szCs w:val="24"/>
          <w:lang w:val="en-GB" w:eastAsia="x-none"/>
        </w:rPr>
        <w:t xml:space="preserve"> helps to avoid strong interference to UL signal/channel reception at the victim </w:t>
      </w:r>
      <w:proofErr w:type="spellStart"/>
      <w:r w:rsidRPr="006F2413">
        <w:rPr>
          <w:iCs/>
          <w:strike/>
          <w:sz w:val="22"/>
          <w:szCs w:val="24"/>
          <w:lang w:val="en-GB" w:eastAsia="x-none"/>
        </w:rPr>
        <w:t>gNB</w:t>
      </w:r>
      <w:proofErr w:type="spellEnd"/>
      <w:r w:rsidRPr="006F2413">
        <w:rPr>
          <w:iCs/>
          <w:strike/>
          <w:sz w:val="22"/>
          <w:szCs w:val="24"/>
          <w:lang w:val="en-GB" w:eastAsia="x-none"/>
        </w:rPr>
        <w:t xml:space="preserve">. </w:t>
      </w:r>
      <w:r w:rsidRPr="006F2413">
        <w:rPr>
          <w:iCs/>
          <w:strike/>
          <w:sz w:val="22"/>
          <w:szCs w:val="24"/>
          <w:lang w:eastAsia="x-none"/>
        </w:rPr>
        <w:t xml:space="preserve">For </w:t>
      </w:r>
      <w:proofErr w:type="spellStart"/>
      <w:r w:rsidRPr="006F2413">
        <w:rPr>
          <w:iCs/>
          <w:strike/>
          <w:sz w:val="22"/>
          <w:szCs w:val="24"/>
          <w:lang w:eastAsia="x-none"/>
        </w:rPr>
        <w:t>gNB</w:t>
      </w:r>
      <w:proofErr w:type="spellEnd"/>
      <w:r w:rsidRPr="006F2413">
        <w:rPr>
          <w:iCs/>
          <w:strike/>
          <w:sz w:val="22"/>
          <w:szCs w:val="24"/>
          <w:lang w:eastAsia="x-none"/>
        </w:rPr>
        <w:t>-to-</w:t>
      </w:r>
      <w:proofErr w:type="spellStart"/>
      <w:r w:rsidRPr="006F2413">
        <w:rPr>
          <w:iCs/>
          <w:strike/>
          <w:sz w:val="22"/>
          <w:szCs w:val="24"/>
          <w:lang w:eastAsia="x-none"/>
        </w:rPr>
        <w:t>gNB</w:t>
      </w:r>
      <w:proofErr w:type="spellEnd"/>
      <w:r w:rsidRPr="006F2413">
        <w:rPr>
          <w:iCs/>
          <w:strike/>
          <w:sz w:val="22"/>
          <w:szCs w:val="24"/>
          <w:lang w:eastAsia="x-none"/>
        </w:rPr>
        <w:t xml:space="preserve"> CLI mitigation based on coordinated scheduling, DL resource blanking at aggressor </w:t>
      </w:r>
      <w:proofErr w:type="spellStart"/>
      <w:r w:rsidRPr="006F2413">
        <w:rPr>
          <w:iCs/>
          <w:strike/>
          <w:sz w:val="22"/>
          <w:szCs w:val="24"/>
          <w:lang w:eastAsia="x-none"/>
        </w:rPr>
        <w:t>gNB</w:t>
      </w:r>
      <w:proofErr w:type="spellEnd"/>
      <w:r w:rsidRPr="006F2413">
        <w:rPr>
          <w:iCs/>
          <w:strike/>
          <w:sz w:val="22"/>
          <w:szCs w:val="24"/>
          <w:lang w:eastAsia="x-none"/>
        </w:rPr>
        <w:t xml:space="preserve"> and related information exchange between </w:t>
      </w:r>
      <w:proofErr w:type="spellStart"/>
      <w:r w:rsidRPr="006F2413">
        <w:rPr>
          <w:iCs/>
          <w:strike/>
          <w:sz w:val="22"/>
          <w:szCs w:val="24"/>
          <w:lang w:eastAsia="x-none"/>
        </w:rPr>
        <w:t>gNBs</w:t>
      </w:r>
      <w:proofErr w:type="spellEnd"/>
      <w:r w:rsidRPr="006F2413">
        <w:rPr>
          <w:iCs/>
          <w:strike/>
          <w:sz w:val="22"/>
          <w:szCs w:val="24"/>
          <w:lang w:eastAsia="x-none"/>
        </w:rPr>
        <w:t xml:space="preserve"> can be effective methods.</w:t>
      </w:r>
      <w:r w:rsidRPr="006F2413">
        <w:rPr>
          <w:iCs/>
          <w:strike/>
          <w:sz w:val="22"/>
          <w:szCs w:val="24"/>
          <w:lang w:val="en-GB" w:eastAsia="x-none"/>
        </w:rPr>
        <w:t xml:space="preserve"> </w:t>
      </w:r>
    </w:p>
    <w:p w14:paraId="7AD26F40" w14:textId="77777777" w:rsidR="007B7623" w:rsidRPr="006F2413" w:rsidRDefault="007B7623" w:rsidP="007B7623">
      <w:pPr>
        <w:rPr>
          <w:rFonts w:eastAsia="SimSun"/>
          <w:lang w:val="en-GB"/>
        </w:rPr>
      </w:pPr>
    </w:p>
    <w:p w14:paraId="7602ED85" w14:textId="77777777" w:rsidR="007B7623" w:rsidRPr="006F2413" w:rsidRDefault="007B7623" w:rsidP="007B7623">
      <w:pPr>
        <w:rPr>
          <w:rFonts w:eastAsia="SimSun" w:cs="Times New Roman"/>
          <w:b/>
        </w:rPr>
      </w:pPr>
      <w:r w:rsidRPr="006F2413">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7B7623" w:rsidRPr="006F2413" w14:paraId="203E280D" w14:textId="77777777" w:rsidTr="00D14277">
        <w:tc>
          <w:tcPr>
            <w:tcW w:w="2547" w:type="dxa"/>
            <w:shd w:val="clear" w:color="auto" w:fill="DBDBDB" w:themeFill="accent3" w:themeFillTint="66"/>
          </w:tcPr>
          <w:p w14:paraId="695F1082" w14:textId="77777777" w:rsidR="007B7623" w:rsidRPr="006F2413" w:rsidRDefault="007B7623" w:rsidP="00D14277">
            <w:pPr>
              <w:jc w:val="center"/>
              <w:rPr>
                <w:lang w:val="en-GB"/>
              </w:rPr>
            </w:pPr>
          </w:p>
        </w:tc>
        <w:tc>
          <w:tcPr>
            <w:tcW w:w="7079" w:type="dxa"/>
            <w:shd w:val="clear" w:color="auto" w:fill="DBDBDB" w:themeFill="accent3" w:themeFillTint="66"/>
          </w:tcPr>
          <w:p w14:paraId="7F093B8A" w14:textId="77777777" w:rsidR="007B7623" w:rsidRPr="006F2413" w:rsidRDefault="007B7623" w:rsidP="00D14277">
            <w:pPr>
              <w:jc w:val="center"/>
              <w:rPr>
                <w:lang w:val="en-GB"/>
              </w:rPr>
            </w:pPr>
            <w:r w:rsidRPr="006F2413">
              <w:rPr>
                <w:rFonts w:eastAsia="SimSun" w:cs="Times New Roman"/>
                <w:b/>
              </w:rPr>
              <w:t>Companies</w:t>
            </w:r>
          </w:p>
        </w:tc>
      </w:tr>
      <w:tr w:rsidR="007B7623" w:rsidRPr="006F2413" w14:paraId="685E9F0E" w14:textId="77777777" w:rsidTr="00D14277">
        <w:tc>
          <w:tcPr>
            <w:tcW w:w="2547" w:type="dxa"/>
          </w:tcPr>
          <w:p w14:paraId="0B934B93" w14:textId="77777777" w:rsidR="007B7623" w:rsidRPr="006F2413" w:rsidRDefault="007B7623" w:rsidP="00D14277">
            <w:pPr>
              <w:rPr>
                <w:rFonts w:eastAsiaTheme="minorEastAsia"/>
                <w:lang w:val="en-GB" w:eastAsia="ko-KR"/>
              </w:rPr>
            </w:pPr>
            <w:r w:rsidRPr="006F2413">
              <w:rPr>
                <w:rFonts w:eastAsiaTheme="minorEastAsia"/>
                <w:lang w:val="en-GB" w:eastAsia="ko-KR"/>
              </w:rPr>
              <w:t>Support</w:t>
            </w:r>
          </w:p>
        </w:tc>
        <w:tc>
          <w:tcPr>
            <w:tcW w:w="7079" w:type="dxa"/>
          </w:tcPr>
          <w:p w14:paraId="2CC6F981" w14:textId="77777777" w:rsidR="007B7623" w:rsidRPr="006F2413" w:rsidRDefault="007B7623" w:rsidP="00D14277">
            <w:pPr>
              <w:rPr>
                <w:rFonts w:eastAsia="SimSun"/>
              </w:rPr>
            </w:pPr>
            <w:r w:rsidRPr="006F2413">
              <w:rPr>
                <w:rFonts w:eastAsia="SimSun" w:hint="eastAsia"/>
              </w:rPr>
              <w:t>Z</w:t>
            </w:r>
            <w:r w:rsidRPr="006F2413">
              <w:rPr>
                <w:rFonts w:eastAsia="SimSun"/>
              </w:rPr>
              <w:t>TE</w:t>
            </w:r>
          </w:p>
        </w:tc>
      </w:tr>
      <w:tr w:rsidR="007B7623" w:rsidRPr="006F2413" w14:paraId="60CBA18B" w14:textId="77777777" w:rsidTr="00D14277">
        <w:tc>
          <w:tcPr>
            <w:tcW w:w="2547" w:type="dxa"/>
          </w:tcPr>
          <w:p w14:paraId="1108CA15" w14:textId="77777777" w:rsidR="007B7623" w:rsidRPr="006F2413" w:rsidRDefault="007B7623" w:rsidP="00D14277">
            <w:pPr>
              <w:rPr>
                <w:rFonts w:eastAsiaTheme="minorEastAsia"/>
                <w:lang w:val="en-GB" w:eastAsia="ko-KR"/>
              </w:rPr>
            </w:pPr>
            <w:r w:rsidRPr="006F2413">
              <w:rPr>
                <w:rFonts w:eastAsiaTheme="minorEastAsia"/>
                <w:lang w:val="en-GB" w:eastAsia="ko-KR"/>
              </w:rPr>
              <w:lastRenderedPageBreak/>
              <w:t>Not support</w:t>
            </w:r>
          </w:p>
        </w:tc>
        <w:tc>
          <w:tcPr>
            <w:tcW w:w="7079" w:type="dxa"/>
          </w:tcPr>
          <w:p w14:paraId="193D53FC" w14:textId="77777777" w:rsidR="007B7623" w:rsidRPr="006F2413" w:rsidRDefault="007B7623" w:rsidP="00D14277">
            <w:pPr>
              <w:rPr>
                <w:rFonts w:eastAsia="SimSun"/>
                <w:lang w:val="en-GB"/>
              </w:rPr>
            </w:pPr>
            <w:r w:rsidRPr="006F2413">
              <w:rPr>
                <w:rFonts w:eastAsia="SimSun"/>
                <w:lang w:val="en-GB"/>
              </w:rPr>
              <w:t>Sony, Xiaomi</w:t>
            </w:r>
          </w:p>
        </w:tc>
      </w:tr>
    </w:tbl>
    <w:p w14:paraId="7F0137C5" w14:textId="77777777" w:rsidR="007B7623" w:rsidRPr="006F2413" w:rsidRDefault="007B7623" w:rsidP="007B7623">
      <w:pPr>
        <w:rPr>
          <w:rFonts w:eastAsia="SimSun" w:cs="Times New Roman"/>
          <w:b/>
        </w:rPr>
      </w:pPr>
    </w:p>
    <w:p w14:paraId="6CC57E72" w14:textId="77777777" w:rsidR="007B7623" w:rsidRPr="006F2413" w:rsidRDefault="007B7623" w:rsidP="007B7623">
      <w:pPr>
        <w:rPr>
          <w:lang w:val="en-GB"/>
        </w:rPr>
      </w:pPr>
    </w:p>
    <w:tbl>
      <w:tblPr>
        <w:tblStyle w:val="ae"/>
        <w:tblW w:w="9627" w:type="dxa"/>
        <w:tblLook w:val="04A0" w:firstRow="1" w:lastRow="0" w:firstColumn="1" w:lastColumn="0" w:noHBand="0" w:noVBand="1"/>
      </w:tblPr>
      <w:tblGrid>
        <w:gridCol w:w="2547"/>
        <w:gridCol w:w="7080"/>
      </w:tblGrid>
      <w:tr w:rsidR="007B7623" w:rsidRPr="006F2413" w14:paraId="3AC6D11C" w14:textId="77777777" w:rsidTr="00D14277">
        <w:tc>
          <w:tcPr>
            <w:tcW w:w="2547" w:type="dxa"/>
            <w:shd w:val="clear" w:color="auto" w:fill="DBDBDB" w:themeFill="accent3" w:themeFillTint="66"/>
          </w:tcPr>
          <w:p w14:paraId="6F90BB3F" w14:textId="77777777" w:rsidR="007B7623" w:rsidRPr="006F2413" w:rsidRDefault="007B7623" w:rsidP="00D14277">
            <w:pPr>
              <w:jc w:val="center"/>
              <w:rPr>
                <w:lang w:val="en-GB"/>
              </w:rPr>
            </w:pPr>
            <w:r w:rsidRPr="006F2413">
              <w:rPr>
                <w:rFonts w:eastAsia="SimSun" w:cs="Times New Roman"/>
                <w:b/>
              </w:rPr>
              <w:t>Companies</w:t>
            </w:r>
          </w:p>
        </w:tc>
        <w:tc>
          <w:tcPr>
            <w:tcW w:w="7080" w:type="dxa"/>
            <w:shd w:val="clear" w:color="auto" w:fill="DBDBDB" w:themeFill="accent3" w:themeFillTint="66"/>
          </w:tcPr>
          <w:p w14:paraId="1E6C4604" w14:textId="77777777" w:rsidR="007B7623" w:rsidRPr="006F2413" w:rsidRDefault="007B7623" w:rsidP="00D14277">
            <w:pPr>
              <w:jc w:val="center"/>
              <w:rPr>
                <w:lang w:val="en-GB"/>
              </w:rPr>
            </w:pPr>
            <w:r w:rsidRPr="006F2413">
              <w:rPr>
                <w:rFonts w:eastAsia="SimSun" w:cs="Times New Roman"/>
                <w:b/>
              </w:rPr>
              <w:t>Views</w:t>
            </w:r>
          </w:p>
        </w:tc>
      </w:tr>
      <w:tr w:rsidR="007B7623" w:rsidRPr="006F2413" w14:paraId="58E59189" w14:textId="77777777" w:rsidTr="00D14277">
        <w:tc>
          <w:tcPr>
            <w:tcW w:w="2547" w:type="dxa"/>
          </w:tcPr>
          <w:p w14:paraId="7850E7D9" w14:textId="77777777" w:rsidR="007B7623" w:rsidRPr="006F2413" w:rsidRDefault="007B7623" w:rsidP="00D14277">
            <w:pPr>
              <w:rPr>
                <w:rFonts w:eastAsia="SimSun"/>
                <w:lang w:val="en-GB"/>
              </w:rPr>
            </w:pPr>
            <w:r w:rsidRPr="006F2413">
              <w:rPr>
                <w:rFonts w:eastAsia="SimSun"/>
                <w:lang w:val="en-GB"/>
              </w:rPr>
              <w:t>Sony</w:t>
            </w:r>
          </w:p>
        </w:tc>
        <w:tc>
          <w:tcPr>
            <w:tcW w:w="7080" w:type="dxa"/>
          </w:tcPr>
          <w:p w14:paraId="52DB7760" w14:textId="77777777" w:rsidR="007B7623" w:rsidRPr="006F2413" w:rsidRDefault="007B7623" w:rsidP="00D14277">
            <w:pPr>
              <w:rPr>
                <w:lang w:val="en-GB"/>
              </w:rPr>
            </w:pPr>
            <w:r w:rsidRPr="006F2413">
              <w:rPr>
                <w:lang w:val="en-GB"/>
              </w:rPr>
              <w:t xml:space="preserve">The issues on how </w:t>
            </w:r>
            <w:proofErr w:type="spellStart"/>
            <w:r w:rsidRPr="006F2413">
              <w:rPr>
                <w:lang w:val="en-GB"/>
              </w:rPr>
              <w:t>gNB</w:t>
            </w:r>
            <w:proofErr w:type="spellEnd"/>
            <w:r w:rsidRPr="006F2413">
              <w:rPr>
                <w:lang w:val="en-GB"/>
              </w:rPr>
              <w:t xml:space="preserve"> decides to blank DL resources, when it </w:t>
            </w:r>
            <w:proofErr w:type="gramStart"/>
            <w:r w:rsidRPr="006F2413">
              <w:rPr>
                <w:lang w:val="en-GB"/>
              </w:rPr>
              <w:t>blank</w:t>
            </w:r>
            <w:proofErr w:type="gramEnd"/>
            <w:r w:rsidRPr="006F2413">
              <w:rPr>
                <w:lang w:val="en-GB"/>
              </w:rPr>
              <w:t xml:space="preserve"> the DL resources and how far ahead it should blank the DL resources are not addressed.  It isn’t clear how a </w:t>
            </w:r>
            <w:proofErr w:type="spellStart"/>
            <w:r w:rsidRPr="006F2413">
              <w:rPr>
                <w:lang w:val="en-GB"/>
              </w:rPr>
              <w:t>gNB</w:t>
            </w:r>
            <w:proofErr w:type="spellEnd"/>
            <w:r w:rsidRPr="006F2413">
              <w:rPr>
                <w:lang w:val="en-GB"/>
              </w:rPr>
              <w:t xml:space="preserve"> can blank a DL resource that is 20 </w:t>
            </w:r>
            <w:proofErr w:type="spellStart"/>
            <w:r w:rsidRPr="006F2413">
              <w:rPr>
                <w:lang w:val="en-GB"/>
              </w:rPr>
              <w:t>ms</w:t>
            </w:r>
            <w:proofErr w:type="spellEnd"/>
            <w:r w:rsidRPr="006F2413">
              <w:rPr>
                <w:lang w:val="en-GB"/>
              </w:rPr>
              <w:t xml:space="preserve"> in the future.  If </w:t>
            </w:r>
            <w:proofErr w:type="gramStart"/>
            <w:r w:rsidRPr="006F2413">
              <w:rPr>
                <w:lang w:val="en-GB"/>
              </w:rPr>
              <w:t>there</w:t>
            </w:r>
            <w:proofErr w:type="gramEnd"/>
            <w:r w:rsidRPr="006F2413">
              <w:rPr>
                <w:lang w:val="en-GB"/>
              </w:rPr>
              <w:t xml:space="preserve"> victim </w:t>
            </w:r>
            <w:proofErr w:type="spellStart"/>
            <w:r w:rsidRPr="006F2413">
              <w:rPr>
                <w:lang w:val="en-GB"/>
              </w:rPr>
              <w:t>gNB</w:t>
            </w:r>
            <w:proofErr w:type="spellEnd"/>
            <w:r w:rsidRPr="006F2413">
              <w:rPr>
                <w:lang w:val="en-GB"/>
              </w:rPr>
              <w:t xml:space="preserve"> doesn’t use the blanked DL resource, then the blanking is wasted and the aggressor </w:t>
            </w:r>
            <w:proofErr w:type="spellStart"/>
            <w:r w:rsidRPr="006F2413">
              <w:rPr>
                <w:lang w:val="en-GB"/>
              </w:rPr>
              <w:t>gNB</w:t>
            </w:r>
            <w:proofErr w:type="spellEnd"/>
            <w:r w:rsidRPr="006F2413">
              <w:rPr>
                <w:lang w:val="en-GB"/>
              </w:rPr>
              <w:t xml:space="preserve"> cannot use it even if there are URLLC packets.  </w:t>
            </w:r>
          </w:p>
          <w:p w14:paraId="487F8E58" w14:textId="77777777" w:rsidR="007B7623" w:rsidRPr="006F2413" w:rsidRDefault="007B7623" w:rsidP="00D14277">
            <w:pPr>
              <w:rPr>
                <w:lang w:val="en-GB"/>
              </w:rPr>
            </w:pPr>
          </w:p>
          <w:p w14:paraId="60849218" w14:textId="77777777" w:rsidR="007B7623" w:rsidRPr="006F2413" w:rsidRDefault="007B7623" w:rsidP="00D14277">
            <w:pPr>
              <w:rPr>
                <w:lang w:val="en-GB"/>
              </w:rPr>
            </w:pPr>
            <w:proofErr w:type="gramStart"/>
            <w:r w:rsidRPr="006F2413">
              <w:rPr>
                <w:lang w:val="en-GB"/>
              </w:rPr>
              <w:t>Hence</w:t>
            </w:r>
            <w:proofErr w:type="gramEnd"/>
            <w:r w:rsidRPr="006F2413">
              <w:rPr>
                <w:lang w:val="en-GB"/>
              </w:rPr>
              <w:t xml:space="preserve"> we do not think this is an efficient methods, it seems to make the situation worse off.</w:t>
            </w:r>
          </w:p>
        </w:tc>
      </w:tr>
      <w:tr w:rsidR="007B7623" w:rsidRPr="006F2413" w14:paraId="554D1B3E" w14:textId="77777777" w:rsidTr="00D14277">
        <w:tc>
          <w:tcPr>
            <w:tcW w:w="2547" w:type="dxa"/>
          </w:tcPr>
          <w:p w14:paraId="7A0D2768" w14:textId="77777777" w:rsidR="007B7623" w:rsidRPr="006F2413" w:rsidRDefault="007B7623" w:rsidP="00D14277">
            <w:pPr>
              <w:rPr>
                <w:rFonts w:eastAsia="SimSun"/>
                <w:lang w:val="en-GB"/>
              </w:rPr>
            </w:pPr>
            <w:r w:rsidRPr="006F2413">
              <w:rPr>
                <w:rFonts w:eastAsia="SimSun" w:hint="eastAsia"/>
                <w:lang w:val="en-GB"/>
              </w:rPr>
              <w:t>X</w:t>
            </w:r>
            <w:r w:rsidRPr="006F2413">
              <w:rPr>
                <w:rFonts w:eastAsia="SimSun"/>
                <w:lang w:val="en-GB"/>
              </w:rPr>
              <w:t>iaomi</w:t>
            </w:r>
          </w:p>
        </w:tc>
        <w:tc>
          <w:tcPr>
            <w:tcW w:w="7080" w:type="dxa"/>
          </w:tcPr>
          <w:p w14:paraId="65ADBD89" w14:textId="77777777" w:rsidR="007B7623" w:rsidRPr="006F2413" w:rsidRDefault="007B7623" w:rsidP="00D14277">
            <w:pPr>
              <w:rPr>
                <w:lang w:val="en-GB"/>
              </w:rPr>
            </w:pPr>
            <w:r w:rsidRPr="006F2413">
              <w:rPr>
                <w:rFonts w:eastAsia="SimSun" w:hint="eastAsia"/>
                <w:lang w:val="en-GB"/>
              </w:rPr>
              <w:t>W</w:t>
            </w:r>
            <w:r w:rsidRPr="006F2413">
              <w:rPr>
                <w:rFonts w:eastAsia="SimSun"/>
                <w:lang w:val="en-GB"/>
              </w:rPr>
              <w:t xml:space="preserve">e share the similar concern on whether the blanking information is valid after the delay for information exchange. On the other hand, DL resource blanking will degrade the DL performance at aggressor </w:t>
            </w:r>
            <w:proofErr w:type="spellStart"/>
            <w:r w:rsidRPr="006F2413">
              <w:rPr>
                <w:rFonts w:eastAsia="SimSun"/>
                <w:lang w:val="en-GB"/>
              </w:rPr>
              <w:t>gNB</w:t>
            </w:r>
            <w:proofErr w:type="spellEnd"/>
            <w:r w:rsidRPr="006F2413">
              <w:rPr>
                <w:rFonts w:eastAsia="SimSun"/>
                <w:lang w:val="en-GB"/>
              </w:rPr>
              <w:t>, especially when the resource of CSI-RS and SSB is blanked. The benefit is not clear to us.</w:t>
            </w:r>
          </w:p>
        </w:tc>
      </w:tr>
    </w:tbl>
    <w:p w14:paraId="0A1AF7A3" w14:textId="77777777" w:rsidR="007B7623" w:rsidRPr="006F2413" w:rsidRDefault="007B7623" w:rsidP="007B7623">
      <w:pPr>
        <w:spacing w:after="80"/>
        <w:rPr>
          <w:rFonts w:eastAsiaTheme="minorEastAsia"/>
          <w:lang w:val="en-GB" w:eastAsia="ko-KR"/>
        </w:rPr>
      </w:pPr>
    </w:p>
    <w:p w14:paraId="479AE116" w14:textId="01B810F8" w:rsidR="007B7623" w:rsidRPr="006F2413" w:rsidRDefault="007B7623" w:rsidP="007B7623">
      <w:pPr>
        <w:pStyle w:val="Proposal2"/>
        <w:ind w:left="864" w:hanging="864"/>
        <w:rPr>
          <w:rFonts w:eastAsia="Yu Mincho"/>
        </w:rPr>
      </w:pPr>
      <w:r w:rsidRPr="006F2413">
        <w:rPr>
          <w:rFonts w:eastAsia="Yu Mincho"/>
        </w:rPr>
        <w:t>Proposal #12-</w:t>
      </w:r>
      <w:r w:rsidR="00584F9B" w:rsidRPr="006F2413">
        <w:rPr>
          <w:rFonts w:eastAsia="Yu Mincho"/>
        </w:rPr>
        <w:t>3</w:t>
      </w:r>
      <w:r w:rsidRPr="006F2413">
        <w:rPr>
          <w:rFonts w:eastAsia="Yu Mincho"/>
        </w:rPr>
        <w:t xml:space="preserve"> </w:t>
      </w:r>
    </w:p>
    <w:p w14:paraId="48953C10" w14:textId="5B89EF0D" w:rsidR="00A228EB" w:rsidRPr="006F2413" w:rsidRDefault="00A228EB" w:rsidP="007B7623">
      <w:pPr>
        <w:rPr>
          <w:rFonts w:eastAsia="DengXian"/>
          <w:b/>
          <w:lang w:val="en-GB"/>
        </w:rPr>
      </w:pPr>
      <w:r w:rsidRPr="006F2413">
        <w:rPr>
          <w:rFonts w:ascii="Times" w:eastAsia="맑은 고딕" w:hAnsi="Times"/>
          <w:b/>
          <w:szCs w:val="24"/>
          <w:lang w:val="en-GB"/>
        </w:rPr>
        <w:t>The following conclusion is to be captured in the TR</w:t>
      </w:r>
      <w:r w:rsidRPr="006F2413">
        <w:rPr>
          <w:rFonts w:ascii="Times" w:eastAsiaTheme="minorEastAsia" w:hAnsi="Times"/>
          <w:b/>
          <w:szCs w:val="24"/>
          <w:lang w:val="en-GB"/>
        </w:rPr>
        <w:t xml:space="preserve"> </w:t>
      </w:r>
      <w:r w:rsidRPr="006F2413">
        <w:rPr>
          <w:rFonts w:ascii="Times" w:eastAsia="맑은 고딕" w:hAnsi="Times"/>
          <w:b/>
          <w:szCs w:val="24"/>
          <w:lang w:val="en-GB"/>
        </w:rPr>
        <w:t>38.858</w:t>
      </w:r>
      <w:r w:rsidRPr="006F2413">
        <w:rPr>
          <w:rFonts w:eastAsia="DengXian"/>
          <w:b/>
          <w:lang w:val="en-GB"/>
        </w:rPr>
        <w:t xml:space="preserve"> section 8.3 (</w:t>
      </w:r>
      <w:r w:rsidRPr="006F2413">
        <w:rPr>
          <w:b/>
          <w:bCs/>
        </w:rPr>
        <w:t>8.3.2.3</w:t>
      </w:r>
      <w:r w:rsidRPr="006F2413">
        <w:rPr>
          <w:rFonts w:eastAsia="DengXian"/>
          <w:b/>
          <w:bCs/>
          <w:lang w:val="en-GB"/>
        </w:rPr>
        <w:t xml:space="preserve"> </w:t>
      </w:r>
      <w:r w:rsidRPr="006F2413">
        <w:rPr>
          <w:rFonts w:eastAsia="DengXian"/>
          <w:b/>
          <w:lang w:val="en-GB"/>
        </w:rPr>
        <w:t>specification impact):</w:t>
      </w:r>
    </w:p>
    <w:p w14:paraId="1BB9DDAA" w14:textId="63180BD5" w:rsidR="007B7623" w:rsidRPr="006F2413" w:rsidRDefault="007B7623" w:rsidP="007B7623">
      <w:pPr>
        <w:rPr>
          <w:rFonts w:eastAsia="SimSun"/>
          <w:strike/>
          <w:lang w:val="en-GB"/>
        </w:rPr>
      </w:pPr>
      <w:r w:rsidRPr="006F2413">
        <w:rPr>
          <w:rFonts w:eastAsia="SimSun"/>
          <w:strike/>
          <w:lang w:val="en-GB"/>
        </w:rPr>
        <w:t xml:space="preserve">Details of information (e.g., Intended TDD UL-DL configuration, SBFD time/frequency configuration, etc.) for CLI handling based on coordinated scheduling for time/frequency resource </w:t>
      </w:r>
      <w:r w:rsidR="00301CC6" w:rsidRPr="006F2413">
        <w:rPr>
          <w:rFonts w:eastAsia="SimSun"/>
          <w:strike/>
          <w:lang w:val="en-GB"/>
        </w:rPr>
        <w:t xml:space="preserve">can be exchanged among </w:t>
      </w:r>
      <w:proofErr w:type="spellStart"/>
      <w:r w:rsidR="00301CC6" w:rsidRPr="006F2413">
        <w:rPr>
          <w:rFonts w:eastAsia="SimSun"/>
          <w:strike/>
          <w:lang w:val="en-GB"/>
        </w:rPr>
        <w:t>gNBs</w:t>
      </w:r>
      <w:proofErr w:type="spellEnd"/>
      <w:r w:rsidR="00301CC6" w:rsidRPr="006F2413">
        <w:rPr>
          <w:rFonts w:eastAsia="SimSun"/>
          <w:strike/>
          <w:lang w:val="en-GB"/>
        </w:rPr>
        <w:t>.</w:t>
      </w:r>
    </w:p>
    <w:p w14:paraId="055C9B53" w14:textId="77777777" w:rsidR="001F6A30" w:rsidRPr="006F2413" w:rsidRDefault="001F6A30" w:rsidP="007B7623">
      <w:pPr>
        <w:rPr>
          <w:rFonts w:eastAsia="SimSun"/>
          <w:lang w:val="en-GB"/>
        </w:rPr>
      </w:pPr>
    </w:p>
    <w:p w14:paraId="3C6E0DF1" w14:textId="77777777" w:rsidR="001F6A30" w:rsidRPr="006F2413" w:rsidRDefault="001F6A30" w:rsidP="001F6A30">
      <w:pPr>
        <w:rPr>
          <w:rFonts w:eastAsia="SimSun"/>
          <w:color w:val="FF0000"/>
          <w:lang w:val="en-GB"/>
        </w:rPr>
      </w:pPr>
      <w:r w:rsidRPr="006F2413">
        <w:rPr>
          <w:rFonts w:eastAsia="SimSun"/>
          <w:color w:val="FF0000"/>
          <w:lang w:val="en-GB"/>
        </w:rPr>
        <w:t xml:space="preserve">For CLI handling based on coordinated scheduling for time/frequency resource, </w:t>
      </w:r>
      <w:r w:rsidRPr="006F2413">
        <w:rPr>
          <w:rFonts w:eastAsia="SimSun"/>
          <w:b/>
          <w:bCs/>
          <w:color w:val="FF0000"/>
          <w:u w:val="single"/>
          <w:lang w:val="en-GB"/>
        </w:rPr>
        <w:t>RAN1 discussed potential exchange of information on</w:t>
      </w:r>
      <w:r w:rsidRPr="006F2413">
        <w:rPr>
          <w:rFonts w:eastAsia="SimSun"/>
          <w:color w:val="FF0000"/>
          <w:lang w:val="en-GB"/>
        </w:rPr>
        <w:t xml:space="preserve"> intended TDD UL-DL configuration, SBFD time/frequency configuration.</w:t>
      </w:r>
    </w:p>
    <w:p w14:paraId="69666798" w14:textId="77777777" w:rsidR="001F6A30" w:rsidRPr="006F2413" w:rsidRDefault="001F6A30" w:rsidP="007B7623">
      <w:pPr>
        <w:rPr>
          <w:rFonts w:eastAsia="SimSun"/>
          <w:lang w:val="en-GB"/>
        </w:rPr>
      </w:pPr>
    </w:p>
    <w:p w14:paraId="44797FF9" w14:textId="77777777" w:rsidR="007B7623" w:rsidRPr="006F2413" w:rsidRDefault="007B7623" w:rsidP="007B7623">
      <w:pPr>
        <w:rPr>
          <w:rFonts w:eastAsia="SimSun"/>
          <w:lang w:val="en-GB"/>
        </w:rPr>
      </w:pPr>
    </w:p>
    <w:p w14:paraId="042F5CA9" w14:textId="77777777" w:rsidR="007B7623" w:rsidRPr="006F2413" w:rsidRDefault="007B7623" w:rsidP="007B7623">
      <w:pPr>
        <w:rPr>
          <w:rFonts w:eastAsia="SimSun" w:cs="Times New Roman"/>
          <w:b/>
        </w:rPr>
      </w:pPr>
      <w:r w:rsidRPr="006F2413">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7B7623" w:rsidRPr="006F2413" w14:paraId="493D57A7" w14:textId="77777777" w:rsidTr="00D14277">
        <w:tc>
          <w:tcPr>
            <w:tcW w:w="2547" w:type="dxa"/>
            <w:shd w:val="clear" w:color="auto" w:fill="DBDBDB" w:themeFill="accent3" w:themeFillTint="66"/>
          </w:tcPr>
          <w:p w14:paraId="280273C5" w14:textId="77777777" w:rsidR="007B7623" w:rsidRPr="006F2413" w:rsidRDefault="007B7623" w:rsidP="00D14277">
            <w:pPr>
              <w:jc w:val="center"/>
              <w:rPr>
                <w:lang w:val="en-GB"/>
              </w:rPr>
            </w:pPr>
          </w:p>
        </w:tc>
        <w:tc>
          <w:tcPr>
            <w:tcW w:w="7079" w:type="dxa"/>
            <w:shd w:val="clear" w:color="auto" w:fill="DBDBDB" w:themeFill="accent3" w:themeFillTint="66"/>
          </w:tcPr>
          <w:p w14:paraId="01202523" w14:textId="77777777" w:rsidR="007B7623" w:rsidRPr="006F2413" w:rsidRDefault="007B7623" w:rsidP="00D14277">
            <w:pPr>
              <w:jc w:val="center"/>
              <w:rPr>
                <w:lang w:val="en-GB"/>
              </w:rPr>
            </w:pPr>
            <w:r w:rsidRPr="006F2413">
              <w:rPr>
                <w:rFonts w:eastAsia="SimSun" w:cs="Times New Roman"/>
                <w:b/>
              </w:rPr>
              <w:t>Companies</w:t>
            </w:r>
          </w:p>
        </w:tc>
      </w:tr>
      <w:tr w:rsidR="007B7623" w:rsidRPr="006F2413" w14:paraId="4D11008B" w14:textId="77777777" w:rsidTr="00D14277">
        <w:tc>
          <w:tcPr>
            <w:tcW w:w="2547" w:type="dxa"/>
          </w:tcPr>
          <w:p w14:paraId="51587464" w14:textId="77777777" w:rsidR="007B7623" w:rsidRPr="006F2413" w:rsidRDefault="007B7623" w:rsidP="00D14277">
            <w:pPr>
              <w:rPr>
                <w:rFonts w:eastAsiaTheme="minorEastAsia"/>
                <w:lang w:val="en-GB" w:eastAsia="ko-KR"/>
              </w:rPr>
            </w:pPr>
            <w:r w:rsidRPr="006F2413">
              <w:rPr>
                <w:rFonts w:eastAsiaTheme="minorEastAsia"/>
                <w:lang w:val="en-GB" w:eastAsia="ko-KR"/>
              </w:rPr>
              <w:t>Support</w:t>
            </w:r>
          </w:p>
        </w:tc>
        <w:tc>
          <w:tcPr>
            <w:tcW w:w="7079" w:type="dxa"/>
          </w:tcPr>
          <w:p w14:paraId="4975F3A6" w14:textId="2C8AE57D" w:rsidR="007B7623" w:rsidRPr="006F2413" w:rsidRDefault="007B7623" w:rsidP="00D14277"/>
        </w:tc>
      </w:tr>
      <w:tr w:rsidR="007B7623" w:rsidRPr="006F2413" w14:paraId="3383A7B4" w14:textId="77777777" w:rsidTr="00D14277">
        <w:tc>
          <w:tcPr>
            <w:tcW w:w="2547" w:type="dxa"/>
          </w:tcPr>
          <w:p w14:paraId="204EBB26" w14:textId="77777777" w:rsidR="007B7623" w:rsidRPr="006F2413" w:rsidRDefault="007B7623" w:rsidP="00D14277">
            <w:pPr>
              <w:rPr>
                <w:rFonts w:eastAsiaTheme="minorEastAsia"/>
                <w:lang w:val="en-GB" w:eastAsia="ko-KR"/>
              </w:rPr>
            </w:pPr>
            <w:r w:rsidRPr="006F2413">
              <w:rPr>
                <w:rFonts w:eastAsiaTheme="minorEastAsia"/>
                <w:lang w:val="en-GB" w:eastAsia="ko-KR"/>
              </w:rPr>
              <w:t>Not support</w:t>
            </w:r>
          </w:p>
        </w:tc>
        <w:tc>
          <w:tcPr>
            <w:tcW w:w="7079" w:type="dxa"/>
          </w:tcPr>
          <w:p w14:paraId="076E74CE" w14:textId="77777777" w:rsidR="007B7623" w:rsidRPr="006F2413" w:rsidRDefault="007B7623" w:rsidP="00D14277">
            <w:pPr>
              <w:rPr>
                <w:rFonts w:eastAsia="SimSun"/>
                <w:lang w:val="en-GB"/>
              </w:rPr>
            </w:pPr>
          </w:p>
        </w:tc>
      </w:tr>
    </w:tbl>
    <w:p w14:paraId="5CC565F4" w14:textId="77777777" w:rsidR="007B7623" w:rsidRPr="006F2413" w:rsidRDefault="007B7623" w:rsidP="007B7623">
      <w:pPr>
        <w:rPr>
          <w:rFonts w:eastAsia="SimSun" w:cs="Times New Roman"/>
          <w:b/>
        </w:rPr>
      </w:pPr>
    </w:p>
    <w:p w14:paraId="1BE51902" w14:textId="77777777" w:rsidR="007B7623" w:rsidRPr="006F2413" w:rsidRDefault="007B7623" w:rsidP="007B7623">
      <w:pPr>
        <w:rPr>
          <w:lang w:val="en-GB"/>
        </w:rPr>
      </w:pPr>
    </w:p>
    <w:tbl>
      <w:tblPr>
        <w:tblStyle w:val="ae"/>
        <w:tblW w:w="9627" w:type="dxa"/>
        <w:tblLook w:val="04A0" w:firstRow="1" w:lastRow="0" w:firstColumn="1" w:lastColumn="0" w:noHBand="0" w:noVBand="1"/>
      </w:tblPr>
      <w:tblGrid>
        <w:gridCol w:w="2547"/>
        <w:gridCol w:w="7080"/>
      </w:tblGrid>
      <w:tr w:rsidR="007B7623" w:rsidRPr="006F2413" w14:paraId="5CA9864F" w14:textId="77777777" w:rsidTr="00D14277">
        <w:tc>
          <w:tcPr>
            <w:tcW w:w="2547" w:type="dxa"/>
            <w:shd w:val="clear" w:color="auto" w:fill="DBDBDB" w:themeFill="accent3" w:themeFillTint="66"/>
          </w:tcPr>
          <w:p w14:paraId="3EFD33A0" w14:textId="77777777" w:rsidR="007B7623" w:rsidRPr="006F2413" w:rsidRDefault="007B7623" w:rsidP="00D14277">
            <w:pPr>
              <w:jc w:val="center"/>
              <w:rPr>
                <w:lang w:val="en-GB"/>
              </w:rPr>
            </w:pPr>
            <w:r w:rsidRPr="006F2413">
              <w:rPr>
                <w:rFonts w:eastAsia="SimSun" w:cs="Times New Roman"/>
                <w:b/>
              </w:rPr>
              <w:t>Companies</w:t>
            </w:r>
          </w:p>
        </w:tc>
        <w:tc>
          <w:tcPr>
            <w:tcW w:w="7079" w:type="dxa"/>
            <w:shd w:val="clear" w:color="auto" w:fill="DBDBDB" w:themeFill="accent3" w:themeFillTint="66"/>
          </w:tcPr>
          <w:p w14:paraId="12B2490F" w14:textId="77777777" w:rsidR="007B7623" w:rsidRPr="006F2413" w:rsidRDefault="007B7623" w:rsidP="00D14277">
            <w:pPr>
              <w:jc w:val="center"/>
              <w:rPr>
                <w:lang w:val="en-GB"/>
              </w:rPr>
            </w:pPr>
            <w:r w:rsidRPr="006F2413">
              <w:rPr>
                <w:rFonts w:eastAsia="SimSun" w:cs="Times New Roman"/>
                <w:b/>
              </w:rPr>
              <w:t>Views</w:t>
            </w:r>
          </w:p>
        </w:tc>
      </w:tr>
      <w:tr w:rsidR="007B7623" w:rsidRPr="006F2413" w14:paraId="78C0E23B" w14:textId="77777777" w:rsidTr="00D14277">
        <w:tc>
          <w:tcPr>
            <w:tcW w:w="2547" w:type="dxa"/>
          </w:tcPr>
          <w:p w14:paraId="6E9277F0" w14:textId="77777777" w:rsidR="007B7623" w:rsidRPr="006F2413" w:rsidRDefault="007B7623" w:rsidP="00D14277">
            <w:pPr>
              <w:rPr>
                <w:rFonts w:eastAsia="SimSun"/>
                <w:lang w:val="en-GB"/>
              </w:rPr>
            </w:pPr>
          </w:p>
        </w:tc>
        <w:tc>
          <w:tcPr>
            <w:tcW w:w="7079" w:type="dxa"/>
          </w:tcPr>
          <w:p w14:paraId="041019F8" w14:textId="77777777" w:rsidR="007B7623" w:rsidRPr="006F2413" w:rsidRDefault="007B7623" w:rsidP="00D14277">
            <w:pPr>
              <w:rPr>
                <w:lang w:val="en-GB"/>
              </w:rPr>
            </w:pPr>
          </w:p>
        </w:tc>
      </w:tr>
    </w:tbl>
    <w:p w14:paraId="1AB3F8E8" w14:textId="77777777" w:rsidR="007B7623" w:rsidRPr="006F2413" w:rsidRDefault="007B7623" w:rsidP="007B7623">
      <w:pPr>
        <w:spacing w:after="80"/>
        <w:rPr>
          <w:rFonts w:eastAsiaTheme="minorEastAsia"/>
          <w:lang w:val="en-GB" w:eastAsia="ko-KR"/>
        </w:rPr>
      </w:pPr>
    </w:p>
    <w:p w14:paraId="738DA004" w14:textId="77777777" w:rsidR="007B7623" w:rsidRPr="006F2413" w:rsidRDefault="007B7623">
      <w:pPr>
        <w:rPr>
          <w:rFonts w:eastAsia="SimSun"/>
          <w:lang w:val="en-GB"/>
        </w:rPr>
      </w:pPr>
    </w:p>
    <w:p w14:paraId="72BB4DA3" w14:textId="77777777" w:rsidR="009B1B05" w:rsidRPr="006F2413" w:rsidRDefault="009B1B05" w:rsidP="009B1B05">
      <w:pPr>
        <w:pStyle w:val="3"/>
        <w:numPr>
          <w:ilvl w:val="2"/>
          <w:numId w:val="4"/>
        </w:numPr>
        <w:tabs>
          <w:tab w:val="left" w:pos="643"/>
        </w:tabs>
        <w:ind w:left="643" w:hanging="360"/>
        <w:rPr>
          <w:rFonts w:eastAsiaTheme="minorEastAsia"/>
          <w:lang w:eastAsia="ko-KR"/>
        </w:rPr>
      </w:pPr>
      <w:r w:rsidRPr="006F2413">
        <w:rPr>
          <w:rFonts w:eastAsiaTheme="minorEastAsia"/>
          <w:lang w:eastAsia="ko-KR"/>
        </w:rPr>
        <w:t xml:space="preserve">Spatial domain coordination method for </w:t>
      </w:r>
      <w:proofErr w:type="spellStart"/>
      <w:r w:rsidRPr="006F2413">
        <w:rPr>
          <w:rFonts w:eastAsiaTheme="minorEastAsia"/>
          <w:lang w:eastAsia="ko-KR"/>
        </w:rPr>
        <w:t>gNB</w:t>
      </w:r>
      <w:proofErr w:type="spellEnd"/>
      <w:r w:rsidRPr="006F2413">
        <w:rPr>
          <w:rFonts w:eastAsiaTheme="minorEastAsia"/>
          <w:lang w:eastAsia="ko-KR"/>
        </w:rPr>
        <w:t>-to-</w:t>
      </w:r>
      <w:proofErr w:type="spellStart"/>
      <w:r w:rsidRPr="006F2413">
        <w:rPr>
          <w:rFonts w:eastAsiaTheme="minorEastAsia"/>
          <w:lang w:eastAsia="ko-KR"/>
        </w:rPr>
        <w:t>gNB</w:t>
      </w:r>
      <w:proofErr w:type="spellEnd"/>
      <w:r w:rsidRPr="006F2413">
        <w:rPr>
          <w:rFonts w:eastAsiaTheme="minorEastAsia"/>
          <w:lang w:eastAsia="ko-KR"/>
        </w:rPr>
        <w:t xml:space="preserve"> CLI handling</w:t>
      </w:r>
    </w:p>
    <w:p w14:paraId="138BBC16" w14:textId="77777777" w:rsidR="009B1B05" w:rsidRPr="006F2413" w:rsidRDefault="009B1B05">
      <w:pPr>
        <w:rPr>
          <w:rFonts w:eastAsia="SimSun"/>
          <w:lang w:val="en-GB"/>
        </w:rPr>
      </w:pPr>
    </w:p>
    <w:p w14:paraId="3E4ED4ED" w14:textId="77777777" w:rsidR="007B7623" w:rsidRPr="006F2413" w:rsidRDefault="007B7623" w:rsidP="007B7623">
      <w:pPr>
        <w:pStyle w:val="Proposal2"/>
        <w:ind w:left="864" w:hanging="864"/>
        <w:rPr>
          <w:rFonts w:eastAsia="Yu Mincho"/>
        </w:rPr>
      </w:pPr>
      <w:r w:rsidRPr="006F2413">
        <w:rPr>
          <w:rFonts w:eastAsia="Yu Mincho"/>
        </w:rPr>
        <w:t xml:space="preserve">Proposal #13-1 </w:t>
      </w:r>
    </w:p>
    <w:p w14:paraId="714B5545" w14:textId="690F265E" w:rsidR="007B7623" w:rsidRPr="006F2413" w:rsidRDefault="007B7623" w:rsidP="007B7623">
      <w:pPr>
        <w:rPr>
          <w:rFonts w:eastAsiaTheme="minorEastAsia" w:cs="Times New Roman"/>
          <w:kern w:val="0"/>
          <w:sz w:val="18"/>
          <w:szCs w:val="18"/>
          <w:lang w:val="en-GB" w:eastAsia="ko-KR"/>
        </w:rPr>
      </w:pPr>
      <w:r w:rsidRPr="006F2413">
        <w:rPr>
          <w:rFonts w:ascii="Times" w:eastAsia="맑은 고딕" w:hAnsi="Times"/>
          <w:b/>
          <w:szCs w:val="24"/>
          <w:lang w:val="en-GB"/>
        </w:rPr>
        <w:t>The following conclusion is to be captured in the TR</w:t>
      </w:r>
      <w:r w:rsidRPr="006F2413">
        <w:rPr>
          <w:rFonts w:ascii="Times" w:eastAsiaTheme="minorEastAsia" w:hAnsi="Times"/>
          <w:b/>
          <w:szCs w:val="24"/>
          <w:lang w:val="en-GB"/>
        </w:rPr>
        <w:t xml:space="preserve"> </w:t>
      </w:r>
      <w:r w:rsidRPr="006F2413">
        <w:rPr>
          <w:rFonts w:ascii="Times" w:eastAsia="맑은 고딕" w:hAnsi="Times"/>
          <w:b/>
          <w:szCs w:val="24"/>
          <w:lang w:val="en-GB"/>
        </w:rPr>
        <w:t>38.858</w:t>
      </w:r>
      <w:r w:rsidRPr="006F2413">
        <w:rPr>
          <w:rFonts w:eastAsia="DengXian"/>
          <w:b/>
          <w:lang w:val="en-GB"/>
        </w:rPr>
        <w:t xml:space="preserve"> section 8.3</w:t>
      </w:r>
      <w:r w:rsidR="00584F9B" w:rsidRPr="006F2413">
        <w:rPr>
          <w:rFonts w:eastAsia="DengXian"/>
          <w:b/>
          <w:lang w:val="en-GB"/>
        </w:rPr>
        <w:t xml:space="preserve"> (</w:t>
      </w:r>
      <w:r w:rsidR="00584F9B" w:rsidRPr="006F2413">
        <w:rPr>
          <w:b/>
          <w:bCs/>
        </w:rPr>
        <w:t>8.3.3.2 Performance evaluation or analysis)</w:t>
      </w:r>
      <w:r w:rsidRPr="006F2413">
        <w:rPr>
          <w:rFonts w:eastAsia="DengXian"/>
          <w:b/>
          <w:lang w:val="en-GB"/>
        </w:rPr>
        <w:t>:</w:t>
      </w:r>
    </w:p>
    <w:p w14:paraId="72133BB6" w14:textId="7747AD71" w:rsidR="007B7623" w:rsidRPr="006F2413" w:rsidRDefault="007B7623" w:rsidP="007B7623">
      <w:pPr>
        <w:rPr>
          <w:rFonts w:eastAsia="맑은 고딕"/>
          <w:szCs w:val="20"/>
        </w:rPr>
      </w:pPr>
      <w:r w:rsidRPr="006F2413">
        <w:rPr>
          <w:rFonts w:eastAsia="맑은 고딕"/>
          <w:szCs w:val="20"/>
        </w:rPr>
        <w:t xml:space="preserve">From the study of the benefit of </w:t>
      </w:r>
      <w:r w:rsidRPr="006F2413">
        <w:rPr>
          <w:rFonts w:ascii="Times" w:eastAsia="맑은 고딕" w:hAnsi="Times" w:cs="Times"/>
          <w:lang w:eastAsia="ko-KR"/>
        </w:rPr>
        <w:t>spatial domain coordination</w:t>
      </w:r>
      <w:r w:rsidRPr="006F2413">
        <w:rPr>
          <w:rFonts w:eastAsia="맑은 고딕"/>
          <w:szCs w:val="20"/>
        </w:rPr>
        <w:t>, followings are observed:</w:t>
      </w:r>
    </w:p>
    <w:p w14:paraId="66E6BADD" w14:textId="0568BA76" w:rsidR="007B7623" w:rsidRPr="006F2413" w:rsidRDefault="007B7623" w:rsidP="007B7623">
      <w:pPr>
        <w:pStyle w:val="afc"/>
        <w:numPr>
          <w:ilvl w:val="0"/>
          <w:numId w:val="12"/>
        </w:numPr>
        <w:spacing w:line="240" w:lineRule="auto"/>
        <w:rPr>
          <w:rFonts w:eastAsia="SimSun"/>
        </w:rPr>
      </w:pPr>
      <w:r w:rsidRPr="006F2413">
        <w:rPr>
          <w:szCs w:val="20"/>
        </w:rPr>
        <w:t xml:space="preserve">Aggressor </w:t>
      </w:r>
      <w:proofErr w:type="spellStart"/>
      <w:r w:rsidRPr="006F2413">
        <w:rPr>
          <w:szCs w:val="20"/>
        </w:rPr>
        <w:t>gNB</w:t>
      </w:r>
      <w:proofErr w:type="spellEnd"/>
      <w:r w:rsidRPr="006F2413">
        <w:rPr>
          <w:szCs w:val="20"/>
        </w:rPr>
        <w:t xml:space="preserve"> Tx beam nulling can be beneficial to reduce </w:t>
      </w:r>
      <w:proofErr w:type="spellStart"/>
      <w:r w:rsidRPr="006F2413">
        <w:rPr>
          <w:szCs w:val="20"/>
        </w:rPr>
        <w:t>gNB</w:t>
      </w:r>
      <w:proofErr w:type="spellEnd"/>
      <w:r w:rsidRPr="006F2413">
        <w:rPr>
          <w:szCs w:val="20"/>
        </w:rPr>
        <w:t>-to-</w:t>
      </w:r>
      <w:proofErr w:type="spellStart"/>
      <w:r w:rsidRPr="006F2413">
        <w:rPr>
          <w:szCs w:val="20"/>
        </w:rPr>
        <w:t>gNB</w:t>
      </w:r>
      <w:proofErr w:type="spellEnd"/>
      <w:r w:rsidRPr="006F2413">
        <w:rPr>
          <w:szCs w:val="20"/>
        </w:rPr>
        <w:t xml:space="preserve"> co-channel CLI and to enhance the UL throughout performance of victim cell. But DL throughput performance of aggressor </w:t>
      </w:r>
      <w:proofErr w:type="spellStart"/>
      <w:r w:rsidRPr="006F2413">
        <w:rPr>
          <w:szCs w:val="20"/>
        </w:rPr>
        <w:t>gNB</w:t>
      </w:r>
      <w:proofErr w:type="spellEnd"/>
      <w:r w:rsidRPr="006F2413">
        <w:rPr>
          <w:szCs w:val="20"/>
        </w:rPr>
        <w:t xml:space="preserve"> </w:t>
      </w:r>
      <w:r w:rsidRPr="006F2413">
        <w:rPr>
          <w:strike/>
          <w:color w:val="FF0000"/>
          <w:szCs w:val="20"/>
        </w:rPr>
        <w:t>would</w:t>
      </w:r>
      <w:r w:rsidRPr="006F2413">
        <w:rPr>
          <w:color w:val="FF0000"/>
          <w:szCs w:val="20"/>
        </w:rPr>
        <w:t xml:space="preserve"> </w:t>
      </w:r>
      <w:r w:rsidRPr="006F2413">
        <w:rPr>
          <w:color w:val="FF0000"/>
          <w:szCs w:val="20"/>
          <w:u w:val="single"/>
        </w:rPr>
        <w:t>may</w:t>
      </w:r>
      <w:r w:rsidRPr="006F2413">
        <w:rPr>
          <w:color w:val="FF0000"/>
          <w:szCs w:val="20"/>
        </w:rPr>
        <w:t xml:space="preserve"> </w:t>
      </w:r>
      <w:r w:rsidRPr="006F2413">
        <w:rPr>
          <w:szCs w:val="20"/>
        </w:rPr>
        <w:t xml:space="preserve">be degraded due to operating </w:t>
      </w:r>
      <w:proofErr w:type="spellStart"/>
      <w:r w:rsidRPr="006F2413">
        <w:rPr>
          <w:szCs w:val="20"/>
        </w:rPr>
        <w:t>gNB</w:t>
      </w:r>
      <w:proofErr w:type="spellEnd"/>
      <w:r w:rsidRPr="006F2413">
        <w:rPr>
          <w:szCs w:val="20"/>
        </w:rPr>
        <w:t xml:space="preserve"> Tx beam nulling. </w:t>
      </w:r>
    </w:p>
    <w:p w14:paraId="3C9B92F7" w14:textId="77777777" w:rsidR="007B7623" w:rsidRPr="006F2413" w:rsidRDefault="007B7623" w:rsidP="007B7623">
      <w:pPr>
        <w:pStyle w:val="afc"/>
        <w:numPr>
          <w:ilvl w:val="0"/>
          <w:numId w:val="12"/>
        </w:numPr>
        <w:spacing w:line="240" w:lineRule="auto"/>
        <w:rPr>
          <w:rFonts w:eastAsia="SimSun"/>
        </w:rPr>
      </w:pPr>
      <w:r w:rsidRPr="006F2413">
        <w:rPr>
          <w:rFonts w:eastAsiaTheme="minorEastAsia"/>
          <w:szCs w:val="20"/>
          <w:lang w:eastAsia="ko-KR"/>
        </w:rPr>
        <w:t xml:space="preserve">Aggressor </w:t>
      </w:r>
      <w:proofErr w:type="spellStart"/>
      <w:r w:rsidRPr="006F2413">
        <w:rPr>
          <w:rFonts w:eastAsiaTheme="minorEastAsia"/>
          <w:szCs w:val="20"/>
          <w:lang w:eastAsia="ko-KR"/>
        </w:rPr>
        <w:t>gNB</w:t>
      </w:r>
      <w:proofErr w:type="spellEnd"/>
      <w:r w:rsidRPr="006F2413">
        <w:rPr>
          <w:rFonts w:eastAsiaTheme="minorEastAsia"/>
          <w:szCs w:val="20"/>
          <w:lang w:eastAsia="ko-KR"/>
        </w:rPr>
        <w:t xml:space="preserve"> Tx beam nulling based </w:t>
      </w:r>
      <w:proofErr w:type="spellStart"/>
      <w:r w:rsidRPr="006F2413">
        <w:rPr>
          <w:rFonts w:eastAsiaTheme="minorEastAsia"/>
          <w:szCs w:val="20"/>
          <w:lang w:eastAsia="ko-KR"/>
        </w:rPr>
        <w:t>gNB</w:t>
      </w:r>
      <w:proofErr w:type="spellEnd"/>
      <w:r w:rsidRPr="006F2413">
        <w:rPr>
          <w:rFonts w:eastAsiaTheme="minorEastAsia"/>
          <w:szCs w:val="20"/>
          <w:lang w:eastAsia="ko-KR"/>
        </w:rPr>
        <w:t>-to-</w:t>
      </w:r>
      <w:proofErr w:type="spellStart"/>
      <w:r w:rsidRPr="006F2413">
        <w:rPr>
          <w:rFonts w:eastAsiaTheme="minorEastAsia"/>
          <w:szCs w:val="20"/>
          <w:lang w:eastAsia="ko-KR"/>
        </w:rPr>
        <w:t>gNB</w:t>
      </w:r>
      <w:proofErr w:type="spellEnd"/>
      <w:r w:rsidRPr="006F2413">
        <w:rPr>
          <w:rFonts w:eastAsiaTheme="minorEastAsia"/>
          <w:szCs w:val="20"/>
          <w:lang w:eastAsia="ko-KR"/>
        </w:rPr>
        <w:t xml:space="preserve"> CLI handling scheme is applicable for dynamic/flexible TDD and SBFD.</w:t>
      </w:r>
    </w:p>
    <w:p w14:paraId="3761F00A" w14:textId="77777777" w:rsidR="007B7623" w:rsidRPr="006F2413" w:rsidRDefault="007B7623" w:rsidP="007B7623">
      <w:pPr>
        <w:rPr>
          <w:rFonts w:eastAsia="SimSun"/>
          <w:lang w:val="en-GB"/>
        </w:rPr>
      </w:pPr>
    </w:p>
    <w:p w14:paraId="4540A067" w14:textId="77777777" w:rsidR="00DA180D" w:rsidRPr="006F2413" w:rsidRDefault="00DA180D" w:rsidP="007B7623">
      <w:pPr>
        <w:rPr>
          <w:rFonts w:eastAsia="SimSun"/>
          <w:lang w:val="en-GB"/>
        </w:rPr>
      </w:pPr>
    </w:p>
    <w:p w14:paraId="593CB959" w14:textId="77777777" w:rsidR="00DA180D" w:rsidRPr="006F2413" w:rsidRDefault="00DA180D" w:rsidP="007B7623">
      <w:pPr>
        <w:rPr>
          <w:rFonts w:eastAsia="SimSun"/>
          <w:lang w:val="en-GB"/>
        </w:rPr>
      </w:pPr>
    </w:p>
    <w:p w14:paraId="43426F19" w14:textId="77777777" w:rsidR="007B7623" w:rsidRPr="006F2413" w:rsidRDefault="007B7623" w:rsidP="007B7623">
      <w:pPr>
        <w:rPr>
          <w:rFonts w:eastAsia="SimSun" w:cs="Times New Roman"/>
          <w:b/>
        </w:rPr>
      </w:pPr>
      <w:r w:rsidRPr="006F2413">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7B7623" w:rsidRPr="006F2413" w14:paraId="13AD2B98" w14:textId="77777777" w:rsidTr="00D14277">
        <w:tc>
          <w:tcPr>
            <w:tcW w:w="2547" w:type="dxa"/>
            <w:shd w:val="clear" w:color="auto" w:fill="DBDBDB" w:themeFill="accent3" w:themeFillTint="66"/>
          </w:tcPr>
          <w:p w14:paraId="66ACE626" w14:textId="77777777" w:rsidR="007B7623" w:rsidRPr="006F2413" w:rsidRDefault="007B7623" w:rsidP="00D14277">
            <w:pPr>
              <w:jc w:val="center"/>
              <w:rPr>
                <w:lang w:val="en-GB"/>
              </w:rPr>
            </w:pPr>
          </w:p>
        </w:tc>
        <w:tc>
          <w:tcPr>
            <w:tcW w:w="7079" w:type="dxa"/>
            <w:shd w:val="clear" w:color="auto" w:fill="DBDBDB" w:themeFill="accent3" w:themeFillTint="66"/>
          </w:tcPr>
          <w:p w14:paraId="1206385E" w14:textId="77777777" w:rsidR="007B7623" w:rsidRPr="006F2413" w:rsidRDefault="007B7623" w:rsidP="00D14277">
            <w:pPr>
              <w:jc w:val="center"/>
              <w:rPr>
                <w:lang w:val="en-GB"/>
              </w:rPr>
            </w:pPr>
            <w:r w:rsidRPr="006F2413">
              <w:rPr>
                <w:rFonts w:eastAsia="SimSun" w:cs="Times New Roman"/>
                <w:b/>
              </w:rPr>
              <w:t>Companies</w:t>
            </w:r>
          </w:p>
        </w:tc>
      </w:tr>
      <w:tr w:rsidR="007B7623" w:rsidRPr="006F2413" w14:paraId="68598ED7" w14:textId="77777777" w:rsidTr="00D14277">
        <w:tc>
          <w:tcPr>
            <w:tcW w:w="2547" w:type="dxa"/>
          </w:tcPr>
          <w:p w14:paraId="756E1798" w14:textId="77777777" w:rsidR="007B7623" w:rsidRPr="006F2413" w:rsidRDefault="007B7623" w:rsidP="00D14277">
            <w:pPr>
              <w:rPr>
                <w:rFonts w:eastAsiaTheme="minorEastAsia"/>
                <w:lang w:val="en-GB" w:eastAsia="ko-KR"/>
              </w:rPr>
            </w:pPr>
            <w:r w:rsidRPr="006F2413">
              <w:rPr>
                <w:rFonts w:eastAsiaTheme="minorEastAsia"/>
                <w:lang w:val="en-GB" w:eastAsia="ko-KR"/>
              </w:rPr>
              <w:t>Support</w:t>
            </w:r>
          </w:p>
        </w:tc>
        <w:tc>
          <w:tcPr>
            <w:tcW w:w="7079" w:type="dxa"/>
          </w:tcPr>
          <w:p w14:paraId="1B8C16F6" w14:textId="77777777" w:rsidR="007B7623" w:rsidRPr="006F2413" w:rsidRDefault="007B7623" w:rsidP="00D14277">
            <w:r w:rsidRPr="006F2413">
              <w:t>Sony, DOCOMO, New H3C, LG, Xiaomi, IDC</w:t>
            </w:r>
          </w:p>
        </w:tc>
      </w:tr>
      <w:tr w:rsidR="007B7623" w:rsidRPr="006F2413" w14:paraId="338DC5D2" w14:textId="77777777" w:rsidTr="00D14277">
        <w:tc>
          <w:tcPr>
            <w:tcW w:w="2547" w:type="dxa"/>
          </w:tcPr>
          <w:p w14:paraId="4EC9C624" w14:textId="77777777" w:rsidR="007B7623" w:rsidRPr="006F2413" w:rsidRDefault="007B7623" w:rsidP="00D14277">
            <w:pPr>
              <w:rPr>
                <w:rFonts w:eastAsiaTheme="minorEastAsia"/>
                <w:lang w:val="en-GB" w:eastAsia="ko-KR"/>
              </w:rPr>
            </w:pPr>
            <w:r w:rsidRPr="006F2413">
              <w:rPr>
                <w:rFonts w:eastAsiaTheme="minorEastAsia"/>
                <w:lang w:val="en-GB" w:eastAsia="ko-KR"/>
              </w:rPr>
              <w:t>Not support</w:t>
            </w:r>
          </w:p>
        </w:tc>
        <w:tc>
          <w:tcPr>
            <w:tcW w:w="7079" w:type="dxa"/>
          </w:tcPr>
          <w:p w14:paraId="2DC32C78" w14:textId="77777777" w:rsidR="007B7623" w:rsidRPr="006F2413" w:rsidRDefault="007B7623" w:rsidP="00D14277">
            <w:pPr>
              <w:rPr>
                <w:rFonts w:eastAsia="SimSun"/>
                <w:lang w:val="en-GB"/>
              </w:rPr>
            </w:pPr>
          </w:p>
        </w:tc>
      </w:tr>
    </w:tbl>
    <w:p w14:paraId="60EAD50A" w14:textId="77777777" w:rsidR="007B7623" w:rsidRPr="006F2413" w:rsidRDefault="007B7623" w:rsidP="007B7623">
      <w:pPr>
        <w:rPr>
          <w:rFonts w:eastAsia="SimSun" w:cs="Times New Roman"/>
          <w:b/>
        </w:rPr>
      </w:pPr>
    </w:p>
    <w:p w14:paraId="2BFBD2FA" w14:textId="77777777" w:rsidR="007B7623" w:rsidRPr="006F2413" w:rsidRDefault="007B7623" w:rsidP="007B7623">
      <w:pPr>
        <w:rPr>
          <w:lang w:val="en-GB"/>
        </w:rPr>
      </w:pPr>
    </w:p>
    <w:tbl>
      <w:tblPr>
        <w:tblStyle w:val="ae"/>
        <w:tblW w:w="9627" w:type="dxa"/>
        <w:tblLook w:val="04A0" w:firstRow="1" w:lastRow="0" w:firstColumn="1" w:lastColumn="0" w:noHBand="0" w:noVBand="1"/>
      </w:tblPr>
      <w:tblGrid>
        <w:gridCol w:w="2547"/>
        <w:gridCol w:w="7080"/>
      </w:tblGrid>
      <w:tr w:rsidR="007B7623" w:rsidRPr="006F2413" w14:paraId="6FFBDA44" w14:textId="77777777" w:rsidTr="00D14277">
        <w:tc>
          <w:tcPr>
            <w:tcW w:w="2547" w:type="dxa"/>
            <w:shd w:val="clear" w:color="auto" w:fill="DBDBDB" w:themeFill="accent3" w:themeFillTint="66"/>
          </w:tcPr>
          <w:p w14:paraId="76D97B56" w14:textId="77777777" w:rsidR="007B7623" w:rsidRPr="006F2413" w:rsidRDefault="007B7623" w:rsidP="00D14277">
            <w:pPr>
              <w:jc w:val="center"/>
              <w:rPr>
                <w:lang w:val="en-GB"/>
              </w:rPr>
            </w:pPr>
            <w:r w:rsidRPr="006F2413">
              <w:rPr>
                <w:rFonts w:eastAsia="SimSun" w:cs="Times New Roman"/>
                <w:b/>
              </w:rPr>
              <w:t>Companies</w:t>
            </w:r>
          </w:p>
        </w:tc>
        <w:tc>
          <w:tcPr>
            <w:tcW w:w="7080" w:type="dxa"/>
            <w:shd w:val="clear" w:color="auto" w:fill="DBDBDB" w:themeFill="accent3" w:themeFillTint="66"/>
          </w:tcPr>
          <w:p w14:paraId="105D8D21" w14:textId="77777777" w:rsidR="007B7623" w:rsidRPr="006F2413" w:rsidRDefault="007B7623" w:rsidP="00D14277">
            <w:pPr>
              <w:jc w:val="center"/>
              <w:rPr>
                <w:lang w:val="en-GB"/>
              </w:rPr>
            </w:pPr>
            <w:r w:rsidRPr="006F2413">
              <w:rPr>
                <w:rFonts w:eastAsia="SimSun" w:cs="Times New Roman"/>
                <w:b/>
              </w:rPr>
              <w:t>Views</w:t>
            </w:r>
          </w:p>
        </w:tc>
      </w:tr>
      <w:tr w:rsidR="007B7623" w:rsidRPr="006F2413" w14:paraId="1D044AD2" w14:textId="77777777" w:rsidTr="00D14277">
        <w:tc>
          <w:tcPr>
            <w:tcW w:w="2547" w:type="dxa"/>
          </w:tcPr>
          <w:p w14:paraId="2BF15425" w14:textId="77777777" w:rsidR="007B7623" w:rsidRPr="006F2413" w:rsidRDefault="007B7623" w:rsidP="00D14277">
            <w:pPr>
              <w:rPr>
                <w:rFonts w:eastAsia="SimSun"/>
                <w:lang w:val="en-GB"/>
              </w:rPr>
            </w:pPr>
            <w:r w:rsidRPr="006F2413">
              <w:rPr>
                <w:rFonts w:eastAsia="SimSun"/>
                <w:lang w:val="en-GB"/>
              </w:rPr>
              <w:t>ZTE</w:t>
            </w:r>
          </w:p>
        </w:tc>
        <w:tc>
          <w:tcPr>
            <w:tcW w:w="7080" w:type="dxa"/>
          </w:tcPr>
          <w:p w14:paraId="6435E994" w14:textId="77777777" w:rsidR="007B7623" w:rsidRPr="006F2413" w:rsidRDefault="007B7623" w:rsidP="00D14277">
            <w:pPr>
              <w:rPr>
                <w:rFonts w:eastAsia="SimSun"/>
              </w:rPr>
            </w:pPr>
            <w:r w:rsidRPr="006F2413">
              <w:rPr>
                <w:rFonts w:eastAsia="SimSun" w:hint="eastAsia"/>
              </w:rPr>
              <w:t>A</w:t>
            </w:r>
            <w:r w:rsidRPr="006F2413">
              <w:rPr>
                <w:rFonts w:eastAsia="SimSun"/>
              </w:rPr>
              <w:t>ccording to the evaluation, beam nulling can increase the UL throughput performance of victim cell. In some cases, the DL throughput is not affected, which is related to the scenarios. Therefore, we propose to change 'would' to 'may’ as below.</w:t>
            </w:r>
          </w:p>
          <w:p w14:paraId="034EC051" w14:textId="77777777" w:rsidR="007B7623" w:rsidRPr="006F2413" w:rsidRDefault="007B7623" w:rsidP="00D14277">
            <w:pPr>
              <w:pStyle w:val="afc"/>
              <w:numPr>
                <w:ilvl w:val="0"/>
                <w:numId w:val="12"/>
              </w:numPr>
              <w:spacing w:line="240" w:lineRule="auto"/>
              <w:rPr>
                <w:rFonts w:eastAsia="SimSun"/>
              </w:rPr>
            </w:pPr>
            <w:r w:rsidRPr="006F2413">
              <w:rPr>
                <w:szCs w:val="20"/>
              </w:rPr>
              <w:t xml:space="preserve">Aggressor </w:t>
            </w:r>
            <w:proofErr w:type="spellStart"/>
            <w:r w:rsidRPr="006F2413">
              <w:rPr>
                <w:szCs w:val="20"/>
              </w:rPr>
              <w:t>gNB</w:t>
            </w:r>
            <w:proofErr w:type="spellEnd"/>
            <w:r w:rsidRPr="006F2413">
              <w:rPr>
                <w:szCs w:val="20"/>
              </w:rPr>
              <w:t xml:space="preserve"> Tx beam nulling can be beneficial to reduce </w:t>
            </w:r>
            <w:proofErr w:type="spellStart"/>
            <w:r w:rsidRPr="006F2413">
              <w:rPr>
                <w:szCs w:val="20"/>
              </w:rPr>
              <w:t>gNB</w:t>
            </w:r>
            <w:proofErr w:type="spellEnd"/>
            <w:r w:rsidRPr="006F2413">
              <w:rPr>
                <w:szCs w:val="20"/>
              </w:rPr>
              <w:t>-to-</w:t>
            </w:r>
            <w:proofErr w:type="spellStart"/>
            <w:r w:rsidRPr="006F2413">
              <w:rPr>
                <w:szCs w:val="20"/>
              </w:rPr>
              <w:t>gNB</w:t>
            </w:r>
            <w:proofErr w:type="spellEnd"/>
            <w:r w:rsidRPr="006F2413">
              <w:rPr>
                <w:szCs w:val="20"/>
              </w:rPr>
              <w:t xml:space="preserve"> co-channel CLI and to enhance the UL throughout performance of victim cell. But DL throughput performance of aggressor </w:t>
            </w:r>
            <w:proofErr w:type="spellStart"/>
            <w:r w:rsidRPr="006F2413">
              <w:rPr>
                <w:szCs w:val="20"/>
              </w:rPr>
              <w:t>gNB</w:t>
            </w:r>
            <w:proofErr w:type="spellEnd"/>
            <w:r w:rsidRPr="006F2413">
              <w:rPr>
                <w:szCs w:val="20"/>
              </w:rPr>
              <w:t xml:space="preserve"> </w:t>
            </w:r>
            <w:r w:rsidRPr="006F2413">
              <w:rPr>
                <w:strike/>
                <w:color w:val="FF0000"/>
                <w:szCs w:val="20"/>
              </w:rPr>
              <w:t>would</w:t>
            </w:r>
            <w:r w:rsidRPr="006F2413">
              <w:rPr>
                <w:color w:val="FF0000"/>
                <w:szCs w:val="20"/>
              </w:rPr>
              <w:t xml:space="preserve"> </w:t>
            </w:r>
            <w:r w:rsidRPr="006F2413">
              <w:rPr>
                <w:color w:val="FF0000"/>
                <w:szCs w:val="20"/>
                <w:u w:val="single"/>
              </w:rPr>
              <w:t>may</w:t>
            </w:r>
            <w:r w:rsidRPr="006F2413">
              <w:rPr>
                <w:color w:val="FF0000"/>
                <w:szCs w:val="20"/>
              </w:rPr>
              <w:t xml:space="preserve"> </w:t>
            </w:r>
            <w:r w:rsidRPr="006F2413">
              <w:rPr>
                <w:szCs w:val="20"/>
              </w:rPr>
              <w:t xml:space="preserve">be degraded due to operating </w:t>
            </w:r>
            <w:proofErr w:type="spellStart"/>
            <w:r w:rsidRPr="006F2413">
              <w:rPr>
                <w:szCs w:val="20"/>
              </w:rPr>
              <w:t>gNB</w:t>
            </w:r>
            <w:proofErr w:type="spellEnd"/>
            <w:r w:rsidRPr="006F2413">
              <w:rPr>
                <w:szCs w:val="20"/>
              </w:rPr>
              <w:t xml:space="preserve"> Tx beam nulling. </w:t>
            </w:r>
          </w:p>
          <w:p w14:paraId="7F3485F7" w14:textId="77777777" w:rsidR="007B7623" w:rsidRPr="006F2413" w:rsidRDefault="007B7623" w:rsidP="00D14277">
            <w:pPr>
              <w:rPr>
                <w:lang w:val="en-GB"/>
              </w:rPr>
            </w:pPr>
          </w:p>
        </w:tc>
      </w:tr>
    </w:tbl>
    <w:p w14:paraId="48B72F08" w14:textId="77777777" w:rsidR="007B7623" w:rsidRPr="006F2413" w:rsidRDefault="007B7623" w:rsidP="007B7623">
      <w:pPr>
        <w:spacing w:after="80"/>
        <w:rPr>
          <w:rFonts w:eastAsiaTheme="minorEastAsia"/>
          <w:lang w:val="en-GB" w:eastAsia="ko-KR"/>
        </w:rPr>
      </w:pPr>
    </w:p>
    <w:p w14:paraId="7AD463D4" w14:textId="77777777" w:rsidR="00A228EB" w:rsidRPr="006F2413" w:rsidRDefault="00A228EB" w:rsidP="007B7623">
      <w:pPr>
        <w:spacing w:after="80"/>
        <w:rPr>
          <w:rFonts w:eastAsiaTheme="minorEastAsia"/>
          <w:lang w:val="en-GB" w:eastAsia="ko-KR"/>
        </w:rPr>
      </w:pPr>
    </w:p>
    <w:p w14:paraId="37535BD0" w14:textId="0EA5032E" w:rsidR="00A228EB" w:rsidRPr="006F2413" w:rsidRDefault="00A228EB" w:rsidP="00A228EB">
      <w:pPr>
        <w:pStyle w:val="Proposal2"/>
        <w:ind w:left="864" w:hanging="864"/>
        <w:rPr>
          <w:rFonts w:eastAsia="Yu Mincho"/>
        </w:rPr>
      </w:pPr>
      <w:r w:rsidRPr="006F2413">
        <w:rPr>
          <w:rFonts w:eastAsia="Yu Mincho"/>
        </w:rPr>
        <w:t xml:space="preserve">Proposal #12-3 </w:t>
      </w:r>
    </w:p>
    <w:p w14:paraId="13F60A84" w14:textId="6BE15B14" w:rsidR="00A228EB" w:rsidRPr="006F2413" w:rsidRDefault="00A228EB" w:rsidP="00A228EB">
      <w:pPr>
        <w:rPr>
          <w:rFonts w:eastAsia="DengXian"/>
          <w:b/>
          <w:lang w:val="en-GB"/>
        </w:rPr>
      </w:pPr>
      <w:r w:rsidRPr="006F2413">
        <w:rPr>
          <w:rFonts w:ascii="Times" w:eastAsia="맑은 고딕" w:hAnsi="Times"/>
          <w:b/>
          <w:szCs w:val="24"/>
          <w:lang w:val="en-GB"/>
        </w:rPr>
        <w:t>The following conclusion is to be captured in the TR</w:t>
      </w:r>
      <w:r w:rsidRPr="006F2413">
        <w:rPr>
          <w:rFonts w:ascii="Times" w:eastAsiaTheme="minorEastAsia" w:hAnsi="Times"/>
          <w:b/>
          <w:szCs w:val="24"/>
          <w:lang w:val="en-GB"/>
        </w:rPr>
        <w:t xml:space="preserve"> </w:t>
      </w:r>
      <w:r w:rsidRPr="006F2413">
        <w:rPr>
          <w:rFonts w:ascii="Times" w:eastAsia="맑은 고딕" w:hAnsi="Times"/>
          <w:b/>
          <w:szCs w:val="24"/>
          <w:lang w:val="en-GB"/>
        </w:rPr>
        <w:t>38.858</w:t>
      </w:r>
      <w:r w:rsidRPr="006F2413">
        <w:rPr>
          <w:rFonts w:eastAsia="DengXian"/>
          <w:b/>
          <w:lang w:val="en-GB"/>
        </w:rPr>
        <w:t xml:space="preserve"> section 8.3 (</w:t>
      </w:r>
      <w:r w:rsidRPr="006F2413">
        <w:rPr>
          <w:b/>
          <w:bCs/>
        </w:rPr>
        <w:t>8.3.3.3</w:t>
      </w:r>
      <w:r w:rsidRPr="006F2413">
        <w:rPr>
          <w:rFonts w:eastAsia="DengXian"/>
          <w:b/>
          <w:bCs/>
          <w:lang w:val="en-GB"/>
        </w:rPr>
        <w:t xml:space="preserve"> </w:t>
      </w:r>
      <w:r w:rsidRPr="006F2413">
        <w:rPr>
          <w:rFonts w:eastAsia="DengXian"/>
          <w:b/>
          <w:lang w:val="en-GB"/>
        </w:rPr>
        <w:t>specification impact):</w:t>
      </w:r>
    </w:p>
    <w:p w14:paraId="464181DD" w14:textId="0AF98709" w:rsidR="00A228EB" w:rsidRPr="006F2413" w:rsidRDefault="00A228EB" w:rsidP="00A228EB">
      <w:pPr>
        <w:rPr>
          <w:rFonts w:eastAsia="SimSun"/>
          <w:strike/>
          <w:lang w:val="en-GB"/>
        </w:rPr>
      </w:pPr>
      <w:r w:rsidRPr="006F2413">
        <w:rPr>
          <w:rFonts w:eastAsia="SimSun"/>
          <w:strike/>
          <w:lang w:val="en-GB"/>
        </w:rPr>
        <w:t>Details of information (e.g.,</w:t>
      </w:r>
      <w:r w:rsidR="00F309AD" w:rsidRPr="006F2413">
        <w:rPr>
          <w:strike/>
          <w:lang w:eastAsia="ko-KR"/>
        </w:rPr>
        <w:t xml:space="preserve"> DL Tx beam information of the </w:t>
      </w:r>
      <w:proofErr w:type="spellStart"/>
      <w:r w:rsidR="00F309AD" w:rsidRPr="006F2413">
        <w:rPr>
          <w:strike/>
          <w:lang w:eastAsia="ko-KR"/>
        </w:rPr>
        <w:t>gNB</w:t>
      </w:r>
      <w:proofErr w:type="spellEnd"/>
      <w:r w:rsidR="00F309AD" w:rsidRPr="006F2413">
        <w:rPr>
          <w:strike/>
          <w:lang w:eastAsia="ko-KR"/>
        </w:rPr>
        <w:t>, Reference signal resource ID such as NZP-CSI-RS resource ID, SSB index, preferred/restricted DL beam and associated resource configuration</w:t>
      </w:r>
      <w:r w:rsidRPr="006F2413">
        <w:rPr>
          <w:rFonts w:eastAsia="SimSun"/>
          <w:strike/>
          <w:lang w:val="en-GB"/>
        </w:rPr>
        <w:t xml:space="preserve">.) for CLI handling based on </w:t>
      </w:r>
      <w:r w:rsidR="00F309AD" w:rsidRPr="006F2413">
        <w:rPr>
          <w:strike/>
        </w:rPr>
        <w:t>spatial domain coordination</w:t>
      </w:r>
      <w:r w:rsidR="00584F9B" w:rsidRPr="006F2413">
        <w:rPr>
          <w:strike/>
        </w:rPr>
        <w:t xml:space="preserve"> can be </w:t>
      </w:r>
      <w:r w:rsidR="00584F9B" w:rsidRPr="006F2413">
        <w:rPr>
          <w:rFonts w:eastAsia="SimSun"/>
          <w:strike/>
          <w:lang w:val="en-GB"/>
        </w:rPr>
        <w:t xml:space="preserve">exchanged among </w:t>
      </w:r>
      <w:proofErr w:type="spellStart"/>
      <w:r w:rsidR="00584F9B" w:rsidRPr="006F2413">
        <w:rPr>
          <w:rFonts w:eastAsia="SimSun"/>
          <w:strike/>
          <w:lang w:val="en-GB"/>
        </w:rPr>
        <w:t>gNBs</w:t>
      </w:r>
      <w:proofErr w:type="spellEnd"/>
      <w:r w:rsidR="00584F9B" w:rsidRPr="006F2413">
        <w:rPr>
          <w:rFonts w:eastAsia="SimSun"/>
          <w:strike/>
          <w:lang w:val="en-GB"/>
        </w:rPr>
        <w:t>.</w:t>
      </w:r>
    </w:p>
    <w:p w14:paraId="248D58F0" w14:textId="2A511C42" w:rsidR="002613CD" w:rsidRPr="006F2413" w:rsidRDefault="002613CD" w:rsidP="002613CD">
      <w:pPr>
        <w:rPr>
          <w:rFonts w:eastAsia="SimSun"/>
          <w:color w:val="FF0000"/>
          <w:lang w:val="en-GB"/>
        </w:rPr>
      </w:pPr>
      <w:r w:rsidRPr="006F2413">
        <w:rPr>
          <w:rFonts w:eastAsia="SimSun"/>
          <w:color w:val="FF0000"/>
          <w:lang w:val="en-GB"/>
        </w:rPr>
        <w:t xml:space="preserve">For CLI handling based on </w:t>
      </w:r>
      <w:r w:rsidRPr="006F2413">
        <w:t>spatial domain coordination</w:t>
      </w:r>
      <w:r w:rsidRPr="006F2413">
        <w:rPr>
          <w:rFonts w:eastAsia="SimSun"/>
          <w:color w:val="FF0000"/>
          <w:lang w:val="en-GB"/>
        </w:rPr>
        <w:t xml:space="preserve">, </w:t>
      </w:r>
      <w:r w:rsidRPr="006F2413">
        <w:rPr>
          <w:rFonts w:eastAsia="SimSun"/>
          <w:b/>
          <w:bCs/>
          <w:color w:val="FF0000"/>
          <w:u w:val="single"/>
          <w:lang w:val="en-GB"/>
        </w:rPr>
        <w:t>RAN1 discussed potential exchange of information on</w:t>
      </w:r>
      <w:r w:rsidRPr="006F2413">
        <w:rPr>
          <w:rFonts w:eastAsia="SimSun"/>
          <w:color w:val="FF0000"/>
          <w:lang w:val="en-GB"/>
        </w:rPr>
        <w:t xml:space="preserve"> </w:t>
      </w:r>
      <w:r w:rsidRPr="006F2413">
        <w:rPr>
          <w:lang w:eastAsia="ko-KR"/>
        </w:rPr>
        <w:t xml:space="preserve">DL Tx beam information of the </w:t>
      </w:r>
      <w:proofErr w:type="spellStart"/>
      <w:r w:rsidRPr="006F2413">
        <w:rPr>
          <w:lang w:eastAsia="ko-KR"/>
        </w:rPr>
        <w:t>gNB</w:t>
      </w:r>
      <w:proofErr w:type="spellEnd"/>
      <w:r w:rsidRPr="006F2413">
        <w:rPr>
          <w:lang w:eastAsia="ko-KR"/>
        </w:rPr>
        <w:t>, Reference signal resource ID such as NZP-CSI-RS resource ID, SSB index, preferred/</w:t>
      </w:r>
      <w:r w:rsidR="002941F9" w:rsidRPr="006F2413">
        <w:rPr>
          <w:lang w:eastAsia="ko-KR"/>
        </w:rPr>
        <w:t>non-preferred</w:t>
      </w:r>
      <w:r w:rsidRPr="006F2413">
        <w:rPr>
          <w:lang w:eastAsia="ko-KR"/>
        </w:rPr>
        <w:t xml:space="preserve"> DL beam and associated resource configuration</w:t>
      </w:r>
      <w:r w:rsidRPr="006F2413">
        <w:rPr>
          <w:rFonts w:eastAsia="SimSun"/>
          <w:color w:val="FF0000"/>
          <w:lang w:val="en-GB"/>
        </w:rPr>
        <w:t>.</w:t>
      </w:r>
    </w:p>
    <w:p w14:paraId="2608395D" w14:textId="77777777" w:rsidR="002613CD" w:rsidRPr="006F2413" w:rsidRDefault="002613CD" w:rsidP="007B7623">
      <w:pPr>
        <w:spacing w:after="80"/>
        <w:rPr>
          <w:rFonts w:eastAsiaTheme="minorEastAsia"/>
          <w:lang w:val="en-GB" w:eastAsia="ko-KR"/>
        </w:rPr>
      </w:pPr>
    </w:p>
    <w:p w14:paraId="56DB1B70" w14:textId="77777777" w:rsidR="00F309AD" w:rsidRPr="006F2413" w:rsidRDefault="00F309AD" w:rsidP="00F309AD">
      <w:pPr>
        <w:rPr>
          <w:rFonts w:eastAsia="SimSun"/>
          <w:lang w:val="en-GB"/>
        </w:rPr>
      </w:pPr>
    </w:p>
    <w:p w14:paraId="2EB87D71" w14:textId="77777777" w:rsidR="00F309AD" w:rsidRPr="006F2413" w:rsidRDefault="00F309AD" w:rsidP="00F309AD">
      <w:pPr>
        <w:rPr>
          <w:rFonts w:eastAsia="SimSun" w:cs="Times New Roman"/>
          <w:b/>
        </w:rPr>
      </w:pPr>
      <w:r w:rsidRPr="006F2413">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F309AD" w:rsidRPr="006F2413" w14:paraId="4B23BB7A" w14:textId="77777777" w:rsidTr="00842521">
        <w:tc>
          <w:tcPr>
            <w:tcW w:w="2547" w:type="dxa"/>
            <w:shd w:val="clear" w:color="auto" w:fill="DBDBDB" w:themeFill="accent3" w:themeFillTint="66"/>
          </w:tcPr>
          <w:p w14:paraId="76B12526" w14:textId="77777777" w:rsidR="00F309AD" w:rsidRPr="006F2413" w:rsidRDefault="00F309AD" w:rsidP="00842521">
            <w:pPr>
              <w:jc w:val="center"/>
              <w:rPr>
                <w:lang w:val="en-GB"/>
              </w:rPr>
            </w:pPr>
          </w:p>
        </w:tc>
        <w:tc>
          <w:tcPr>
            <w:tcW w:w="7079" w:type="dxa"/>
            <w:shd w:val="clear" w:color="auto" w:fill="DBDBDB" w:themeFill="accent3" w:themeFillTint="66"/>
          </w:tcPr>
          <w:p w14:paraId="04EB1F7D" w14:textId="77777777" w:rsidR="00F309AD" w:rsidRPr="006F2413" w:rsidRDefault="00F309AD" w:rsidP="00842521">
            <w:pPr>
              <w:jc w:val="center"/>
              <w:rPr>
                <w:lang w:val="en-GB"/>
              </w:rPr>
            </w:pPr>
            <w:r w:rsidRPr="006F2413">
              <w:rPr>
                <w:rFonts w:eastAsia="SimSun" w:cs="Times New Roman"/>
                <w:b/>
              </w:rPr>
              <w:t>Companies</w:t>
            </w:r>
          </w:p>
        </w:tc>
      </w:tr>
      <w:tr w:rsidR="00F309AD" w:rsidRPr="006F2413" w14:paraId="191A26FE" w14:textId="77777777" w:rsidTr="00842521">
        <w:tc>
          <w:tcPr>
            <w:tcW w:w="2547" w:type="dxa"/>
          </w:tcPr>
          <w:p w14:paraId="34DC1295" w14:textId="77777777" w:rsidR="00F309AD" w:rsidRPr="006F2413" w:rsidRDefault="00F309AD" w:rsidP="00842521">
            <w:pPr>
              <w:rPr>
                <w:rFonts w:eastAsiaTheme="minorEastAsia"/>
                <w:lang w:val="en-GB" w:eastAsia="ko-KR"/>
              </w:rPr>
            </w:pPr>
            <w:r w:rsidRPr="006F2413">
              <w:rPr>
                <w:rFonts w:eastAsiaTheme="minorEastAsia"/>
                <w:lang w:val="en-GB" w:eastAsia="ko-KR"/>
              </w:rPr>
              <w:t>Support</w:t>
            </w:r>
          </w:p>
        </w:tc>
        <w:tc>
          <w:tcPr>
            <w:tcW w:w="7079" w:type="dxa"/>
          </w:tcPr>
          <w:p w14:paraId="79C1C11B" w14:textId="3CF6BD41" w:rsidR="00F309AD" w:rsidRPr="006F2413" w:rsidRDefault="00F309AD" w:rsidP="00842521"/>
        </w:tc>
      </w:tr>
      <w:tr w:rsidR="00F309AD" w:rsidRPr="006F2413" w14:paraId="5C26EB2F" w14:textId="77777777" w:rsidTr="00842521">
        <w:tc>
          <w:tcPr>
            <w:tcW w:w="2547" w:type="dxa"/>
          </w:tcPr>
          <w:p w14:paraId="1B568D42" w14:textId="77777777" w:rsidR="00F309AD" w:rsidRPr="006F2413" w:rsidRDefault="00F309AD" w:rsidP="00842521">
            <w:pPr>
              <w:rPr>
                <w:rFonts w:eastAsiaTheme="minorEastAsia"/>
                <w:lang w:val="en-GB" w:eastAsia="ko-KR"/>
              </w:rPr>
            </w:pPr>
            <w:r w:rsidRPr="006F2413">
              <w:rPr>
                <w:rFonts w:eastAsiaTheme="minorEastAsia"/>
                <w:lang w:val="en-GB" w:eastAsia="ko-KR"/>
              </w:rPr>
              <w:t>Not support</w:t>
            </w:r>
          </w:p>
        </w:tc>
        <w:tc>
          <w:tcPr>
            <w:tcW w:w="7079" w:type="dxa"/>
          </w:tcPr>
          <w:p w14:paraId="6275CC2E" w14:textId="77777777" w:rsidR="00F309AD" w:rsidRPr="006F2413" w:rsidRDefault="00F309AD" w:rsidP="00842521">
            <w:pPr>
              <w:rPr>
                <w:rFonts w:eastAsia="SimSun"/>
                <w:lang w:val="en-GB"/>
              </w:rPr>
            </w:pPr>
          </w:p>
        </w:tc>
      </w:tr>
    </w:tbl>
    <w:p w14:paraId="5C19482F" w14:textId="77777777" w:rsidR="00F309AD" w:rsidRPr="006F2413" w:rsidRDefault="00F309AD" w:rsidP="00F309AD">
      <w:pPr>
        <w:rPr>
          <w:rFonts w:eastAsia="SimSun" w:cs="Times New Roman"/>
          <w:b/>
        </w:rPr>
      </w:pPr>
    </w:p>
    <w:p w14:paraId="50F3124F" w14:textId="77777777" w:rsidR="00F309AD" w:rsidRPr="006F2413" w:rsidRDefault="00F309AD" w:rsidP="00F309AD">
      <w:pPr>
        <w:rPr>
          <w:lang w:val="en-GB"/>
        </w:rPr>
      </w:pPr>
    </w:p>
    <w:tbl>
      <w:tblPr>
        <w:tblStyle w:val="ae"/>
        <w:tblW w:w="9627" w:type="dxa"/>
        <w:tblLook w:val="04A0" w:firstRow="1" w:lastRow="0" w:firstColumn="1" w:lastColumn="0" w:noHBand="0" w:noVBand="1"/>
      </w:tblPr>
      <w:tblGrid>
        <w:gridCol w:w="2547"/>
        <w:gridCol w:w="7080"/>
      </w:tblGrid>
      <w:tr w:rsidR="00F309AD" w:rsidRPr="006F2413" w14:paraId="5757DAC5" w14:textId="77777777" w:rsidTr="00842521">
        <w:tc>
          <w:tcPr>
            <w:tcW w:w="2547" w:type="dxa"/>
            <w:shd w:val="clear" w:color="auto" w:fill="DBDBDB" w:themeFill="accent3" w:themeFillTint="66"/>
          </w:tcPr>
          <w:p w14:paraId="1812355F" w14:textId="77777777" w:rsidR="00F309AD" w:rsidRPr="006F2413" w:rsidRDefault="00F309AD" w:rsidP="00842521">
            <w:pPr>
              <w:jc w:val="center"/>
              <w:rPr>
                <w:lang w:val="en-GB"/>
              </w:rPr>
            </w:pPr>
            <w:r w:rsidRPr="006F2413">
              <w:rPr>
                <w:rFonts w:eastAsia="SimSun" w:cs="Times New Roman"/>
                <w:b/>
              </w:rPr>
              <w:t>Companies</w:t>
            </w:r>
          </w:p>
        </w:tc>
        <w:tc>
          <w:tcPr>
            <w:tcW w:w="7080" w:type="dxa"/>
            <w:shd w:val="clear" w:color="auto" w:fill="DBDBDB" w:themeFill="accent3" w:themeFillTint="66"/>
          </w:tcPr>
          <w:p w14:paraId="0D963ABB" w14:textId="77777777" w:rsidR="00F309AD" w:rsidRPr="006F2413" w:rsidRDefault="00F309AD" w:rsidP="00842521">
            <w:pPr>
              <w:jc w:val="center"/>
              <w:rPr>
                <w:lang w:val="en-GB"/>
              </w:rPr>
            </w:pPr>
            <w:r w:rsidRPr="006F2413">
              <w:rPr>
                <w:rFonts w:eastAsia="SimSun" w:cs="Times New Roman"/>
                <w:b/>
              </w:rPr>
              <w:t>Views</w:t>
            </w:r>
          </w:p>
        </w:tc>
      </w:tr>
      <w:tr w:rsidR="00F309AD" w:rsidRPr="006F2413" w14:paraId="1745F509" w14:textId="77777777" w:rsidTr="00842521">
        <w:tc>
          <w:tcPr>
            <w:tcW w:w="2547" w:type="dxa"/>
          </w:tcPr>
          <w:p w14:paraId="6070924E" w14:textId="60C74E16" w:rsidR="00F309AD" w:rsidRPr="006F2413" w:rsidRDefault="00F309AD" w:rsidP="00842521">
            <w:pPr>
              <w:rPr>
                <w:rFonts w:eastAsia="SimSun"/>
                <w:lang w:val="en-GB"/>
              </w:rPr>
            </w:pPr>
          </w:p>
        </w:tc>
        <w:tc>
          <w:tcPr>
            <w:tcW w:w="7080" w:type="dxa"/>
          </w:tcPr>
          <w:p w14:paraId="0A451511" w14:textId="77777777" w:rsidR="00F309AD" w:rsidRPr="006F2413" w:rsidRDefault="00F309AD" w:rsidP="00842521">
            <w:pPr>
              <w:rPr>
                <w:lang w:val="en-GB"/>
              </w:rPr>
            </w:pPr>
          </w:p>
        </w:tc>
      </w:tr>
    </w:tbl>
    <w:p w14:paraId="71D61529" w14:textId="77777777" w:rsidR="00F309AD" w:rsidRPr="006F2413" w:rsidRDefault="00F309AD" w:rsidP="00F309AD">
      <w:pPr>
        <w:spacing w:after="80"/>
        <w:rPr>
          <w:rFonts w:eastAsiaTheme="minorEastAsia"/>
          <w:lang w:val="en-GB" w:eastAsia="ko-KR"/>
        </w:rPr>
      </w:pPr>
    </w:p>
    <w:p w14:paraId="5D67169B" w14:textId="77777777" w:rsidR="00F309AD" w:rsidRPr="006F2413" w:rsidRDefault="00F309AD" w:rsidP="007B7623">
      <w:pPr>
        <w:spacing w:after="80"/>
        <w:rPr>
          <w:rFonts w:eastAsiaTheme="minorEastAsia"/>
          <w:lang w:val="en-GB" w:eastAsia="ko-KR"/>
        </w:rPr>
      </w:pPr>
    </w:p>
    <w:p w14:paraId="4668D20B" w14:textId="77777777" w:rsidR="007B7623" w:rsidRPr="006F2413" w:rsidRDefault="007B7623">
      <w:pPr>
        <w:rPr>
          <w:rFonts w:eastAsia="SimSun"/>
          <w:lang w:val="en-GB"/>
        </w:rPr>
      </w:pPr>
    </w:p>
    <w:p w14:paraId="5AC182D0" w14:textId="21F8D64A" w:rsidR="009B1B05" w:rsidRPr="006F2413" w:rsidRDefault="00E6194B" w:rsidP="009B1B05">
      <w:pPr>
        <w:pStyle w:val="3"/>
        <w:numPr>
          <w:ilvl w:val="2"/>
          <w:numId w:val="4"/>
        </w:numPr>
        <w:tabs>
          <w:tab w:val="left" w:pos="643"/>
        </w:tabs>
        <w:ind w:left="643" w:hanging="360"/>
      </w:pPr>
      <w:r w:rsidRPr="006F2413">
        <w:t xml:space="preserve">[HOLD] </w:t>
      </w:r>
      <w:r w:rsidR="009B1B05" w:rsidRPr="006F2413">
        <w:t xml:space="preserve">UE and </w:t>
      </w:r>
      <w:proofErr w:type="spellStart"/>
      <w:r w:rsidR="009B1B05" w:rsidRPr="006F2413">
        <w:t>gNB</w:t>
      </w:r>
      <w:proofErr w:type="spellEnd"/>
      <w:r w:rsidR="009B1B05" w:rsidRPr="006F2413">
        <w:t xml:space="preserve"> transmission and reception timing </w:t>
      </w:r>
    </w:p>
    <w:p w14:paraId="7360D3CB" w14:textId="77777777" w:rsidR="007A4DBF" w:rsidRPr="009B1B05" w:rsidRDefault="007A4DBF">
      <w:pPr>
        <w:rPr>
          <w:rFonts w:eastAsia="SimSun"/>
          <w:lang w:val="en-GB"/>
        </w:rPr>
      </w:pPr>
    </w:p>
    <w:p w14:paraId="1FD54330" w14:textId="77777777" w:rsidR="009B1B05" w:rsidRPr="006F2413" w:rsidRDefault="009B1B05" w:rsidP="009B1B05">
      <w:pPr>
        <w:pStyle w:val="3"/>
        <w:numPr>
          <w:ilvl w:val="2"/>
          <w:numId w:val="4"/>
        </w:numPr>
        <w:tabs>
          <w:tab w:val="left" w:pos="643"/>
        </w:tabs>
        <w:ind w:left="643" w:hanging="360"/>
      </w:pPr>
      <w:r w:rsidRPr="006F2413">
        <w:t xml:space="preserve">Power </w:t>
      </w:r>
      <w:proofErr w:type="gramStart"/>
      <w:r w:rsidRPr="006F2413">
        <w:t>control based</w:t>
      </w:r>
      <w:proofErr w:type="gramEnd"/>
      <w:r w:rsidRPr="006F2413">
        <w:t xml:space="preserve"> solution </w:t>
      </w:r>
    </w:p>
    <w:p w14:paraId="393DCAF4" w14:textId="77777777" w:rsidR="007B7623" w:rsidRPr="00986F7A" w:rsidRDefault="007B7623" w:rsidP="007B7623">
      <w:pPr>
        <w:pStyle w:val="Proposal2"/>
        <w:ind w:left="864" w:hanging="864"/>
        <w:rPr>
          <w:rFonts w:eastAsia="Yu Mincho"/>
          <w:strike/>
          <w:highlight w:val="lightGray"/>
        </w:rPr>
      </w:pPr>
      <w:r w:rsidRPr="00986F7A">
        <w:rPr>
          <w:rFonts w:eastAsia="Yu Mincho"/>
          <w:strike/>
          <w:highlight w:val="lightGray"/>
        </w:rPr>
        <w:t xml:space="preserve">Proposal #15-1 </w:t>
      </w:r>
    </w:p>
    <w:p w14:paraId="129FD387" w14:textId="77777777" w:rsidR="007B7623" w:rsidRPr="00986F7A" w:rsidRDefault="007B7623" w:rsidP="007B7623">
      <w:pPr>
        <w:rPr>
          <w:rFonts w:eastAsiaTheme="minorEastAsia" w:cs="Times New Roman"/>
          <w:strike/>
          <w:kern w:val="0"/>
          <w:sz w:val="18"/>
          <w:szCs w:val="18"/>
          <w:highlight w:val="lightGray"/>
          <w:lang w:val="en-GB" w:eastAsia="ko-KR"/>
        </w:rPr>
      </w:pPr>
      <w:r w:rsidRPr="00986F7A">
        <w:rPr>
          <w:rFonts w:ascii="Times" w:eastAsia="맑은 고딕" w:hAnsi="Times"/>
          <w:b/>
          <w:strike/>
          <w:szCs w:val="24"/>
          <w:highlight w:val="lightGray"/>
          <w:lang w:val="en-GB"/>
        </w:rPr>
        <w:t>The following conclusion is to be captured in the TR</w:t>
      </w:r>
      <w:r w:rsidRPr="00986F7A">
        <w:rPr>
          <w:rFonts w:ascii="Times" w:eastAsiaTheme="minorEastAsia" w:hAnsi="Times"/>
          <w:b/>
          <w:strike/>
          <w:szCs w:val="24"/>
          <w:highlight w:val="lightGray"/>
          <w:lang w:val="en-GB"/>
        </w:rPr>
        <w:t xml:space="preserve"> </w:t>
      </w:r>
      <w:r w:rsidRPr="00986F7A">
        <w:rPr>
          <w:rFonts w:ascii="Times" w:eastAsia="맑은 고딕" w:hAnsi="Times"/>
          <w:b/>
          <w:strike/>
          <w:szCs w:val="24"/>
          <w:highlight w:val="lightGray"/>
          <w:lang w:val="en-GB"/>
        </w:rPr>
        <w:t>38.858</w:t>
      </w:r>
      <w:r w:rsidRPr="00986F7A">
        <w:rPr>
          <w:rFonts w:eastAsia="DengXian"/>
          <w:b/>
          <w:strike/>
          <w:highlight w:val="lightGray"/>
          <w:lang w:val="en-GB"/>
        </w:rPr>
        <w:t xml:space="preserve"> section 8.3:</w:t>
      </w:r>
    </w:p>
    <w:p w14:paraId="18829034" w14:textId="77777777" w:rsidR="007B7623" w:rsidRPr="00986F7A" w:rsidRDefault="007B7623" w:rsidP="007B7623">
      <w:pPr>
        <w:spacing w:line="240" w:lineRule="auto"/>
        <w:rPr>
          <w:rFonts w:eastAsiaTheme="minorEastAsia"/>
          <w:strike/>
          <w:szCs w:val="20"/>
          <w:highlight w:val="lightGray"/>
          <w:lang w:eastAsia="ko-KR"/>
        </w:rPr>
      </w:pPr>
      <w:proofErr w:type="spellStart"/>
      <w:r w:rsidRPr="00986F7A">
        <w:rPr>
          <w:rFonts w:eastAsiaTheme="minorEastAsia" w:hint="eastAsia"/>
          <w:strike/>
          <w:szCs w:val="20"/>
          <w:highlight w:val="lightGray"/>
          <w:lang w:eastAsia="ko-KR"/>
        </w:rPr>
        <w:t>g</w:t>
      </w:r>
      <w:r w:rsidRPr="00986F7A">
        <w:rPr>
          <w:rFonts w:eastAsiaTheme="minorEastAsia"/>
          <w:strike/>
          <w:szCs w:val="20"/>
          <w:highlight w:val="lightGray"/>
          <w:lang w:eastAsia="ko-KR"/>
        </w:rPr>
        <w:t>NB</w:t>
      </w:r>
      <w:proofErr w:type="spellEnd"/>
      <w:r w:rsidRPr="00986F7A">
        <w:rPr>
          <w:rFonts w:eastAsiaTheme="minorEastAsia"/>
          <w:strike/>
          <w:szCs w:val="20"/>
          <w:highlight w:val="lightGray"/>
          <w:lang w:eastAsia="ko-KR"/>
        </w:rPr>
        <w:t xml:space="preserve"> Tx power adjustment based </w:t>
      </w:r>
      <w:proofErr w:type="spellStart"/>
      <w:r w:rsidRPr="00986F7A">
        <w:rPr>
          <w:rFonts w:eastAsiaTheme="minorEastAsia"/>
          <w:strike/>
          <w:szCs w:val="20"/>
          <w:highlight w:val="lightGray"/>
          <w:lang w:eastAsia="ko-KR"/>
        </w:rPr>
        <w:t>gNB</w:t>
      </w:r>
      <w:proofErr w:type="spellEnd"/>
      <w:r w:rsidRPr="00986F7A">
        <w:rPr>
          <w:rFonts w:eastAsiaTheme="minorEastAsia"/>
          <w:strike/>
          <w:szCs w:val="20"/>
          <w:highlight w:val="lightGray"/>
          <w:lang w:eastAsia="ko-KR"/>
        </w:rPr>
        <w:t>-to-</w:t>
      </w:r>
      <w:proofErr w:type="spellStart"/>
      <w:r w:rsidRPr="00986F7A">
        <w:rPr>
          <w:rFonts w:eastAsiaTheme="minorEastAsia"/>
          <w:strike/>
          <w:szCs w:val="20"/>
          <w:highlight w:val="lightGray"/>
          <w:lang w:eastAsia="ko-KR"/>
        </w:rPr>
        <w:t>gNB</w:t>
      </w:r>
      <w:proofErr w:type="spellEnd"/>
      <w:r w:rsidRPr="00986F7A">
        <w:rPr>
          <w:rFonts w:eastAsiaTheme="minorEastAsia"/>
          <w:strike/>
          <w:szCs w:val="20"/>
          <w:highlight w:val="lightGray"/>
          <w:lang w:eastAsia="ko-KR"/>
        </w:rPr>
        <w:t xml:space="preserve"> CLI handling and UE Tx power adjustment based </w:t>
      </w:r>
      <w:proofErr w:type="spellStart"/>
      <w:r w:rsidRPr="00986F7A">
        <w:rPr>
          <w:rFonts w:eastAsiaTheme="minorEastAsia"/>
          <w:strike/>
          <w:szCs w:val="20"/>
          <w:highlight w:val="lightGray"/>
          <w:lang w:eastAsia="ko-KR"/>
        </w:rPr>
        <w:t>gNB</w:t>
      </w:r>
      <w:proofErr w:type="spellEnd"/>
      <w:r w:rsidRPr="00986F7A">
        <w:rPr>
          <w:rFonts w:eastAsiaTheme="minorEastAsia"/>
          <w:strike/>
          <w:szCs w:val="20"/>
          <w:highlight w:val="lightGray"/>
          <w:lang w:eastAsia="ko-KR"/>
        </w:rPr>
        <w:t>-to-</w:t>
      </w:r>
      <w:proofErr w:type="spellStart"/>
      <w:r w:rsidRPr="00986F7A">
        <w:rPr>
          <w:rFonts w:eastAsiaTheme="minorEastAsia"/>
          <w:strike/>
          <w:szCs w:val="20"/>
          <w:highlight w:val="lightGray"/>
          <w:lang w:eastAsia="ko-KR"/>
        </w:rPr>
        <w:t>gNB</w:t>
      </w:r>
      <w:proofErr w:type="spellEnd"/>
      <w:r w:rsidRPr="00986F7A">
        <w:rPr>
          <w:rFonts w:eastAsiaTheme="minorEastAsia"/>
          <w:strike/>
          <w:szCs w:val="20"/>
          <w:highlight w:val="lightGray"/>
          <w:lang w:eastAsia="ko-KR"/>
        </w:rPr>
        <w:t xml:space="preserve"> CLI handing were studied. From the study, followings are observed:</w:t>
      </w:r>
    </w:p>
    <w:p w14:paraId="63E2CA2B" w14:textId="77777777" w:rsidR="007B7623" w:rsidRPr="00986F7A" w:rsidRDefault="007B7623" w:rsidP="007B7623">
      <w:pPr>
        <w:pStyle w:val="afc"/>
        <w:numPr>
          <w:ilvl w:val="0"/>
          <w:numId w:val="86"/>
        </w:numPr>
        <w:spacing w:line="240" w:lineRule="auto"/>
        <w:rPr>
          <w:strike/>
          <w:szCs w:val="20"/>
          <w:highlight w:val="lightGray"/>
        </w:rPr>
      </w:pPr>
      <w:r w:rsidRPr="00986F7A">
        <w:rPr>
          <w:rFonts w:eastAsiaTheme="minorEastAsia"/>
          <w:strike/>
          <w:szCs w:val="20"/>
          <w:highlight w:val="lightGray"/>
          <w:lang w:eastAsia="ko-KR"/>
        </w:rPr>
        <w:t xml:space="preserve">Tx power reduction of aggressor </w:t>
      </w:r>
      <w:proofErr w:type="spellStart"/>
      <w:r w:rsidRPr="00986F7A">
        <w:rPr>
          <w:rFonts w:eastAsiaTheme="minorEastAsia"/>
          <w:strike/>
          <w:szCs w:val="20"/>
          <w:highlight w:val="lightGray"/>
          <w:lang w:eastAsia="ko-KR"/>
        </w:rPr>
        <w:t>gNB</w:t>
      </w:r>
      <w:proofErr w:type="spellEnd"/>
      <w:r w:rsidRPr="00986F7A">
        <w:rPr>
          <w:rFonts w:eastAsiaTheme="minorEastAsia"/>
          <w:strike/>
          <w:szCs w:val="20"/>
          <w:highlight w:val="lightGray"/>
          <w:lang w:eastAsia="ko-KR"/>
        </w:rPr>
        <w:t xml:space="preserve"> can be beneficial for enhancement of UL throughput performance of victim </w:t>
      </w:r>
      <w:proofErr w:type="spellStart"/>
      <w:r w:rsidRPr="00986F7A">
        <w:rPr>
          <w:rFonts w:eastAsiaTheme="minorEastAsia"/>
          <w:strike/>
          <w:szCs w:val="20"/>
          <w:highlight w:val="lightGray"/>
          <w:lang w:eastAsia="ko-KR"/>
        </w:rPr>
        <w:t>gNB</w:t>
      </w:r>
      <w:proofErr w:type="spellEnd"/>
      <w:r w:rsidRPr="00986F7A">
        <w:rPr>
          <w:rFonts w:eastAsiaTheme="minorEastAsia"/>
          <w:strike/>
          <w:szCs w:val="20"/>
          <w:highlight w:val="lightGray"/>
          <w:lang w:eastAsia="ko-KR"/>
        </w:rPr>
        <w:t xml:space="preserve">. But DL throughput performance of aggressor </w:t>
      </w:r>
      <w:proofErr w:type="spellStart"/>
      <w:r w:rsidRPr="00986F7A">
        <w:rPr>
          <w:rFonts w:eastAsiaTheme="minorEastAsia"/>
          <w:strike/>
          <w:szCs w:val="20"/>
          <w:highlight w:val="lightGray"/>
          <w:lang w:eastAsia="ko-KR"/>
        </w:rPr>
        <w:t>gNB</w:t>
      </w:r>
      <w:proofErr w:type="spellEnd"/>
      <w:r w:rsidRPr="00986F7A">
        <w:rPr>
          <w:rFonts w:eastAsiaTheme="minorEastAsia"/>
          <w:strike/>
          <w:szCs w:val="20"/>
          <w:highlight w:val="lightGray"/>
          <w:lang w:eastAsia="ko-KR"/>
        </w:rPr>
        <w:t xml:space="preserve"> is reduced due to DL power reduction. </w:t>
      </w:r>
    </w:p>
    <w:p w14:paraId="0E72C511" w14:textId="26F49226" w:rsidR="007B7623" w:rsidRPr="00986F7A" w:rsidRDefault="007B7623" w:rsidP="007B7623">
      <w:pPr>
        <w:pStyle w:val="afc"/>
        <w:numPr>
          <w:ilvl w:val="0"/>
          <w:numId w:val="86"/>
        </w:numPr>
        <w:spacing w:line="240" w:lineRule="auto"/>
        <w:rPr>
          <w:strike/>
          <w:szCs w:val="20"/>
          <w:highlight w:val="lightGray"/>
        </w:rPr>
      </w:pPr>
      <w:r w:rsidRPr="00986F7A">
        <w:rPr>
          <w:rFonts w:eastAsiaTheme="minorEastAsia"/>
          <w:strike/>
          <w:szCs w:val="20"/>
          <w:highlight w:val="lightGray"/>
          <w:lang w:eastAsia="ko-KR"/>
        </w:rPr>
        <w:t xml:space="preserve">Tx power boosting of UE can be beneficial for enhancement of UL throughput performance of victim </w:t>
      </w:r>
      <w:proofErr w:type="spellStart"/>
      <w:r w:rsidRPr="00986F7A">
        <w:rPr>
          <w:rFonts w:eastAsiaTheme="minorEastAsia"/>
          <w:strike/>
          <w:szCs w:val="20"/>
          <w:highlight w:val="lightGray"/>
          <w:lang w:eastAsia="ko-KR"/>
        </w:rPr>
        <w:t>gNB.But</w:t>
      </w:r>
      <w:proofErr w:type="spellEnd"/>
      <w:r w:rsidRPr="00986F7A">
        <w:rPr>
          <w:rFonts w:eastAsiaTheme="minorEastAsia"/>
          <w:strike/>
          <w:szCs w:val="20"/>
          <w:highlight w:val="lightGray"/>
          <w:lang w:eastAsia="ko-KR"/>
        </w:rPr>
        <w:t xml:space="preserve"> DL throughput performance of aggressor </w:t>
      </w:r>
      <w:proofErr w:type="spellStart"/>
      <w:r w:rsidRPr="00986F7A">
        <w:rPr>
          <w:rFonts w:eastAsiaTheme="minorEastAsia"/>
          <w:strike/>
          <w:szCs w:val="20"/>
          <w:highlight w:val="lightGray"/>
          <w:lang w:eastAsia="ko-KR"/>
        </w:rPr>
        <w:t>gNB</w:t>
      </w:r>
      <w:proofErr w:type="spellEnd"/>
      <w:r w:rsidRPr="00986F7A">
        <w:rPr>
          <w:rFonts w:eastAsiaTheme="minorEastAsia"/>
          <w:strike/>
          <w:szCs w:val="20"/>
          <w:highlight w:val="lightGray"/>
          <w:lang w:eastAsia="ko-KR"/>
        </w:rPr>
        <w:t xml:space="preserve"> </w:t>
      </w:r>
      <w:r w:rsidRPr="00986F7A">
        <w:rPr>
          <w:rFonts w:eastAsiaTheme="minorEastAsia"/>
          <w:strike/>
          <w:color w:val="C00000"/>
          <w:szCs w:val="20"/>
          <w:highlight w:val="lightGray"/>
          <w:lang w:eastAsia="ko-KR"/>
        </w:rPr>
        <w:t>is</w:t>
      </w:r>
      <w:r w:rsidRPr="00986F7A">
        <w:rPr>
          <w:rFonts w:eastAsiaTheme="minorEastAsia"/>
          <w:strike/>
          <w:szCs w:val="20"/>
          <w:highlight w:val="lightGray"/>
          <w:lang w:eastAsia="ko-KR"/>
        </w:rPr>
        <w:t xml:space="preserve"> </w:t>
      </w:r>
      <w:r w:rsidRPr="00986F7A">
        <w:rPr>
          <w:rFonts w:eastAsiaTheme="minorEastAsia"/>
          <w:strike/>
          <w:color w:val="C00000"/>
          <w:szCs w:val="20"/>
          <w:highlight w:val="lightGray"/>
          <w:lang w:eastAsia="ko-KR"/>
        </w:rPr>
        <w:t xml:space="preserve">may be </w:t>
      </w:r>
      <w:r w:rsidRPr="00986F7A">
        <w:rPr>
          <w:rFonts w:eastAsiaTheme="minorEastAsia"/>
          <w:strike/>
          <w:szCs w:val="20"/>
          <w:highlight w:val="lightGray"/>
          <w:lang w:eastAsia="ko-KR"/>
        </w:rPr>
        <w:t>reduced due to higher UE-to-UE co-channel CLI.</w:t>
      </w:r>
    </w:p>
    <w:p w14:paraId="63FED0CD" w14:textId="77777777" w:rsidR="007B7623" w:rsidRPr="006F2413" w:rsidRDefault="007B7623" w:rsidP="007B7623">
      <w:pPr>
        <w:rPr>
          <w:rFonts w:eastAsia="SimSun"/>
          <w:lang w:val="en-GB"/>
        </w:rPr>
      </w:pPr>
    </w:p>
    <w:p w14:paraId="419D2815" w14:textId="77777777" w:rsidR="007B7623" w:rsidRPr="006F2413" w:rsidRDefault="007B7623" w:rsidP="007B7623">
      <w:pPr>
        <w:rPr>
          <w:rFonts w:eastAsia="SimSun" w:cs="Times New Roman"/>
          <w:b/>
        </w:rPr>
      </w:pPr>
      <w:r w:rsidRPr="006F2413">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7B7623" w:rsidRPr="006F2413" w14:paraId="66F186C6" w14:textId="77777777" w:rsidTr="00D14277">
        <w:tc>
          <w:tcPr>
            <w:tcW w:w="2547" w:type="dxa"/>
            <w:shd w:val="clear" w:color="auto" w:fill="DBDBDB" w:themeFill="accent3" w:themeFillTint="66"/>
          </w:tcPr>
          <w:p w14:paraId="45177EC7" w14:textId="77777777" w:rsidR="007B7623" w:rsidRPr="006F2413" w:rsidRDefault="007B7623" w:rsidP="00D14277">
            <w:pPr>
              <w:jc w:val="center"/>
              <w:rPr>
                <w:lang w:val="en-GB"/>
              </w:rPr>
            </w:pPr>
          </w:p>
        </w:tc>
        <w:tc>
          <w:tcPr>
            <w:tcW w:w="7079" w:type="dxa"/>
            <w:shd w:val="clear" w:color="auto" w:fill="DBDBDB" w:themeFill="accent3" w:themeFillTint="66"/>
          </w:tcPr>
          <w:p w14:paraId="31676745" w14:textId="77777777" w:rsidR="007B7623" w:rsidRPr="006F2413" w:rsidRDefault="007B7623" w:rsidP="00D14277">
            <w:pPr>
              <w:jc w:val="center"/>
              <w:rPr>
                <w:lang w:val="en-GB"/>
              </w:rPr>
            </w:pPr>
            <w:r w:rsidRPr="006F2413">
              <w:rPr>
                <w:rFonts w:eastAsia="SimSun" w:cs="Times New Roman"/>
                <w:b/>
              </w:rPr>
              <w:t>Companies</w:t>
            </w:r>
          </w:p>
        </w:tc>
      </w:tr>
      <w:tr w:rsidR="007B7623" w:rsidRPr="006F2413" w14:paraId="58DA2DF3" w14:textId="77777777" w:rsidTr="00D14277">
        <w:tc>
          <w:tcPr>
            <w:tcW w:w="2547" w:type="dxa"/>
          </w:tcPr>
          <w:p w14:paraId="5ACC496C" w14:textId="77777777" w:rsidR="007B7623" w:rsidRPr="006F2413" w:rsidRDefault="007B7623" w:rsidP="00D14277">
            <w:pPr>
              <w:rPr>
                <w:rFonts w:eastAsiaTheme="minorEastAsia"/>
                <w:lang w:val="en-GB" w:eastAsia="ko-KR"/>
              </w:rPr>
            </w:pPr>
            <w:r w:rsidRPr="006F2413">
              <w:rPr>
                <w:rFonts w:eastAsiaTheme="minorEastAsia"/>
                <w:lang w:val="en-GB" w:eastAsia="ko-KR"/>
              </w:rPr>
              <w:t>Support</w:t>
            </w:r>
          </w:p>
        </w:tc>
        <w:tc>
          <w:tcPr>
            <w:tcW w:w="7079" w:type="dxa"/>
          </w:tcPr>
          <w:p w14:paraId="6A2998DC" w14:textId="77777777" w:rsidR="007B7623" w:rsidRPr="006F2413" w:rsidRDefault="007B7623" w:rsidP="00D14277">
            <w:pPr>
              <w:rPr>
                <w:rFonts w:eastAsia="SimSun"/>
              </w:rPr>
            </w:pPr>
            <w:r w:rsidRPr="006F2413">
              <w:rPr>
                <w:rFonts w:eastAsia="SimSun" w:hint="eastAsia"/>
              </w:rPr>
              <w:t>Z</w:t>
            </w:r>
            <w:r w:rsidRPr="006F2413">
              <w:rPr>
                <w:rFonts w:eastAsia="SimSun"/>
              </w:rPr>
              <w:t>TE, LG</w:t>
            </w:r>
          </w:p>
        </w:tc>
      </w:tr>
      <w:tr w:rsidR="007B7623" w:rsidRPr="006F2413" w14:paraId="52C41658" w14:textId="77777777" w:rsidTr="00D14277">
        <w:tc>
          <w:tcPr>
            <w:tcW w:w="2547" w:type="dxa"/>
          </w:tcPr>
          <w:p w14:paraId="4521B10C" w14:textId="77777777" w:rsidR="007B7623" w:rsidRPr="006F2413" w:rsidRDefault="007B7623" w:rsidP="00D14277">
            <w:pPr>
              <w:rPr>
                <w:rFonts w:eastAsiaTheme="minorEastAsia"/>
                <w:lang w:val="en-GB" w:eastAsia="ko-KR"/>
              </w:rPr>
            </w:pPr>
            <w:r w:rsidRPr="006F2413">
              <w:rPr>
                <w:rFonts w:eastAsiaTheme="minorEastAsia"/>
                <w:lang w:val="en-GB" w:eastAsia="ko-KR"/>
              </w:rPr>
              <w:t>Not support</w:t>
            </w:r>
          </w:p>
        </w:tc>
        <w:tc>
          <w:tcPr>
            <w:tcW w:w="7079" w:type="dxa"/>
          </w:tcPr>
          <w:p w14:paraId="3891F72C" w14:textId="77777777" w:rsidR="007B7623" w:rsidRPr="006F2413" w:rsidRDefault="007B7623" w:rsidP="00D14277">
            <w:pPr>
              <w:rPr>
                <w:rFonts w:eastAsia="SimSun"/>
                <w:lang w:val="en-GB"/>
              </w:rPr>
            </w:pPr>
            <w:r w:rsidRPr="006F2413">
              <w:rPr>
                <w:rFonts w:eastAsia="SimSun"/>
                <w:lang w:val="en-GB"/>
              </w:rPr>
              <w:t>CATT</w:t>
            </w:r>
          </w:p>
        </w:tc>
      </w:tr>
    </w:tbl>
    <w:p w14:paraId="479A131F" w14:textId="77777777" w:rsidR="007B7623" w:rsidRPr="006F2413" w:rsidRDefault="007B7623" w:rsidP="007B7623">
      <w:pPr>
        <w:rPr>
          <w:rFonts w:eastAsia="SimSun" w:cs="Times New Roman"/>
          <w:b/>
        </w:rPr>
      </w:pPr>
    </w:p>
    <w:p w14:paraId="7CDC6E57" w14:textId="77777777" w:rsidR="007B7623" w:rsidRPr="006F2413" w:rsidRDefault="007B7623" w:rsidP="007B7623">
      <w:pPr>
        <w:rPr>
          <w:lang w:val="en-GB"/>
        </w:rPr>
      </w:pPr>
    </w:p>
    <w:tbl>
      <w:tblPr>
        <w:tblStyle w:val="ae"/>
        <w:tblW w:w="9627" w:type="dxa"/>
        <w:tblLook w:val="04A0" w:firstRow="1" w:lastRow="0" w:firstColumn="1" w:lastColumn="0" w:noHBand="0" w:noVBand="1"/>
      </w:tblPr>
      <w:tblGrid>
        <w:gridCol w:w="2547"/>
        <w:gridCol w:w="7080"/>
      </w:tblGrid>
      <w:tr w:rsidR="007B7623" w:rsidRPr="006F2413" w14:paraId="4078006A" w14:textId="77777777" w:rsidTr="00D14277">
        <w:tc>
          <w:tcPr>
            <w:tcW w:w="2547" w:type="dxa"/>
            <w:shd w:val="clear" w:color="auto" w:fill="DBDBDB" w:themeFill="accent3" w:themeFillTint="66"/>
          </w:tcPr>
          <w:p w14:paraId="2F81F6E5" w14:textId="77777777" w:rsidR="007B7623" w:rsidRPr="006F2413" w:rsidRDefault="007B7623" w:rsidP="00D14277">
            <w:pPr>
              <w:jc w:val="center"/>
              <w:rPr>
                <w:lang w:val="en-GB"/>
              </w:rPr>
            </w:pPr>
            <w:r w:rsidRPr="006F2413">
              <w:rPr>
                <w:rFonts w:eastAsia="SimSun" w:cs="Times New Roman"/>
                <w:b/>
              </w:rPr>
              <w:t>Companies</w:t>
            </w:r>
          </w:p>
        </w:tc>
        <w:tc>
          <w:tcPr>
            <w:tcW w:w="7080" w:type="dxa"/>
            <w:shd w:val="clear" w:color="auto" w:fill="DBDBDB" w:themeFill="accent3" w:themeFillTint="66"/>
          </w:tcPr>
          <w:p w14:paraId="27E96943" w14:textId="77777777" w:rsidR="007B7623" w:rsidRPr="006F2413" w:rsidRDefault="007B7623" w:rsidP="00D14277">
            <w:pPr>
              <w:jc w:val="center"/>
              <w:rPr>
                <w:lang w:val="en-GB"/>
              </w:rPr>
            </w:pPr>
            <w:r w:rsidRPr="006F2413">
              <w:rPr>
                <w:rFonts w:eastAsia="SimSun" w:cs="Times New Roman"/>
                <w:b/>
              </w:rPr>
              <w:t>Views</w:t>
            </w:r>
          </w:p>
        </w:tc>
      </w:tr>
      <w:tr w:rsidR="007B7623" w14:paraId="5899EF6B" w14:textId="77777777" w:rsidTr="00D14277">
        <w:tc>
          <w:tcPr>
            <w:tcW w:w="2547" w:type="dxa"/>
          </w:tcPr>
          <w:p w14:paraId="56B4AA83" w14:textId="77777777" w:rsidR="007B7623" w:rsidRPr="006F2413" w:rsidRDefault="007B7623" w:rsidP="00D14277">
            <w:pPr>
              <w:rPr>
                <w:rFonts w:eastAsia="SimSun"/>
                <w:lang w:val="en-GB"/>
              </w:rPr>
            </w:pPr>
            <w:r w:rsidRPr="006F2413">
              <w:rPr>
                <w:rFonts w:eastAsia="SimSun" w:hint="eastAsia"/>
                <w:lang w:val="en-GB"/>
              </w:rPr>
              <w:lastRenderedPageBreak/>
              <w:t>X</w:t>
            </w:r>
            <w:r w:rsidRPr="006F2413">
              <w:rPr>
                <w:rFonts w:eastAsia="SimSun"/>
                <w:lang w:val="en-GB"/>
              </w:rPr>
              <w:t>iaomi</w:t>
            </w:r>
          </w:p>
        </w:tc>
        <w:tc>
          <w:tcPr>
            <w:tcW w:w="7080" w:type="dxa"/>
          </w:tcPr>
          <w:p w14:paraId="6BFE52C8" w14:textId="77777777" w:rsidR="007B7623" w:rsidRPr="006F2413" w:rsidRDefault="007B7623" w:rsidP="00D14277">
            <w:pPr>
              <w:rPr>
                <w:rFonts w:eastAsia="SimSun"/>
                <w:color w:val="000000" w:themeColor="text1"/>
                <w:lang w:val="en-GB"/>
              </w:rPr>
            </w:pPr>
            <w:r w:rsidRPr="006F2413">
              <w:rPr>
                <w:rFonts w:eastAsia="SimSun" w:hint="eastAsia"/>
                <w:lang w:val="en-GB"/>
              </w:rPr>
              <w:t>T</w:t>
            </w:r>
            <w:r w:rsidRPr="006F2413">
              <w:rPr>
                <w:rFonts w:eastAsia="SimSun"/>
                <w:lang w:val="en-GB"/>
              </w:rPr>
              <w:t xml:space="preserve">he higher UE-to-UE co-channel CLI is true based on the situation that UEs among the cell with victim </w:t>
            </w:r>
            <w:proofErr w:type="spellStart"/>
            <w:r w:rsidRPr="006F2413">
              <w:rPr>
                <w:rFonts w:eastAsia="SimSun"/>
                <w:lang w:val="en-GB"/>
              </w:rPr>
              <w:t>g</w:t>
            </w:r>
            <w:r w:rsidRPr="006F2413">
              <w:rPr>
                <w:rFonts w:eastAsia="SimSun" w:hint="eastAsia"/>
                <w:lang w:val="en-GB"/>
              </w:rPr>
              <w:t>NB</w:t>
            </w:r>
            <w:proofErr w:type="spellEnd"/>
            <w:r w:rsidRPr="006F2413">
              <w:rPr>
                <w:rFonts w:eastAsia="SimSun"/>
                <w:lang w:val="en-GB"/>
              </w:rPr>
              <w:t xml:space="preserve"> </w:t>
            </w:r>
            <w:r w:rsidRPr="006F2413">
              <w:rPr>
                <w:rFonts w:eastAsia="SimSun" w:hint="eastAsia"/>
                <w:lang w:val="en-GB"/>
              </w:rPr>
              <w:t>and</w:t>
            </w:r>
            <w:r w:rsidRPr="006F2413">
              <w:rPr>
                <w:rFonts w:eastAsia="SimSun"/>
                <w:lang w:val="en-GB"/>
              </w:rPr>
              <w:t xml:space="preserve"> the cell with aggressor </w:t>
            </w:r>
            <w:proofErr w:type="spellStart"/>
            <w:r w:rsidRPr="006F2413">
              <w:rPr>
                <w:rFonts w:eastAsia="SimSun"/>
                <w:lang w:val="en-GB"/>
              </w:rPr>
              <w:t>gNB</w:t>
            </w:r>
            <w:proofErr w:type="spellEnd"/>
            <w:r w:rsidRPr="006F2413">
              <w:rPr>
                <w:rFonts w:eastAsia="SimSun"/>
                <w:lang w:val="en-GB"/>
              </w:rPr>
              <w:t xml:space="preserve"> interfere each other. For instance, UE 1 served by aggressor </w:t>
            </w:r>
            <w:proofErr w:type="spellStart"/>
            <w:r w:rsidRPr="006F2413">
              <w:rPr>
                <w:rFonts w:eastAsia="SimSun"/>
                <w:lang w:val="en-GB"/>
              </w:rPr>
              <w:t>gNB</w:t>
            </w:r>
            <w:proofErr w:type="spellEnd"/>
            <w:r w:rsidRPr="006F2413">
              <w:rPr>
                <w:rFonts w:eastAsia="SimSun"/>
                <w:lang w:val="en-GB"/>
              </w:rPr>
              <w:t xml:space="preserve"> and UE 2 served by victim </w:t>
            </w:r>
            <w:proofErr w:type="spellStart"/>
            <w:r w:rsidRPr="006F2413">
              <w:rPr>
                <w:rFonts w:eastAsia="SimSun"/>
                <w:lang w:val="en-GB"/>
              </w:rPr>
              <w:t>gNB</w:t>
            </w:r>
            <w:proofErr w:type="spellEnd"/>
            <w:r w:rsidRPr="006F2413">
              <w:rPr>
                <w:rFonts w:eastAsia="SimSun"/>
                <w:lang w:val="en-GB"/>
              </w:rPr>
              <w:t xml:space="preserve">. That situation does not always happen, so </w:t>
            </w:r>
            <w:r w:rsidRPr="006F2413">
              <w:rPr>
                <w:rFonts w:eastAsia="SimSun"/>
                <w:color w:val="C00000"/>
                <w:lang w:val="en-GB"/>
              </w:rPr>
              <w:t>‘m</w:t>
            </w:r>
            <w:r w:rsidRPr="006F2413">
              <w:rPr>
                <w:rFonts w:eastAsia="SimSun"/>
                <w:color w:val="FF0000"/>
                <w:lang w:val="en-GB"/>
              </w:rPr>
              <w:t xml:space="preserve">ay be’ </w:t>
            </w:r>
            <w:r w:rsidRPr="006F2413">
              <w:rPr>
                <w:rFonts w:eastAsia="SimSun"/>
                <w:color w:val="000000" w:themeColor="text1"/>
                <w:lang w:val="en-GB"/>
              </w:rPr>
              <w:t>is more reasonable for the last bullet:</w:t>
            </w:r>
          </w:p>
          <w:p w14:paraId="16BAB1C7" w14:textId="77777777" w:rsidR="007B7623" w:rsidRPr="006F2413" w:rsidRDefault="007B7623" w:rsidP="00D14277">
            <w:pPr>
              <w:pStyle w:val="Proposal2"/>
              <w:ind w:left="864" w:hanging="864"/>
              <w:rPr>
                <w:rFonts w:eastAsia="Yu Mincho"/>
              </w:rPr>
            </w:pPr>
            <w:r w:rsidRPr="006F2413">
              <w:rPr>
                <w:rFonts w:eastAsia="Yu Mincho"/>
              </w:rPr>
              <w:t xml:space="preserve">Proposal #15-1 </w:t>
            </w:r>
          </w:p>
          <w:p w14:paraId="1342E128" w14:textId="77777777" w:rsidR="007B7623" w:rsidRPr="006F2413" w:rsidRDefault="007B7623" w:rsidP="00D14277">
            <w:pPr>
              <w:rPr>
                <w:rFonts w:eastAsiaTheme="minorEastAsia" w:cs="Times New Roman"/>
                <w:kern w:val="0"/>
                <w:sz w:val="18"/>
                <w:szCs w:val="18"/>
                <w:lang w:val="en-GB" w:eastAsia="ko-KR"/>
              </w:rPr>
            </w:pPr>
            <w:r w:rsidRPr="006F2413">
              <w:rPr>
                <w:rFonts w:ascii="Times" w:eastAsia="맑은 고딕" w:hAnsi="Times"/>
                <w:b/>
                <w:szCs w:val="24"/>
                <w:lang w:val="en-GB"/>
              </w:rPr>
              <w:t>The following conclusion is to be captured in the TR</w:t>
            </w:r>
            <w:r w:rsidRPr="006F2413">
              <w:rPr>
                <w:rFonts w:ascii="Times" w:eastAsiaTheme="minorEastAsia" w:hAnsi="Times"/>
                <w:b/>
                <w:szCs w:val="24"/>
                <w:lang w:val="en-GB"/>
              </w:rPr>
              <w:t xml:space="preserve"> </w:t>
            </w:r>
            <w:r w:rsidRPr="006F2413">
              <w:rPr>
                <w:rFonts w:ascii="Times" w:eastAsia="맑은 고딕" w:hAnsi="Times"/>
                <w:b/>
                <w:szCs w:val="24"/>
                <w:lang w:val="en-GB"/>
              </w:rPr>
              <w:t>38.858</w:t>
            </w:r>
            <w:r w:rsidRPr="006F2413">
              <w:rPr>
                <w:rFonts w:eastAsia="DengXian"/>
                <w:b/>
                <w:lang w:val="en-GB"/>
              </w:rPr>
              <w:t xml:space="preserve"> section 8.3:</w:t>
            </w:r>
          </w:p>
          <w:p w14:paraId="07C48869" w14:textId="77777777" w:rsidR="007B7623" w:rsidRPr="006F2413" w:rsidRDefault="007B7623" w:rsidP="00D14277">
            <w:pPr>
              <w:spacing w:line="240" w:lineRule="auto"/>
              <w:rPr>
                <w:rFonts w:eastAsiaTheme="minorEastAsia"/>
                <w:szCs w:val="20"/>
                <w:lang w:eastAsia="ko-KR"/>
              </w:rPr>
            </w:pPr>
            <w:proofErr w:type="spellStart"/>
            <w:r w:rsidRPr="006F2413">
              <w:rPr>
                <w:rFonts w:eastAsiaTheme="minorEastAsia" w:hint="eastAsia"/>
                <w:szCs w:val="20"/>
                <w:lang w:eastAsia="ko-KR"/>
              </w:rPr>
              <w:t>g</w:t>
            </w:r>
            <w:r w:rsidRPr="006F2413">
              <w:rPr>
                <w:rFonts w:eastAsiaTheme="minorEastAsia"/>
                <w:szCs w:val="20"/>
                <w:lang w:eastAsia="ko-KR"/>
              </w:rPr>
              <w:t>NB</w:t>
            </w:r>
            <w:proofErr w:type="spellEnd"/>
            <w:r w:rsidRPr="006F2413">
              <w:rPr>
                <w:rFonts w:eastAsiaTheme="minorEastAsia"/>
                <w:szCs w:val="20"/>
                <w:lang w:eastAsia="ko-KR"/>
              </w:rPr>
              <w:t xml:space="preserve"> Tx power adjustment based </w:t>
            </w:r>
            <w:proofErr w:type="spellStart"/>
            <w:r w:rsidRPr="006F2413">
              <w:rPr>
                <w:rFonts w:eastAsiaTheme="minorEastAsia"/>
                <w:szCs w:val="20"/>
                <w:lang w:eastAsia="ko-KR"/>
              </w:rPr>
              <w:t>gNB</w:t>
            </w:r>
            <w:proofErr w:type="spellEnd"/>
            <w:r w:rsidRPr="006F2413">
              <w:rPr>
                <w:rFonts w:eastAsiaTheme="minorEastAsia"/>
                <w:szCs w:val="20"/>
                <w:lang w:eastAsia="ko-KR"/>
              </w:rPr>
              <w:t>-to-</w:t>
            </w:r>
            <w:proofErr w:type="spellStart"/>
            <w:r w:rsidRPr="006F2413">
              <w:rPr>
                <w:rFonts w:eastAsiaTheme="minorEastAsia"/>
                <w:szCs w:val="20"/>
                <w:lang w:eastAsia="ko-KR"/>
              </w:rPr>
              <w:t>gNB</w:t>
            </w:r>
            <w:proofErr w:type="spellEnd"/>
            <w:r w:rsidRPr="006F2413">
              <w:rPr>
                <w:rFonts w:eastAsiaTheme="minorEastAsia"/>
                <w:szCs w:val="20"/>
                <w:lang w:eastAsia="ko-KR"/>
              </w:rPr>
              <w:t xml:space="preserve"> CLI handling and UE Tx power adjustment based </w:t>
            </w:r>
            <w:proofErr w:type="spellStart"/>
            <w:r w:rsidRPr="006F2413">
              <w:rPr>
                <w:rFonts w:eastAsiaTheme="minorEastAsia"/>
                <w:szCs w:val="20"/>
                <w:lang w:eastAsia="ko-KR"/>
              </w:rPr>
              <w:t>gNB</w:t>
            </w:r>
            <w:proofErr w:type="spellEnd"/>
            <w:r w:rsidRPr="006F2413">
              <w:rPr>
                <w:rFonts w:eastAsiaTheme="minorEastAsia"/>
                <w:szCs w:val="20"/>
                <w:lang w:eastAsia="ko-KR"/>
              </w:rPr>
              <w:t>-to-</w:t>
            </w:r>
            <w:proofErr w:type="spellStart"/>
            <w:r w:rsidRPr="006F2413">
              <w:rPr>
                <w:rFonts w:eastAsiaTheme="minorEastAsia"/>
                <w:szCs w:val="20"/>
                <w:lang w:eastAsia="ko-KR"/>
              </w:rPr>
              <w:t>gNB</w:t>
            </w:r>
            <w:proofErr w:type="spellEnd"/>
            <w:r w:rsidRPr="006F2413">
              <w:rPr>
                <w:rFonts w:eastAsiaTheme="minorEastAsia"/>
                <w:szCs w:val="20"/>
                <w:lang w:eastAsia="ko-KR"/>
              </w:rPr>
              <w:t xml:space="preserve"> CLI handing were studied. From the study, followings are observed:</w:t>
            </w:r>
          </w:p>
          <w:p w14:paraId="19B1E58F" w14:textId="77777777" w:rsidR="007B7623" w:rsidRPr="006F2413" w:rsidRDefault="007B7623" w:rsidP="00D14277">
            <w:pPr>
              <w:pStyle w:val="afc"/>
              <w:numPr>
                <w:ilvl w:val="0"/>
                <w:numId w:val="86"/>
              </w:numPr>
              <w:spacing w:line="240" w:lineRule="auto"/>
              <w:rPr>
                <w:szCs w:val="20"/>
              </w:rPr>
            </w:pPr>
            <w:r w:rsidRPr="006F2413">
              <w:rPr>
                <w:rFonts w:eastAsiaTheme="minorEastAsia"/>
                <w:szCs w:val="20"/>
                <w:lang w:eastAsia="ko-KR"/>
              </w:rPr>
              <w:t xml:space="preserve">Tx power reduction of aggressor </w:t>
            </w:r>
            <w:proofErr w:type="spellStart"/>
            <w:r w:rsidRPr="006F2413">
              <w:rPr>
                <w:rFonts w:eastAsiaTheme="minorEastAsia"/>
                <w:szCs w:val="20"/>
                <w:lang w:eastAsia="ko-KR"/>
              </w:rPr>
              <w:t>gNB</w:t>
            </w:r>
            <w:proofErr w:type="spellEnd"/>
            <w:r w:rsidRPr="006F2413">
              <w:rPr>
                <w:rFonts w:eastAsiaTheme="minorEastAsia"/>
                <w:szCs w:val="20"/>
                <w:lang w:eastAsia="ko-KR"/>
              </w:rPr>
              <w:t xml:space="preserve"> can be beneficial for enhancement of UL throughput performance of victim </w:t>
            </w:r>
            <w:proofErr w:type="spellStart"/>
            <w:r w:rsidRPr="006F2413">
              <w:rPr>
                <w:rFonts w:eastAsiaTheme="minorEastAsia"/>
                <w:szCs w:val="20"/>
                <w:lang w:eastAsia="ko-KR"/>
              </w:rPr>
              <w:t>gNB</w:t>
            </w:r>
            <w:proofErr w:type="spellEnd"/>
            <w:r w:rsidRPr="006F2413">
              <w:rPr>
                <w:rFonts w:eastAsiaTheme="minorEastAsia"/>
                <w:szCs w:val="20"/>
                <w:lang w:eastAsia="ko-KR"/>
              </w:rPr>
              <w:t xml:space="preserve">. But DL throughput performance of aggressor </w:t>
            </w:r>
            <w:proofErr w:type="spellStart"/>
            <w:r w:rsidRPr="006F2413">
              <w:rPr>
                <w:rFonts w:eastAsiaTheme="minorEastAsia"/>
                <w:szCs w:val="20"/>
                <w:lang w:eastAsia="ko-KR"/>
              </w:rPr>
              <w:t>gNB</w:t>
            </w:r>
            <w:proofErr w:type="spellEnd"/>
            <w:r w:rsidRPr="006F2413">
              <w:rPr>
                <w:rFonts w:eastAsiaTheme="minorEastAsia"/>
                <w:szCs w:val="20"/>
                <w:lang w:eastAsia="ko-KR"/>
              </w:rPr>
              <w:t xml:space="preserve"> is reduced due to DL power reduction. </w:t>
            </w:r>
          </w:p>
          <w:p w14:paraId="58C06861" w14:textId="77777777" w:rsidR="007B7623" w:rsidRPr="006F2413" w:rsidRDefault="007B7623" w:rsidP="00D14277">
            <w:pPr>
              <w:pStyle w:val="afc"/>
              <w:numPr>
                <w:ilvl w:val="0"/>
                <w:numId w:val="86"/>
              </w:numPr>
              <w:spacing w:line="240" w:lineRule="auto"/>
              <w:rPr>
                <w:szCs w:val="20"/>
              </w:rPr>
            </w:pPr>
            <w:r w:rsidRPr="006F2413">
              <w:rPr>
                <w:rFonts w:eastAsiaTheme="minorEastAsia"/>
                <w:szCs w:val="20"/>
                <w:lang w:eastAsia="ko-KR"/>
              </w:rPr>
              <w:t xml:space="preserve">Tx power boosting of UE can be beneficial for enhancement of UL throughput performance of victim </w:t>
            </w:r>
            <w:proofErr w:type="spellStart"/>
            <w:r w:rsidRPr="006F2413">
              <w:rPr>
                <w:rFonts w:eastAsiaTheme="minorEastAsia"/>
                <w:szCs w:val="20"/>
                <w:lang w:eastAsia="ko-KR"/>
              </w:rPr>
              <w:t>gNB.But</w:t>
            </w:r>
            <w:proofErr w:type="spellEnd"/>
            <w:r w:rsidRPr="006F2413">
              <w:rPr>
                <w:rFonts w:eastAsiaTheme="minorEastAsia"/>
                <w:szCs w:val="20"/>
                <w:lang w:eastAsia="ko-KR"/>
              </w:rPr>
              <w:t xml:space="preserve"> DL throughput performance of aggressor </w:t>
            </w:r>
            <w:proofErr w:type="spellStart"/>
            <w:r w:rsidRPr="006F2413">
              <w:rPr>
                <w:rFonts w:eastAsiaTheme="minorEastAsia"/>
                <w:szCs w:val="20"/>
                <w:lang w:eastAsia="ko-KR"/>
              </w:rPr>
              <w:t>gNB</w:t>
            </w:r>
            <w:proofErr w:type="spellEnd"/>
            <w:r w:rsidRPr="006F2413">
              <w:rPr>
                <w:rFonts w:eastAsiaTheme="minorEastAsia"/>
                <w:szCs w:val="20"/>
                <w:lang w:eastAsia="ko-KR"/>
              </w:rPr>
              <w:t xml:space="preserve"> </w:t>
            </w:r>
            <w:r w:rsidRPr="006F2413">
              <w:rPr>
                <w:rFonts w:eastAsiaTheme="minorEastAsia"/>
                <w:strike/>
                <w:color w:val="C00000"/>
                <w:szCs w:val="20"/>
                <w:lang w:eastAsia="ko-KR"/>
              </w:rPr>
              <w:t>is</w:t>
            </w:r>
            <w:r w:rsidRPr="006F2413">
              <w:rPr>
                <w:rFonts w:eastAsiaTheme="minorEastAsia"/>
                <w:szCs w:val="20"/>
                <w:lang w:eastAsia="ko-KR"/>
              </w:rPr>
              <w:t xml:space="preserve"> </w:t>
            </w:r>
            <w:r w:rsidRPr="006F2413">
              <w:rPr>
                <w:rFonts w:eastAsiaTheme="minorEastAsia"/>
                <w:color w:val="C00000"/>
                <w:szCs w:val="20"/>
                <w:lang w:eastAsia="ko-KR"/>
              </w:rPr>
              <w:t xml:space="preserve">may be </w:t>
            </w:r>
            <w:r w:rsidRPr="006F2413">
              <w:rPr>
                <w:rFonts w:eastAsiaTheme="minorEastAsia"/>
                <w:szCs w:val="20"/>
                <w:lang w:eastAsia="ko-KR"/>
              </w:rPr>
              <w:t>reduced due to higher UE-to-UE co-channel CLI.</w:t>
            </w:r>
          </w:p>
          <w:p w14:paraId="68712B60" w14:textId="77777777" w:rsidR="007B7623" w:rsidRDefault="007B7623" w:rsidP="00D14277">
            <w:pPr>
              <w:rPr>
                <w:lang w:val="en-GB"/>
              </w:rPr>
            </w:pPr>
          </w:p>
        </w:tc>
      </w:tr>
    </w:tbl>
    <w:p w14:paraId="2482CB24" w14:textId="77777777" w:rsidR="007B7623" w:rsidRDefault="007B7623" w:rsidP="007B7623">
      <w:pPr>
        <w:spacing w:after="80"/>
        <w:rPr>
          <w:rFonts w:eastAsiaTheme="minorEastAsia"/>
          <w:lang w:val="en-GB" w:eastAsia="ko-KR"/>
        </w:rPr>
      </w:pPr>
    </w:p>
    <w:p w14:paraId="54AAD86E" w14:textId="77777777" w:rsidR="007B7623" w:rsidRPr="007B7623" w:rsidRDefault="007B7623">
      <w:pPr>
        <w:rPr>
          <w:rFonts w:eastAsia="SimSun"/>
          <w:lang w:val="en-GB"/>
        </w:rPr>
      </w:pPr>
    </w:p>
    <w:p w14:paraId="73D137E8" w14:textId="77777777" w:rsidR="009B1B05" w:rsidRDefault="009B1B05" w:rsidP="009B1B05">
      <w:pPr>
        <w:rPr>
          <w:rFonts w:eastAsia="SimSun"/>
        </w:rPr>
      </w:pPr>
    </w:p>
    <w:p w14:paraId="3C5AC5B4" w14:textId="5C0B7D91" w:rsidR="009B1B05" w:rsidRDefault="009B1B05" w:rsidP="009B1B05">
      <w:pPr>
        <w:pStyle w:val="20"/>
        <w:numPr>
          <w:ilvl w:val="1"/>
          <w:numId w:val="4"/>
        </w:numPr>
        <w:ind w:left="578" w:hanging="578"/>
      </w:pPr>
      <w:r>
        <w:rPr>
          <w:i w:val="0"/>
        </w:rPr>
        <w:t>[</w:t>
      </w:r>
      <w:r w:rsidR="002354CD">
        <w:rPr>
          <w:i w:val="0"/>
          <w:lang w:eastAsia="ko-KR"/>
        </w:rPr>
        <w:t>OPEN</w:t>
      </w:r>
      <w:r>
        <w:rPr>
          <w:i w:val="0"/>
          <w:lang w:eastAsia="ko-KR"/>
        </w:rPr>
        <w:t xml:space="preserve">] </w:t>
      </w:r>
      <w:r w:rsidR="00BF0F82">
        <w:rPr>
          <w:i w:val="0"/>
          <w:lang w:eastAsia="ko-KR"/>
        </w:rPr>
        <w:t>3</w:t>
      </w:r>
      <w:r w:rsidR="00BF0F82" w:rsidRPr="00BF0F82">
        <w:rPr>
          <w:i w:val="0"/>
          <w:vertAlign w:val="superscript"/>
          <w:lang w:eastAsia="ko-KR"/>
        </w:rPr>
        <w:t>rd</w:t>
      </w:r>
      <w:r w:rsidR="00BF0F82">
        <w:rPr>
          <w:i w:val="0"/>
          <w:lang w:eastAsia="ko-KR"/>
        </w:rPr>
        <w:t xml:space="preserve"> </w:t>
      </w:r>
      <w:r>
        <w:t>Round Discussion</w:t>
      </w:r>
    </w:p>
    <w:p w14:paraId="015F5F24" w14:textId="77777777" w:rsidR="009B1B05" w:rsidRDefault="009B1B05" w:rsidP="009B1B05">
      <w:pPr>
        <w:rPr>
          <w:rFonts w:eastAsia="SimSun"/>
        </w:rPr>
      </w:pPr>
    </w:p>
    <w:p w14:paraId="42D185E6" w14:textId="1C74EA4A" w:rsidR="009B1B05" w:rsidRDefault="004A2A83" w:rsidP="009B1B05">
      <w:pPr>
        <w:pStyle w:val="3"/>
        <w:numPr>
          <w:ilvl w:val="2"/>
          <w:numId w:val="4"/>
        </w:numPr>
        <w:tabs>
          <w:tab w:val="left" w:pos="643"/>
        </w:tabs>
        <w:ind w:left="643" w:hanging="360"/>
      </w:pPr>
      <w:r>
        <w:rPr>
          <w:rFonts w:eastAsiaTheme="minorEastAsia"/>
          <w:lang w:eastAsia="ko-KR"/>
        </w:rPr>
        <w:t xml:space="preserve">[CLOSE] </w:t>
      </w:r>
      <w:proofErr w:type="spellStart"/>
      <w:r w:rsidR="009B1B05">
        <w:rPr>
          <w:rFonts w:eastAsiaTheme="minorEastAsia"/>
          <w:lang w:eastAsia="ko-KR"/>
        </w:rPr>
        <w:t>gNB</w:t>
      </w:r>
      <w:proofErr w:type="spellEnd"/>
      <w:r w:rsidR="009B1B05">
        <w:rPr>
          <w:rFonts w:eastAsiaTheme="minorEastAsia"/>
          <w:lang w:eastAsia="ko-KR"/>
        </w:rPr>
        <w:t>-to-</w:t>
      </w:r>
      <w:proofErr w:type="spellStart"/>
      <w:r w:rsidR="009B1B05">
        <w:rPr>
          <w:rFonts w:eastAsiaTheme="minorEastAsia"/>
          <w:lang w:eastAsia="ko-KR"/>
        </w:rPr>
        <w:t>gNB</w:t>
      </w:r>
      <w:proofErr w:type="spellEnd"/>
      <w:r w:rsidR="009B1B05">
        <w:rPr>
          <w:rFonts w:eastAsiaTheme="minorEastAsia"/>
          <w:lang w:eastAsia="ko-KR"/>
        </w:rPr>
        <w:t xml:space="preserve"> co-channel CLI measurement for </w:t>
      </w:r>
      <w:proofErr w:type="spellStart"/>
      <w:r w:rsidR="009B1B05">
        <w:rPr>
          <w:rFonts w:eastAsiaTheme="minorEastAsia"/>
          <w:lang w:eastAsia="ko-KR"/>
        </w:rPr>
        <w:t>gNB</w:t>
      </w:r>
      <w:proofErr w:type="spellEnd"/>
      <w:r w:rsidR="009B1B05">
        <w:rPr>
          <w:rFonts w:eastAsiaTheme="minorEastAsia"/>
          <w:lang w:eastAsia="ko-KR"/>
        </w:rPr>
        <w:t>-to-</w:t>
      </w:r>
      <w:proofErr w:type="spellStart"/>
      <w:r w:rsidR="009B1B05">
        <w:rPr>
          <w:rFonts w:eastAsiaTheme="minorEastAsia"/>
          <w:lang w:eastAsia="ko-KR"/>
        </w:rPr>
        <w:t>gNB</w:t>
      </w:r>
      <w:proofErr w:type="spellEnd"/>
      <w:r w:rsidR="009B1B05">
        <w:rPr>
          <w:rFonts w:eastAsiaTheme="minorEastAsia"/>
          <w:lang w:eastAsia="ko-KR"/>
        </w:rPr>
        <w:t xml:space="preserve"> CLI handling</w:t>
      </w:r>
      <w:r w:rsidR="009B1B05">
        <w:t xml:space="preserve"> </w:t>
      </w:r>
    </w:p>
    <w:p w14:paraId="7B0AADA1" w14:textId="77777777" w:rsidR="009B1B05" w:rsidRPr="009B1B05" w:rsidRDefault="009B1B05" w:rsidP="009B1B05">
      <w:pPr>
        <w:rPr>
          <w:rFonts w:eastAsiaTheme="minorEastAsia"/>
          <w:lang w:val="en-GB" w:eastAsia="ko-KR"/>
        </w:rPr>
      </w:pPr>
    </w:p>
    <w:p w14:paraId="63B4066D" w14:textId="3ACFA582" w:rsidR="009B1B05" w:rsidRDefault="004A2A83" w:rsidP="009B1B05">
      <w:pPr>
        <w:pStyle w:val="3"/>
        <w:numPr>
          <w:ilvl w:val="2"/>
          <w:numId w:val="4"/>
        </w:numPr>
        <w:tabs>
          <w:tab w:val="left" w:pos="643"/>
        </w:tabs>
        <w:ind w:left="643" w:hanging="360"/>
      </w:pPr>
      <w:r>
        <w:rPr>
          <w:rFonts w:eastAsiaTheme="minorEastAsia"/>
          <w:lang w:eastAsia="ko-KR"/>
        </w:rPr>
        <w:t xml:space="preserve">[CLOSE] </w:t>
      </w:r>
      <w:r w:rsidR="009B1B05">
        <w:rPr>
          <w:rFonts w:eastAsiaTheme="minorEastAsia"/>
          <w:szCs w:val="24"/>
          <w:lang w:eastAsia="ko-KR"/>
        </w:rPr>
        <w:t xml:space="preserve">Coordinated scheduling for time/frequency resources between </w:t>
      </w:r>
      <w:proofErr w:type="spellStart"/>
      <w:r w:rsidR="009B1B05">
        <w:rPr>
          <w:rFonts w:eastAsiaTheme="minorEastAsia"/>
          <w:szCs w:val="24"/>
          <w:lang w:eastAsia="ko-KR"/>
        </w:rPr>
        <w:t>gNBs</w:t>
      </w:r>
      <w:proofErr w:type="spellEnd"/>
      <w:r w:rsidR="009B1B05">
        <w:t xml:space="preserve"> </w:t>
      </w:r>
    </w:p>
    <w:p w14:paraId="0C677711" w14:textId="77777777" w:rsidR="009B1B05" w:rsidRPr="004A2A83" w:rsidRDefault="009B1B05" w:rsidP="009B1B05">
      <w:pPr>
        <w:rPr>
          <w:rFonts w:eastAsia="SimSun"/>
          <w:lang w:val="en-GB"/>
        </w:rPr>
      </w:pPr>
    </w:p>
    <w:p w14:paraId="784F7720" w14:textId="4B0D2E3D" w:rsidR="009B1B05" w:rsidRDefault="004A2A83" w:rsidP="009B1B05">
      <w:pPr>
        <w:pStyle w:val="3"/>
        <w:numPr>
          <w:ilvl w:val="2"/>
          <w:numId w:val="4"/>
        </w:numPr>
        <w:tabs>
          <w:tab w:val="left" w:pos="643"/>
        </w:tabs>
        <w:ind w:left="643" w:hanging="360"/>
        <w:rPr>
          <w:rFonts w:eastAsiaTheme="minorEastAsia"/>
          <w:lang w:eastAsia="ko-KR"/>
        </w:rPr>
      </w:pPr>
      <w:r>
        <w:rPr>
          <w:rFonts w:eastAsiaTheme="minorEastAsia"/>
          <w:lang w:eastAsia="ko-KR"/>
        </w:rPr>
        <w:t xml:space="preserve">[CLOSE] </w:t>
      </w:r>
      <w:r w:rsidR="009B1B05">
        <w:rPr>
          <w:rFonts w:eastAsiaTheme="minorEastAsia"/>
          <w:lang w:eastAsia="ko-KR"/>
        </w:rPr>
        <w:t xml:space="preserve">Spatial domain coordination method for </w:t>
      </w:r>
      <w:proofErr w:type="spellStart"/>
      <w:r w:rsidR="009B1B05">
        <w:rPr>
          <w:rFonts w:eastAsiaTheme="minorEastAsia"/>
          <w:lang w:eastAsia="ko-KR"/>
        </w:rPr>
        <w:t>gNB</w:t>
      </w:r>
      <w:proofErr w:type="spellEnd"/>
      <w:r w:rsidR="009B1B05">
        <w:rPr>
          <w:rFonts w:eastAsiaTheme="minorEastAsia"/>
          <w:lang w:eastAsia="ko-KR"/>
        </w:rPr>
        <w:t>-to-</w:t>
      </w:r>
      <w:proofErr w:type="spellStart"/>
      <w:r w:rsidR="009B1B05">
        <w:rPr>
          <w:rFonts w:eastAsiaTheme="minorEastAsia"/>
          <w:lang w:eastAsia="ko-KR"/>
        </w:rPr>
        <w:t>gNB</w:t>
      </w:r>
      <w:proofErr w:type="spellEnd"/>
      <w:r w:rsidR="009B1B05">
        <w:rPr>
          <w:rFonts w:eastAsiaTheme="minorEastAsia"/>
          <w:lang w:eastAsia="ko-KR"/>
        </w:rPr>
        <w:t xml:space="preserve"> CLI handling</w:t>
      </w:r>
    </w:p>
    <w:p w14:paraId="1B9A106C" w14:textId="77777777" w:rsidR="009B1B05" w:rsidRPr="004A2A83" w:rsidRDefault="009B1B05" w:rsidP="009B1B05">
      <w:pPr>
        <w:rPr>
          <w:rFonts w:eastAsia="SimSun"/>
          <w:lang w:val="en-GB"/>
        </w:rPr>
      </w:pPr>
    </w:p>
    <w:p w14:paraId="0074B436" w14:textId="30280680" w:rsidR="009B1B05" w:rsidRDefault="002354CD" w:rsidP="009B1B05">
      <w:pPr>
        <w:pStyle w:val="3"/>
        <w:numPr>
          <w:ilvl w:val="2"/>
          <w:numId w:val="4"/>
        </w:numPr>
        <w:tabs>
          <w:tab w:val="left" w:pos="643"/>
        </w:tabs>
        <w:ind w:left="643" w:hanging="360"/>
      </w:pPr>
      <w:r>
        <w:t xml:space="preserve">[OPEN] </w:t>
      </w:r>
      <w:r w:rsidR="009B1B05">
        <w:t xml:space="preserve">UE and </w:t>
      </w:r>
      <w:proofErr w:type="spellStart"/>
      <w:r w:rsidR="009B1B05">
        <w:t>gNB</w:t>
      </w:r>
      <w:proofErr w:type="spellEnd"/>
      <w:r w:rsidR="009B1B05">
        <w:t xml:space="preserve"> transmission and reception timing </w:t>
      </w:r>
    </w:p>
    <w:p w14:paraId="18323F35" w14:textId="77777777" w:rsidR="009B1B05" w:rsidRDefault="009B1B05" w:rsidP="009B1B05">
      <w:pPr>
        <w:rPr>
          <w:rFonts w:eastAsia="SimSun"/>
          <w:lang w:val="en-GB"/>
        </w:rPr>
      </w:pPr>
    </w:p>
    <w:p w14:paraId="13260AD2" w14:textId="4E548DBB" w:rsidR="002354CD" w:rsidRDefault="002354CD" w:rsidP="002354CD">
      <w:pPr>
        <w:pStyle w:val="Proposal2"/>
        <w:ind w:left="864" w:hanging="864"/>
        <w:rPr>
          <w:rFonts w:eastAsia="Yu Mincho"/>
        </w:rPr>
      </w:pPr>
      <w:r w:rsidRPr="00CF5ACB">
        <w:rPr>
          <w:rFonts w:eastAsia="Yu Mincho"/>
          <w:highlight w:val="cyan"/>
        </w:rPr>
        <w:t>Proposal #1</w:t>
      </w:r>
      <w:r>
        <w:rPr>
          <w:rFonts w:eastAsia="Yu Mincho"/>
          <w:highlight w:val="cyan"/>
        </w:rPr>
        <w:t>4</w:t>
      </w:r>
      <w:r w:rsidRPr="00CF5ACB">
        <w:rPr>
          <w:rFonts w:eastAsia="Yu Mincho"/>
          <w:highlight w:val="cyan"/>
        </w:rPr>
        <w:t xml:space="preserve">-1 </w:t>
      </w:r>
    </w:p>
    <w:p w14:paraId="3579C8AC" w14:textId="565CAAEA" w:rsidR="002354CD" w:rsidRDefault="002354CD" w:rsidP="002354CD">
      <w:pPr>
        <w:rPr>
          <w:rFonts w:eastAsiaTheme="minorEastAsia" w:cs="Times New Roman"/>
          <w:kern w:val="0"/>
          <w:sz w:val="18"/>
          <w:szCs w:val="18"/>
          <w:lang w:val="en-GB" w:eastAsia="ko-KR"/>
        </w:rPr>
      </w:pPr>
      <w:r>
        <w:rPr>
          <w:rFonts w:ascii="Times" w:eastAsia="맑은 고딕" w:hAnsi="Times"/>
          <w:b/>
          <w:szCs w:val="24"/>
          <w:lang w:val="en-GB"/>
        </w:rPr>
        <w:t>The following is to be captured in the TR</w:t>
      </w:r>
      <w:r>
        <w:rPr>
          <w:rFonts w:ascii="Times" w:eastAsiaTheme="minorEastAsia" w:hAnsi="Times"/>
          <w:b/>
          <w:szCs w:val="24"/>
          <w:lang w:val="en-GB"/>
        </w:rPr>
        <w:t xml:space="preserve"> </w:t>
      </w:r>
      <w:r>
        <w:rPr>
          <w:rFonts w:ascii="Times" w:eastAsia="맑은 고딕" w:hAnsi="Times"/>
          <w:b/>
          <w:szCs w:val="24"/>
          <w:lang w:val="en-GB"/>
        </w:rPr>
        <w:t>38.858</w:t>
      </w:r>
      <w:r>
        <w:rPr>
          <w:rFonts w:eastAsia="DengXian"/>
          <w:b/>
          <w:lang w:val="en-GB"/>
        </w:rPr>
        <w:t xml:space="preserve"> section 8.3 (</w:t>
      </w:r>
      <w:r w:rsidR="00544A1D" w:rsidRPr="00544A1D">
        <w:rPr>
          <w:rFonts w:eastAsia="DengXian"/>
          <w:b/>
          <w:lang w:val="en-GB"/>
        </w:rPr>
        <w:t>8.3.4.2</w:t>
      </w:r>
      <w:r w:rsidR="00544A1D">
        <w:rPr>
          <w:rFonts w:eastAsia="DengXian"/>
          <w:b/>
          <w:lang w:val="en-GB"/>
        </w:rPr>
        <w:t xml:space="preserve"> </w:t>
      </w:r>
      <w:r w:rsidR="00544A1D" w:rsidRPr="00544A1D">
        <w:rPr>
          <w:rFonts w:eastAsia="DengXian"/>
          <w:b/>
          <w:lang w:val="en-GB"/>
        </w:rPr>
        <w:t>Performance evaluation or analysis</w:t>
      </w:r>
      <w:r>
        <w:rPr>
          <w:rFonts w:eastAsia="DengXian"/>
          <w:b/>
          <w:lang w:val="en-GB"/>
        </w:rPr>
        <w:t>):</w:t>
      </w:r>
    </w:p>
    <w:p w14:paraId="1C1432AC" w14:textId="35B36261" w:rsidR="002354CD" w:rsidRPr="00544A1D" w:rsidRDefault="002354CD" w:rsidP="002354CD">
      <w:pPr>
        <w:spacing w:line="240" w:lineRule="auto"/>
        <w:rPr>
          <w:rFonts w:eastAsiaTheme="minorEastAsia"/>
          <w:szCs w:val="20"/>
          <w:highlight w:val="yellow"/>
          <w:lang w:eastAsia="ko-KR"/>
        </w:rPr>
      </w:pPr>
      <w:proofErr w:type="spellStart"/>
      <w:r w:rsidRPr="00544A1D">
        <w:rPr>
          <w:rFonts w:eastAsiaTheme="minorEastAsia"/>
          <w:szCs w:val="20"/>
          <w:highlight w:val="yellow"/>
          <w:lang w:eastAsia="ko-KR"/>
        </w:rPr>
        <w:t>gNB</w:t>
      </w:r>
      <w:proofErr w:type="spellEnd"/>
      <w:r w:rsidRPr="00544A1D">
        <w:rPr>
          <w:rFonts w:eastAsiaTheme="minorEastAsia"/>
          <w:szCs w:val="20"/>
          <w:highlight w:val="yellow"/>
          <w:lang w:eastAsia="ko-KR"/>
        </w:rPr>
        <w:t>-to-</w:t>
      </w:r>
      <w:proofErr w:type="spellStart"/>
      <w:r w:rsidRPr="00544A1D">
        <w:rPr>
          <w:rFonts w:eastAsiaTheme="minorEastAsia"/>
          <w:szCs w:val="20"/>
          <w:highlight w:val="yellow"/>
          <w:lang w:eastAsia="ko-KR"/>
        </w:rPr>
        <w:t>gNB</w:t>
      </w:r>
      <w:proofErr w:type="spellEnd"/>
      <w:r w:rsidRPr="00544A1D">
        <w:rPr>
          <w:rFonts w:eastAsiaTheme="minorEastAsia"/>
          <w:szCs w:val="20"/>
          <w:highlight w:val="yellow"/>
          <w:lang w:eastAsia="ko-KR"/>
        </w:rPr>
        <w:t xml:space="preserve"> CLI handing </w:t>
      </w:r>
      <w:r w:rsidR="00E27B66" w:rsidRPr="00544A1D">
        <w:rPr>
          <w:rFonts w:eastAsiaTheme="minorEastAsia"/>
          <w:szCs w:val="20"/>
          <w:highlight w:val="yellow"/>
          <w:lang w:eastAsia="ko-KR"/>
        </w:rPr>
        <w:t>was</w:t>
      </w:r>
      <w:r w:rsidRPr="00544A1D">
        <w:rPr>
          <w:rFonts w:eastAsiaTheme="minorEastAsia"/>
          <w:szCs w:val="20"/>
          <w:highlight w:val="yellow"/>
          <w:lang w:eastAsia="ko-KR"/>
        </w:rPr>
        <w:t xml:space="preserve"> studied. From the study, followings are observed:</w:t>
      </w:r>
    </w:p>
    <w:p w14:paraId="6EDE13DA" w14:textId="1377261F" w:rsidR="00643586" w:rsidRPr="00643586" w:rsidRDefault="006E638A" w:rsidP="00E27B66">
      <w:pPr>
        <w:spacing w:line="240" w:lineRule="auto"/>
        <w:rPr>
          <w:rFonts w:eastAsia="SimSun"/>
          <w:szCs w:val="20"/>
        </w:rPr>
      </w:pPr>
      <w:r w:rsidRPr="00544A1D">
        <w:rPr>
          <w:szCs w:val="20"/>
          <w:highlight w:val="yellow"/>
        </w:rPr>
        <w:t xml:space="preserve">If there is a difference in the timing alignment </w:t>
      </w:r>
      <w:r w:rsidR="00E27B66" w:rsidRPr="00544A1D">
        <w:rPr>
          <w:szCs w:val="20"/>
          <w:highlight w:val="yellow"/>
        </w:rPr>
        <w:t>between</w:t>
      </w:r>
      <w:r w:rsidRPr="00544A1D">
        <w:rPr>
          <w:szCs w:val="20"/>
          <w:highlight w:val="yellow"/>
        </w:rPr>
        <w:t xml:space="preserve"> the </w:t>
      </w:r>
      <w:r w:rsidR="00E27B66" w:rsidRPr="00544A1D">
        <w:rPr>
          <w:szCs w:val="20"/>
          <w:highlight w:val="yellow"/>
        </w:rPr>
        <w:t xml:space="preserve">reception </w:t>
      </w:r>
      <w:r w:rsidRPr="00544A1D">
        <w:rPr>
          <w:szCs w:val="20"/>
          <w:highlight w:val="yellow"/>
        </w:rPr>
        <w:t>timing</w:t>
      </w:r>
      <w:r w:rsidR="00E27B66" w:rsidRPr="00544A1D">
        <w:rPr>
          <w:szCs w:val="20"/>
          <w:highlight w:val="yellow"/>
        </w:rPr>
        <w:t xml:space="preserve"> of UL signal/channel from UE</w:t>
      </w:r>
      <w:r w:rsidRPr="00544A1D">
        <w:rPr>
          <w:szCs w:val="20"/>
          <w:highlight w:val="yellow"/>
        </w:rPr>
        <w:t xml:space="preserve"> at the victim </w:t>
      </w:r>
      <w:proofErr w:type="spellStart"/>
      <w:r w:rsidRPr="00544A1D">
        <w:rPr>
          <w:szCs w:val="20"/>
          <w:highlight w:val="yellow"/>
        </w:rPr>
        <w:t>gNB</w:t>
      </w:r>
      <w:proofErr w:type="spellEnd"/>
      <w:r w:rsidRPr="00544A1D">
        <w:rPr>
          <w:szCs w:val="20"/>
          <w:highlight w:val="yellow"/>
        </w:rPr>
        <w:t xml:space="preserve"> and the reception timing</w:t>
      </w:r>
      <w:r w:rsidR="00E27B66" w:rsidRPr="00544A1D">
        <w:rPr>
          <w:szCs w:val="20"/>
          <w:highlight w:val="yellow"/>
        </w:rPr>
        <w:t xml:space="preserve"> of DL signal/channel</w:t>
      </w:r>
      <w:r w:rsidRPr="00544A1D">
        <w:rPr>
          <w:szCs w:val="20"/>
          <w:highlight w:val="yellow"/>
        </w:rPr>
        <w:t xml:space="preserve"> at the same victim </w:t>
      </w:r>
      <w:proofErr w:type="spellStart"/>
      <w:r w:rsidRPr="00544A1D">
        <w:rPr>
          <w:szCs w:val="20"/>
          <w:highlight w:val="yellow"/>
        </w:rPr>
        <w:t>gNB</w:t>
      </w:r>
      <w:proofErr w:type="spellEnd"/>
      <w:r w:rsidRPr="00544A1D">
        <w:rPr>
          <w:szCs w:val="20"/>
          <w:highlight w:val="yellow"/>
        </w:rPr>
        <w:t xml:space="preserve"> for CLI measurement resources, the victim </w:t>
      </w:r>
      <w:proofErr w:type="spellStart"/>
      <w:r w:rsidRPr="00544A1D">
        <w:rPr>
          <w:szCs w:val="20"/>
          <w:highlight w:val="yellow"/>
        </w:rPr>
        <w:t>gNB</w:t>
      </w:r>
      <w:proofErr w:type="spellEnd"/>
      <w:r w:rsidRPr="00544A1D">
        <w:rPr>
          <w:szCs w:val="20"/>
          <w:highlight w:val="yellow"/>
        </w:rPr>
        <w:t xml:space="preserve"> might not be able to efficiently perform simultaneous tasks</w:t>
      </w:r>
      <w:r w:rsidR="00E27B66" w:rsidRPr="00544A1D">
        <w:rPr>
          <w:szCs w:val="20"/>
          <w:highlight w:val="yellow"/>
        </w:rPr>
        <w:t>, where</w:t>
      </w:r>
      <w:r w:rsidRPr="00544A1D">
        <w:rPr>
          <w:szCs w:val="20"/>
          <w:highlight w:val="yellow"/>
        </w:rPr>
        <w:t xml:space="preserve"> </w:t>
      </w:r>
      <w:r w:rsidR="00E27B66" w:rsidRPr="00544A1D">
        <w:rPr>
          <w:szCs w:val="20"/>
          <w:highlight w:val="yellow"/>
        </w:rPr>
        <w:t>t</w:t>
      </w:r>
      <w:r w:rsidRPr="00544A1D">
        <w:rPr>
          <w:szCs w:val="20"/>
          <w:highlight w:val="yellow"/>
        </w:rPr>
        <w:t xml:space="preserve">hese tasks involve </w:t>
      </w:r>
      <w:r w:rsidR="00E27B66" w:rsidRPr="00544A1D">
        <w:rPr>
          <w:szCs w:val="20"/>
          <w:highlight w:val="yellow"/>
        </w:rPr>
        <w:t xml:space="preserve">decoding data </w:t>
      </w:r>
      <w:r w:rsidRPr="00544A1D">
        <w:rPr>
          <w:szCs w:val="20"/>
          <w:highlight w:val="yellow"/>
        </w:rPr>
        <w:t>channel from the UE and measuring CLI using the received signal.</w:t>
      </w:r>
      <w:r w:rsidR="007B509F" w:rsidRPr="00544A1D">
        <w:rPr>
          <w:szCs w:val="20"/>
          <w:highlight w:val="yellow"/>
        </w:rPr>
        <w:t xml:space="preserve"> </w:t>
      </w:r>
      <w:r w:rsidRPr="00544A1D">
        <w:rPr>
          <w:szCs w:val="20"/>
          <w:highlight w:val="yellow"/>
        </w:rPr>
        <w:t>On the other hand, if the timing is aligned</w:t>
      </w:r>
      <w:r w:rsidRPr="00643586">
        <w:rPr>
          <w:szCs w:val="20"/>
          <w:highlight w:val="yellow"/>
        </w:rPr>
        <w:t>,</w:t>
      </w:r>
      <w:r w:rsidR="007B509F" w:rsidRPr="00643586">
        <w:rPr>
          <w:szCs w:val="20"/>
          <w:highlight w:val="yellow"/>
        </w:rPr>
        <w:t xml:space="preserve"> </w:t>
      </w:r>
      <w:r w:rsidR="00643586" w:rsidRPr="00643586">
        <w:rPr>
          <w:szCs w:val="20"/>
          <w:highlight w:val="yellow"/>
        </w:rPr>
        <w:t>t</w:t>
      </w:r>
      <w:r w:rsidR="00643586" w:rsidRPr="00643586">
        <w:rPr>
          <w:rFonts w:eastAsia="SimSun"/>
          <w:szCs w:val="20"/>
          <w:highlight w:val="yellow"/>
        </w:rPr>
        <w:t xml:space="preserve">he victim </w:t>
      </w:r>
      <w:proofErr w:type="spellStart"/>
      <w:r w:rsidR="00643586" w:rsidRPr="00643586">
        <w:rPr>
          <w:rFonts w:eastAsia="SimSun"/>
          <w:szCs w:val="20"/>
          <w:highlight w:val="yellow"/>
        </w:rPr>
        <w:t>gNB</w:t>
      </w:r>
      <w:proofErr w:type="spellEnd"/>
      <w:r w:rsidR="00643586" w:rsidRPr="00643586">
        <w:rPr>
          <w:rFonts w:eastAsia="SimSun"/>
          <w:szCs w:val="20"/>
          <w:highlight w:val="yellow"/>
        </w:rPr>
        <w:t xml:space="preserve"> can handle </w:t>
      </w:r>
      <w:r w:rsidR="00643586" w:rsidRPr="00643586">
        <w:rPr>
          <w:szCs w:val="20"/>
          <w:highlight w:val="yellow"/>
        </w:rPr>
        <w:t xml:space="preserve">simultaneous </w:t>
      </w:r>
      <w:r w:rsidR="00643586" w:rsidRPr="00643586">
        <w:rPr>
          <w:rFonts w:eastAsia="SimSun"/>
          <w:szCs w:val="20"/>
          <w:highlight w:val="yellow"/>
        </w:rPr>
        <w:t xml:space="preserve">tasks at the same time, and this concurrent operation allows for obtaining precise measurement results </w:t>
      </w:r>
      <w:r w:rsidR="00643586">
        <w:rPr>
          <w:rFonts w:eastAsia="SimSun"/>
          <w:szCs w:val="20"/>
          <w:highlight w:val="yellow"/>
        </w:rPr>
        <w:t>effectively</w:t>
      </w:r>
      <w:r w:rsidR="00643586" w:rsidRPr="00643586">
        <w:rPr>
          <w:rFonts w:eastAsia="SimSun"/>
          <w:szCs w:val="20"/>
          <w:highlight w:val="yellow"/>
        </w:rPr>
        <w:t>.</w:t>
      </w:r>
    </w:p>
    <w:p w14:paraId="4A564A00" w14:textId="77777777" w:rsidR="002354CD" w:rsidRPr="002354CD" w:rsidRDefault="002354CD" w:rsidP="002354CD">
      <w:pPr>
        <w:rPr>
          <w:rFonts w:eastAsia="SimSun" w:cs="Times New Roman"/>
          <w:b/>
        </w:rPr>
      </w:pPr>
    </w:p>
    <w:p w14:paraId="36499DE5" w14:textId="0E8CCB0C" w:rsidR="002354CD" w:rsidRDefault="002354CD" w:rsidP="002354CD">
      <w:pPr>
        <w:rPr>
          <w:rFonts w:eastAsia="SimSun" w:cs="Times New Roman"/>
          <w:b/>
        </w:rPr>
      </w:pPr>
      <w:r>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2354CD" w14:paraId="28784AF0" w14:textId="77777777" w:rsidTr="00B43CE4">
        <w:tc>
          <w:tcPr>
            <w:tcW w:w="2547" w:type="dxa"/>
            <w:shd w:val="clear" w:color="auto" w:fill="DBDBDB" w:themeFill="accent3" w:themeFillTint="66"/>
          </w:tcPr>
          <w:p w14:paraId="413B35C2" w14:textId="77777777" w:rsidR="002354CD" w:rsidRDefault="002354CD" w:rsidP="00B43CE4">
            <w:pPr>
              <w:jc w:val="center"/>
              <w:rPr>
                <w:lang w:val="en-GB"/>
              </w:rPr>
            </w:pPr>
          </w:p>
        </w:tc>
        <w:tc>
          <w:tcPr>
            <w:tcW w:w="7079" w:type="dxa"/>
            <w:shd w:val="clear" w:color="auto" w:fill="DBDBDB" w:themeFill="accent3" w:themeFillTint="66"/>
          </w:tcPr>
          <w:p w14:paraId="178A1C9C" w14:textId="77777777" w:rsidR="002354CD" w:rsidRDefault="002354CD" w:rsidP="00B43CE4">
            <w:pPr>
              <w:jc w:val="center"/>
              <w:rPr>
                <w:lang w:val="en-GB"/>
              </w:rPr>
            </w:pPr>
            <w:r>
              <w:rPr>
                <w:rFonts w:eastAsia="SimSun" w:cs="Times New Roman"/>
                <w:b/>
              </w:rPr>
              <w:t>Companies</w:t>
            </w:r>
          </w:p>
        </w:tc>
      </w:tr>
      <w:tr w:rsidR="002354CD" w14:paraId="14E3498B" w14:textId="77777777" w:rsidTr="00B43CE4">
        <w:tc>
          <w:tcPr>
            <w:tcW w:w="2547" w:type="dxa"/>
          </w:tcPr>
          <w:p w14:paraId="29DFB0DB" w14:textId="77777777" w:rsidR="002354CD" w:rsidRDefault="002354CD" w:rsidP="00B43CE4">
            <w:pPr>
              <w:rPr>
                <w:rFonts w:eastAsiaTheme="minorEastAsia"/>
                <w:lang w:val="en-GB" w:eastAsia="ko-KR"/>
              </w:rPr>
            </w:pPr>
            <w:r>
              <w:rPr>
                <w:rFonts w:eastAsiaTheme="minorEastAsia"/>
                <w:lang w:val="en-GB" w:eastAsia="ko-KR"/>
              </w:rPr>
              <w:t>Support</w:t>
            </w:r>
          </w:p>
        </w:tc>
        <w:tc>
          <w:tcPr>
            <w:tcW w:w="7079" w:type="dxa"/>
          </w:tcPr>
          <w:p w14:paraId="059088F8" w14:textId="025F27A9" w:rsidR="002354CD" w:rsidRPr="0069234A" w:rsidRDefault="002354CD" w:rsidP="00B43CE4">
            <w:pPr>
              <w:rPr>
                <w:rFonts w:eastAsia="SimSun"/>
              </w:rPr>
            </w:pPr>
          </w:p>
        </w:tc>
      </w:tr>
      <w:tr w:rsidR="002354CD" w14:paraId="2B1A425A" w14:textId="77777777" w:rsidTr="00B43CE4">
        <w:tc>
          <w:tcPr>
            <w:tcW w:w="2547" w:type="dxa"/>
          </w:tcPr>
          <w:p w14:paraId="6E891CDB" w14:textId="77777777" w:rsidR="002354CD" w:rsidRDefault="002354CD" w:rsidP="00B43CE4">
            <w:pPr>
              <w:rPr>
                <w:rFonts w:eastAsiaTheme="minorEastAsia"/>
                <w:lang w:val="en-GB" w:eastAsia="ko-KR"/>
              </w:rPr>
            </w:pPr>
            <w:r>
              <w:rPr>
                <w:rFonts w:eastAsiaTheme="minorEastAsia"/>
                <w:lang w:val="en-GB" w:eastAsia="ko-KR"/>
              </w:rPr>
              <w:t>Not support</w:t>
            </w:r>
          </w:p>
        </w:tc>
        <w:tc>
          <w:tcPr>
            <w:tcW w:w="7079" w:type="dxa"/>
          </w:tcPr>
          <w:p w14:paraId="1D24E2B7" w14:textId="1781292E" w:rsidR="002354CD" w:rsidRDefault="002354CD" w:rsidP="00B43CE4">
            <w:pPr>
              <w:rPr>
                <w:rFonts w:eastAsia="SimSun"/>
                <w:lang w:val="en-GB"/>
              </w:rPr>
            </w:pPr>
          </w:p>
        </w:tc>
      </w:tr>
    </w:tbl>
    <w:p w14:paraId="29702F31" w14:textId="77777777" w:rsidR="002354CD" w:rsidRDefault="002354CD" w:rsidP="002354CD">
      <w:pPr>
        <w:rPr>
          <w:rFonts w:eastAsia="SimSun" w:cs="Times New Roman"/>
          <w:b/>
        </w:rPr>
      </w:pPr>
    </w:p>
    <w:p w14:paraId="4FCF42FE" w14:textId="77777777" w:rsidR="002354CD" w:rsidRDefault="002354CD" w:rsidP="002354CD">
      <w:pPr>
        <w:rPr>
          <w:lang w:val="en-GB"/>
        </w:rPr>
      </w:pPr>
    </w:p>
    <w:tbl>
      <w:tblPr>
        <w:tblStyle w:val="ae"/>
        <w:tblW w:w="9627" w:type="dxa"/>
        <w:tblLook w:val="04A0" w:firstRow="1" w:lastRow="0" w:firstColumn="1" w:lastColumn="0" w:noHBand="0" w:noVBand="1"/>
      </w:tblPr>
      <w:tblGrid>
        <w:gridCol w:w="2547"/>
        <w:gridCol w:w="7080"/>
      </w:tblGrid>
      <w:tr w:rsidR="002354CD" w14:paraId="4D76CE58" w14:textId="77777777" w:rsidTr="00B43CE4">
        <w:tc>
          <w:tcPr>
            <w:tcW w:w="2547" w:type="dxa"/>
            <w:shd w:val="clear" w:color="auto" w:fill="DBDBDB" w:themeFill="accent3" w:themeFillTint="66"/>
          </w:tcPr>
          <w:p w14:paraId="5D49DC18" w14:textId="77777777" w:rsidR="002354CD" w:rsidRDefault="002354CD" w:rsidP="00B43CE4">
            <w:pPr>
              <w:jc w:val="center"/>
              <w:rPr>
                <w:lang w:val="en-GB"/>
              </w:rPr>
            </w:pPr>
            <w:r>
              <w:rPr>
                <w:rFonts w:eastAsia="SimSun" w:cs="Times New Roman"/>
                <w:b/>
              </w:rPr>
              <w:t>Companies</w:t>
            </w:r>
          </w:p>
        </w:tc>
        <w:tc>
          <w:tcPr>
            <w:tcW w:w="7080" w:type="dxa"/>
            <w:shd w:val="clear" w:color="auto" w:fill="DBDBDB" w:themeFill="accent3" w:themeFillTint="66"/>
          </w:tcPr>
          <w:p w14:paraId="758D6C0B" w14:textId="77777777" w:rsidR="002354CD" w:rsidRDefault="002354CD" w:rsidP="00B43CE4">
            <w:pPr>
              <w:jc w:val="center"/>
              <w:rPr>
                <w:lang w:val="en-GB"/>
              </w:rPr>
            </w:pPr>
            <w:r>
              <w:rPr>
                <w:rFonts w:eastAsia="SimSun" w:cs="Times New Roman"/>
                <w:b/>
              </w:rPr>
              <w:t>Views</w:t>
            </w:r>
          </w:p>
        </w:tc>
      </w:tr>
      <w:tr w:rsidR="002354CD" w14:paraId="207D4F7D" w14:textId="77777777" w:rsidTr="00B43CE4">
        <w:tc>
          <w:tcPr>
            <w:tcW w:w="2547" w:type="dxa"/>
          </w:tcPr>
          <w:p w14:paraId="61D6D29E" w14:textId="511598B0" w:rsidR="002354CD" w:rsidRDefault="002354CD" w:rsidP="00B43CE4">
            <w:pPr>
              <w:rPr>
                <w:rFonts w:eastAsia="SimSun"/>
                <w:lang w:val="en-GB"/>
              </w:rPr>
            </w:pPr>
          </w:p>
        </w:tc>
        <w:tc>
          <w:tcPr>
            <w:tcW w:w="7080" w:type="dxa"/>
          </w:tcPr>
          <w:p w14:paraId="3BAE158B" w14:textId="77777777" w:rsidR="002354CD" w:rsidRDefault="002354CD" w:rsidP="00B43CE4">
            <w:pPr>
              <w:rPr>
                <w:lang w:val="en-GB"/>
              </w:rPr>
            </w:pPr>
          </w:p>
        </w:tc>
      </w:tr>
    </w:tbl>
    <w:p w14:paraId="6AD54788" w14:textId="77777777" w:rsidR="002354CD" w:rsidRPr="002354CD" w:rsidRDefault="002354CD" w:rsidP="009B1B05">
      <w:pPr>
        <w:rPr>
          <w:rFonts w:eastAsia="SimSun"/>
        </w:rPr>
      </w:pPr>
    </w:p>
    <w:p w14:paraId="5AAF8196" w14:textId="53B3B4F9" w:rsidR="009B1B05" w:rsidRDefault="004A2A83" w:rsidP="009B1B05">
      <w:pPr>
        <w:pStyle w:val="3"/>
        <w:numPr>
          <w:ilvl w:val="2"/>
          <w:numId w:val="4"/>
        </w:numPr>
        <w:tabs>
          <w:tab w:val="left" w:pos="643"/>
        </w:tabs>
        <w:ind w:left="643" w:hanging="360"/>
      </w:pPr>
      <w:r>
        <w:rPr>
          <w:rFonts w:eastAsiaTheme="minorEastAsia"/>
          <w:lang w:eastAsia="ko-KR"/>
        </w:rPr>
        <w:t xml:space="preserve">[CLOSE] </w:t>
      </w:r>
      <w:r w:rsidR="009B1B05">
        <w:t xml:space="preserve">Power </w:t>
      </w:r>
      <w:proofErr w:type="gramStart"/>
      <w:r w:rsidR="009B1B05">
        <w:t>control based</w:t>
      </w:r>
      <w:proofErr w:type="gramEnd"/>
      <w:r w:rsidR="009B1B05">
        <w:t xml:space="preserve"> solution </w:t>
      </w:r>
    </w:p>
    <w:p w14:paraId="1A0B38B7" w14:textId="77777777" w:rsidR="009B1B05" w:rsidRDefault="009B1B05" w:rsidP="009B1B05">
      <w:pPr>
        <w:rPr>
          <w:rFonts w:eastAsia="SimSun"/>
        </w:rPr>
      </w:pPr>
    </w:p>
    <w:p w14:paraId="5C6A4476" w14:textId="77777777" w:rsidR="009B1B05" w:rsidRDefault="009B1B05">
      <w:pPr>
        <w:rPr>
          <w:rFonts w:eastAsia="SimSun"/>
        </w:rPr>
      </w:pPr>
    </w:p>
    <w:p w14:paraId="1A9ED797" w14:textId="77777777" w:rsidR="009B1B05" w:rsidRDefault="009B1B05">
      <w:pPr>
        <w:rPr>
          <w:rFonts w:eastAsia="SimSun"/>
        </w:rPr>
      </w:pPr>
    </w:p>
    <w:p w14:paraId="64AA0649" w14:textId="77777777" w:rsidR="007A4DBF" w:rsidRPr="006F2413" w:rsidRDefault="00404DCB">
      <w:pPr>
        <w:pStyle w:val="1"/>
        <w:numPr>
          <w:ilvl w:val="0"/>
          <w:numId w:val="4"/>
        </w:numPr>
      </w:pPr>
      <w:r w:rsidRPr="006F2413">
        <w:rPr>
          <w:rFonts w:eastAsia="SimSun"/>
          <w:sz w:val="36"/>
        </w:rPr>
        <w:t>UE-to-UE inter-cell co-channel interference</w:t>
      </w:r>
    </w:p>
    <w:p w14:paraId="69BFFBF4" w14:textId="77777777" w:rsidR="007A4DBF" w:rsidRPr="006F2413" w:rsidRDefault="007A4DBF">
      <w:pPr>
        <w:rPr>
          <w:rFonts w:eastAsiaTheme="minorEastAsia"/>
          <w:lang w:val="en-GB" w:eastAsia="ko-KR"/>
        </w:rPr>
      </w:pPr>
    </w:p>
    <w:p w14:paraId="0531ACE4" w14:textId="77777777" w:rsidR="007A4DBF" w:rsidRPr="006F2413" w:rsidRDefault="00404DCB">
      <w:r w:rsidRPr="006F2413">
        <w:t>1 UE-to-UE co-channel CLI measurement and reporting for UE-to-UE co-channel CLI handling</w:t>
      </w:r>
    </w:p>
    <w:p w14:paraId="5DC253DC" w14:textId="77777777" w:rsidR="007A4DBF" w:rsidRPr="006F2413" w:rsidRDefault="00404DCB">
      <w:pPr>
        <w:rPr>
          <w:rFonts w:cs="Times New Roman"/>
          <w:szCs w:val="20"/>
        </w:rPr>
      </w:pPr>
      <w:r w:rsidRPr="006F2413">
        <w:rPr>
          <w:rFonts w:cs="Times New Roman"/>
          <w:szCs w:val="20"/>
        </w:rPr>
        <w:t xml:space="preserve">2 Coordinated scheduling for time/frequency resources between </w:t>
      </w:r>
      <w:proofErr w:type="spellStart"/>
      <w:r w:rsidRPr="006F2413">
        <w:rPr>
          <w:rFonts w:cs="Times New Roman"/>
          <w:szCs w:val="20"/>
        </w:rPr>
        <w:t>gNBs</w:t>
      </w:r>
      <w:proofErr w:type="spellEnd"/>
      <w:r w:rsidRPr="006F2413">
        <w:rPr>
          <w:rFonts w:cs="Times New Roman"/>
          <w:szCs w:val="20"/>
        </w:rPr>
        <w:t xml:space="preserve"> (if needed) for UE-to-UE co-channel CLI handling </w:t>
      </w:r>
    </w:p>
    <w:p w14:paraId="0317FF22" w14:textId="77777777" w:rsidR="007A4DBF" w:rsidRPr="006F2413" w:rsidRDefault="00404DCB">
      <w:pPr>
        <w:rPr>
          <w:rFonts w:cs="Times New Roman"/>
          <w:szCs w:val="20"/>
        </w:rPr>
      </w:pPr>
      <w:r w:rsidRPr="006F2413">
        <w:rPr>
          <w:rFonts w:cs="Times New Roman"/>
          <w:szCs w:val="20"/>
        </w:rPr>
        <w:t xml:space="preserve">3 Spatial domain coordination method for UE-to-UE co-channel CLI handling </w:t>
      </w:r>
    </w:p>
    <w:p w14:paraId="4AA37785" w14:textId="77777777" w:rsidR="007A4DBF" w:rsidRPr="006F2413" w:rsidRDefault="00404DCB">
      <w:pPr>
        <w:rPr>
          <w:rFonts w:cs="Times New Roman"/>
          <w:szCs w:val="20"/>
        </w:rPr>
      </w:pPr>
      <w:r w:rsidRPr="006F2413">
        <w:rPr>
          <w:rFonts w:cs="Times New Roman"/>
          <w:szCs w:val="20"/>
        </w:rPr>
        <w:t xml:space="preserve">4 UE and </w:t>
      </w:r>
      <w:proofErr w:type="spellStart"/>
      <w:r w:rsidRPr="006F2413">
        <w:rPr>
          <w:rFonts w:cs="Times New Roman"/>
          <w:szCs w:val="20"/>
        </w:rPr>
        <w:t>gNB</w:t>
      </w:r>
      <w:proofErr w:type="spellEnd"/>
      <w:r w:rsidRPr="006F2413">
        <w:rPr>
          <w:rFonts w:cs="Times New Roman"/>
          <w:szCs w:val="20"/>
        </w:rPr>
        <w:t xml:space="preserve"> transmission and reception timing </w:t>
      </w:r>
    </w:p>
    <w:p w14:paraId="7C2CFDAF" w14:textId="77777777" w:rsidR="007A4DBF" w:rsidRPr="006F2413" w:rsidRDefault="00404DCB">
      <w:pPr>
        <w:rPr>
          <w:rFonts w:cs="Times New Roman"/>
          <w:szCs w:val="20"/>
        </w:rPr>
      </w:pPr>
      <w:r w:rsidRPr="006F2413">
        <w:rPr>
          <w:rFonts w:cs="Times New Roman"/>
          <w:szCs w:val="20"/>
        </w:rPr>
        <w:t xml:space="preserve">5 Power </w:t>
      </w:r>
      <w:proofErr w:type="gramStart"/>
      <w:r w:rsidRPr="006F2413">
        <w:rPr>
          <w:rFonts w:cs="Times New Roman"/>
          <w:szCs w:val="20"/>
        </w:rPr>
        <w:t>control based</w:t>
      </w:r>
      <w:proofErr w:type="gramEnd"/>
      <w:r w:rsidRPr="006F2413">
        <w:rPr>
          <w:rFonts w:cs="Times New Roman"/>
          <w:szCs w:val="20"/>
        </w:rPr>
        <w:t xml:space="preserve"> solution</w:t>
      </w:r>
    </w:p>
    <w:p w14:paraId="650D27A5" w14:textId="77777777" w:rsidR="007A4DBF" w:rsidRPr="006F2413" w:rsidRDefault="007A4DBF">
      <w:pPr>
        <w:rPr>
          <w:rFonts w:eastAsiaTheme="minorEastAsia"/>
          <w:lang w:eastAsia="ko-KR"/>
        </w:rPr>
      </w:pPr>
    </w:p>
    <w:p w14:paraId="44B6D58F" w14:textId="4E46DEE6" w:rsidR="007A4DBF" w:rsidRPr="006F2413" w:rsidRDefault="00404DCB">
      <w:pPr>
        <w:pStyle w:val="20"/>
        <w:numPr>
          <w:ilvl w:val="1"/>
          <w:numId w:val="4"/>
        </w:numPr>
        <w:ind w:left="578" w:hanging="578"/>
      </w:pPr>
      <w:r w:rsidRPr="006F2413">
        <w:rPr>
          <w:i w:val="0"/>
        </w:rPr>
        <w:t>[</w:t>
      </w:r>
      <w:r w:rsidR="009B1B05" w:rsidRPr="006F2413">
        <w:rPr>
          <w:i w:val="0"/>
          <w:lang w:eastAsia="ko-KR"/>
        </w:rPr>
        <w:t>CLOSE</w:t>
      </w:r>
      <w:r w:rsidRPr="006F2413">
        <w:rPr>
          <w:i w:val="0"/>
          <w:lang w:eastAsia="ko-KR"/>
        </w:rPr>
        <w:t xml:space="preserve">] </w:t>
      </w:r>
      <w:r w:rsidRPr="006F2413">
        <w:t>1</w:t>
      </w:r>
      <w:r w:rsidRPr="006F2413">
        <w:rPr>
          <w:vertAlign w:val="superscript"/>
        </w:rPr>
        <w:t>st</w:t>
      </w:r>
      <w:r w:rsidRPr="006F2413">
        <w:t xml:space="preserve"> Round Discussion</w:t>
      </w:r>
    </w:p>
    <w:p w14:paraId="352BA904" w14:textId="77777777" w:rsidR="007A4DBF" w:rsidRPr="006F2413" w:rsidRDefault="007A4DBF">
      <w:pPr>
        <w:rPr>
          <w:rFonts w:eastAsiaTheme="minorEastAsia"/>
          <w:lang w:eastAsia="ko-KR"/>
        </w:rPr>
      </w:pPr>
    </w:p>
    <w:p w14:paraId="66FFBEAA" w14:textId="77777777" w:rsidR="007A4DBF" w:rsidRPr="006F2413" w:rsidRDefault="00404DCB">
      <w:pPr>
        <w:pStyle w:val="3"/>
        <w:numPr>
          <w:ilvl w:val="2"/>
          <w:numId w:val="4"/>
        </w:numPr>
      </w:pPr>
      <w:r w:rsidRPr="006F2413">
        <w:rPr>
          <w:rFonts w:eastAsiaTheme="minorEastAsia"/>
          <w:lang w:eastAsia="ko-KR"/>
        </w:rPr>
        <w:t>UE-to-UE co-channel CLI measurement and reporting for UE-to-UE co-channel CLI handling</w:t>
      </w:r>
    </w:p>
    <w:p w14:paraId="7C427325" w14:textId="77777777" w:rsidR="007A4DBF" w:rsidRPr="006F2413" w:rsidRDefault="00404DCB">
      <w:pPr>
        <w:spacing w:after="80"/>
        <w:rPr>
          <w:rFonts w:eastAsiaTheme="minorEastAsia"/>
          <w:b/>
          <w:u w:val="single"/>
          <w:lang w:val="en-GB" w:eastAsia="ko-KR"/>
        </w:rPr>
      </w:pPr>
      <w:r w:rsidRPr="006F2413">
        <w:rPr>
          <w:rFonts w:eastAsiaTheme="minorEastAsia"/>
          <w:b/>
          <w:sz w:val="28"/>
          <w:szCs w:val="18"/>
          <w:lang w:val="en-GB" w:eastAsia="ko-KR"/>
        </w:rPr>
        <w:t>Summary</w:t>
      </w:r>
    </w:p>
    <w:p w14:paraId="1C484828" w14:textId="77777777" w:rsidR="007A4DBF" w:rsidRPr="006F2413" w:rsidRDefault="00404DCB">
      <w:pPr>
        <w:spacing w:after="80"/>
        <w:rPr>
          <w:rFonts w:eastAsiaTheme="minorEastAsia" w:cs="Times New Roman"/>
          <w:szCs w:val="18"/>
          <w:lang w:eastAsia="ko-KR"/>
        </w:rPr>
      </w:pPr>
      <w:r w:rsidRPr="006F2413">
        <w:rPr>
          <w:rFonts w:eastAsiaTheme="minorEastAsia" w:cs="Times New Roman"/>
          <w:szCs w:val="18"/>
          <w:lang w:eastAsia="ko-KR"/>
        </w:rPr>
        <w:t>Details of L1/L2 based CLI measurement and reporting based on existing CSI framework are proposed by companies (</w:t>
      </w:r>
      <w:r w:rsidRPr="006F2413">
        <w:rPr>
          <w:rFonts w:eastAsiaTheme="minorEastAsia" w:cs="Times New Roman"/>
          <w:color w:val="00B0F0"/>
          <w:szCs w:val="18"/>
          <w:lang w:eastAsia="ko-KR"/>
        </w:rPr>
        <w:t xml:space="preserve">New H3C, </w:t>
      </w:r>
      <w:proofErr w:type="spellStart"/>
      <w:r w:rsidRPr="006F2413">
        <w:rPr>
          <w:rFonts w:eastAsiaTheme="minorEastAsia" w:cs="Times New Roman"/>
          <w:color w:val="00B0F0"/>
          <w:szCs w:val="18"/>
          <w:lang w:eastAsia="ko-KR"/>
        </w:rPr>
        <w:t>Spreadtrum</w:t>
      </w:r>
      <w:proofErr w:type="spellEnd"/>
      <w:r w:rsidRPr="006F2413">
        <w:rPr>
          <w:rFonts w:eastAsiaTheme="minorEastAsia" w:cs="Times New Roman"/>
          <w:color w:val="00B0F0"/>
          <w:szCs w:val="18"/>
          <w:lang w:eastAsia="ko-KR"/>
        </w:rPr>
        <w:t xml:space="preserve">, </w:t>
      </w:r>
      <w:proofErr w:type="spellStart"/>
      <w:r w:rsidRPr="006F2413">
        <w:rPr>
          <w:rFonts w:eastAsiaTheme="minorEastAsia" w:cs="Times New Roman"/>
          <w:color w:val="00B0F0"/>
          <w:szCs w:val="18"/>
          <w:lang w:eastAsia="ko-KR"/>
        </w:rPr>
        <w:t>InterDigital</w:t>
      </w:r>
      <w:proofErr w:type="spellEnd"/>
      <w:r w:rsidRPr="006F2413">
        <w:rPr>
          <w:rFonts w:eastAsiaTheme="minorEastAsia" w:cs="Times New Roman"/>
          <w:color w:val="00B0F0"/>
          <w:szCs w:val="18"/>
          <w:lang w:eastAsia="ko-KR"/>
        </w:rPr>
        <w:t xml:space="preserve">, </w:t>
      </w:r>
      <w:del w:id="54" w:author="Na Li" w:date="2023-08-21T04:34:00Z">
        <w:r w:rsidRPr="006F2413">
          <w:rPr>
            <w:rFonts w:eastAsiaTheme="minorEastAsia" w:cs="Times New Roman"/>
            <w:color w:val="00B0F0"/>
            <w:szCs w:val="18"/>
            <w:lang w:eastAsia="ko-KR"/>
          </w:rPr>
          <w:delText xml:space="preserve">vivo, </w:delText>
        </w:r>
      </w:del>
      <w:r w:rsidRPr="006F2413">
        <w:rPr>
          <w:rFonts w:eastAsiaTheme="minorEastAsia" w:cs="Times New Roman"/>
          <w:color w:val="00B0F0"/>
          <w:szCs w:val="18"/>
          <w:lang w:eastAsia="ko-KR"/>
        </w:rPr>
        <w:t xml:space="preserve">MediaTek, Intel, Nokia, LGE, Sony, NEC, ZTE, China Telecom, CATT, CMCC, Apple, Panasonic, </w:t>
      </w:r>
      <w:proofErr w:type="spellStart"/>
      <w:r w:rsidRPr="006F2413">
        <w:rPr>
          <w:rFonts w:eastAsiaTheme="minorEastAsia" w:cs="Times New Roman"/>
          <w:color w:val="00B0F0"/>
          <w:szCs w:val="18"/>
          <w:lang w:eastAsia="ko-KR"/>
        </w:rPr>
        <w:t>xiaomi</w:t>
      </w:r>
      <w:proofErr w:type="spellEnd"/>
      <w:r w:rsidRPr="006F2413">
        <w:rPr>
          <w:rFonts w:eastAsiaTheme="minorEastAsia" w:cs="Times New Roman"/>
          <w:color w:val="00B0F0"/>
          <w:szCs w:val="18"/>
          <w:lang w:eastAsia="ko-KR"/>
        </w:rPr>
        <w:t xml:space="preserve">, Lenovo, NTT DOCOMO, OPPO, Samsung, Qualcomm, WILUS, </w:t>
      </w:r>
      <w:proofErr w:type="spellStart"/>
      <w:r w:rsidRPr="006F2413">
        <w:rPr>
          <w:rFonts w:eastAsiaTheme="minorEastAsia" w:cs="Times New Roman"/>
          <w:color w:val="00B0F0"/>
          <w:szCs w:val="18"/>
          <w:lang w:eastAsia="ko-KR"/>
        </w:rPr>
        <w:t>CEWiT</w:t>
      </w:r>
      <w:proofErr w:type="spellEnd"/>
      <w:r w:rsidRPr="006F2413">
        <w:rPr>
          <w:rFonts w:eastAsiaTheme="minorEastAsia" w:cs="Times New Roman"/>
          <w:szCs w:val="18"/>
          <w:lang w:eastAsia="ko-KR"/>
        </w:rPr>
        <w:t>), and L1/L2 based UE-to-UE CLI measurement and reporting is recommended for normative work during the WI phase.</w:t>
      </w:r>
    </w:p>
    <w:p w14:paraId="1C04E7CC" w14:textId="77777777" w:rsidR="007A4DBF" w:rsidRPr="006F2413" w:rsidRDefault="00404DCB">
      <w:pPr>
        <w:spacing w:after="80"/>
        <w:rPr>
          <w:rFonts w:eastAsiaTheme="minorEastAsia" w:cs="Times New Roman"/>
          <w:szCs w:val="18"/>
          <w:lang w:eastAsia="ko-KR"/>
        </w:rPr>
      </w:pPr>
      <w:r w:rsidRPr="006F2413">
        <w:rPr>
          <w:rFonts w:eastAsiaTheme="minorEastAsia" w:cs="Times New Roman"/>
          <w:szCs w:val="18"/>
          <w:lang w:eastAsia="ko-KR"/>
        </w:rPr>
        <w:t>Event triggered L1/L2 UE-to-UE CLI reporting is supported by companies (</w:t>
      </w:r>
      <w:r w:rsidRPr="006F2413">
        <w:rPr>
          <w:rFonts w:eastAsiaTheme="minorEastAsia" w:cs="Times New Roman"/>
          <w:color w:val="00B0F0"/>
          <w:szCs w:val="18"/>
          <w:lang w:eastAsia="ko-KR"/>
        </w:rPr>
        <w:t xml:space="preserve">New H3C, Nokia/NSB, LGE, SONY, CMCC, </w:t>
      </w:r>
      <w:proofErr w:type="spellStart"/>
      <w:r w:rsidRPr="006F2413">
        <w:rPr>
          <w:rFonts w:eastAsiaTheme="minorEastAsia" w:cs="Times New Roman"/>
          <w:color w:val="00B0F0"/>
          <w:szCs w:val="18"/>
          <w:lang w:eastAsia="ko-KR"/>
        </w:rPr>
        <w:t>xiaomi</w:t>
      </w:r>
      <w:proofErr w:type="spellEnd"/>
      <w:r w:rsidRPr="006F2413">
        <w:rPr>
          <w:rFonts w:eastAsiaTheme="minorEastAsia" w:cs="Times New Roman"/>
          <w:color w:val="00B0F0"/>
          <w:szCs w:val="18"/>
          <w:lang w:eastAsia="ko-KR"/>
        </w:rPr>
        <w:t>, Qualcomm</w:t>
      </w:r>
      <w:r w:rsidRPr="006F2413">
        <w:rPr>
          <w:rFonts w:eastAsiaTheme="minorEastAsia" w:cs="Times New Roman"/>
          <w:szCs w:val="18"/>
          <w:lang w:eastAsia="ko-KR"/>
        </w:rPr>
        <w:t xml:space="preserve">). Event triggered CLI reporting is expected to reduce UL overhead for measurement reporting. For event triggered L1/L2 UE-to-UE CLI reporting, at least definition of event and measurement resource for conveying measurement result need to be discussed. </w:t>
      </w:r>
    </w:p>
    <w:p w14:paraId="033D389B" w14:textId="77777777" w:rsidR="007A4DBF" w:rsidRPr="006F2413" w:rsidRDefault="00404DCB">
      <w:pPr>
        <w:spacing w:after="80"/>
        <w:rPr>
          <w:rFonts w:eastAsiaTheme="minorEastAsia" w:cs="Times New Roman"/>
          <w:szCs w:val="18"/>
          <w:lang w:eastAsia="ko-KR"/>
        </w:rPr>
      </w:pPr>
      <w:r w:rsidRPr="006F2413">
        <w:rPr>
          <w:rFonts w:eastAsiaTheme="minorEastAsia" w:cs="Times New Roman"/>
          <w:szCs w:val="18"/>
          <w:lang w:eastAsia="ko-KR"/>
        </w:rPr>
        <w:t xml:space="preserve">For event triggering L1/L2 CLI reporting, the definition of event seems necessary. </w:t>
      </w:r>
    </w:p>
    <w:p w14:paraId="5EB14E53" w14:textId="77777777" w:rsidR="007A4DBF" w:rsidRPr="006F2413" w:rsidRDefault="00404DCB">
      <w:pPr>
        <w:spacing w:after="80"/>
        <w:rPr>
          <w:rFonts w:eastAsiaTheme="minorEastAsia" w:cs="Times New Roman"/>
          <w:szCs w:val="18"/>
          <w:lang w:eastAsia="ko-KR"/>
        </w:rPr>
      </w:pPr>
      <w:r w:rsidRPr="006F2413">
        <w:rPr>
          <w:rFonts w:eastAsiaTheme="minorEastAsia" w:cs="Times New Roman" w:hint="eastAsia"/>
          <w:szCs w:val="18"/>
          <w:lang w:eastAsia="ko-KR"/>
        </w:rPr>
        <w:t>O</w:t>
      </w:r>
      <w:r w:rsidRPr="006F2413">
        <w:rPr>
          <w:rFonts w:eastAsiaTheme="minorEastAsia" w:cs="Times New Roman"/>
          <w:szCs w:val="18"/>
          <w:lang w:eastAsia="ko-KR"/>
        </w:rPr>
        <w:t>n the other hand, two companies (</w:t>
      </w:r>
      <w:r w:rsidRPr="006F2413">
        <w:rPr>
          <w:rFonts w:eastAsiaTheme="minorEastAsia" w:cs="Times New Roman"/>
          <w:color w:val="00B0F0"/>
          <w:szCs w:val="18"/>
          <w:lang w:eastAsia="ko-KR"/>
        </w:rPr>
        <w:t xml:space="preserve">Huawei, </w:t>
      </w:r>
      <w:proofErr w:type="spellStart"/>
      <w:r w:rsidRPr="006F2413">
        <w:rPr>
          <w:rFonts w:eastAsiaTheme="minorEastAsia" w:cs="Times New Roman"/>
          <w:color w:val="00B0F0"/>
          <w:szCs w:val="18"/>
          <w:lang w:eastAsia="ko-KR"/>
        </w:rPr>
        <w:t>HiSilicon</w:t>
      </w:r>
      <w:proofErr w:type="spellEnd"/>
      <w:r w:rsidRPr="006F2413">
        <w:rPr>
          <w:rFonts w:eastAsiaTheme="minorEastAsia" w:cs="Times New Roman"/>
          <w:szCs w:val="18"/>
          <w:lang w:eastAsia="ko-KR"/>
        </w:rPr>
        <w:t xml:space="preserve">) </w:t>
      </w:r>
      <w:r w:rsidRPr="006F2413">
        <w:rPr>
          <w:rFonts w:eastAsiaTheme="minorEastAsia"/>
          <w:kern w:val="0"/>
        </w:rPr>
        <w:t xml:space="preserve">suggested not to support L1/L2 based UE-UE interference measurement and reporting, and to consider potential enhancements to the existing L3 based UE-UE CLI measurement because L3 based measurement and report of UE-UE co-channel </w:t>
      </w:r>
      <w:r w:rsidRPr="006F2413">
        <w:rPr>
          <w:rFonts w:eastAsiaTheme="minorEastAsia"/>
          <w:b/>
          <w:bCs/>
          <w:kern w:val="0"/>
        </w:rPr>
        <w:t>inter-</w:t>
      </w:r>
      <w:proofErr w:type="spellStart"/>
      <w:r w:rsidRPr="006F2413">
        <w:rPr>
          <w:rFonts w:eastAsiaTheme="minorEastAsia"/>
          <w:b/>
          <w:bCs/>
          <w:kern w:val="0"/>
        </w:rPr>
        <w:t>subband</w:t>
      </w:r>
      <w:proofErr w:type="spellEnd"/>
      <w:r w:rsidRPr="006F2413">
        <w:rPr>
          <w:rFonts w:eastAsiaTheme="minorEastAsia"/>
          <w:kern w:val="0"/>
        </w:rPr>
        <w:t xml:space="preserve"> CLI and L1/L2 based measurement and report of UE-UE co-channel </w:t>
      </w:r>
      <w:r w:rsidRPr="006F2413">
        <w:rPr>
          <w:rFonts w:eastAsiaTheme="minorEastAsia"/>
          <w:b/>
          <w:bCs/>
          <w:kern w:val="0"/>
        </w:rPr>
        <w:t>inter-</w:t>
      </w:r>
      <w:proofErr w:type="spellStart"/>
      <w:r w:rsidRPr="006F2413">
        <w:rPr>
          <w:rFonts w:eastAsiaTheme="minorEastAsia"/>
          <w:b/>
          <w:bCs/>
          <w:kern w:val="0"/>
        </w:rPr>
        <w:t>subband</w:t>
      </w:r>
      <w:proofErr w:type="spellEnd"/>
      <w:r w:rsidRPr="006F2413">
        <w:rPr>
          <w:rFonts w:eastAsiaTheme="minorEastAsia"/>
          <w:kern w:val="0"/>
        </w:rPr>
        <w:t xml:space="preserve"> CLI can achieve similar performances.</w:t>
      </w:r>
    </w:p>
    <w:p w14:paraId="5316B2F3" w14:textId="77777777" w:rsidR="007A4DBF" w:rsidRPr="006F2413" w:rsidRDefault="007A4DBF">
      <w:pPr>
        <w:spacing w:after="80"/>
        <w:rPr>
          <w:rFonts w:eastAsiaTheme="minorEastAsia" w:cs="Times New Roman"/>
          <w:b/>
          <w:sz w:val="18"/>
          <w:szCs w:val="18"/>
          <w:lang w:eastAsia="ko-KR"/>
        </w:rPr>
      </w:pPr>
    </w:p>
    <w:p w14:paraId="28DBFB3B" w14:textId="77777777" w:rsidR="007A4DBF" w:rsidRPr="006F2413" w:rsidRDefault="00404DCB">
      <w:pPr>
        <w:spacing w:after="80"/>
        <w:rPr>
          <w:rFonts w:eastAsiaTheme="minorEastAsia"/>
          <w:b/>
          <w:lang w:val="en-GB" w:eastAsia="ko-KR"/>
        </w:rPr>
      </w:pPr>
      <w:r w:rsidRPr="006F2413">
        <w:rPr>
          <w:rFonts w:eastAsiaTheme="minorEastAsia"/>
          <w:b/>
          <w:sz w:val="28"/>
          <w:szCs w:val="18"/>
          <w:lang w:val="en-GB" w:eastAsia="ko-KR"/>
        </w:rPr>
        <w:t>Proposal</w:t>
      </w:r>
    </w:p>
    <w:p w14:paraId="1A41CFF1" w14:textId="3C30AE24" w:rsidR="007A4DBF" w:rsidRPr="006F2413" w:rsidRDefault="00404DCB">
      <w:pPr>
        <w:pStyle w:val="Proposal2"/>
        <w:ind w:left="864" w:hanging="864"/>
        <w:rPr>
          <w:rFonts w:eastAsia="Yu Mincho"/>
        </w:rPr>
      </w:pPr>
      <w:r w:rsidRPr="006F2413">
        <w:rPr>
          <w:rFonts w:eastAsia="Yu Mincho"/>
        </w:rPr>
        <w:t xml:space="preserve">Proposal #21-1 </w:t>
      </w:r>
    </w:p>
    <w:p w14:paraId="69D30B4B" w14:textId="77777777" w:rsidR="007A4DBF" w:rsidRPr="006F2413" w:rsidRDefault="00404DCB">
      <w:pPr>
        <w:rPr>
          <w:rFonts w:eastAsiaTheme="minorEastAsia" w:cs="Times New Roman"/>
          <w:kern w:val="0"/>
          <w:sz w:val="18"/>
          <w:szCs w:val="18"/>
          <w:lang w:val="en-GB" w:eastAsia="ko-KR"/>
        </w:rPr>
      </w:pPr>
      <w:r w:rsidRPr="006F2413">
        <w:rPr>
          <w:rFonts w:ascii="Times" w:eastAsia="맑은 고딕" w:hAnsi="Times"/>
          <w:b/>
          <w:szCs w:val="24"/>
          <w:lang w:val="en-GB"/>
        </w:rPr>
        <w:t>The following conclusion is to be captured in the TR</w:t>
      </w:r>
      <w:r w:rsidRPr="006F2413">
        <w:rPr>
          <w:rFonts w:ascii="Times" w:eastAsiaTheme="minorEastAsia" w:hAnsi="Times"/>
          <w:b/>
          <w:szCs w:val="24"/>
          <w:lang w:val="en-GB"/>
        </w:rPr>
        <w:t xml:space="preserve"> </w:t>
      </w:r>
      <w:r w:rsidRPr="006F2413">
        <w:rPr>
          <w:rFonts w:ascii="Times" w:eastAsia="맑은 고딕" w:hAnsi="Times"/>
          <w:b/>
          <w:szCs w:val="24"/>
          <w:lang w:val="en-GB"/>
        </w:rPr>
        <w:t>38.858</w:t>
      </w:r>
      <w:r w:rsidRPr="006F2413">
        <w:rPr>
          <w:rFonts w:eastAsia="DengXian"/>
          <w:b/>
          <w:lang w:val="en-GB"/>
        </w:rPr>
        <w:t xml:space="preserve"> section 8.4:</w:t>
      </w:r>
    </w:p>
    <w:p w14:paraId="606525AB" w14:textId="77777777" w:rsidR="007A4DBF" w:rsidRPr="006F2413" w:rsidRDefault="00404DCB">
      <w:pPr>
        <w:rPr>
          <w:rFonts w:eastAsia="SimSun"/>
          <w:lang w:val="en-GB"/>
        </w:rPr>
      </w:pPr>
      <w:r w:rsidRPr="006F2413">
        <w:rPr>
          <w:rFonts w:eastAsia="SimSun"/>
          <w:lang w:val="en-GB"/>
        </w:rPr>
        <w:t>For UE-to-UE co-channel CLI mitigation, it can be beneficial to specify the following enhancements to inter-UE CLI measurement resources and reporting:</w:t>
      </w:r>
    </w:p>
    <w:p w14:paraId="236300C4" w14:textId="77777777" w:rsidR="007A4DBF" w:rsidRPr="006F2413" w:rsidRDefault="00404DCB">
      <w:pPr>
        <w:pStyle w:val="afc"/>
        <w:numPr>
          <w:ilvl w:val="0"/>
          <w:numId w:val="6"/>
        </w:numPr>
        <w:rPr>
          <w:rFonts w:eastAsia="SimSun"/>
          <w:lang w:val="en-GB"/>
        </w:rPr>
      </w:pPr>
      <w:r w:rsidRPr="006F2413">
        <w:rPr>
          <w:rFonts w:eastAsia="SimSun"/>
          <w:lang w:val="en-GB"/>
        </w:rPr>
        <w:t>For L1/L2 UE-to-UE CLI reporting, periodic, semi-persistent, aperiodic reporting.</w:t>
      </w:r>
    </w:p>
    <w:p w14:paraId="28212B68" w14:textId="77777777" w:rsidR="007A4DBF" w:rsidRPr="006F2413" w:rsidRDefault="00404DCB">
      <w:pPr>
        <w:pStyle w:val="afc"/>
        <w:numPr>
          <w:ilvl w:val="0"/>
          <w:numId w:val="6"/>
        </w:numPr>
        <w:rPr>
          <w:rFonts w:eastAsia="SimSun"/>
          <w:lang w:val="en-GB"/>
        </w:rPr>
      </w:pPr>
      <w:r w:rsidRPr="006F2413">
        <w:rPr>
          <w:rFonts w:eastAsia="SimSun"/>
          <w:lang w:val="en-GB"/>
        </w:rPr>
        <w:t>For L1/L2 UE-to-UE CLI measurement, periodic, semi-persistent, or aperiodic measurement resource.</w:t>
      </w:r>
    </w:p>
    <w:p w14:paraId="1B8B0435" w14:textId="77777777" w:rsidR="007A4DBF" w:rsidRPr="006F2413" w:rsidRDefault="00404DCB">
      <w:pPr>
        <w:pStyle w:val="afc"/>
        <w:numPr>
          <w:ilvl w:val="0"/>
          <w:numId w:val="6"/>
        </w:numPr>
        <w:rPr>
          <w:rFonts w:eastAsia="SimSun"/>
          <w:lang w:val="en-GB"/>
        </w:rPr>
      </w:pPr>
      <w:r w:rsidRPr="006F2413">
        <w:rPr>
          <w:rFonts w:eastAsiaTheme="minorEastAsia" w:hint="eastAsia"/>
          <w:lang w:val="en-GB" w:eastAsia="ko-KR"/>
        </w:rPr>
        <w:t>F</w:t>
      </w:r>
      <w:r w:rsidRPr="006F2413">
        <w:rPr>
          <w:rFonts w:eastAsiaTheme="minorEastAsia"/>
          <w:lang w:val="en-GB" w:eastAsia="ko-KR"/>
        </w:rPr>
        <w:t xml:space="preserve">FS: </w:t>
      </w:r>
      <w:r w:rsidRPr="006F2413">
        <w:t>Event triggered reporting</w:t>
      </w:r>
    </w:p>
    <w:p w14:paraId="3F2D2D69" w14:textId="77777777" w:rsidR="007A4DBF" w:rsidRPr="006F2413" w:rsidRDefault="00404DCB">
      <w:pPr>
        <w:pStyle w:val="17"/>
        <w:numPr>
          <w:ilvl w:val="0"/>
          <w:numId w:val="7"/>
        </w:numPr>
        <w:rPr>
          <w:rFonts w:eastAsia="맑은 고딕"/>
          <w:sz w:val="22"/>
          <w:lang w:eastAsia="ko-KR"/>
        </w:rPr>
      </w:pPr>
      <w:r w:rsidRPr="006F2413">
        <w:rPr>
          <w:rFonts w:eastAsiaTheme="minorEastAsia" w:hint="eastAsia"/>
          <w:lang w:val="en-GB" w:eastAsia="ko-KR"/>
        </w:rPr>
        <w:t>N</w:t>
      </w:r>
      <w:r w:rsidRPr="006F2413">
        <w:rPr>
          <w:rFonts w:eastAsiaTheme="minorEastAsia"/>
          <w:lang w:val="en-GB" w:eastAsia="ko-KR"/>
        </w:rPr>
        <w:t xml:space="preserve">ote: </w:t>
      </w:r>
      <w:r w:rsidRPr="006F2413">
        <w:rPr>
          <w:rFonts w:eastAsia="맑은 고딕"/>
          <w:sz w:val="22"/>
          <w:lang w:eastAsia="ko-KR"/>
        </w:rPr>
        <w:t>Use existing CSI framework as the baseline.</w:t>
      </w:r>
    </w:p>
    <w:p w14:paraId="4333EBE9" w14:textId="77777777" w:rsidR="007A4DBF" w:rsidRPr="006F2413" w:rsidRDefault="007A4DBF">
      <w:pPr>
        <w:rPr>
          <w:rFonts w:eastAsia="SimSun"/>
          <w:lang w:val="en-GB"/>
        </w:rPr>
      </w:pPr>
    </w:p>
    <w:p w14:paraId="4F36C558" w14:textId="77777777" w:rsidR="00F55DDC" w:rsidRPr="006F2413" w:rsidRDefault="00F55DDC" w:rsidP="00F55DDC">
      <w:pPr>
        <w:rPr>
          <w:rFonts w:eastAsia="SimSun" w:cs="Times New Roman"/>
          <w:b/>
        </w:rPr>
      </w:pPr>
      <w:r w:rsidRPr="006F2413">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F55DDC" w:rsidRPr="006F2413" w14:paraId="31F780B1" w14:textId="77777777" w:rsidTr="00E66487">
        <w:tc>
          <w:tcPr>
            <w:tcW w:w="2547" w:type="dxa"/>
            <w:shd w:val="clear" w:color="auto" w:fill="DBDBDB" w:themeFill="accent3" w:themeFillTint="66"/>
          </w:tcPr>
          <w:p w14:paraId="033DB0B1" w14:textId="77777777" w:rsidR="00F55DDC" w:rsidRPr="006F2413" w:rsidRDefault="00F55DDC" w:rsidP="00E66487">
            <w:pPr>
              <w:jc w:val="center"/>
              <w:rPr>
                <w:lang w:val="en-GB"/>
              </w:rPr>
            </w:pPr>
          </w:p>
        </w:tc>
        <w:tc>
          <w:tcPr>
            <w:tcW w:w="7079" w:type="dxa"/>
            <w:shd w:val="clear" w:color="auto" w:fill="DBDBDB" w:themeFill="accent3" w:themeFillTint="66"/>
          </w:tcPr>
          <w:p w14:paraId="70B02E92" w14:textId="77777777" w:rsidR="00F55DDC" w:rsidRPr="006F2413" w:rsidRDefault="00F55DDC" w:rsidP="00E66487">
            <w:pPr>
              <w:jc w:val="center"/>
              <w:rPr>
                <w:lang w:val="en-GB"/>
              </w:rPr>
            </w:pPr>
            <w:r w:rsidRPr="006F2413">
              <w:rPr>
                <w:rFonts w:eastAsia="SimSun" w:cs="Times New Roman"/>
                <w:b/>
              </w:rPr>
              <w:t>Companies</w:t>
            </w:r>
          </w:p>
        </w:tc>
      </w:tr>
      <w:tr w:rsidR="00F55DDC" w:rsidRPr="006F2413" w14:paraId="1A42B91B" w14:textId="77777777" w:rsidTr="00E66487">
        <w:tc>
          <w:tcPr>
            <w:tcW w:w="2547" w:type="dxa"/>
          </w:tcPr>
          <w:p w14:paraId="7F10D532" w14:textId="77777777" w:rsidR="00F55DDC" w:rsidRPr="006F2413" w:rsidRDefault="00F55DDC" w:rsidP="00E66487">
            <w:pPr>
              <w:rPr>
                <w:rFonts w:eastAsiaTheme="minorEastAsia"/>
                <w:lang w:val="en-GB" w:eastAsia="ko-KR"/>
              </w:rPr>
            </w:pPr>
            <w:r w:rsidRPr="006F2413">
              <w:rPr>
                <w:rFonts w:eastAsiaTheme="minorEastAsia"/>
                <w:lang w:val="en-GB" w:eastAsia="ko-KR"/>
              </w:rPr>
              <w:t>Support</w:t>
            </w:r>
          </w:p>
        </w:tc>
        <w:tc>
          <w:tcPr>
            <w:tcW w:w="7079" w:type="dxa"/>
          </w:tcPr>
          <w:p w14:paraId="43CFE9A2" w14:textId="0079ADFB" w:rsidR="00F55DDC" w:rsidRPr="006F2413" w:rsidRDefault="00C07D51" w:rsidP="00E66487">
            <w:r w:rsidRPr="006F2413">
              <w:t>Sony</w:t>
            </w:r>
            <w:r w:rsidR="002A6B61" w:rsidRPr="006F2413">
              <w:t xml:space="preserve">, </w:t>
            </w:r>
            <w:proofErr w:type="spellStart"/>
            <w:r w:rsidR="002A6B61" w:rsidRPr="006F2413">
              <w:t>CEWiT</w:t>
            </w:r>
            <w:proofErr w:type="spellEnd"/>
            <w:r w:rsidR="00AE5118" w:rsidRPr="006F2413">
              <w:t>, DOCOMO</w:t>
            </w:r>
            <w:r w:rsidR="00857579" w:rsidRPr="006F2413">
              <w:t>, Panasonic</w:t>
            </w:r>
            <w:r w:rsidR="0069234A" w:rsidRPr="006F2413">
              <w:t>, ZTE</w:t>
            </w:r>
            <w:r w:rsidR="006F7EC1" w:rsidRPr="006F2413">
              <w:t>, New H3C, LG</w:t>
            </w:r>
            <w:r w:rsidR="00DF5FCC" w:rsidRPr="006F2413">
              <w:t>, CATT</w:t>
            </w:r>
            <w:r w:rsidR="0005659B" w:rsidRPr="006F2413">
              <w:rPr>
                <w:rFonts w:eastAsia="SimSun" w:hint="eastAsia"/>
              </w:rPr>
              <w:t>,</w:t>
            </w:r>
            <w:r w:rsidR="0005659B" w:rsidRPr="006F2413">
              <w:rPr>
                <w:rFonts w:eastAsia="SimSun"/>
              </w:rPr>
              <w:t xml:space="preserve"> Xiaomi</w:t>
            </w:r>
            <w:r w:rsidR="00AB6C3A" w:rsidRPr="006F2413">
              <w:rPr>
                <w:rFonts w:eastAsia="SimSun"/>
              </w:rPr>
              <w:t>, IDC</w:t>
            </w:r>
          </w:p>
        </w:tc>
      </w:tr>
      <w:tr w:rsidR="00F55DDC" w:rsidRPr="006F2413" w14:paraId="16BBBDFF" w14:textId="77777777" w:rsidTr="00E66487">
        <w:tc>
          <w:tcPr>
            <w:tcW w:w="2547" w:type="dxa"/>
          </w:tcPr>
          <w:p w14:paraId="0CC3FEB4" w14:textId="77777777" w:rsidR="00F55DDC" w:rsidRPr="006F2413" w:rsidRDefault="00F55DDC" w:rsidP="00E66487">
            <w:pPr>
              <w:rPr>
                <w:rFonts w:eastAsiaTheme="minorEastAsia"/>
                <w:lang w:val="en-GB" w:eastAsia="ko-KR"/>
              </w:rPr>
            </w:pPr>
            <w:r w:rsidRPr="006F2413">
              <w:rPr>
                <w:rFonts w:eastAsiaTheme="minorEastAsia"/>
                <w:lang w:val="en-GB" w:eastAsia="ko-KR"/>
              </w:rPr>
              <w:t>Not support</w:t>
            </w:r>
          </w:p>
        </w:tc>
        <w:tc>
          <w:tcPr>
            <w:tcW w:w="7079" w:type="dxa"/>
          </w:tcPr>
          <w:p w14:paraId="560EF437" w14:textId="77777777" w:rsidR="00F55DDC" w:rsidRPr="006F2413" w:rsidRDefault="00F55DDC" w:rsidP="00E66487">
            <w:pPr>
              <w:rPr>
                <w:rFonts w:eastAsia="SimSun"/>
                <w:lang w:val="en-GB"/>
              </w:rPr>
            </w:pPr>
          </w:p>
        </w:tc>
      </w:tr>
    </w:tbl>
    <w:p w14:paraId="3B749536" w14:textId="77777777" w:rsidR="00F55DDC" w:rsidRPr="006F2413" w:rsidRDefault="00F55DDC" w:rsidP="00F55DDC">
      <w:pPr>
        <w:rPr>
          <w:rFonts w:eastAsia="SimSun" w:cs="Times New Roman"/>
          <w:b/>
        </w:rPr>
      </w:pPr>
    </w:p>
    <w:p w14:paraId="028D0D97" w14:textId="77777777" w:rsidR="00F55DDC" w:rsidRPr="006F2413" w:rsidRDefault="00F55DDC" w:rsidP="00F55DDC">
      <w:pPr>
        <w:rPr>
          <w:lang w:val="en-GB"/>
        </w:rPr>
      </w:pPr>
    </w:p>
    <w:tbl>
      <w:tblPr>
        <w:tblStyle w:val="ae"/>
        <w:tblW w:w="9627" w:type="dxa"/>
        <w:tblLook w:val="04A0" w:firstRow="1" w:lastRow="0" w:firstColumn="1" w:lastColumn="0" w:noHBand="0" w:noVBand="1"/>
      </w:tblPr>
      <w:tblGrid>
        <w:gridCol w:w="2547"/>
        <w:gridCol w:w="7080"/>
      </w:tblGrid>
      <w:tr w:rsidR="00F55DDC" w:rsidRPr="006F2413" w14:paraId="7568B9C8" w14:textId="77777777" w:rsidTr="0069234A">
        <w:tc>
          <w:tcPr>
            <w:tcW w:w="2547" w:type="dxa"/>
            <w:shd w:val="clear" w:color="auto" w:fill="DBDBDB" w:themeFill="accent3" w:themeFillTint="66"/>
          </w:tcPr>
          <w:p w14:paraId="784F0C94" w14:textId="77777777" w:rsidR="00F55DDC" w:rsidRPr="006F2413" w:rsidRDefault="00F55DDC" w:rsidP="00E66487">
            <w:pPr>
              <w:jc w:val="center"/>
              <w:rPr>
                <w:lang w:val="en-GB"/>
              </w:rPr>
            </w:pPr>
            <w:r w:rsidRPr="006F2413">
              <w:rPr>
                <w:rFonts w:eastAsia="SimSun" w:cs="Times New Roman"/>
                <w:b/>
              </w:rPr>
              <w:t>Companies</w:t>
            </w:r>
          </w:p>
        </w:tc>
        <w:tc>
          <w:tcPr>
            <w:tcW w:w="7080" w:type="dxa"/>
            <w:shd w:val="clear" w:color="auto" w:fill="DBDBDB" w:themeFill="accent3" w:themeFillTint="66"/>
          </w:tcPr>
          <w:p w14:paraId="0BA288DA" w14:textId="77777777" w:rsidR="00F55DDC" w:rsidRPr="006F2413" w:rsidRDefault="00F55DDC" w:rsidP="00E66487">
            <w:pPr>
              <w:jc w:val="center"/>
              <w:rPr>
                <w:lang w:val="en-GB"/>
              </w:rPr>
            </w:pPr>
            <w:r w:rsidRPr="006F2413">
              <w:rPr>
                <w:rFonts w:eastAsia="SimSun" w:cs="Times New Roman"/>
                <w:b/>
              </w:rPr>
              <w:t>Views</w:t>
            </w:r>
          </w:p>
        </w:tc>
      </w:tr>
      <w:tr w:rsidR="0069234A" w:rsidRPr="006F2413" w14:paraId="14F359D4" w14:textId="77777777" w:rsidTr="0069234A">
        <w:tc>
          <w:tcPr>
            <w:tcW w:w="2547" w:type="dxa"/>
          </w:tcPr>
          <w:p w14:paraId="4DAC1C66" w14:textId="55F33F4F" w:rsidR="0069234A" w:rsidRPr="006F2413" w:rsidRDefault="0069234A" w:rsidP="0069234A">
            <w:pPr>
              <w:rPr>
                <w:rFonts w:eastAsia="SimSun"/>
                <w:lang w:val="en-GB"/>
              </w:rPr>
            </w:pPr>
            <w:r w:rsidRPr="006F2413">
              <w:rPr>
                <w:rFonts w:eastAsia="SimSun" w:hint="eastAsia"/>
                <w:lang w:val="en-GB"/>
              </w:rPr>
              <w:t>Z</w:t>
            </w:r>
            <w:r w:rsidRPr="006F2413">
              <w:rPr>
                <w:rFonts w:eastAsia="SimSun"/>
                <w:lang w:val="en-GB"/>
              </w:rPr>
              <w:t>TE</w:t>
            </w:r>
          </w:p>
        </w:tc>
        <w:tc>
          <w:tcPr>
            <w:tcW w:w="7080" w:type="dxa"/>
          </w:tcPr>
          <w:p w14:paraId="5ECA60E0" w14:textId="6FD08A65" w:rsidR="0069234A" w:rsidRPr="006F2413" w:rsidRDefault="0069234A" w:rsidP="0069234A">
            <w:pPr>
              <w:rPr>
                <w:lang w:val="en-GB"/>
              </w:rPr>
            </w:pPr>
            <w:r w:rsidRPr="006F2413">
              <w:rPr>
                <w:rFonts w:eastAsia="SimSun" w:hint="eastAsia"/>
                <w:lang w:val="en-GB"/>
              </w:rPr>
              <w:t>T</w:t>
            </w:r>
            <w:r w:rsidRPr="006F2413">
              <w:rPr>
                <w:rFonts w:eastAsia="SimSun"/>
                <w:lang w:val="en-GB"/>
              </w:rPr>
              <w:t>he benefit of the L1/L2 UE-to-UE CLI reporting is clear.</w:t>
            </w:r>
          </w:p>
        </w:tc>
      </w:tr>
      <w:tr w:rsidR="0005659B" w:rsidRPr="006F2413" w14:paraId="3C9645C7" w14:textId="77777777" w:rsidTr="0005659B">
        <w:tc>
          <w:tcPr>
            <w:tcW w:w="2547" w:type="dxa"/>
          </w:tcPr>
          <w:p w14:paraId="1B8891D5" w14:textId="77777777" w:rsidR="0005659B" w:rsidRPr="006F2413" w:rsidRDefault="0005659B" w:rsidP="00C32E58">
            <w:pPr>
              <w:rPr>
                <w:rFonts w:eastAsia="SimSun"/>
                <w:lang w:val="en-GB"/>
              </w:rPr>
            </w:pPr>
            <w:r w:rsidRPr="006F2413">
              <w:rPr>
                <w:rFonts w:eastAsia="SimSun" w:hint="eastAsia"/>
                <w:lang w:val="en-GB"/>
              </w:rPr>
              <w:t>X</w:t>
            </w:r>
            <w:r w:rsidRPr="006F2413">
              <w:rPr>
                <w:rFonts w:eastAsia="SimSun"/>
                <w:lang w:val="en-GB"/>
              </w:rPr>
              <w:t>iaomi</w:t>
            </w:r>
          </w:p>
        </w:tc>
        <w:tc>
          <w:tcPr>
            <w:tcW w:w="7080" w:type="dxa"/>
          </w:tcPr>
          <w:p w14:paraId="614F5C56" w14:textId="77777777" w:rsidR="0005659B" w:rsidRPr="006F2413" w:rsidRDefault="0005659B" w:rsidP="00C32E58">
            <w:pPr>
              <w:rPr>
                <w:rFonts w:eastAsia="SimSun"/>
                <w:lang w:val="en-GB"/>
              </w:rPr>
            </w:pPr>
            <w:r w:rsidRPr="006F2413">
              <w:rPr>
                <w:rFonts w:eastAsia="SimSun" w:hint="eastAsia"/>
                <w:lang w:val="en-GB"/>
              </w:rPr>
              <w:t>I</w:t>
            </w:r>
            <w:r w:rsidRPr="006F2413">
              <w:rPr>
                <w:rFonts w:eastAsia="SimSun"/>
                <w:lang w:val="en-GB"/>
              </w:rPr>
              <w:t>t seems that the table for views is split into three. Please check our comment under Proposal#21-3 below.</w:t>
            </w:r>
          </w:p>
        </w:tc>
      </w:tr>
    </w:tbl>
    <w:p w14:paraId="56C9D56F" w14:textId="77777777" w:rsidR="00F55DDC" w:rsidRPr="006F2413" w:rsidRDefault="00F55DDC" w:rsidP="00F55DDC">
      <w:pPr>
        <w:spacing w:after="80"/>
        <w:rPr>
          <w:rFonts w:eastAsiaTheme="minorEastAsia"/>
          <w:lang w:val="en-GB" w:eastAsia="ko-KR"/>
        </w:rPr>
      </w:pPr>
    </w:p>
    <w:p w14:paraId="76AA7CB6" w14:textId="77777777" w:rsidR="00F55DDC" w:rsidRPr="006F2413" w:rsidRDefault="00F55DDC">
      <w:pPr>
        <w:rPr>
          <w:rFonts w:eastAsia="SimSun"/>
          <w:lang w:val="en-GB"/>
        </w:rPr>
      </w:pPr>
    </w:p>
    <w:p w14:paraId="39EE3086" w14:textId="329561A9" w:rsidR="007A4DBF" w:rsidRPr="006F2413" w:rsidRDefault="00404DCB">
      <w:pPr>
        <w:pStyle w:val="Proposal2"/>
        <w:ind w:left="864" w:hanging="864"/>
        <w:rPr>
          <w:rFonts w:eastAsia="Yu Mincho"/>
        </w:rPr>
      </w:pPr>
      <w:r w:rsidRPr="006F2413">
        <w:rPr>
          <w:rFonts w:eastAsia="Yu Mincho"/>
        </w:rPr>
        <w:t xml:space="preserve">Proposal #21-2 </w:t>
      </w:r>
    </w:p>
    <w:p w14:paraId="01C84738" w14:textId="77777777" w:rsidR="007A4DBF" w:rsidRPr="006F2413" w:rsidRDefault="00404DCB">
      <w:pPr>
        <w:rPr>
          <w:rFonts w:eastAsiaTheme="minorEastAsia" w:cs="Times New Roman"/>
          <w:kern w:val="0"/>
          <w:sz w:val="18"/>
          <w:szCs w:val="18"/>
          <w:lang w:val="en-GB" w:eastAsia="ko-KR"/>
        </w:rPr>
      </w:pPr>
      <w:r w:rsidRPr="006F2413">
        <w:rPr>
          <w:rFonts w:ascii="Times" w:eastAsia="맑은 고딕" w:hAnsi="Times"/>
          <w:b/>
          <w:szCs w:val="24"/>
          <w:lang w:val="en-GB"/>
        </w:rPr>
        <w:t>The following conclusion is to be captured in the TR</w:t>
      </w:r>
      <w:r w:rsidRPr="006F2413">
        <w:rPr>
          <w:rFonts w:ascii="Times" w:eastAsiaTheme="minorEastAsia" w:hAnsi="Times"/>
          <w:b/>
          <w:szCs w:val="24"/>
          <w:lang w:val="en-GB"/>
        </w:rPr>
        <w:t xml:space="preserve"> </w:t>
      </w:r>
      <w:r w:rsidRPr="006F2413">
        <w:rPr>
          <w:rFonts w:ascii="Times" w:eastAsia="맑은 고딕" w:hAnsi="Times"/>
          <w:b/>
          <w:szCs w:val="24"/>
          <w:lang w:val="en-GB"/>
        </w:rPr>
        <w:t>38.858</w:t>
      </w:r>
      <w:r w:rsidRPr="006F2413">
        <w:rPr>
          <w:rFonts w:eastAsia="DengXian"/>
          <w:b/>
          <w:lang w:val="en-GB"/>
        </w:rPr>
        <w:t xml:space="preserve"> section 8.4:</w:t>
      </w:r>
    </w:p>
    <w:p w14:paraId="7B60EE35" w14:textId="77777777" w:rsidR="007A4DBF" w:rsidRPr="006F2413" w:rsidRDefault="00404DCB">
      <w:pPr>
        <w:rPr>
          <w:rFonts w:eastAsia="SimSun"/>
          <w:lang w:val="en-GB"/>
        </w:rPr>
      </w:pPr>
      <w:r w:rsidRPr="006F2413">
        <w:rPr>
          <w:rFonts w:eastAsia="SimSun"/>
          <w:lang w:val="en-GB"/>
        </w:rPr>
        <w:t>L1/L2 based UE-to-UE co-channel CLI measurement and reporting is recommended for normative work during the WI phase.</w:t>
      </w:r>
    </w:p>
    <w:p w14:paraId="509F504E" w14:textId="77777777" w:rsidR="007A4DBF" w:rsidRPr="006F2413" w:rsidRDefault="007A4DBF">
      <w:pPr>
        <w:rPr>
          <w:rFonts w:eastAsia="SimSun"/>
          <w:lang w:val="en-GB"/>
        </w:rPr>
      </w:pPr>
    </w:p>
    <w:p w14:paraId="0C7270F8" w14:textId="77777777" w:rsidR="00F55DDC" w:rsidRPr="006F2413" w:rsidRDefault="00F55DDC" w:rsidP="00F55DDC">
      <w:pPr>
        <w:rPr>
          <w:rFonts w:eastAsia="SimSun" w:cs="Times New Roman"/>
          <w:b/>
        </w:rPr>
      </w:pPr>
      <w:r w:rsidRPr="006F2413">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F55DDC" w:rsidRPr="006F2413" w14:paraId="02F872E9" w14:textId="77777777" w:rsidTr="00E66487">
        <w:tc>
          <w:tcPr>
            <w:tcW w:w="2547" w:type="dxa"/>
            <w:shd w:val="clear" w:color="auto" w:fill="DBDBDB" w:themeFill="accent3" w:themeFillTint="66"/>
          </w:tcPr>
          <w:p w14:paraId="1D648255" w14:textId="77777777" w:rsidR="00F55DDC" w:rsidRPr="006F2413" w:rsidRDefault="00F55DDC" w:rsidP="00E66487">
            <w:pPr>
              <w:jc w:val="center"/>
              <w:rPr>
                <w:lang w:val="en-GB"/>
              </w:rPr>
            </w:pPr>
          </w:p>
        </w:tc>
        <w:tc>
          <w:tcPr>
            <w:tcW w:w="7079" w:type="dxa"/>
            <w:shd w:val="clear" w:color="auto" w:fill="DBDBDB" w:themeFill="accent3" w:themeFillTint="66"/>
          </w:tcPr>
          <w:p w14:paraId="33E8BF1C" w14:textId="77777777" w:rsidR="00F55DDC" w:rsidRPr="006F2413" w:rsidRDefault="00F55DDC" w:rsidP="00E66487">
            <w:pPr>
              <w:jc w:val="center"/>
              <w:rPr>
                <w:lang w:val="en-GB"/>
              </w:rPr>
            </w:pPr>
            <w:r w:rsidRPr="006F2413">
              <w:rPr>
                <w:rFonts w:eastAsia="SimSun" w:cs="Times New Roman"/>
                <w:b/>
              </w:rPr>
              <w:t>Companies</w:t>
            </w:r>
          </w:p>
        </w:tc>
      </w:tr>
      <w:tr w:rsidR="00F55DDC" w:rsidRPr="006F2413" w14:paraId="4ABB2035" w14:textId="77777777" w:rsidTr="00E66487">
        <w:tc>
          <w:tcPr>
            <w:tcW w:w="2547" w:type="dxa"/>
          </w:tcPr>
          <w:p w14:paraId="105D110A" w14:textId="77777777" w:rsidR="00F55DDC" w:rsidRPr="006F2413" w:rsidRDefault="00F55DDC" w:rsidP="00E66487">
            <w:pPr>
              <w:rPr>
                <w:rFonts w:eastAsiaTheme="minorEastAsia"/>
                <w:lang w:val="en-GB" w:eastAsia="ko-KR"/>
              </w:rPr>
            </w:pPr>
            <w:r w:rsidRPr="006F2413">
              <w:rPr>
                <w:rFonts w:eastAsiaTheme="minorEastAsia"/>
                <w:lang w:val="en-GB" w:eastAsia="ko-KR"/>
              </w:rPr>
              <w:t>Support</w:t>
            </w:r>
          </w:p>
        </w:tc>
        <w:tc>
          <w:tcPr>
            <w:tcW w:w="7079" w:type="dxa"/>
          </w:tcPr>
          <w:p w14:paraId="5D636F8B" w14:textId="50C88581" w:rsidR="00F55DDC" w:rsidRPr="006F2413" w:rsidRDefault="00C07D51" w:rsidP="00E66487">
            <w:r w:rsidRPr="006F2413">
              <w:t>Sony</w:t>
            </w:r>
            <w:r w:rsidR="002A6B61" w:rsidRPr="006F2413">
              <w:t xml:space="preserve">, </w:t>
            </w:r>
            <w:proofErr w:type="spellStart"/>
            <w:r w:rsidR="002A6B61" w:rsidRPr="006F2413">
              <w:t>CEWiT</w:t>
            </w:r>
            <w:proofErr w:type="spellEnd"/>
            <w:r w:rsidR="00AE5118" w:rsidRPr="006F2413">
              <w:t>, DOCOMO</w:t>
            </w:r>
            <w:r w:rsidR="00857579" w:rsidRPr="006F2413">
              <w:t>, Panasonic</w:t>
            </w:r>
            <w:r w:rsidR="0069234A" w:rsidRPr="006F2413">
              <w:t>, ZTE</w:t>
            </w:r>
            <w:r w:rsidR="006F7EC1" w:rsidRPr="006F2413">
              <w:t xml:space="preserve">, New H3C, </w:t>
            </w:r>
            <w:proofErr w:type="gramStart"/>
            <w:r w:rsidR="006F7EC1" w:rsidRPr="006F2413">
              <w:t>LG</w:t>
            </w:r>
            <w:r w:rsidR="00DF5FCC" w:rsidRPr="006F2413">
              <w:t>,CATT</w:t>
            </w:r>
            <w:proofErr w:type="gramEnd"/>
            <w:r w:rsidR="0005659B" w:rsidRPr="006F2413">
              <w:t>, Xiaomi</w:t>
            </w:r>
            <w:r w:rsidR="00AB6C3A" w:rsidRPr="006F2413">
              <w:t>, IDC</w:t>
            </w:r>
          </w:p>
        </w:tc>
      </w:tr>
      <w:tr w:rsidR="00F55DDC" w:rsidRPr="006F2413" w14:paraId="559285D2" w14:textId="77777777" w:rsidTr="00E66487">
        <w:tc>
          <w:tcPr>
            <w:tcW w:w="2547" w:type="dxa"/>
          </w:tcPr>
          <w:p w14:paraId="07CF5CA3" w14:textId="77777777" w:rsidR="00F55DDC" w:rsidRPr="006F2413" w:rsidRDefault="00F55DDC" w:rsidP="00E66487">
            <w:pPr>
              <w:rPr>
                <w:rFonts w:eastAsiaTheme="minorEastAsia"/>
                <w:lang w:val="en-GB" w:eastAsia="ko-KR"/>
              </w:rPr>
            </w:pPr>
            <w:r w:rsidRPr="006F2413">
              <w:rPr>
                <w:rFonts w:eastAsiaTheme="minorEastAsia"/>
                <w:lang w:val="en-GB" w:eastAsia="ko-KR"/>
              </w:rPr>
              <w:t>Not support</w:t>
            </w:r>
          </w:p>
        </w:tc>
        <w:tc>
          <w:tcPr>
            <w:tcW w:w="7079" w:type="dxa"/>
          </w:tcPr>
          <w:p w14:paraId="3921825A" w14:textId="77777777" w:rsidR="00F55DDC" w:rsidRPr="006F2413" w:rsidRDefault="00F55DDC" w:rsidP="00E66487">
            <w:pPr>
              <w:rPr>
                <w:rFonts w:eastAsia="SimSun"/>
                <w:lang w:val="en-GB"/>
              </w:rPr>
            </w:pPr>
          </w:p>
        </w:tc>
      </w:tr>
    </w:tbl>
    <w:p w14:paraId="71249BEF" w14:textId="77777777" w:rsidR="00F55DDC" w:rsidRPr="006F2413" w:rsidRDefault="00F55DDC" w:rsidP="00F55DDC">
      <w:pPr>
        <w:rPr>
          <w:rFonts w:eastAsia="SimSun" w:cs="Times New Roman"/>
          <w:b/>
        </w:rPr>
      </w:pPr>
    </w:p>
    <w:p w14:paraId="247F0714" w14:textId="77777777" w:rsidR="00F55DDC" w:rsidRPr="006F2413" w:rsidRDefault="00F55DDC" w:rsidP="00F55DDC">
      <w:pPr>
        <w:rPr>
          <w:lang w:val="en-GB"/>
        </w:rPr>
      </w:pPr>
    </w:p>
    <w:tbl>
      <w:tblPr>
        <w:tblStyle w:val="ae"/>
        <w:tblW w:w="9627" w:type="dxa"/>
        <w:tblLook w:val="04A0" w:firstRow="1" w:lastRow="0" w:firstColumn="1" w:lastColumn="0" w:noHBand="0" w:noVBand="1"/>
      </w:tblPr>
      <w:tblGrid>
        <w:gridCol w:w="2547"/>
        <w:gridCol w:w="7080"/>
      </w:tblGrid>
      <w:tr w:rsidR="00F55DDC" w:rsidRPr="006F2413" w14:paraId="29BBD400" w14:textId="77777777" w:rsidTr="0005659B">
        <w:tc>
          <w:tcPr>
            <w:tcW w:w="2547" w:type="dxa"/>
            <w:shd w:val="clear" w:color="auto" w:fill="DBDBDB" w:themeFill="accent3" w:themeFillTint="66"/>
          </w:tcPr>
          <w:p w14:paraId="383F496E" w14:textId="77777777" w:rsidR="00F55DDC" w:rsidRPr="006F2413" w:rsidRDefault="00F55DDC" w:rsidP="00E66487">
            <w:pPr>
              <w:jc w:val="center"/>
              <w:rPr>
                <w:lang w:val="en-GB"/>
              </w:rPr>
            </w:pPr>
            <w:r w:rsidRPr="006F2413">
              <w:rPr>
                <w:rFonts w:eastAsia="SimSun" w:cs="Times New Roman"/>
                <w:b/>
              </w:rPr>
              <w:t>Companies</w:t>
            </w:r>
          </w:p>
        </w:tc>
        <w:tc>
          <w:tcPr>
            <w:tcW w:w="7080" w:type="dxa"/>
            <w:shd w:val="clear" w:color="auto" w:fill="DBDBDB" w:themeFill="accent3" w:themeFillTint="66"/>
          </w:tcPr>
          <w:p w14:paraId="6EF0DF85" w14:textId="77777777" w:rsidR="00F55DDC" w:rsidRPr="006F2413" w:rsidRDefault="00F55DDC" w:rsidP="00E66487">
            <w:pPr>
              <w:jc w:val="center"/>
              <w:rPr>
                <w:lang w:val="en-GB"/>
              </w:rPr>
            </w:pPr>
            <w:r w:rsidRPr="006F2413">
              <w:rPr>
                <w:rFonts w:eastAsia="SimSun" w:cs="Times New Roman"/>
                <w:b/>
              </w:rPr>
              <w:t>Views</w:t>
            </w:r>
          </w:p>
        </w:tc>
      </w:tr>
      <w:tr w:rsidR="0005659B" w:rsidRPr="006F2413" w14:paraId="22FAD533" w14:textId="77777777" w:rsidTr="0005659B">
        <w:tc>
          <w:tcPr>
            <w:tcW w:w="2547" w:type="dxa"/>
          </w:tcPr>
          <w:p w14:paraId="25C0C005" w14:textId="2F89AB39" w:rsidR="0005659B" w:rsidRPr="006F2413" w:rsidRDefault="0005659B" w:rsidP="0005659B">
            <w:pPr>
              <w:rPr>
                <w:rFonts w:eastAsia="SimSun"/>
                <w:lang w:val="en-GB"/>
              </w:rPr>
            </w:pPr>
            <w:r w:rsidRPr="006F2413">
              <w:rPr>
                <w:rFonts w:eastAsia="SimSun" w:hint="eastAsia"/>
                <w:lang w:val="en-GB"/>
              </w:rPr>
              <w:t>X</w:t>
            </w:r>
            <w:r w:rsidRPr="006F2413">
              <w:rPr>
                <w:rFonts w:eastAsia="SimSun"/>
                <w:lang w:val="en-GB"/>
              </w:rPr>
              <w:t>iaomi</w:t>
            </w:r>
          </w:p>
        </w:tc>
        <w:tc>
          <w:tcPr>
            <w:tcW w:w="7080" w:type="dxa"/>
          </w:tcPr>
          <w:p w14:paraId="6E93463F" w14:textId="18D22FA4" w:rsidR="0005659B" w:rsidRPr="006F2413" w:rsidRDefault="0005659B" w:rsidP="0005659B">
            <w:pPr>
              <w:rPr>
                <w:lang w:val="en-GB"/>
              </w:rPr>
            </w:pPr>
            <w:r w:rsidRPr="006F2413">
              <w:rPr>
                <w:rFonts w:eastAsia="SimSun"/>
                <w:lang w:val="en-GB"/>
              </w:rPr>
              <w:t>Please check our comment under Proposal#21-3 below.</w:t>
            </w:r>
          </w:p>
        </w:tc>
      </w:tr>
    </w:tbl>
    <w:p w14:paraId="0BD1D82D" w14:textId="77777777" w:rsidR="00F55DDC" w:rsidRPr="006F2413" w:rsidRDefault="00F55DDC" w:rsidP="00F55DDC">
      <w:pPr>
        <w:spacing w:after="80"/>
        <w:rPr>
          <w:rFonts w:eastAsiaTheme="minorEastAsia"/>
          <w:lang w:val="en-GB" w:eastAsia="ko-KR"/>
        </w:rPr>
      </w:pPr>
    </w:p>
    <w:p w14:paraId="1C3CD115" w14:textId="77777777" w:rsidR="00F55DDC" w:rsidRPr="006F2413" w:rsidRDefault="00F55DDC">
      <w:pPr>
        <w:rPr>
          <w:rFonts w:eastAsia="SimSun"/>
          <w:lang w:val="en-GB"/>
        </w:rPr>
      </w:pPr>
    </w:p>
    <w:p w14:paraId="0AD8A438" w14:textId="27D06E48" w:rsidR="007A4DBF" w:rsidRPr="006F2413" w:rsidRDefault="00404DCB">
      <w:pPr>
        <w:pStyle w:val="Proposal2"/>
        <w:ind w:left="864" w:hanging="864"/>
        <w:rPr>
          <w:rFonts w:eastAsia="Yu Mincho"/>
        </w:rPr>
      </w:pPr>
      <w:r w:rsidRPr="006F2413">
        <w:rPr>
          <w:rFonts w:eastAsia="Yu Mincho"/>
        </w:rPr>
        <w:t xml:space="preserve">Proposal #21-3 </w:t>
      </w:r>
    </w:p>
    <w:p w14:paraId="3420B0B1" w14:textId="77777777" w:rsidR="007A4DBF" w:rsidRPr="006F2413" w:rsidRDefault="00404DCB">
      <w:pPr>
        <w:rPr>
          <w:rFonts w:eastAsiaTheme="minorEastAsia" w:cs="Times New Roman"/>
          <w:kern w:val="0"/>
          <w:sz w:val="18"/>
          <w:szCs w:val="18"/>
          <w:lang w:val="en-GB" w:eastAsia="ko-KR"/>
        </w:rPr>
      </w:pPr>
      <w:r w:rsidRPr="006F2413">
        <w:rPr>
          <w:rFonts w:ascii="Times" w:eastAsia="맑은 고딕" w:hAnsi="Times"/>
          <w:b/>
          <w:szCs w:val="24"/>
          <w:lang w:val="en-GB"/>
        </w:rPr>
        <w:t>The following conclusion is to be captured in the TR</w:t>
      </w:r>
      <w:r w:rsidRPr="006F2413">
        <w:rPr>
          <w:rFonts w:ascii="Times" w:eastAsiaTheme="minorEastAsia" w:hAnsi="Times"/>
          <w:b/>
          <w:szCs w:val="24"/>
          <w:lang w:val="en-GB"/>
        </w:rPr>
        <w:t xml:space="preserve"> </w:t>
      </w:r>
      <w:r w:rsidRPr="006F2413">
        <w:rPr>
          <w:rFonts w:ascii="Times" w:eastAsia="맑은 고딕" w:hAnsi="Times"/>
          <w:b/>
          <w:szCs w:val="24"/>
          <w:lang w:val="en-GB"/>
        </w:rPr>
        <w:t>38.858</w:t>
      </w:r>
      <w:r w:rsidRPr="006F2413">
        <w:rPr>
          <w:rFonts w:eastAsia="DengXian"/>
          <w:b/>
          <w:lang w:val="en-GB"/>
        </w:rPr>
        <w:t xml:space="preserve"> section 8.4:</w:t>
      </w:r>
    </w:p>
    <w:p w14:paraId="6527408E" w14:textId="77777777" w:rsidR="007A4DBF" w:rsidRPr="006F2413" w:rsidRDefault="00404DCB">
      <w:pPr>
        <w:rPr>
          <w:rFonts w:eastAsia="SimSun"/>
          <w:lang w:val="en-GB"/>
        </w:rPr>
      </w:pPr>
      <w:r w:rsidRPr="006F2413">
        <w:rPr>
          <w:rFonts w:eastAsia="SimSun"/>
          <w:lang w:val="en-GB"/>
        </w:rPr>
        <w:t xml:space="preserve">If event triggered L1/L2 UE-to-UE CLI reporting is supported, the </w:t>
      </w:r>
      <w:r w:rsidRPr="006F2413">
        <w:rPr>
          <w:rFonts w:eastAsiaTheme="minorEastAsia" w:cs="Times New Roman"/>
          <w:szCs w:val="18"/>
          <w:lang w:eastAsia="ko-KR"/>
        </w:rPr>
        <w:t>definition of event and measurement resource for conveying measurement result</w:t>
      </w:r>
      <w:r w:rsidRPr="006F2413">
        <w:rPr>
          <w:rFonts w:eastAsia="SimSun"/>
          <w:lang w:val="en-GB"/>
        </w:rPr>
        <w:t xml:space="preserve"> can be further discussed. </w:t>
      </w:r>
    </w:p>
    <w:p w14:paraId="2DE461A7" w14:textId="77777777" w:rsidR="007A4DBF" w:rsidRPr="006F2413" w:rsidRDefault="007A4DBF">
      <w:pPr>
        <w:rPr>
          <w:rFonts w:eastAsia="SimSun"/>
          <w:lang w:val="en-GB"/>
        </w:rPr>
      </w:pPr>
    </w:p>
    <w:p w14:paraId="2D8303E2" w14:textId="77777777" w:rsidR="007A4DBF" w:rsidRPr="006F2413" w:rsidRDefault="007A4DBF">
      <w:pPr>
        <w:rPr>
          <w:rFonts w:eastAsia="SimSun"/>
          <w:lang w:val="en-GB"/>
        </w:rPr>
      </w:pPr>
    </w:p>
    <w:p w14:paraId="1638C221" w14:textId="77777777" w:rsidR="007A4DBF" w:rsidRPr="006F2413" w:rsidRDefault="00404DCB">
      <w:pPr>
        <w:rPr>
          <w:rFonts w:eastAsia="SimSun" w:cs="Times New Roman"/>
          <w:b/>
        </w:rPr>
      </w:pPr>
      <w:r w:rsidRPr="006F2413">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7A4DBF" w:rsidRPr="006F2413" w14:paraId="4F9EFBA2" w14:textId="77777777">
        <w:tc>
          <w:tcPr>
            <w:tcW w:w="2547" w:type="dxa"/>
            <w:shd w:val="clear" w:color="auto" w:fill="DBDBDB" w:themeFill="accent3" w:themeFillTint="66"/>
          </w:tcPr>
          <w:p w14:paraId="1A7C3B57" w14:textId="77777777" w:rsidR="007A4DBF" w:rsidRPr="006F2413" w:rsidRDefault="007A4DBF">
            <w:pPr>
              <w:jc w:val="center"/>
              <w:rPr>
                <w:lang w:val="en-GB"/>
              </w:rPr>
            </w:pPr>
          </w:p>
        </w:tc>
        <w:tc>
          <w:tcPr>
            <w:tcW w:w="7079" w:type="dxa"/>
            <w:shd w:val="clear" w:color="auto" w:fill="DBDBDB" w:themeFill="accent3" w:themeFillTint="66"/>
          </w:tcPr>
          <w:p w14:paraId="2AFD39CB" w14:textId="77777777" w:rsidR="007A4DBF" w:rsidRPr="006F2413" w:rsidRDefault="00404DCB">
            <w:pPr>
              <w:jc w:val="center"/>
              <w:rPr>
                <w:lang w:val="en-GB"/>
              </w:rPr>
            </w:pPr>
            <w:r w:rsidRPr="006F2413">
              <w:rPr>
                <w:rFonts w:eastAsia="SimSun" w:cs="Times New Roman"/>
                <w:b/>
              </w:rPr>
              <w:t>Companies</w:t>
            </w:r>
          </w:p>
        </w:tc>
      </w:tr>
      <w:tr w:rsidR="007A4DBF" w:rsidRPr="006F2413" w14:paraId="57DBB35E" w14:textId="77777777">
        <w:tc>
          <w:tcPr>
            <w:tcW w:w="2547" w:type="dxa"/>
          </w:tcPr>
          <w:p w14:paraId="21285C5B" w14:textId="77777777" w:rsidR="007A4DBF" w:rsidRPr="006F2413" w:rsidRDefault="00404DCB">
            <w:pPr>
              <w:rPr>
                <w:rFonts w:eastAsiaTheme="minorEastAsia"/>
                <w:lang w:val="en-GB" w:eastAsia="ko-KR"/>
              </w:rPr>
            </w:pPr>
            <w:r w:rsidRPr="006F2413">
              <w:rPr>
                <w:rFonts w:eastAsiaTheme="minorEastAsia"/>
                <w:lang w:val="en-GB" w:eastAsia="ko-KR"/>
              </w:rPr>
              <w:t>Support</w:t>
            </w:r>
          </w:p>
        </w:tc>
        <w:tc>
          <w:tcPr>
            <w:tcW w:w="7079" w:type="dxa"/>
          </w:tcPr>
          <w:p w14:paraId="246BD51E" w14:textId="5A7C5A6F" w:rsidR="007A4DBF" w:rsidRPr="006F2413" w:rsidRDefault="00404DCB">
            <w:pPr>
              <w:rPr>
                <w:rFonts w:eastAsia="SimSun"/>
              </w:rPr>
            </w:pPr>
            <w:r w:rsidRPr="006F2413">
              <w:rPr>
                <w:rFonts w:eastAsia="SimSun" w:hint="eastAsia"/>
              </w:rPr>
              <w:t>New H3C</w:t>
            </w:r>
            <w:r w:rsidR="0004608C" w:rsidRPr="006F2413">
              <w:rPr>
                <w:rFonts w:eastAsia="SimSun"/>
              </w:rPr>
              <w:t>, Xiaomi</w:t>
            </w:r>
            <w:r w:rsidR="00C07D51" w:rsidRPr="006F2413">
              <w:rPr>
                <w:rFonts w:eastAsia="SimSun"/>
              </w:rPr>
              <w:t>, Sony</w:t>
            </w:r>
            <w:r w:rsidR="002A6B61" w:rsidRPr="006F2413">
              <w:rPr>
                <w:rFonts w:eastAsia="SimSun"/>
              </w:rPr>
              <w:t xml:space="preserve">, </w:t>
            </w:r>
            <w:proofErr w:type="spellStart"/>
            <w:r w:rsidR="002A6B61" w:rsidRPr="006F2413">
              <w:t>CEWiT</w:t>
            </w:r>
            <w:proofErr w:type="spellEnd"/>
            <w:r w:rsidR="00AE5118" w:rsidRPr="006F2413">
              <w:t>, DOCOMO</w:t>
            </w:r>
            <w:r w:rsidR="006F7EC1" w:rsidRPr="006F2413">
              <w:t>, LG</w:t>
            </w:r>
            <w:r w:rsidR="00AB6C3A" w:rsidRPr="006F2413">
              <w:t>, IDC</w:t>
            </w:r>
          </w:p>
        </w:tc>
      </w:tr>
      <w:tr w:rsidR="007A4DBF" w:rsidRPr="006F2413" w14:paraId="1103E30F" w14:textId="77777777">
        <w:tc>
          <w:tcPr>
            <w:tcW w:w="2547" w:type="dxa"/>
          </w:tcPr>
          <w:p w14:paraId="227D0454" w14:textId="77777777" w:rsidR="007A4DBF" w:rsidRPr="006F2413" w:rsidRDefault="00404DCB">
            <w:pPr>
              <w:rPr>
                <w:rFonts w:eastAsiaTheme="minorEastAsia"/>
                <w:lang w:val="en-GB" w:eastAsia="ko-KR"/>
              </w:rPr>
            </w:pPr>
            <w:r w:rsidRPr="006F2413">
              <w:rPr>
                <w:rFonts w:eastAsiaTheme="minorEastAsia"/>
                <w:lang w:val="en-GB" w:eastAsia="ko-KR"/>
              </w:rPr>
              <w:t>Not support</w:t>
            </w:r>
          </w:p>
        </w:tc>
        <w:tc>
          <w:tcPr>
            <w:tcW w:w="7079" w:type="dxa"/>
          </w:tcPr>
          <w:p w14:paraId="311BC290" w14:textId="77777777" w:rsidR="007A4DBF" w:rsidRPr="006F2413" w:rsidRDefault="00404DCB">
            <w:pPr>
              <w:rPr>
                <w:rFonts w:eastAsia="SimSun"/>
                <w:lang w:val="en-GB"/>
              </w:rPr>
            </w:pPr>
            <w:proofErr w:type="spellStart"/>
            <w:r w:rsidRPr="006F2413">
              <w:rPr>
                <w:rFonts w:eastAsia="SimSun" w:hint="eastAsia"/>
                <w:lang w:val="en-GB"/>
              </w:rPr>
              <w:t>S</w:t>
            </w:r>
            <w:r w:rsidRPr="006F2413">
              <w:rPr>
                <w:rFonts w:eastAsia="SimSun"/>
                <w:lang w:val="en-GB"/>
              </w:rPr>
              <w:t>preadtrum</w:t>
            </w:r>
            <w:proofErr w:type="spellEnd"/>
            <w:r w:rsidRPr="006F2413">
              <w:rPr>
                <w:rFonts w:eastAsia="SimSun"/>
                <w:lang w:val="en-GB"/>
              </w:rPr>
              <w:t>, vivo</w:t>
            </w:r>
          </w:p>
        </w:tc>
      </w:tr>
    </w:tbl>
    <w:p w14:paraId="5D2A7AA2" w14:textId="77777777" w:rsidR="007A4DBF" w:rsidRPr="006F2413" w:rsidRDefault="007A4DBF">
      <w:pPr>
        <w:rPr>
          <w:rFonts w:eastAsia="SimSun" w:cs="Times New Roman"/>
          <w:b/>
        </w:rPr>
      </w:pPr>
    </w:p>
    <w:p w14:paraId="41AF7DEE" w14:textId="77777777" w:rsidR="007A4DBF" w:rsidRPr="006F2413" w:rsidRDefault="007A4DBF">
      <w:pPr>
        <w:rPr>
          <w:lang w:val="en-GB"/>
        </w:rPr>
      </w:pPr>
    </w:p>
    <w:tbl>
      <w:tblPr>
        <w:tblStyle w:val="ae"/>
        <w:tblW w:w="9627" w:type="dxa"/>
        <w:tblLook w:val="04A0" w:firstRow="1" w:lastRow="0" w:firstColumn="1" w:lastColumn="0" w:noHBand="0" w:noVBand="1"/>
      </w:tblPr>
      <w:tblGrid>
        <w:gridCol w:w="2547"/>
        <w:gridCol w:w="7080"/>
      </w:tblGrid>
      <w:tr w:rsidR="007A4DBF" w:rsidRPr="006F2413" w14:paraId="72CEBF78" w14:textId="77777777">
        <w:tc>
          <w:tcPr>
            <w:tcW w:w="2547" w:type="dxa"/>
            <w:shd w:val="clear" w:color="auto" w:fill="DBDBDB" w:themeFill="accent3" w:themeFillTint="66"/>
          </w:tcPr>
          <w:p w14:paraId="047EEE94" w14:textId="77777777" w:rsidR="007A4DBF" w:rsidRPr="006F2413" w:rsidRDefault="00404DCB">
            <w:pPr>
              <w:jc w:val="center"/>
              <w:rPr>
                <w:lang w:val="en-GB"/>
              </w:rPr>
            </w:pPr>
            <w:r w:rsidRPr="006F2413">
              <w:rPr>
                <w:rFonts w:eastAsia="SimSun" w:cs="Times New Roman"/>
                <w:b/>
              </w:rPr>
              <w:t>Companies</w:t>
            </w:r>
          </w:p>
        </w:tc>
        <w:tc>
          <w:tcPr>
            <w:tcW w:w="7080" w:type="dxa"/>
            <w:shd w:val="clear" w:color="auto" w:fill="DBDBDB" w:themeFill="accent3" w:themeFillTint="66"/>
          </w:tcPr>
          <w:p w14:paraId="14935273" w14:textId="77777777" w:rsidR="007A4DBF" w:rsidRPr="006F2413" w:rsidRDefault="00404DCB">
            <w:pPr>
              <w:jc w:val="center"/>
              <w:rPr>
                <w:lang w:val="en-GB"/>
              </w:rPr>
            </w:pPr>
            <w:r w:rsidRPr="006F2413">
              <w:rPr>
                <w:rFonts w:eastAsia="SimSun" w:cs="Times New Roman"/>
                <w:b/>
              </w:rPr>
              <w:t>Views</w:t>
            </w:r>
          </w:p>
        </w:tc>
      </w:tr>
      <w:tr w:rsidR="007A4DBF" w:rsidRPr="006F2413" w14:paraId="63458292" w14:textId="77777777">
        <w:tc>
          <w:tcPr>
            <w:tcW w:w="2547" w:type="dxa"/>
          </w:tcPr>
          <w:p w14:paraId="0094598E" w14:textId="77777777" w:rsidR="007A4DBF" w:rsidRPr="006F2413" w:rsidRDefault="00404DCB">
            <w:pPr>
              <w:rPr>
                <w:rFonts w:eastAsia="SimSun"/>
                <w:lang w:val="en-GB"/>
              </w:rPr>
            </w:pPr>
            <w:proofErr w:type="spellStart"/>
            <w:r w:rsidRPr="006F2413">
              <w:rPr>
                <w:rFonts w:eastAsia="SimSun"/>
                <w:lang w:val="en-GB"/>
              </w:rPr>
              <w:t>Spreadtrum</w:t>
            </w:r>
            <w:proofErr w:type="spellEnd"/>
          </w:p>
        </w:tc>
        <w:tc>
          <w:tcPr>
            <w:tcW w:w="7080" w:type="dxa"/>
          </w:tcPr>
          <w:p w14:paraId="563C52E8" w14:textId="77777777" w:rsidR="007A4DBF" w:rsidRPr="006F2413" w:rsidRDefault="00404DCB">
            <w:pPr>
              <w:rPr>
                <w:rFonts w:eastAsia="SimSun"/>
                <w:lang w:val="en-GB"/>
              </w:rPr>
            </w:pPr>
            <w:r w:rsidRPr="006F2413">
              <w:rPr>
                <w:rFonts w:eastAsia="SimSun" w:hint="eastAsia"/>
                <w:lang w:val="en-GB"/>
              </w:rPr>
              <w:t>W</w:t>
            </w:r>
            <w:r w:rsidRPr="006F2413">
              <w:rPr>
                <w:rFonts w:eastAsia="SimSun"/>
                <w:lang w:val="en-GB"/>
              </w:rPr>
              <w:t>e have concern on the necessity of L</w:t>
            </w:r>
            <w:r w:rsidRPr="006F2413">
              <w:rPr>
                <w:rFonts w:eastAsia="SimSun" w:hint="eastAsia"/>
                <w:lang w:val="en-GB"/>
              </w:rPr>
              <w:t>1</w:t>
            </w:r>
            <w:r w:rsidRPr="006F2413">
              <w:rPr>
                <w:rFonts w:eastAsia="SimSun"/>
                <w:lang w:val="en-GB"/>
              </w:rPr>
              <w:t>/L2 UE-to-UE measurement.</w:t>
            </w:r>
          </w:p>
        </w:tc>
      </w:tr>
      <w:tr w:rsidR="007A4DBF" w:rsidRPr="006F2413" w14:paraId="39BD5D21" w14:textId="77777777">
        <w:tc>
          <w:tcPr>
            <w:tcW w:w="2547" w:type="dxa"/>
          </w:tcPr>
          <w:p w14:paraId="7CAEFCBE" w14:textId="77777777" w:rsidR="007A4DBF" w:rsidRPr="006F2413" w:rsidRDefault="00404DCB">
            <w:pPr>
              <w:rPr>
                <w:rFonts w:eastAsia="SimSun"/>
                <w:lang w:val="en-GB"/>
              </w:rPr>
            </w:pPr>
            <w:r w:rsidRPr="006F2413">
              <w:rPr>
                <w:rFonts w:eastAsia="SimSun" w:hint="eastAsia"/>
                <w:lang w:val="en-GB"/>
              </w:rPr>
              <w:t>v</w:t>
            </w:r>
            <w:r w:rsidRPr="006F2413">
              <w:rPr>
                <w:rFonts w:eastAsia="SimSun"/>
                <w:lang w:val="en-GB"/>
              </w:rPr>
              <w:t>ivo</w:t>
            </w:r>
          </w:p>
        </w:tc>
        <w:tc>
          <w:tcPr>
            <w:tcW w:w="7080" w:type="dxa"/>
          </w:tcPr>
          <w:p w14:paraId="6022FFD4" w14:textId="77777777" w:rsidR="007A4DBF" w:rsidRPr="006F2413" w:rsidRDefault="00404DCB">
            <w:pPr>
              <w:rPr>
                <w:rFonts w:eastAsia="SimSun"/>
                <w:lang w:val="en-GB"/>
              </w:rPr>
            </w:pPr>
            <w:r w:rsidRPr="006F2413">
              <w:rPr>
                <w:rFonts w:eastAsia="SimSun" w:hint="eastAsia"/>
                <w:lang w:val="en-GB"/>
              </w:rPr>
              <w:t>W</w:t>
            </w:r>
            <w:r w:rsidRPr="006F2413">
              <w:rPr>
                <w:rFonts w:eastAsia="SimSun"/>
                <w:lang w:val="en-GB"/>
              </w:rPr>
              <w:t>e also have concern on the necessity of L</w:t>
            </w:r>
            <w:r w:rsidRPr="006F2413">
              <w:rPr>
                <w:rFonts w:eastAsia="SimSun" w:hint="eastAsia"/>
                <w:lang w:val="en-GB"/>
              </w:rPr>
              <w:t>1</w:t>
            </w:r>
            <w:r w:rsidRPr="006F2413">
              <w:rPr>
                <w:rFonts w:eastAsia="SimSun"/>
                <w:lang w:val="en-GB"/>
              </w:rPr>
              <w:t xml:space="preserve">/L2 UE-to-UE measurement. The observed benefits for L1/L2 UE-to-UE CLI can also be obtained by current CSI or L3 UE-to-UE CLI without L3 filter. There still no simulation is given to show the gain magnitude of L1/L2 UE-to-UE CLI in a whole system. We are not convinced to support this feature thanks to its large spec impact and unclear gain. We think it is more important to support SRS configuration information exchange among </w:t>
            </w:r>
            <w:proofErr w:type="spellStart"/>
            <w:r w:rsidRPr="006F2413">
              <w:rPr>
                <w:rFonts w:eastAsia="SimSun"/>
                <w:lang w:val="en-GB"/>
              </w:rPr>
              <w:t>gNBs</w:t>
            </w:r>
            <w:proofErr w:type="spellEnd"/>
            <w:r w:rsidRPr="006F2413">
              <w:rPr>
                <w:rFonts w:eastAsia="SimSun"/>
                <w:lang w:val="en-GB"/>
              </w:rPr>
              <w:t xml:space="preserve"> and spatial domain enhancement for current L3 UE-to-UE CLI rather than support L1/L2 UE-to-UE CLI.</w:t>
            </w:r>
          </w:p>
        </w:tc>
      </w:tr>
      <w:tr w:rsidR="0004608C" w:rsidRPr="006F2413" w14:paraId="36D141A9" w14:textId="77777777">
        <w:tc>
          <w:tcPr>
            <w:tcW w:w="2547" w:type="dxa"/>
          </w:tcPr>
          <w:p w14:paraId="30AA9128" w14:textId="77777777" w:rsidR="0004608C" w:rsidRPr="006F2413" w:rsidRDefault="0004608C" w:rsidP="0004608C">
            <w:pPr>
              <w:rPr>
                <w:rFonts w:eastAsia="SimSun"/>
                <w:lang w:val="en-GB"/>
              </w:rPr>
            </w:pPr>
            <w:r w:rsidRPr="006F2413">
              <w:rPr>
                <w:rFonts w:eastAsia="SimSun" w:hint="eastAsia"/>
                <w:lang w:val="en-GB"/>
              </w:rPr>
              <w:t>X</w:t>
            </w:r>
            <w:r w:rsidRPr="006F2413">
              <w:rPr>
                <w:rFonts w:eastAsia="SimSun"/>
                <w:lang w:val="en-GB"/>
              </w:rPr>
              <w:t>iaomi</w:t>
            </w:r>
          </w:p>
        </w:tc>
        <w:tc>
          <w:tcPr>
            <w:tcW w:w="7080" w:type="dxa"/>
          </w:tcPr>
          <w:p w14:paraId="1A8F8107" w14:textId="77777777" w:rsidR="0004608C" w:rsidRPr="006F2413" w:rsidRDefault="0004608C" w:rsidP="0004608C">
            <w:pPr>
              <w:rPr>
                <w:rFonts w:eastAsia="SimSun"/>
                <w:lang w:val="en-GB"/>
              </w:rPr>
            </w:pPr>
            <w:r w:rsidRPr="006F2413">
              <w:rPr>
                <w:rFonts w:eastAsia="SimSun" w:hint="eastAsia"/>
                <w:lang w:val="en-GB"/>
              </w:rPr>
              <w:t>A</w:t>
            </w:r>
            <w:r w:rsidRPr="006F2413">
              <w:rPr>
                <w:rFonts w:eastAsia="SimSun"/>
                <w:lang w:val="en-GB"/>
              </w:rPr>
              <w:t>gree with the proposals.</w:t>
            </w:r>
          </w:p>
          <w:p w14:paraId="0E55A6B0" w14:textId="77777777" w:rsidR="0004608C" w:rsidRPr="006F2413" w:rsidRDefault="0004608C" w:rsidP="0004608C">
            <w:pPr>
              <w:rPr>
                <w:rFonts w:eastAsia="SimSun"/>
                <w:lang w:val="en-GB"/>
              </w:rPr>
            </w:pPr>
          </w:p>
          <w:p w14:paraId="06E869CF" w14:textId="77777777" w:rsidR="0004608C" w:rsidRPr="006F2413" w:rsidRDefault="0004608C" w:rsidP="0004608C">
            <w:pPr>
              <w:rPr>
                <w:rFonts w:eastAsia="SimSun"/>
                <w:lang w:val="en-GB"/>
              </w:rPr>
            </w:pPr>
            <w:r w:rsidRPr="006F2413">
              <w:rPr>
                <w:rFonts w:eastAsia="SimSun"/>
                <w:lang w:val="en-GB"/>
              </w:rPr>
              <w:t>The necessity of L1/L2 UE-</w:t>
            </w:r>
            <w:r w:rsidRPr="006F2413">
              <w:rPr>
                <w:rFonts w:eastAsia="SimSun" w:hint="eastAsia"/>
                <w:lang w:val="en-GB"/>
              </w:rPr>
              <w:t>to</w:t>
            </w:r>
            <w:r w:rsidRPr="006F2413">
              <w:rPr>
                <w:rFonts w:eastAsia="SimSun"/>
                <w:lang w:val="en-GB"/>
              </w:rPr>
              <w:t>-UE CLI measurement and reporting has been confirmed in RAN1#113 meeting, i.e., it can achieve a short-term interference measurement with lower latency, which is beneficial for the dynamic CLI situations. For instance, the situation that UE-to-UE CLI fluctuates with dynamic scheduling situations.</w:t>
            </w:r>
          </w:p>
          <w:p w14:paraId="1D2FE2B3" w14:textId="77777777" w:rsidR="0004608C" w:rsidRPr="006F2413" w:rsidRDefault="0004608C" w:rsidP="0004608C">
            <w:pPr>
              <w:rPr>
                <w:rFonts w:eastAsia="SimSun"/>
                <w:lang w:val="en-GB"/>
              </w:rPr>
            </w:pPr>
            <w:r w:rsidRPr="006F2413">
              <w:rPr>
                <w:rFonts w:eastAsia="SimSun"/>
                <w:lang w:val="en-GB"/>
              </w:rPr>
              <w:t xml:space="preserve">Regarding the benefits of L1/L2 UE-to-UE CLI, we want to remind that there </w:t>
            </w:r>
            <w:proofErr w:type="gramStart"/>
            <w:r w:rsidRPr="006F2413">
              <w:rPr>
                <w:rFonts w:eastAsia="SimSun"/>
                <w:lang w:val="en-GB"/>
              </w:rPr>
              <w:t>is</w:t>
            </w:r>
            <w:proofErr w:type="gramEnd"/>
            <w:r w:rsidRPr="006F2413">
              <w:rPr>
                <w:rFonts w:eastAsia="SimSun"/>
                <w:lang w:val="en-GB"/>
              </w:rPr>
              <w:t xml:space="preserve"> sole resources providing the simulation results. Unfortunately, some key information is missing in the contribution, </w:t>
            </w:r>
            <w:proofErr w:type="gramStart"/>
            <w:r w:rsidRPr="006F2413">
              <w:rPr>
                <w:rFonts w:eastAsia="SimSun"/>
                <w:lang w:val="en-GB"/>
              </w:rPr>
              <w:t>e.g.</w:t>
            </w:r>
            <w:proofErr w:type="gramEnd"/>
            <w:r w:rsidRPr="006F2413">
              <w:rPr>
                <w:rFonts w:eastAsia="SimSun"/>
                <w:lang w:val="en-GB"/>
              </w:rPr>
              <w:t xml:space="preserve"> what is the concrete modelling for L1/L2 UE-to-UE CLI and what is the difference between L1/L2 mechanism and L3 mechanism. </w:t>
            </w:r>
          </w:p>
          <w:p w14:paraId="51189EDB" w14:textId="77777777" w:rsidR="0004608C" w:rsidRPr="006F2413" w:rsidRDefault="0004608C" w:rsidP="0004608C">
            <w:pPr>
              <w:rPr>
                <w:rFonts w:eastAsia="SimSun"/>
                <w:lang w:val="en-GB"/>
              </w:rPr>
            </w:pPr>
            <w:r w:rsidRPr="006F2413">
              <w:rPr>
                <w:rFonts w:eastAsia="SimSun"/>
                <w:lang w:val="en-GB"/>
              </w:rPr>
              <w:t xml:space="preserve">From our understanding, L1/L2 UE-to-UE CLI measurement and reporting can </w:t>
            </w:r>
            <w:r w:rsidRPr="006F2413">
              <w:rPr>
                <w:rFonts w:eastAsia="SimSun"/>
                <w:lang w:val="en-GB"/>
              </w:rPr>
              <w:lastRenderedPageBreak/>
              <w:t xml:space="preserve">benefits from its in-time manner. It can reflect CLI fluctuation much more precise. We think the timely CLI measurement is the premise for any other potential CLI mitigation, </w:t>
            </w:r>
            <w:proofErr w:type="gramStart"/>
            <w:r w:rsidRPr="006F2413">
              <w:rPr>
                <w:rFonts w:eastAsia="SimSun"/>
                <w:lang w:val="en-GB"/>
              </w:rPr>
              <w:t>e.g.</w:t>
            </w:r>
            <w:proofErr w:type="gramEnd"/>
            <w:r w:rsidRPr="006F2413">
              <w:rPr>
                <w:rFonts w:eastAsia="SimSun"/>
                <w:lang w:val="en-GB"/>
              </w:rPr>
              <w:t xml:space="preserve"> spatial mechanism, co-ordinated scheduling and UL power control.</w:t>
            </w:r>
          </w:p>
          <w:p w14:paraId="38930962" w14:textId="77777777" w:rsidR="0004608C" w:rsidRPr="006F2413" w:rsidRDefault="0004608C" w:rsidP="0004608C">
            <w:pPr>
              <w:rPr>
                <w:rFonts w:eastAsia="SimSun"/>
                <w:lang w:val="en-GB"/>
              </w:rPr>
            </w:pPr>
          </w:p>
          <w:p w14:paraId="7BDBB590" w14:textId="77777777" w:rsidR="0004608C" w:rsidRPr="006F2413" w:rsidRDefault="0004608C" w:rsidP="0004608C">
            <w:pPr>
              <w:rPr>
                <w:rFonts w:eastAsia="SimSun"/>
                <w:lang w:val="en-GB"/>
              </w:rPr>
            </w:pPr>
            <w:r w:rsidRPr="006F2413">
              <w:rPr>
                <w:rFonts w:eastAsia="SimSun" w:hint="eastAsia"/>
                <w:lang w:val="en-GB"/>
              </w:rPr>
              <w:t>F</w:t>
            </w:r>
            <w:r w:rsidRPr="006F2413">
              <w:rPr>
                <w:rFonts w:eastAsia="SimSun"/>
                <w:lang w:val="en-GB"/>
              </w:rPr>
              <w:t>or event triggered CLI reporting, it has been supported for L3 UE-to-UE CLI reporting. Regarding to the L1/L2 CLI reporting, the event triggered reporting is beneficial for the reporting overhead reduction as UE conducts reporting only if necessary. From this sense, we prefer to further study event-trigger based CLI reporting.</w:t>
            </w:r>
          </w:p>
        </w:tc>
      </w:tr>
      <w:tr w:rsidR="002A6B61" w:rsidRPr="006F2413" w14:paraId="6FE2BBE6" w14:textId="77777777">
        <w:tc>
          <w:tcPr>
            <w:tcW w:w="2547" w:type="dxa"/>
          </w:tcPr>
          <w:p w14:paraId="34A80BDE" w14:textId="4992B280" w:rsidR="002A6B61" w:rsidRPr="006F2413" w:rsidRDefault="002A6B61" w:rsidP="0004608C">
            <w:pPr>
              <w:rPr>
                <w:rFonts w:eastAsia="SimSun"/>
                <w:lang w:val="en-GB"/>
              </w:rPr>
            </w:pPr>
            <w:proofErr w:type="spellStart"/>
            <w:r w:rsidRPr="006F2413">
              <w:rPr>
                <w:rFonts w:eastAsia="SimSun"/>
                <w:lang w:val="en-GB"/>
              </w:rPr>
              <w:lastRenderedPageBreak/>
              <w:t>CEWiT</w:t>
            </w:r>
            <w:proofErr w:type="spellEnd"/>
          </w:p>
        </w:tc>
        <w:tc>
          <w:tcPr>
            <w:tcW w:w="7080" w:type="dxa"/>
          </w:tcPr>
          <w:p w14:paraId="7B4E2F7F" w14:textId="77777777" w:rsidR="002A6B61" w:rsidRPr="006F2413" w:rsidRDefault="002A6B61" w:rsidP="0004608C">
            <w:pPr>
              <w:rPr>
                <w:rFonts w:eastAsia="SimSun"/>
                <w:lang w:val="en-GB"/>
              </w:rPr>
            </w:pPr>
            <w:r w:rsidRPr="006F2413">
              <w:rPr>
                <w:rFonts w:eastAsia="SimSun"/>
                <w:lang w:val="en-GB"/>
              </w:rPr>
              <w:t>We agree with the proposal.</w:t>
            </w:r>
          </w:p>
          <w:p w14:paraId="2DDC1A1E" w14:textId="276358B5" w:rsidR="002A6B61" w:rsidRPr="006F2413" w:rsidRDefault="002A6B61" w:rsidP="0004608C">
            <w:pPr>
              <w:rPr>
                <w:rFonts w:eastAsia="SimSun"/>
                <w:lang w:val="en-GB"/>
              </w:rPr>
            </w:pPr>
            <w:r w:rsidRPr="006F2413">
              <w:rPr>
                <w:rFonts w:eastAsia="SimSun"/>
                <w:lang w:val="en-GB"/>
              </w:rPr>
              <w:t xml:space="preserve">Also, we agree with Vivo on the point that SRS configuration information exchange among </w:t>
            </w:r>
            <w:proofErr w:type="spellStart"/>
            <w:r w:rsidRPr="006F2413">
              <w:rPr>
                <w:rFonts w:eastAsia="SimSun"/>
                <w:lang w:val="en-GB"/>
              </w:rPr>
              <w:t>gNBs</w:t>
            </w:r>
            <w:proofErr w:type="spellEnd"/>
            <w:r w:rsidRPr="006F2413">
              <w:rPr>
                <w:rFonts w:eastAsia="SimSun"/>
                <w:lang w:val="en-GB"/>
              </w:rPr>
              <w:t xml:space="preserve"> needs to be supported.</w:t>
            </w:r>
          </w:p>
        </w:tc>
      </w:tr>
      <w:tr w:rsidR="0069234A" w:rsidRPr="006F2413" w14:paraId="6334EA85" w14:textId="77777777">
        <w:tc>
          <w:tcPr>
            <w:tcW w:w="2547" w:type="dxa"/>
          </w:tcPr>
          <w:p w14:paraId="6EE8592D" w14:textId="436BD8B0" w:rsidR="0069234A" w:rsidRPr="006F2413" w:rsidRDefault="0069234A" w:rsidP="0069234A">
            <w:pPr>
              <w:rPr>
                <w:rFonts w:eastAsia="SimSun"/>
                <w:lang w:val="en-GB"/>
              </w:rPr>
            </w:pPr>
            <w:r w:rsidRPr="006F2413">
              <w:rPr>
                <w:rFonts w:eastAsia="SimSun" w:hint="eastAsia"/>
                <w:lang w:val="en-GB"/>
              </w:rPr>
              <w:t>Z</w:t>
            </w:r>
            <w:r w:rsidRPr="006F2413">
              <w:rPr>
                <w:rFonts w:eastAsia="SimSun"/>
                <w:lang w:val="en-GB"/>
              </w:rPr>
              <w:t>TE</w:t>
            </w:r>
          </w:p>
        </w:tc>
        <w:tc>
          <w:tcPr>
            <w:tcW w:w="7080" w:type="dxa"/>
          </w:tcPr>
          <w:p w14:paraId="62B209F5" w14:textId="1B64BD05" w:rsidR="0069234A" w:rsidRPr="006F2413" w:rsidRDefault="0069234A" w:rsidP="0069234A">
            <w:pPr>
              <w:rPr>
                <w:rFonts w:eastAsia="SimSun"/>
                <w:lang w:val="en-GB"/>
              </w:rPr>
            </w:pPr>
            <w:r w:rsidRPr="006F2413">
              <w:rPr>
                <w:rFonts w:eastAsia="SimSun"/>
                <w:lang w:val="en-GB"/>
              </w:rPr>
              <w:t>Regarding, the event triggered L1/L2 reporting, we think it can reduce the reporting overhead and therefore we are open on this. It can be further discussed.</w:t>
            </w:r>
          </w:p>
        </w:tc>
      </w:tr>
      <w:tr w:rsidR="006F7EC1" w:rsidRPr="006F2413" w14:paraId="242AF0C7" w14:textId="77777777">
        <w:tc>
          <w:tcPr>
            <w:tcW w:w="2547" w:type="dxa"/>
          </w:tcPr>
          <w:p w14:paraId="0BF26FB8" w14:textId="09223E6A" w:rsidR="006F7EC1" w:rsidRPr="006F2413" w:rsidRDefault="006F7EC1" w:rsidP="006F7EC1">
            <w:pPr>
              <w:rPr>
                <w:rFonts w:eastAsia="SimSun"/>
                <w:lang w:val="en-GB"/>
              </w:rPr>
            </w:pPr>
            <w:r w:rsidRPr="006F2413">
              <w:rPr>
                <w:rFonts w:eastAsia="SimSun" w:hint="eastAsia"/>
                <w:lang w:val="en-GB"/>
              </w:rPr>
              <w:t>L</w:t>
            </w:r>
            <w:r w:rsidRPr="006F2413">
              <w:rPr>
                <w:rFonts w:eastAsia="SimSun"/>
                <w:lang w:val="en-GB"/>
              </w:rPr>
              <w:t>G</w:t>
            </w:r>
          </w:p>
        </w:tc>
        <w:tc>
          <w:tcPr>
            <w:tcW w:w="7080" w:type="dxa"/>
          </w:tcPr>
          <w:p w14:paraId="01C119F7" w14:textId="77777777" w:rsidR="006F7EC1" w:rsidRPr="006F2413" w:rsidRDefault="006F7EC1" w:rsidP="006F7EC1">
            <w:pPr>
              <w:rPr>
                <w:rFonts w:eastAsia="SimSun"/>
                <w:lang w:val="en-GB"/>
              </w:rPr>
            </w:pPr>
            <w:r w:rsidRPr="006F2413">
              <w:rPr>
                <w:rFonts w:eastAsia="SimSun" w:hint="eastAsia"/>
                <w:lang w:val="en-GB"/>
              </w:rPr>
              <w:t>S</w:t>
            </w:r>
            <w:r w:rsidRPr="006F2413">
              <w:rPr>
                <w:rFonts w:eastAsia="SimSun"/>
                <w:lang w:val="en-GB"/>
              </w:rPr>
              <w:t>upport proposal.</w:t>
            </w:r>
          </w:p>
          <w:p w14:paraId="680DC7B5" w14:textId="77777777" w:rsidR="006F7EC1" w:rsidRPr="006F2413" w:rsidRDefault="006F7EC1" w:rsidP="006F7EC1">
            <w:pPr>
              <w:rPr>
                <w:rFonts w:eastAsia="SimSun"/>
                <w:lang w:val="en-GB"/>
              </w:rPr>
            </w:pPr>
            <w:r w:rsidRPr="006F2413">
              <w:rPr>
                <w:rFonts w:eastAsia="SimSun" w:hint="eastAsia"/>
                <w:lang w:val="en-GB"/>
              </w:rPr>
              <w:t>N</w:t>
            </w:r>
            <w:r w:rsidRPr="006F2413">
              <w:rPr>
                <w:rFonts w:eastAsia="SimSun"/>
                <w:lang w:val="en-GB"/>
              </w:rPr>
              <w:t>eedless to say, we already have conclusion that describes L1/L2 based UE-to-UE CLI measurement and reporting has potential benefits and what proposed by FL seems very much aligned to what we have discussed till this end. Although there are no simulation results, the benefit of it is clear that enables obtaining the CLI information relatively in rapid manner.</w:t>
            </w:r>
            <w:r w:rsidRPr="006F2413">
              <w:rPr>
                <w:rFonts w:eastAsia="SimSun" w:hint="eastAsia"/>
                <w:lang w:val="en-GB"/>
              </w:rPr>
              <w:t xml:space="preserve"> </w:t>
            </w:r>
            <w:r w:rsidRPr="006F2413">
              <w:rPr>
                <w:rFonts w:eastAsia="SimSun"/>
                <w:lang w:val="en-GB"/>
              </w:rPr>
              <w:t xml:space="preserve">Respecting our results of discussion, we support it to be captured. </w:t>
            </w:r>
          </w:p>
          <w:p w14:paraId="6EB4ABAD" w14:textId="73B366AF" w:rsidR="006F7EC1" w:rsidRPr="006F2413" w:rsidRDefault="006F7EC1" w:rsidP="006F7EC1">
            <w:pPr>
              <w:rPr>
                <w:rFonts w:eastAsia="SimSun"/>
                <w:lang w:val="en-GB"/>
              </w:rPr>
            </w:pPr>
            <w:r w:rsidRPr="006F2413">
              <w:rPr>
                <w:rFonts w:eastAsia="SimSun" w:hint="eastAsia"/>
                <w:lang w:val="en-GB"/>
              </w:rPr>
              <w:t>R</w:t>
            </w:r>
            <w:r w:rsidRPr="006F2413">
              <w:rPr>
                <w:rFonts w:eastAsia="SimSun"/>
                <w:lang w:val="en-GB"/>
              </w:rPr>
              <w:t>egarding the SRS configuration information exchange, we think it is good to have but do not think it is essential for L1/L2 based CLI measurement since there are CLI handling techniques can be done based on timely information of on-going CLI. E.g., time/frequency/spatial configuration change of victim UE to use other resource for reception if the CLI is severe on measured resource.</w:t>
            </w:r>
          </w:p>
        </w:tc>
      </w:tr>
      <w:tr w:rsidR="00AB6C3A" w:rsidRPr="006F2413" w14:paraId="42AD1C6E" w14:textId="77777777">
        <w:tc>
          <w:tcPr>
            <w:tcW w:w="2547" w:type="dxa"/>
          </w:tcPr>
          <w:p w14:paraId="09BA309D" w14:textId="59CF4FE7" w:rsidR="00AB6C3A" w:rsidRPr="006F2413" w:rsidRDefault="00AB6C3A" w:rsidP="00AB6C3A">
            <w:pPr>
              <w:rPr>
                <w:rFonts w:eastAsia="SimSun"/>
                <w:lang w:val="en-GB"/>
              </w:rPr>
            </w:pPr>
            <w:r w:rsidRPr="006F2413">
              <w:rPr>
                <w:rFonts w:eastAsia="SimSun"/>
                <w:lang w:val="en-GB"/>
              </w:rPr>
              <w:t>IDC</w:t>
            </w:r>
          </w:p>
        </w:tc>
        <w:tc>
          <w:tcPr>
            <w:tcW w:w="7080" w:type="dxa"/>
          </w:tcPr>
          <w:p w14:paraId="30D14864" w14:textId="77777777" w:rsidR="00AB6C3A" w:rsidRPr="006F2413" w:rsidRDefault="00AB6C3A" w:rsidP="00AB6C3A">
            <w:pPr>
              <w:rPr>
                <w:rFonts w:eastAsia="SimSun"/>
                <w:lang w:val="en-GB"/>
              </w:rPr>
            </w:pPr>
            <w:r w:rsidRPr="006F2413">
              <w:rPr>
                <w:rFonts w:eastAsia="SimSun"/>
                <w:lang w:val="en-GB"/>
              </w:rPr>
              <w:t>Support the proposal.</w:t>
            </w:r>
          </w:p>
          <w:p w14:paraId="2034B9EC" w14:textId="77777777" w:rsidR="00AB6C3A" w:rsidRPr="006F2413" w:rsidRDefault="00AB6C3A" w:rsidP="00AB6C3A">
            <w:pPr>
              <w:rPr>
                <w:rFonts w:eastAsia="SimSun"/>
                <w:lang w:val="en-GB"/>
              </w:rPr>
            </w:pPr>
            <w:r w:rsidRPr="006F2413">
              <w:rPr>
                <w:rFonts w:eastAsia="SimSun"/>
                <w:lang w:val="en-GB"/>
              </w:rPr>
              <w:t xml:space="preserve">Measuring L1/L2 UE-to-UE CLI can result in dynamic CLI mitigation at both aggressor and victim UEs. </w:t>
            </w:r>
          </w:p>
          <w:p w14:paraId="5D38FE33" w14:textId="77777777" w:rsidR="00AB6C3A" w:rsidRPr="006F2413" w:rsidRDefault="00AB6C3A" w:rsidP="00AB6C3A">
            <w:pPr>
              <w:rPr>
                <w:rFonts w:eastAsia="SimSun"/>
                <w:lang w:val="en-GB"/>
              </w:rPr>
            </w:pPr>
            <w:r w:rsidRPr="006F2413">
              <w:rPr>
                <w:rFonts w:eastAsia="SimSun"/>
                <w:lang w:val="en-GB"/>
              </w:rPr>
              <w:t xml:space="preserve">The </w:t>
            </w:r>
            <w:proofErr w:type="spellStart"/>
            <w:r w:rsidRPr="006F2413">
              <w:rPr>
                <w:rFonts w:eastAsia="SimSun"/>
                <w:lang w:val="en-GB"/>
              </w:rPr>
              <w:t>gNB</w:t>
            </w:r>
            <w:proofErr w:type="spellEnd"/>
            <w:r w:rsidRPr="006F2413">
              <w:rPr>
                <w:rFonts w:eastAsia="SimSun"/>
                <w:lang w:val="en-GB"/>
              </w:rPr>
              <w:t xml:space="preserve"> can dynamically update the scheduling on the victim or aggressor UEs based on the L1/L2 UE-to-UE CLI measurements and reporting from the victim UEs. </w:t>
            </w:r>
          </w:p>
          <w:p w14:paraId="446091FE" w14:textId="77777777" w:rsidR="00AB6C3A" w:rsidRPr="006F2413" w:rsidRDefault="00AB6C3A" w:rsidP="00AB6C3A">
            <w:pPr>
              <w:rPr>
                <w:rFonts w:eastAsia="SimSun"/>
                <w:lang w:val="en-GB"/>
              </w:rPr>
            </w:pPr>
            <w:r w:rsidRPr="006F2413">
              <w:rPr>
                <w:rFonts w:eastAsia="SimSun"/>
                <w:lang w:val="en-GB"/>
              </w:rPr>
              <w:t>Also, the aggressor UE can dynamically switch the UL beam direction and select a second candidate UL beam direction to avoid causing CLI on the victim UEs, in case the measured L1/L2 UE-to-UE CLI is high.</w:t>
            </w:r>
          </w:p>
          <w:p w14:paraId="46E7B8E6" w14:textId="342E1097" w:rsidR="00AB6C3A" w:rsidRPr="006F2413" w:rsidRDefault="00AB6C3A" w:rsidP="00AB6C3A">
            <w:pPr>
              <w:rPr>
                <w:rFonts w:eastAsia="SimSun"/>
                <w:lang w:val="en-GB"/>
              </w:rPr>
            </w:pPr>
            <w:r w:rsidRPr="006F2413">
              <w:rPr>
                <w:rFonts w:eastAsia="SimSun"/>
                <w:lang w:val="en-GB"/>
              </w:rPr>
              <w:t>As for the events, the potential victim UE can trigger measuring and reporting L1/L2 UE-to-UE CLI if the overall measured CLI strength is high. The potential victim UE can measure the overall CLI strength based on multiple SRS received simultaneously from multiple aggressor UEs. As such, if the overall CLI strength is low, the potential victim UE does not trigger measuring L1/L2 UE-to-UE CLI. Alternatively, the victim UE triggers measuring L1/L2 UE-to-UE CLI, if the measured overall CLI strength is high.</w:t>
            </w:r>
          </w:p>
        </w:tc>
      </w:tr>
    </w:tbl>
    <w:p w14:paraId="14D0BD0D" w14:textId="77777777" w:rsidR="007A4DBF" w:rsidRPr="006F2413" w:rsidRDefault="007A4DBF">
      <w:pPr>
        <w:spacing w:after="80"/>
        <w:rPr>
          <w:rFonts w:eastAsiaTheme="minorEastAsia"/>
          <w:lang w:val="en-GB" w:eastAsia="ko-KR"/>
        </w:rPr>
      </w:pPr>
    </w:p>
    <w:p w14:paraId="26F1483B" w14:textId="77777777" w:rsidR="007A4DBF" w:rsidRPr="006F2413" w:rsidRDefault="00404DCB">
      <w:pPr>
        <w:pStyle w:val="3"/>
        <w:numPr>
          <w:ilvl w:val="2"/>
          <w:numId w:val="4"/>
        </w:numPr>
      </w:pPr>
      <w:r w:rsidRPr="006F2413">
        <w:rPr>
          <w:rFonts w:eastAsiaTheme="minorEastAsia"/>
          <w:szCs w:val="24"/>
          <w:lang w:eastAsia="ko-KR"/>
        </w:rPr>
        <w:t xml:space="preserve">Coordinated scheduling for time/frequency resources between </w:t>
      </w:r>
      <w:proofErr w:type="spellStart"/>
      <w:r w:rsidRPr="006F2413">
        <w:rPr>
          <w:rFonts w:eastAsiaTheme="minorEastAsia"/>
          <w:szCs w:val="24"/>
          <w:lang w:eastAsia="ko-KR"/>
        </w:rPr>
        <w:t>gNBs</w:t>
      </w:r>
      <w:proofErr w:type="spellEnd"/>
      <w:r w:rsidRPr="006F2413">
        <w:rPr>
          <w:rFonts w:eastAsiaTheme="minorEastAsia"/>
          <w:szCs w:val="24"/>
          <w:lang w:eastAsia="ko-KR"/>
        </w:rPr>
        <w:t xml:space="preserve"> (if needed) for UE-to-UE co-channel CLI handling</w:t>
      </w:r>
      <w:r w:rsidRPr="006F2413">
        <w:t xml:space="preserve"> </w:t>
      </w:r>
    </w:p>
    <w:p w14:paraId="116CD53B" w14:textId="77777777" w:rsidR="007A4DBF" w:rsidRPr="006F2413" w:rsidRDefault="00404DCB">
      <w:pPr>
        <w:spacing w:after="80"/>
        <w:rPr>
          <w:rFonts w:eastAsiaTheme="minorEastAsia"/>
          <w:b/>
          <w:u w:val="single"/>
          <w:lang w:val="en-GB" w:eastAsia="ko-KR"/>
        </w:rPr>
      </w:pPr>
      <w:r w:rsidRPr="006F2413">
        <w:rPr>
          <w:rFonts w:eastAsiaTheme="minorEastAsia"/>
          <w:b/>
          <w:sz w:val="28"/>
          <w:szCs w:val="18"/>
          <w:lang w:val="en-GB" w:eastAsia="ko-KR"/>
        </w:rPr>
        <w:t>Summary</w:t>
      </w:r>
    </w:p>
    <w:p w14:paraId="173CEB17" w14:textId="77777777" w:rsidR="007A4DBF" w:rsidRPr="006F2413" w:rsidRDefault="00404DCB">
      <w:pPr>
        <w:spacing w:line="240" w:lineRule="auto"/>
        <w:rPr>
          <w:rFonts w:eastAsiaTheme="minorEastAsia"/>
          <w:bCs/>
          <w:szCs w:val="20"/>
          <w:lang w:val="en-GB" w:eastAsia="ko-KR"/>
        </w:rPr>
      </w:pPr>
      <w:r w:rsidRPr="006F2413">
        <w:rPr>
          <w:rFonts w:eastAsiaTheme="minorEastAsia" w:hint="eastAsia"/>
          <w:bCs/>
          <w:szCs w:val="20"/>
          <w:lang w:val="en-GB" w:eastAsia="ko-KR"/>
        </w:rPr>
        <w:t>I</w:t>
      </w:r>
      <w:r w:rsidRPr="006F2413">
        <w:rPr>
          <w:rFonts w:eastAsiaTheme="minorEastAsia"/>
          <w:bCs/>
          <w:szCs w:val="20"/>
          <w:lang w:val="en-GB" w:eastAsia="ko-KR"/>
        </w:rPr>
        <w:t xml:space="preserve">n Rel-16 CLI handling WI, exchange of intended TDD UL/DL configuration was specified. Based on the information about the intended TDD UL/DL configuration of neighbour cells, serving </w:t>
      </w:r>
      <w:proofErr w:type="spellStart"/>
      <w:r w:rsidRPr="006F2413">
        <w:rPr>
          <w:rFonts w:eastAsiaTheme="minorEastAsia"/>
          <w:bCs/>
          <w:szCs w:val="20"/>
          <w:lang w:val="en-GB" w:eastAsia="ko-KR"/>
        </w:rPr>
        <w:t>gNB</w:t>
      </w:r>
      <w:proofErr w:type="spellEnd"/>
      <w:r w:rsidRPr="006F2413">
        <w:rPr>
          <w:rFonts w:eastAsiaTheme="minorEastAsia"/>
          <w:bCs/>
          <w:szCs w:val="20"/>
          <w:lang w:val="en-GB" w:eastAsia="ko-KR"/>
        </w:rPr>
        <w:t xml:space="preserve"> may expect whether UE-to-UE CLI can be occurred at time resource. If a UE may report inter-UE CLI measurement result to serving </w:t>
      </w:r>
      <w:proofErr w:type="spellStart"/>
      <w:r w:rsidRPr="006F2413">
        <w:rPr>
          <w:rFonts w:eastAsiaTheme="minorEastAsia"/>
          <w:bCs/>
          <w:szCs w:val="20"/>
          <w:lang w:val="en-GB" w:eastAsia="ko-KR"/>
        </w:rPr>
        <w:t>gNB</w:t>
      </w:r>
      <w:proofErr w:type="spellEnd"/>
      <w:r w:rsidRPr="006F2413">
        <w:rPr>
          <w:rFonts w:eastAsiaTheme="minorEastAsia"/>
          <w:bCs/>
          <w:szCs w:val="20"/>
          <w:lang w:val="en-GB" w:eastAsia="ko-KR"/>
        </w:rPr>
        <w:t xml:space="preserve">, the </w:t>
      </w:r>
      <w:proofErr w:type="spellStart"/>
      <w:r w:rsidRPr="006F2413">
        <w:rPr>
          <w:rFonts w:eastAsiaTheme="minorEastAsia"/>
          <w:bCs/>
          <w:szCs w:val="20"/>
          <w:lang w:val="en-GB" w:eastAsia="ko-KR"/>
        </w:rPr>
        <w:t>gNB</w:t>
      </w:r>
      <w:proofErr w:type="spellEnd"/>
      <w:r w:rsidRPr="006F2413">
        <w:rPr>
          <w:rFonts w:eastAsiaTheme="minorEastAsia"/>
          <w:bCs/>
          <w:szCs w:val="20"/>
          <w:lang w:val="en-GB" w:eastAsia="ko-KR"/>
        </w:rPr>
        <w:t xml:space="preserve"> can then assess whether there's a likelihood of the UE experiencing significant UE-to-UE CLI issues. Based on the intended TDD UL/DL configuration of neighbour cells and reported CLI measurement information, the serving </w:t>
      </w:r>
      <w:proofErr w:type="spellStart"/>
      <w:r w:rsidRPr="006F2413">
        <w:rPr>
          <w:rFonts w:eastAsiaTheme="minorEastAsia"/>
          <w:bCs/>
          <w:szCs w:val="20"/>
          <w:lang w:val="en-GB" w:eastAsia="ko-KR"/>
        </w:rPr>
        <w:t>gNB</w:t>
      </w:r>
      <w:proofErr w:type="spellEnd"/>
      <w:r w:rsidRPr="006F2413">
        <w:rPr>
          <w:rFonts w:eastAsiaTheme="minorEastAsia"/>
          <w:bCs/>
          <w:szCs w:val="20"/>
          <w:lang w:val="en-GB" w:eastAsia="ko-KR"/>
        </w:rPr>
        <w:t xml:space="preserve"> may schedule the time resource to avoid UE-to-UE CLI.</w:t>
      </w:r>
    </w:p>
    <w:p w14:paraId="17137CBE" w14:textId="77777777" w:rsidR="007A4DBF" w:rsidRPr="006F2413" w:rsidRDefault="00404DCB">
      <w:pPr>
        <w:spacing w:line="240" w:lineRule="auto"/>
        <w:rPr>
          <w:rFonts w:eastAsiaTheme="minorEastAsia"/>
          <w:bCs/>
          <w:szCs w:val="20"/>
          <w:lang w:val="en-GB" w:eastAsia="ko-KR"/>
        </w:rPr>
      </w:pPr>
      <w:r w:rsidRPr="006F2413">
        <w:rPr>
          <w:rFonts w:eastAsiaTheme="minorEastAsia" w:hint="eastAsia"/>
          <w:bCs/>
          <w:szCs w:val="20"/>
          <w:lang w:val="en-GB" w:eastAsia="ko-KR"/>
        </w:rPr>
        <w:t>I</w:t>
      </w:r>
      <w:r w:rsidRPr="006F2413">
        <w:rPr>
          <w:rFonts w:eastAsiaTheme="minorEastAsia"/>
          <w:bCs/>
          <w:szCs w:val="20"/>
          <w:lang w:val="en-GB" w:eastAsia="ko-KR"/>
        </w:rPr>
        <w:t xml:space="preserve">n Rel-18, for </w:t>
      </w:r>
      <w:proofErr w:type="spellStart"/>
      <w:r w:rsidRPr="006F2413">
        <w:rPr>
          <w:rFonts w:eastAsiaTheme="minorEastAsia"/>
          <w:bCs/>
          <w:szCs w:val="20"/>
          <w:lang w:val="en-GB" w:eastAsia="ko-KR"/>
        </w:rPr>
        <w:t>gNB</w:t>
      </w:r>
      <w:proofErr w:type="spellEnd"/>
      <w:r w:rsidRPr="006F2413">
        <w:rPr>
          <w:rFonts w:eastAsiaTheme="minorEastAsia"/>
          <w:bCs/>
          <w:szCs w:val="20"/>
          <w:lang w:val="en-GB" w:eastAsia="ko-KR"/>
        </w:rPr>
        <w:t>-to-</w:t>
      </w:r>
      <w:proofErr w:type="spellStart"/>
      <w:r w:rsidRPr="006F2413">
        <w:rPr>
          <w:rFonts w:eastAsiaTheme="minorEastAsia"/>
          <w:bCs/>
          <w:szCs w:val="20"/>
          <w:lang w:val="en-GB" w:eastAsia="ko-KR"/>
        </w:rPr>
        <w:t>gNB</w:t>
      </w:r>
      <w:proofErr w:type="spellEnd"/>
      <w:r w:rsidRPr="006F2413">
        <w:rPr>
          <w:rFonts w:eastAsiaTheme="minorEastAsia"/>
          <w:bCs/>
          <w:szCs w:val="20"/>
          <w:lang w:val="en-GB" w:eastAsia="ko-KR"/>
        </w:rPr>
        <w:t xml:space="preserve"> co-channel CLI handling, research was conducted to explore the advantages of sharing knowledge among </w:t>
      </w:r>
      <w:proofErr w:type="spellStart"/>
      <w:r w:rsidRPr="006F2413">
        <w:rPr>
          <w:rFonts w:eastAsiaTheme="minorEastAsia"/>
          <w:bCs/>
          <w:szCs w:val="20"/>
          <w:lang w:val="en-GB" w:eastAsia="ko-KR"/>
        </w:rPr>
        <w:t>gNBs</w:t>
      </w:r>
      <w:proofErr w:type="spellEnd"/>
      <w:r w:rsidRPr="006F2413">
        <w:rPr>
          <w:rFonts w:eastAsiaTheme="minorEastAsia"/>
          <w:bCs/>
          <w:szCs w:val="20"/>
          <w:lang w:val="en-GB" w:eastAsia="ko-KR"/>
        </w:rPr>
        <w:t xml:space="preserve"> about the semi-static SBFD time and frequency configuration. </w:t>
      </w:r>
      <w:r w:rsidRPr="006F2413">
        <w:rPr>
          <w:rFonts w:eastAsiaTheme="minorEastAsia" w:hint="eastAsia"/>
          <w:bCs/>
          <w:szCs w:val="20"/>
          <w:lang w:val="en-GB" w:eastAsia="ko-KR"/>
        </w:rPr>
        <w:t>I</w:t>
      </w:r>
      <w:r w:rsidRPr="006F2413">
        <w:rPr>
          <w:rFonts w:eastAsiaTheme="minorEastAsia"/>
          <w:bCs/>
          <w:szCs w:val="20"/>
          <w:lang w:val="en-GB" w:eastAsia="ko-KR"/>
        </w:rPr>
        <w:t xml:space="preserve">n RAN1#113 meeting, it was concluded that the knowledge among </w:t>
      </w:r>
      <w:proofErr w:type="spellStart"/>
      <w:r w:rsidRPr="006F2413">
        <w:rPr>
          <w:rFonts w:eastAsiaTheme="minorEastAsia"/>
          <w:bCs/>
          <w:szCs w:val="20"/>
          <w:lang w:val="en-GB" w:eastAsia="ko-KR"/>
        </w:rPr>
        <w:t>gNBs</w:t>
      </w:r>
      <w:proofErr w:type="spellEnd"/>
      <w:r w:rsidRPr="006F2413">
        <w:rPr>
          <w:rFonts w:eastAsiaTheme="minorEastAsia"/>
          <w:bCs/>
          <w:szCs w:val="20"/>
          <w:lang w:val="en-GB" w:eastAsia="ko-KR"/>
        </w:rPr>
        <w:t xml:space="preserve"> of semi-static SBFD time and frequency configuration can be beneficial depending on </w:t>
      </w:r>
      <w:proofErr w:type="spellStart"/>
      <w:r w:rsidRPr="006F2413">
        <w:rPr>
          <w:rFonts w:eastAsiaTheme="minorEastAsia"/>
          <w:bCs/>
          <w:szCs w:val="20"/>
          <w:lang w:val="en-GB" w:eastAsia="ko-KR"/>
        </w:rPr>
        <w:t>gNB</w:t>
      </w:r>
      <w:proofErr w:type="spellEnd"/>
      <w:r w:rsidRPr="006F2413">
        <w:rPr>
          <w:rFonts w:eastAsiaTheme="minorEastAsia"/>
          <w:bCs/>
          <w:szCs w:val="20"/>
          <w:lang w:val="en-GB" w:eastAsia="ko-KR"/>
        </w:rPr>
        <w:t xml:space="preserve"> implementation.</w:t>
      </w:r>
    </w:p>
    <w:p w14:paraId="61A53F04" w14:textId="77777777" w:rsidR="007A4DBF" w:rsidRPr="006F2413" w:rsidRDefault="00404DCB">
      <w:pPr>
        <w:spacing w:line="240" w:lineRule="auto"/>
        <w:rPr>
          <w:rFonts w:eastAsiaTheme="minorEastAsia"/>
          <w:bCs/>
          <w:szCs w:val="20"/>
          <w:lang w:val="en-GB" w:eastAsia="ko-KR"/>
        </w:rPr>
      </w:pPr>
      <w:r w:rsidRPr="006F2413">
        <w:rPr>
          <w:rFonts w:eastAsiaTheme="minorEastAsia"/>
          <w:bCs/>
          <w:szCs w:val="20"/>
          <w:lang w:val="en-GB" w:eastAsia="ko-KR"/>
        </w:rPr>
        <w:t xml:space="preserve">In the context of SBFD operation, if </w:t>
      </w:r>
      <w:proofErr w:type="spellStart"/>
      <w:r w:rsidRPr="006F2413">
        <w:rPr>
          <w:rFonts w:eastAsiaTheme="minorEastAsia"/>
          <w:bCs/>
          <w:szCs w:val="20"/>
          <w:lang w:val="en-GB" w:eastAsia="ko-KR"/>
        </w:rPr>
        <w:t>gNBs</w:t>
      </w:r>
      <w:proofErr w:type="spellEnd"/>
      <w:r w:rsidRPr="006F2413">
        <w:rPr>
          <w:rFonts w:eastAsiaTheme="minorEastAsia"/>
          <w:bCs/>
          <w:szCs w:val="20"/>
          <w:lang w:val="en-GB" w:eastAsia="ko-KR"/>
        </w:rPr>
        <w:t xml:space="preserve"> exchange information about the semi-static SBFD time and frequency configuration, this knowledge could be advantageous for scheduling frequency and time resources to UEs. This scheduling would help prevent UE-to-UE CLI between UEs. In this aspect, it may be concluded that the knowledge shared </w:t>
      </w:r>
      <w:r w:rsidRPr="006F2413">
        <w:rPr>
          <w:rFonts w:eastAsiaTheme="minorEastAsia"/>
          <w:bCs/>
          <w:szCs w:val="20"/>
          <w:lang w:val="en-GB" w:eastAsia="ko-KR"/>
        </w:rPr>
        <w:lastRenderedPageBreak/>
        <w:t xml:space="preserve">among </w:t>
      </w:r>
      <w:proofErr w:type="spellStart"/>
      <w:r w:rsidRPr="006F2413">
        <w:rPr>
          <w:rFonts w:eastAsiaTheme="minorEastAsia"/>
          <w:bCs/>
          <w:szCs w:val="20"/>
          <w:lang w:val="en-GB" w:eastAsia="ko-KR"/>
        </w:rPr>
        <w:t>gNBs</w:t>
      </w:r>
      <w:proofErr w:type="spellEnd"/>
      <w:r w:rsidRPr="006F2413">
        <w:rPr>
          <w:rFonts w:eastAsiaTheme="minorEastAsia"/>
          <w:bCs/>
          <w:szCs w:val="20"/>
          <w:lang w:val="en-GB" w:eastAsia="ko-KR"/>
        </w:rPr>
        <w:t xml:space="preserve"> regarding the semi-static SBFD time and frequency configuration can bring benefit not only to </w:t>
      </w:r>
      <w:proofErr w:type="spellStart"/>
      <w:r w:rsidRPr="006F2413">
        <w:rPr>
          <w:rFonts w:eastAsiaTheme="minorEastAsia"/>
          <w:bCs/>
          <w:szCs w:val="20"/>
          <w:lang w:val="en-GB" w:eastAsia="ko-KR"/>
        </w:rPr>
        <w:t>gNB</w:t>
      </w:r>
      <w:proofErr w:type="spellEnd"/>
      <w:r w:rsidRPr="006F2413">
        <w:rPr>
          <w:rFonts w:eastAsiaTheme="minorEastAsia"/>
          <w:bCs/>
          <w:szCs w:val="20"/>
          <w:lang w:val="en-GB" w:eastAsia="ko-KR"/>
        </w:rPr>
        <w:t>-to-</w:t>
      </w:r>
      <w:proofErr w:type="spellStart"/>
      <w:r w:rsidRPr="006F2413">
        <w:rPr>
          <w:rFonts w:eastAsiaTheme="minorEastAsia"/>
          <w:bCs/>
          <w:szCs w:val="20"/>
          <w:lang w:val="en-GB" w:eastAsia="ko-KR"/>
        </w:rPr>
        <w:t>gNB</w:t>
      </w:r>
      <w:proofErr w:type="spellEnd"/>
      <w:r w:rsidRPr="006F2413">
        <w:rPr>
          <w:rFonts w:eastAsiaTheme="minorEastAsia"/>
          <w:bCs/>
          <w:szCs w:val="20"/>
          <w:lang w:val="en-GB" w:eastAsia="ko-KR"/>
        </w:rPr>
        <w:t xml:space="preserve"> co-channel CLI management but also to UE-to-UE co-channel CLI management, depending on </w:t>
      </w:r>
      <w:proofErr w:type="spellStart"/>
      <w:r w:rsidRPr="006F2413">
        <w:rPr>
          <w:rFonts w:eastAsiaTheme="minorEastAsia"/>
          <w:bCs/>
          <w:szCs w:val="20"/>
          <w:lang w:val="en-GB" w:eastAsia="ko-KR"/>
        </w:rPr>
        <w:t>gNB</w:t>
      </w:r>
      <w:proofErr w:type="spellEnd"/>
      <w:r w:rsidRPr="006F2413">
        <w:rPr>
          <w:rFonts w:eastAsiaTheme="minorEastAsia"/>
          <w:bCs/>
          <w:szCs w:val="20"/>
          <w:lang w:val="en-GB" w:eastAsia="ko-KR"/>
        </w:rPr>
        <w:t xml:space="preserve"> implementation.</w:t>
      </w:r>
    </w:p>
    <w:p w14:paraId="1B6F6CEC" w14:textId="77777777" w:rsidR="007A4DBF" w:rsidRPr="006F2413" w:rsidRDefault="007A4DBF">
      <w:pPr>
        <w:spacing w:line="240" w:lineRule="auto"/>
        <w:rPr>
          <w:rFonts w:eastAsiaTheme="minorEastAsia"/>
          <w:bCs/>
          <w:sz w:val="18"/>
          <w:szCs w:val="18"/>
          <w:lang w:val="en-GB" w:eastAsia="ko-KR"/>
        </w:rPr>
      </w:pPr>
    </w:p>
    <w:p w14:paraId="1CB265DD" w14:textId="77777777" w:rsidR="007A4DBF" w:rsidRPr="006F2413" w:rsidRDefault="007A4DBF">
      <w:pPr>
        <w:spacing w:line="240" w:lineRule="auto"/>
        <w:rPr>
          <w:rFonts w:eastAsiaTheme="minorEastAsia"/>
          <w:bCs/>
          <w:sz w:val="18"/>
          <w:szCs w:val="18"/>
          <w:lang w:val="en-GB" w:eastAsia="ko-KR"/>
        </w:rPr>
      </w:pPr>
    </w:p>
    <w:p w14:paraId="02FA97BF" w14:textId="77777777" w:rsidR="007A4DBF" w:rsidRPr="006F2413" w:rsidRDefault="007A4DBF">
      <w:pPr>
        <w:rPr>
          <w:rFonts w:eastAsiaTheme="minorEastAsia" w:cs="Times New Roman"/>
          <w:bCs/>
          <w:kern w:val="0"/>
          <w:sz w:val="18"/>
          <w:szCs w:val="18"/>
          <w:lang w:val="en-GB" w:eastAsia="ko-KR"/>
        </w:rPr>
      </w:pPr>
    </w:p>
    <w:p w14:paraId="629C204C" w14:textId="77777777" w:rsidR="007A4DBF" w:rsidRPr="006F2413" w:rsidRDefault="00404DCB">
      <w:pPr>
        <w:spacing w:after="80"/>
        <w:rPr>
          <w:rFonts w:eastAsiaTheme="minorEastAsia"/>
          <w:b/>
          <w:lang w:val="en-GB" w:eastAsia="ko-KR"/>
        </w:rPr>
      </w:pPr>
      <w:r w:rsidRPr="006F2413">
        <w:rPr>
          <w:rFonts w:eastAsiaTheme="minorEastAsia"/>
          <w:b/>
          <w:sz w:val="28"/>
          <w:szCs w:val="18"/>
          <w:lang w:val="en-GB" w:eastAsia="ko-KR"/>
        </w:rPr>
        <w:t>Proposal</w:t>
      </w:r>
    </w:p>
    <w:p w14:paraId="67A6B29C" w14:textId="77777777" w:rsidR="00735FFD" w:rsidRPr="006F2413" w:rsidRDefault="00735FFD" w:rsidP="00735FFD">
      <w:pPr>
        <w:pStyle w:val="Proposal2"/>
        <w:ind w:left="864" w:hanging="864"/>
        <w:rPr>
          <w:rFonts w:eastAsia="Yu Mincho"/>
        </w:rPr>
      </w:pPr>
      <w:r w:rsidRPr="006F2413">
        <w:rPr>
          <w:rFonts w:eastAsia="Yu Mincho"/>
        </w:rPr>
        <w:t xml:space="preserve">Proposal #22-1 </w:t>
      </w:r>
    </w:p>
    <w:p w14:paraId="011EF3CE" w14:textId="77777777" w:rsidR="00735FFD" w:rsidRPr="006F2413" w:rsidRDefault="00735FFD" w:rsidP="00735FFD">
      <w:pPr>
        <w:rPr>
          <w:rFonts w:eastAsiaTheme="minorEastAsia" w:cs="Times New Roman"/>
          <w:kern w:val="0"/>
          <w:sz w:val="18"/>
          <w:szCs w:val="18"/>
          <w:lang w:val="en-GB" w:eastAsia="ko-KR"/>
        </w:rPr>
      </w:pPr>
      <w:r w:rsidRPr="006F2413">
        <w:rPr>
          <w:rFonts w:ascii="Times" w:eastAsia="맑은 고딕" w:hAnsi="Times"/>
          <w:b/>
          <w:szCs w:val="24"/>
          <w:lang w:val="en-GB"/>
        </w:rPr>
        <w:t>The following conclusion is to be captured in the TR</w:t>
      </w:r>
      <w:r w:rsidRPr="006F2413">
        <w:rPr>
          <w:rFonts w:ascii="Times" w:eastAsiaTheme="minorEastAsia" w:hAnsi="Times"/>
          <w:b/>
          <w:szCs w:val="24"/>
          <w:lang w:val="en-GB"/>
        </w:rPr>
        <w:t xml:space="preserve"> </w:t>
      </w:r>
      <w:r w:rsidRPr="006F2413">
        <w:rPr>
          <w:rFonts w:ascii="Times" w:eastAsia="맑은 고딕" w:hAnsi="Times"/>
          <w:b/>
          <w:szCs w:val="24"/>
          <w:lang w:val="en-GB"/>
        </w:rPr>
        <w:t>38.858</w:t>
      </w:r>
      <w:r w:rsidRPr="006F2413">
        <w:rPr>
          <w:rFonts w:eastAsia="DengXian"/>
          <w:b/>
          <w:lang w:val="en-GB"/>
        </w:rPr>
        <w:t xml:space="preserve"> section 8.4:</w:t>
      </w:r>
    </w:p>
    <w:p w14:paraId="1B7BC3E2" w14:textId="77777777" w:rsidR="00735FFD" w:rsidRPr="006F2413" w:rsidRDefault="00735FFD" w:rsidP="00735FFD">
      <w:pPr>
        <w:rPr>
          <w:rFonts w:eastAsiaTheme="minorEastAsia"/>
          <w:bCs/>
          <w:szCs w:val="20"/>
          <w:lang w:val="en-GB" w:eastAsia="ko-KR"/>
        </w:rPr>
      </w:pPr>
      <w:r w:rsidRPr="006F2413">
        <w:rPr>
          <w:rFonts w:eastAsiaTheme="minorEastAsia"/>
          <w:bCs/>
          <w:szCs w:val="20"/>
          <w:lang w:val="en-GB" w:eastAsia="ko-KR"/>
        </w:rPr>
        <w:t xml:space="preserve">The knowledge shared among </w:t>
      </w:r>
      <w:proofErr w:type="spellStart"/>
      <w:r w:rsidRPr="006F2413">
        <w:rPr>
          <w:rFonts w:eastAsiaTheme="minorEastAsia"/>
          <w:bCs/>
          <w:szCs w:val="20"/>
          <w:lang w:val="en-GB" w:eastAsia="ko-KR"/>
        </w:rPr>
        <w:t>gNBs</w:t>
      </w:r>
      <w:proofErr w:type="spellEnd"/>
      <w:r w:rsidRPr="006F2413">
        <w:rPr>
          <w:rFonts w:eastAsiaTheme="minorEastAsia"/>
          <w:bCs/>
          <w:szCs w:val="20"/>
          <w:lang w:val="en-GB" w:eastAsia="ko-KR"/>
        </w:rPr>
        <w:t xml:space="preserve"> regarding the semi-static SBFD time and frequency configuration can bring </w:t>
      </w:r>
      <w:r w:rsidRPr="006F2413">
        <w:rPr>
          <w:szCs w:val="20"/>
        </w:rPr>
        <w:t xml:space="preserve">beneficial </w:t>
      </w:r>
      <w:r w:rsidRPr="006F2413">
        <w:rPr>
          <w:rFonts w:eastAsiaTheme="minorEastAsia"/>
          <w:bCs/>
          <w:strike/>
          <w:color w:val="FF0000"/>
          <w:szCs w:val="20"/>
          <w:lang w:val="en-GB" w:eastAsia="ko-KR"/>
        </w:rPr>
        <w:t xml:space="preserve">benefit not only to </w:t>
      </w:r>
      <w:proofErr w:type="spellStart"/>
      <w:r w:rsidRPr="006F2413">
        <w:rPr>
          <w:rFonts w:eastAsiaTheme="minorEastAsia"/>
          <w:bCs/>
          <w:strike/>
          <w:color w:val="FF0000"/>
          <w:szCs w:val="20"/>
          <w:lang w:val="en-GB" w:eastAsia="ko-KR"/>
        </w:rPr>
        <w:t>gNB</w:t>
      </w:r>
      <w:proofErr w:type="spellEnd"/>
      <w:r w:rsidRPr="006F2413">
        <w:rPr>
          <w:rFonts w:eastAsiaTheme="minorEastAsia"/>
          <w:bCs/>
          <w:strike/>
          <w:color w:val="FF0000"/>
          <w:szCs w:val="20"/>
          <w:lang w:val="en-GB" w:eastAsia="ko-KR"/>
        </w:rPr>
        <w:t>-to-</w:t>
      </w:r>
      <w:proofErr w:type="spellStart"/>
      <w:r w:rsidRPr="006F2413">
        <w:rPr>
          <w:rFonts w:eastAsiaTheme="minorEastAsia"/>
          <w:bCs/>
          <w:strike/>
          <w:color w:val="FF0000"/>
          <w:szCs w:val="20"/>
          <w:lang w:val="en-GB" w:eastAsia="ko-KR"/>
        </w:rPr>
        <w:t>gNB</w:t>
      </w:r>
      <w:proofErr w:type="spellEnd"/>
      <w:r w:rsidRPr="006F2413">
        <w:rPr>
          <w:rFonts w:eastAsiaTheme="minorEastAsia"/>
          <w:bCs/>
          <w:strike/>
          <w:color w:val="FF0000"/>
          <w:szCs w:val="20"/>
          <w:lang w:val="en-GB" w:eastAsia="ko-KR"/>
        </w:rPr>
        <w:t xml:space="preserve"> co-channel CLI management but also to UE-to-UE co-channel CLI management,</w:t>
      </w:r>
      <w:r w:rsidRPr="006F2413">
        <w:rPr>
          <w:rFonts w:eastAsiaTheme="minorEastAsia"/>
          <w:bCs/>
          <w:szCs w:val="20"/>
          <w:lang w:val="en-GB" w:eastAsia="ko-KR"/>
        </w:rPr>
        <w:t xml:space="preserve"> depending on </w:t>
      </w:r>
      <w:proofErr w:type="spellStart"/>
      <w:r w:rsidRPr="006F2413">
        <w:rPr>
          <w:rFonts w:eastAsiaTheme="minorEastAsia"/>
          <w:bCs/>
          <w:szCs w:val="20"/>
          <w:lang w:val="en-GB" w:eastAsia="ko-KR"/>
        </w:rPr>
        <w:t>gNB</w:t>
      </w:r>
      <w:proofErr w:type="spellEnd"/>
      <w:r w:rsidRPr="006F2413">
        <w:rPr>
          <w:rFonts w:eastAsiaTheme="minorEastAsia"/>
          <w:bCs/>
          <w:szCs w:val="20"/>
          <w:lang w:val="en-GB" w:eastAsia="ko-KR"/>
        </w:rPr>
        <w:t xml:space="preserve"> implementation.</w:t>
      </w:r>
    </w:p>
    <w:p w14:paraId="4B18DA84" w14:textId="77777777" w:rsidR="00735FFD" w:rsidRPr="006F2413" w:rsidRDefault="00735FFD" w:rsidP="00735FFD">
      <w:pPr>
        <w:rPr>
          <w:rFonts w:eastAsiaTheme="minorEastAsia"/>
          <w:bCs/>
          <w:szCs w:val="20"/>
          <w:lang w:val="en-GB" w:eastAsia="ko-KR"/>
        </w:rPr>
      </w:pPr>
    </w:p>
    <w:p w14:paraId="4238D1BD" w14:textId="77777777" w:rsidR="00735FFD" w:rsidRPr="006F2413" w:rsidRDefault="00735FFD" w:rsidP="00735FFD">
      <w:pPr>
        <w:rPr>
          <w:rFonts w:eastAsiaTheme="minorEastAsia" w:cs="Times New Roman"/>
          <w:kern w:val="0"/>
          <w:sz w:val="18"/>
          <w:szCs w:val="18"/>
          <w:lang w:val="en-GB" w:eastAsia="ko-KR"/>
        </w:rPr>
      </w:pPr>
    </w:p>
    <w:p w14:paraId="692261C4" w14:textId="77777777" w:rsidR="007A4DBF" w:rsidRPr="006F2413" w:rsidRDefault="007A4DBF">
      <w:pPr>
        <w:rPr>
          <w:lang w:val="en-GB"/>
        </w:rPr>
      </w:pPr>
    </w:p>
    <w:p w14:paraId="670D96C9" w14:textId="77777777" w:rsidR="007A4DBF" w:rsidRPr="006F2413" w:rsidRDefault="00404DCB">
      <w:pPr>
        <w:rPr>
          <w:rFonts w:eastAsia="SimSun" w:cs="Times New Roman"/>
          <w:b/>
        </w:rPr>
      </w:pPr>
      <w:r w:rsidRPr="006F2413">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7A4DBF" w:rsidRPr="006F2413" w14:paraId="4DFF0A6C" w14:textId="77777777">
        <w:tc>
          <w:tcPr>
            <w:tcW w:w="2547" w:type="dxa"/>
            <w:shd w:val="clear" w:color="auto" w:fill="DBDBDB" w:themeFill="accent3" w:themeFillTint="66"/>
          </w:tcPr>
          <w:p w14:paraId="0F5E7D28" w14:textId="77777777" w:rsidR="007A4DBF" w:rsidRPr="006F2413" w:rsidRDefault="007A4DBF">
            <w:pPr>
              <w:jc w:val="center"/>
              <w:rPr>
                <w:lang w:val="en-GB"/>
              </w:rPr>
            </w:pPr>
          </w:p>
        </w:tc>
        <w:tc>
          <w:tcPr>
            <w:tcW w:w="7079" w:type="dxa"/>
            <w:shd w:val="clear" w:color="auto" w:fill="DBDBDB" w:themeFill="accent3" w:themeFillTint="66"/>
          </w:tcPr>
          <w:p w14:paraId="36F41CBB" w14:textId="77777777" w:rsidR="007A4DBF" w:rsidRPr="006F2413" w:rsidRDefault="00404DCB">
            <w:pPr>
              <w:jc w:val="center"/>
              <w:rPr>
                <w:lang w:val="en-GB"/>
              </w:rPr>
            </w:pPr>
            <w:r w:rsidRPr="006F2413">
              <w:rPr>
                <w:rFonts w:eastAsia="SimSun" w:cs="Times New Roman"/>
                <w:b/>
              </w:rPr>
              <w:t>Companies</w:t>
            </w:r>
          </w:p>
        </w:tc>
      </w:tr>
      <w:tr w:rsidR="007A4DBF" w:rsidRPr="006F2413" w14:paraId="5E2F82D1" w14:textId="77777777">
        <w:tc>
          <w:tcPr>
            <w:tcW w:w="2547" w:type="dxa"/>
          </w:tcPr>
          <w:p w14:paraId="4C3FBEEE" w14:textId="77777777" w:rsidR="007A4DBF" w:rsidRPr="006F2413" w:rsidRDefault="00404DCB">
            <w:pPr>
              <w:rPr>
                <w:rFonts w:eastAsiaTheme="minorEastAsia"/>
                <w:lang w:val="en-GB" w:eastAsia="ko-KR"/>
              </w:rPr>
            </w:pPr>
            <w:r w:rsidRPr="006F2413">
              <w:rPr>
                <w:rFonts w:eastAsiaTheme="minorEastAsia"/>
                <w:lang w:val="en-GB" w:eastAsia="ko-KR"/>
              </w:rPr>
              <w:t>Support</w:t>
            </w:r>
          </w:p>
        </w:tc>
        <w:tc>
          <w:tcPr>
            <w:tcW w:w="7079" w:type="dxa"/>
          </w:tcPr>
          <w:p w14:paraId="448C874E" w14:textId="46644826" w:rsidR="007A4DBF" w:rsidRPr="006F2413" w:rsidRDefault="00404DCB">
            <w:pPr>
              <w:rPr>
                <w:rFonts w:eastAsia="SimSun"/>
              </w:rPr>
            </w:pPr>
            <w:r w:rsidRPr="006F2413">
              <w:rPr>
                <w:rFonts w:eastAsia="SimSun" w:hint="eastAsia"/>
              </w:rPr>
              <w:t>New H3C</w:t>
            </w:r>
            <w:r w:rsidR="000A7106" w:rsidRPr="006F2413">
              <w:rPr>
                <w:rFonts w:eastAsia="SimSun"/>
              </w:rPr>
              <w:t>,</w:t>
            </w:r>
            <w:r w:rsidR="000A7106" w:rsidRPr="006F2413">
              <w:rPr>
                <w:rFonts w:eastAsia="SimSun" w:hint="eastAsia"/>
              </w:rPr>
              <w:t xml:space="preserve"> X</w:t>
            </w:r>
            <w:r w:rsidR="000A7106" w:rsidRPr="006F2413">
              <w:rPr>
                <w:rFonts w:eastAsia="SimSun"/>
              </w:rPr>
              <w:t>iaomi (with minor modification)</w:t>
            </w:r>
            <w:r w:rsidR="00C07D51" w:rsidRPr="006F2413">
              <w:rPr>
                <w:rFonts w:eastAsia="SimSun"/>
              </w:rPr>
              <w:t>, Sony</w:t>
            </w:r>
            <w:r w:rsidR="008E68CE" w:rsidRPr="006F2413">
              <w:rPr>
                <w:rFonts w:eastAsia="SimSun"/>
              </w:rPr>
              <w:t xml:space="preserve">, </w:t>
            </w:r>
            <w:proofErr w:type="spellStart"/>
            <w:r w:rsidR="008E68CE" w:rsidRPr="006F2413">
              <w:t>CEWiT</w:t>
            </w:r>
            <w:proofErr w:type="spellEnd"/>
            <w:r w:rsidR="00AE5118" w:rsidRPr="006F2413">
              <w:t>, DOCOMO</w:t>
            </w:r>
            <w:r w:rsidR="00857579" w:rsidRPr="006F2413">
              <w:t>, Panasonic</w:t>
            </w:r>
            <w:r w:rsidR="0069234A" w:rsidRPr="006F2413">
              <w:t>, ZTE</w:t>
            </w:r>
            <w:r w:rsidR="006F7EC1" w:rsidRPr="006F2413">
              <w:t xml:space="preserve">, </w:t>
            </w:r>
            <w:proofErr w:type="gramStart"/>
            <w:r w:rsidR="006F7EC1" w:rsidRPr="006F2413">
              <w:t>LG</w:t>
            </w:r>
            <w:r w:rsidR="00DF5FCC" w:rsidRPr="006F2413">
              <w:t>,CATT</w:t>
            </w:r>
            <w:proofErr w:type="gramEnd"/>
            <w:r w:rsidR="00AB6C3A" w:rsidRPr="006F2413">
              <w:t>, IDC</w:t>
            </w:r>
          </w:p>
        </w:tc>
      </w:tr>
      <w:tr w:rsidR="007A4DBF" w:rsidRPr="006F2413" w14:paraId="41B48BCD" w14:textId="77777777">
        <w:tc>
          <w:tcPr>
            <w:tcW w:w="2547" w:type="dxa"/>
          </w:tcPr>
          <w:p w14:paraId="5FBA70B4" w14:textId="77777777" w:rsidR="007A4DBF" w:rsidRPr="006F2413" w:rsidRDefault="00404DCB">
            <w:pPr>
              <w:rPr>
                <w:rFonts w:eastAsiaTheme="minorEastAsia"/>
                <w:lang w:val="en-GB" w:eastAsia="ko-KR"/>
              </w:rPr>
            </w:pPr>
            <w:r w:rsidRPr="006F2413">
              <w:rPr>
                <w:rFonts w:eastAsiaTheme="minorEastAsia"/>
                <w:lang w:val="en-GB" w:eastAsia="ko-KR"/>
              </w:rPr>
              <w:t>Not support</w:t>
            </w:r>
          </w:p>
        </w:tc>
        <w:tc>
          <w:tcPr>
            <w:tcW w:w="7079" w:type="dxa"/>
          </w:tcPr>
          <w:p w14:paraId="0E828EFF" w14:textId="77777777" w:rsidR="007A4DBF" w:rsidRPr="006F2413" w:rsidRDefault="007A4DBF">
            <w:pPr>
              <w:rPr>
                <w:rFonts w:eastAsia="SimSun"/>
                <w:lang w:val="en-GB"/>
              </w:rPr>
            </w:pPr>
          </w:p>
        </w:tc>
      </w:tr>
    </w:tbl>
    <w:p w14:paraId="46641608" w14:textId="77777777" w:rsidR="007A4DBF" w:rsidRPr="006F2413" w:rsidRDefault="007A4DBF">
      <w:pPr>
        <w:rPr>
          <w:rFonts w:eastAsia="SimSun" w:cs="Times New Roman"/>
          <w:b/>
        </w:rPr>
      </w:pPr>
    </w:p>
    <w:p w14:paraId="08AE1397" w14:textId="77777777" w:rsidR="007A4DBF" w:rsidRPr="006F2413" w:rsidRDefault="007A4DBF">
      <w:pPr>
        <w:rPr>
          <w:lang w:val="en-GB"/>
        </w:rPr>
      </w:pPr>
    </w:p>
    <w:tbl>
      <w:tblPr>
        <w:tblStyle w:val="ae"/>
        <w:tblW w:w="9627" w:type="dxa"/>
        <w:tblLook w:val="04A0" w:firstRow="1" w:lastRow="0" w:firstColumn="1" w:lastColumn="0" w:noHBand="0" w:noVBand="1"/>
      </w:tblPr>
      <w:tblGrid>
        <w:gridCol w:w="2547"/>
        <w:gridCol w:w="7080"/>
      </w:tblGrid>
      <w:tr w:rsidR="007A4DBF" w:rsidRPr="006F2413" w14:paraId="4E92A142" w14:textId="77777777" w:rsidTr="000A7106">
        <w:tc>
          <w:tcPr>
            <w:tcW w:w="2547" w:type="dxa"/>
            <w:shd w:val="clear" w:color="auto" w:fill="DBDBDB" w:themeFill="accent3" w:themeFillTint="66"/>
          </w:tcPr>
          <w:p w14:paraId="193243CD" w14:textId="77777777" w:rsidR="007A4DBF" w:rsidRPr="006F2413" w:rsidRDefault="00404DCB">
            <w:pPr>
              <w:jc w:val="center"/>
              <w:rPr>
                <w:lang w:val="en-GB"/>
              </w:rPr>
            </w:pPr>
            <w:r w:rsidRPr="006F2413">
              <w:rPr>
                <w:rFonts w:eastAsia="SimSun" w:cs="Times New Roman"/>
                <w:b/>
              </w:rPr>
              <w:t>Companies</w:t>
            </w:r>
          </w:p>
        </w:tc>
        <w:tc>
          <w:tcPr>
            <w:tcW w:w="7080" w:type="dxa"/>
            <w:shd w:val="clear" w:color="auto" w:fill="DBDBDB" w:themeFill="accent3" w:themeFillTint="66"/>
          </w:tcPr>
          <w:p w14:paraId="385FCEF0" w14:textId="77777777" w:rsidR="007A4DBF" w:rsidRPr="006F2413" w:rsidRDefault="00404DCB">
            <w:pPr>
              <w:jc w:val="center"/>
              <w:rPr>
                <w:lang w:val="en-GB"/>
              </w:rPr>
            </w:pPr>
            <w:r w:rsidRPr="006F2413">
              <w:rPr>
                <w:rFonts w:eastAsia="SimSun" w:cs="Times New Roman"/>
                <w:b/>
              </w:rPr>
              <w:t>Views</w:t>
            </w:r>
          </w:p>
        </w:tc>
      </w:tr>
      <w:tr w:rsidR="000A7106" w:rsidRPr="006F2413" w14:paraId="5545FBC7" w14:textId="77777777" w:rsidTr="000A7106">
        <w:tc>
          <w:tcPr>
            <w:tcW w:w="2547" w:type="dxa"/>
          </w:tcPr>
          <w:p w14:paraId="6A41332C" w14:textId="77777777" w:rsidR="000A7106" w:rsidRPr="006F2413" w:rsidRDefault="000A7106" w:rsidP="000A7106">
            <w:pPr>
              <w:rPr>
                <w:rFonts w:eastAsia="SimSun"/>
                <w:lang w:val="en-GB"/>
              </w:rPr>
            </w:pPr>
            <w:r w:rsidRPr="006F2413">
              <w:rPr>
                <w:rFonts w:eastAsia="SimSun" w:hint="eastAsia"/>
                <w:lang w:val="en-GB"/>
              </w:rPr>
              <w:t>X</w:t>
            </w:r>
            <w:r w:rsidRPr="006F2413">
              <w:rPr>
                <w:rFonts w:eastAsia="SimSun"/>
                <w:lang w:val="en-GB"/>
              </w:rPr>
              <w:t>iaomi</w:t>
            </w:r>
          </w:p>
        </w:tc>
        <w:tc>
          <w:tcPr>
            <w:tcW w:w="7080" w:type="dxa"/>
          </w:tcPr>
          <w:p w14:paraId="625502C9" w14:textId="77777777" w:rsidR="000A7106" w:rsidRPr="006F2413" w:rsidRDefault="000A7106" w:rsidP="000A7106">
            <w:pPr>
              <w:rPr>
                <w:rFonts w:eastAsia="SimSun"/>
                <w:lang w:val="en-GB"/>
              </w:rPr>
            </w:pPr>
            <w:r w:rsidRPr="006F2413">
              <w:rPr>
                <w:rFonts w:eastAsia="SimSun" w:hint="eastAsia"/>
                <w:lang w:val="en-GB"/>
              </w:rPr>
              <w:t>G</w:t>
            </w:r>
            <w:r w:rsidRPr="006F2413">
              <w:rPr>
                <w:rFonts w:eastAsia="SimSun"/>
                <w:lang w:val="en-GB"/>
              </w:rPr>
              <w:t xml:space="preserve">enerally fine with the proposal. It seems </w:t>
            </w:r>
            <w:proofErr w:type="spellStart"/>
            <w:r w:rsidRPr="006F2413">
              <w:rPr>
                <w:rFonts w:eastAsia="SimSun"/>
                <w:lang w:val="en-GB"/>
              </w:rPr>
              <w:t>gNB</w:t>
            </w:r>
            <w:proofErr w:type="spellEnd"/>
            <w:r w:rsidRPr="006F2413">
              <w:rPr>
                <w:rFonts w:eastAsia="SimSun"/>
                <w:lang w:val="en-GB"/>
              </w:rPr>
              <w:t>-to-</w:t>
            </w:r>
            <w:proofErr w:type="spellStart"/>
            <w:r w:rsidRPr="006F2413">
              <w:rPr>
                <w:rFonts w:eastAsia="SimSun"/>
                <w:lang w:val="en-GB"/>
              </w:rPr>
              <w:t>gNB</w:t>
            </w:r>
            <w:proofErr w:type="spellEnd"/>
            <w:r w:rsidRPr="006F2413">
              <w:rPr>
                <w:rFonts w:eastAsia="SimSun"/>
                <w:lang w:val="en-GB"/>
              </w:rPr>
              <w:t xml:space="preserve"> CLI mitigation is a parallel discussion. We suggest the following modification:</w:t>
            </w:r>
          </w:p>
          <w:p w14:paraId="7258D71F" w14:textId="77777777" w:rsidR="000A7106" w:rsidRPr="006F2413" w:rsidRDefault="000A7106" w:rsidP="000A7106">
            <w:pPr>
              <w:rPr>
                <w:rFonts w:eastAsia="SimSun"/>
                <w:lang w:val="en-GB"/>
              </w:rPr>
            </w:pPr>
          </w:p>
          <w:p w14:paraId="5541B500" w14:textId="77777777" w:rsidR="000A7106" w:rsidRPr="006F2413" w:rsidRDefault="000A7106" w:rsidP="000A7106">
            <w:pPr>
              <w:rPr>
                <w:rFonts w:eastAsiaTheme="minorEastAsia" w:cs="Times New Roman"/>
                <w:kern w:val="0"/>
                <w:sz w:val="18"/>
                <w:szCs w:val="18"/>
                <w:lang w:val="en-GB" w:eastAsia="ko-KR"/>
              </w:rPr>
            </w:pPr>
            <w:r w:rsidRPr="006F2413">
              <w:rPr>
                <w:rFonts w:ascii="Times" w:eastAsia="맑은 고딕" w:hAnsi="Times"/>
                <w:b/>
                <w:szCs w:val="24"/>
                <w:lang w:val="en-GB"/>
              </w:rPr>
              <w:t>The following conclusion is to be captured in the TR</w:t>
            </w:r>
            <w:r w:rsidRPr="006F2413">
              <w:rPr>
                <w:rFonts w:ascii="Times" w:eastAsiaTheme="minorEastAsia" w:hAnsi="Times"/>
                <w:b/>
                <w:szCs w:val="24"/>
                <w:lang w:val="en-GB"/>
              </w:rPr>
              <w:t xml:space="preserve"> </w:t>
            </w:r>
            <w:r w:rsidRPr="006F2413">
              <w:rPr>
                <w:rFonts w:ascii="Times" w:eastAsia="맑은 고딕" w:hAnsi="Times"/>
                <w:b/>
                <w:szCs w:val="24"/>
                <w:lang w:val="en-GB"/>
              </w:rPr>
              <w:t>38.858</w:t>
            </w:r>
            <w:r w:rsidRPr="006F2413">
              <w:rPr>
                <w:rFonts w:eastAsia="DengXian"/>
                <w:b/>
                <w:lang w:val="en-GB"/>
              </w:rPr>
              <w:t xml:space="preserve"> section 8.4:</w:t>
            </w:r>
          </w:p>
          <w:p w14:paraId="54C99AD7" w14:textId="77777777" w:rsidR="000A7106" w:rsidRPr="006F2413" w:rsidRDefault="000A7106" w:rsidP="000A7106">
            <w:pPr>
              <w:rPr>
                <w:rFonts w:eastAsiaTheme="minorEastAsia" w:cs="Times New Roman"/>
                <w:kern w:val="0"/>
                <w:sz w:val="18"/>
                <w:szCs w:val="18"/>
                <w:lang w:val="en-GB" w:eastAsia="ko-KR"/>
              </w:rPr>
            </w:pPr>
            <w:r w:rsidRPr="006F2413">
              <w:rPr>
                <w:rFonts w:eastAsiaTheme="minorEastAsia"/>
                <w:bCs/>
                <w:szCs w:val="20"/>
                <w:lang w:val="en-GB" w:eastAsia="ko-KR"/>
              </w:rPr>
              <w:t xml:space="preserve">The knowledge shared among </w:t>
            </w:r>
            <w:proofErr w:type="spellStart"/>
            <w:r w:rsidRPr="006F2413">
              <w:rPr>
                <w:rFonts w:eastAsiaTheme="minorEastAsia"/>
                <w:bCs/>
                <w:szCs w:val="20"/>
                <w:lang w:val="en-GB" w:eastAsia="ko-KR"/>
              </w:rPr>
              <w:t>gNBs</w:t>
            </w:r>
            <w:proofErr w:type="spellEnd"/>
            <w:r w:rsidRPr="006F2413">
              <w:rPr>
                <w:rFonts w:eastAsiaTheme="minorEastAsia"/>
                <w:bCs/>
                <w:szCs w:val="20"/>
                <w:lang w:val="en-GB" w:eastAsia="ko-KR"/>
              </w:rPr>
              <w:t xml:space="preserve"> regarding the semi-static SBFD time and frequency configuration can bring benefit </w:t>
            </w:r>
            <w:r w:rsidRPr="006F2413">
              <w:rPr>
                <w:rFonts w:eastAsiaTheme="minorEastAsia"/>
                <w:bCs/>
                <w:strike/>
                <w:color w:val="FF0000"/>
                <w:szCs w:val="20"/>
                <w:lang w:val="en-GB" w:eastAsia="ko-KR"/>
              </w:rPr>
              <w:t xml:space="preserve">not only to </w:t>
            </w:r>
            <w:proofErr w:type="spellStart"/>
            <w:r w:rsidRPr="006F2413">
              <w:rPr>
                <w:rFonts w:eastAsiaTheme="minorEastAsia"/>
                <w:bCs/>
                <w:strike/>
                <w:color w:val="FF0000"/>
                <w:szCs w:val="20"/>
                <w:lang w:val="en-GB" w:eastAsia="ko-KR"/>
              </w:rPr>
              <w:t>gNB</w:t>
            </w:r>
            <w:proofErr w:type="spellEnd"/>
            <w:r w:rsidRPr="006F2413">
              <w:rPr>
                <w:rFonts w:eastAsiaTheme="minorEastAsia"/>
                <w:bCs/>
                <w:strike/>
                <w:color w:val="FF0000"/>
                <w:szCs w:val="20"/>
                <w:lang w:val="en-GB" w:eastAsia="ko-KR"/>
              </w:rPr>
              <w:t>-to-</w:t>
            </w:r>
            <w:proofErr w:type="spellStart"/>
            <w:r w:rsidRPr="006F2413">
              <w:rPr>
                <w:rFonts w:eastAsiaTheme="minorEastAsia"/>
                <w:bCs/>
                <w:strike/>
                <w:color w:val="FF0000"/>
                <w:szCs w:val="20"/>
                <w:lang w:val="en-GB" w:eastAsia="ko-KR"/>
              </w:rPr>
              <w:t>gNB</w:t>
            </w:r>
            <w:proofErr w:type="spellEnd"/>
            <w:r w:rsidRPr="006F2413">
              <w:rPr>
                <w:rFonts w:eastAsiaTheme="minorEastAsia"/>
                <w:bCs/>
                <w:strike/>
                <w:color w:val="FF0000"/>
                <w:szCs w:val="20"/>
                <w:lang w:val="en-GB" w:eastAsia="ko-KR"/>
              </w:rPr>
              <w:t xml:space="preserve"> co-channel CLI management but also </w:t>
            </w:r>
            <w:r w:rsidRPr="006F2413">
              <w:rPr>
                <w:rFonts w:eastAsiaTheme="minorEastAsia"/>
                <w:bCs/>
                <w:szCs w:val="20"/>
                <w:lang w:val="en-GB" w:eastAsia="ko-KR"/>
              </w:rPr>
              <w:t xml:space="preserve">to UE-to-UE co-channel CLI management, depending on </w:t>
            </w:r>
            <w:proofErr w:type="spellStart"/>
            <w:r w:rsidRPr="006F2413">
              <w:rPr>
                <w:rFonts w:eastAsiaTheme="minorEastAsia"/>
                <w:bCs/>
                <w:szCs w:val="20"/>
                <w:lang w:val="en-GB" w:eastAsia="ko-KR"/>
              </w:rPr>
              <w:t>gNB</w:t>
            </w:r>
            <w:proofErr w:type="spellEnd"/>
            <w:r w:rsidRPr="006F2413">
              <w:rPr>
                <w:rFonts w:eastAsiaTheme="minorEastAsia"/>
                <w:bCs/>
                <w:szCs w:val="20"/>
                <w:lang w:val="en-GB" w:eastAsia="ko-KR"/>
              </w:rPr>
              <w:t xml:space="preserve"> implementation.</w:t>
            </w:r>
          </w:p>
        </w:tc>
      </w:tr>
      <w:tr w:rsidR="0069234A" w:rsidRPr="006F2413" w14:paraId="528E21DD" w14:textId="77777777" w:rsidTr="000A7106">
        <w:tc>
          <w:tcPr>
            <w:tcW w:w="2547" w:type="dxa"/>
          </w:tcPr>
          <w:p w14:paraId="078962B4" w14:textId="6C8A96DC" w:rsidR="0069234A" w:rsidRPr="006F2413" w:rsidRDefault="0069234A" w:rsidP="0069234A">
            <w:pPr>
              <w:rPr>
                <w:rFonts w:eastAsia="SimSun"/>
                <w:lang w:val="en-GB"/>
              </w:rPr>
            </w:pPr>
            <w:r w:rsidRPr="006F2413">
              <w:rPr>
                <w:rFonts w:eastAsia="SimSun" w:hint="eastAsia"/>
                <w:lang w:val="en-GB"/>
              </w:rPr>
              <w:t>Z</w:t>
            </w:r>
            <w:r w:rsidRPr="006F2413">
              <w:rPr>
                <w:rFonts w:eastAsia="SimSun"/>
                <w:lang w:val="en-GB"/>
              </w:rPr>
              <w:t>TE</w:t>
            </w:r>
          </w:p>
        </w:tc>
        <w:tc>
          <w:tcPr>
            <w:tcW w:w="7080" w:type="dxa"/>
          </w:tcPr>
          <w:p w14:paraId="3C9C484A" w14:textId="1BCA5529" w:rsidR="0069234A" w:rsidRPr="006F2413" w:rsidRDefault="0069234A" w:rsidP="0069234A">
            <w:pPr>
              <w:rPr>
                <w:rFonts w:eastAsia="SimSun"/>
                <w:lang w:val="en-GB"/>
              </w:rPr>
            </w:pPr>
            <w:r w:rsidRPr="006F2413">
              <w:rPr>
                <w:rFonts w:eastAsia="SimSun" w:hint="eastAsia"/>
                <w:lang w:val="en-GB"/>
              </w:rPr>
              <w:t>W</w:t>
            </w:r>
            <w:r w:rsidRPr="006F2413">
              <w:rPr>
                <w:rFonts w:eastAsia="SimSun"/>
                <w:lang w:val="en-GB"/>
              </w:rPr>
              <w:t xml:space="preserve">e think it is beneficial for UE-to-UE co-channel CLI management since the CLI measurement resource configuration (e.g., RSSI resource) should be on top of this.  </w:t>
            </w:r>
          </w:p>
        </w:tc>
      </w:tr>
      <w:tr w:rsidR="0005659B" w:rsidRPr="006F2413" w14:paraId="40A841DD" w14:textId="77777777" w:rsidTr="000A7106">
        <w:tc>
          <w:tcPr>
            <w:tcW w:w="2547" w:type="dxa"/>
          </w:tcPr>
          <w:p w14:paraId="03553C5F" w14:textId="6CF844F0" w:rsidR="0005659B" w:rsidRPr="006F2413" w:rsidRDefault="0005659B" w:rsidP="0005659B">
            <w:pPr>
              <w:rPr>
                <w:rFonts w:eastAsia="SimSun"/>
                <w:lang w:val="en-GB"/>
              </w:rPr>
            </w:pPr>
            <w:r w:rsidRPr="006F2413">
              <w:rPr>
                <w:rFonts w:eastAsia="SimSun" w:hint="eastAsia"/>
                <w:lang w:val="en-GB"/>
              </w:rPr>
              <w:t>X</w:t>
            </w:r>
            <w:r w:rsidRPr="006F2413">
              <w:rPr>
                <w:rFonts w:eastAsia="SimSun"/>
                <w:lang w:val="en-GB"/>
              </w:rPr>
              <w:t>iaomi2</w:t>
            </w:r>
          </w:p>
        </w:tc>
        <w:tc>
          <w:tcPr>
            <w:tcW w:w="7080" w:type="dxa"/>
          </w:tcPr>
          <w:p w14:paraId="0A857382" w14:textId="77777777" w:rsidR="0005659B" w:rsidRPr="006F2413" w:rsidRDefault="0005659B" w:rsidP="0005659B">
            <w:pPr>
              <w:rPr>
                <w:rFonts w:eastAsia="SimSun"/>
                <w:lang w:val="en-GB"/>
              </w:rPr>
            </w:pPr>
            <w:r w:rsidRPr="006F2413">
              <w:rPr>
                <w:rFonts w:eastAsia="SimSun" w:hint="eastAsia"/>
                <w:lang w:val="en-GB"/>
              </w:rPr>
              <w:t>I</w:t>
            </w:r>
            <w:r w:rsidRPr="006F2413">
              <w:rPr>
                <w:rFonts w:eastAsia="SimSun"/>
                <w:lang w:val="en-GB"/>
              </w:rPr>
              <w:t xml:space="preserve">t seems that we achieve a similar agreement in RAN1#113 </w:t>
            </w:r>
            <w:r w:rsidRPr="006F2413">
              <w:rPr>
                <w:rFonts w:eastAsia="SimSun" w:hint="eastAsia"/>
                <w:lang w:val="en-GB"/>
              </w:rPr>
              <w:t>meeting</w:t>
            </w:r>
            <w:r w:rsidRPr="006F2413">
              <w:rPr>
                <w:rFonts w:eastAsia="SimSun"/>
                <w:lang w:val="en-GB"/>
              </w:rPr>
              <w:t>:</w:t>
            </w:r>
          </w:p>
          <w:tbl>
            <w:tblPr>
              <w:tblStyle w:val="ae"/>
              <w:tblW w:w="0" w:type="auto"/>
              <w:tblLook w:val="04A0" w:firstRow="1" w:lastRow="0" w:firstColumn="1" w:lastColumn="0" w:noHBand="0" w:noVBand="1"/>
            </w:tblPr>
            <w:tblGrid>
              <w:gridCol w:w="6854"/>
            </w:tblGrid>
            <w:tr w:rsidR="0005659B" w:rsidRPr="006F2413" w14:paraId="73050AF8" w14:textId="77777777" w:rsidTr="00C32E58">
              <w:tc>
                <w:tcPr>
                  <w:tcW w:w="6854" w:type="dxa"/>
                </w:tcPr>
                <w:p w14:paraId="3CACFBD9" w14:textId="77777777" w:rsidR="0005659B" w:rsidRPr="006F2413" w:rsidRDefault="0005659B" w:rsidP="0005659B">
                  <w:pPr>
                    <w:rPr>
                      <w:b/>
                      <w:bCs/>
                    </w:rPr>
                  </w:pPr>
                  <w:r w:rsidRPr="006F2413">
                    <w:rPr>
                      <w:b/>
                      <w:bCs/>
                    </w:rPr>
                    <w:t>Agreement</w:t>
                  </w:r>
                </w:p>
                <w:p w14:paraId="53468175" w14:textId="77777777" w:rsidR="0005659B" w:rsidRPr="006F2413" w:rsidRDefault="0005659B" w:rsidP="0005659B">
                  <w:pPr>
                    <w:rPr>
                      <w:rFonts w:eastAsia="맑은 고딕"/>
                      <w:b/>
                    </w:rPr>
                  </w:pPr>
                  <w:r w:rsidRPr="006F2413">
                    <w:rPr>
                      <w:rFonts w:eastAsia="맑은 고딕"/>
                      <w:b/>
                    </w:rPr>
                    <w:t>The following conclusion is to be captured in the TR</w:t>
                  </w:r>
                </w:p>
                <w:p w14:paraId="52E1463C" w14:textId="77777777" w:rsidR="0005659B" w:rsidRPr="006F2413" w:rsidRDefault="0005659B" w:rsidP="0005659B">
                  <w:pPr>
                    <w:rPr>
                      <w:rFonts w:eastAsia="맑은 고딕"/>
                      <w:szCs w:val="20"/>
                    </w:rPr>
                  </w:pPr>
                  <w:r w:rsidRPr="006F2413">
                    <w:rPr>
                      <w:rFonts w:eastAsia="맑은 고딕"/>
                      <w:szCs w:val="20"/>
                    </w:rPr>
                    <w:t xml:space="preserve">From the study of the benefit of knowledge among </w:t>
                  </w:r>
                  <w:proofErr w:type="spellStart"/>
                  <w:r w:rsidRPr="006F2413">
                    <w:rPr>
                      <w:rFonts w:eastAsia="맑은 고딕"/>
                      <w:szCs w:val="20"/>
                    </w:rPr>
                    <w:t>gNBs</w:t>
                  </w:r>
                  <w:proofErr w:type="spellEnd"/>
                  <w:r w:rsidRPr="006F2413">
                    <w:rPr>
                      <w:rFonts w:eastAsia="맑은 고딕"/>
                      <w:szCs w:val="20"/>
                    </w:rPr>
                    <w:t xml:space="preserve"> of semi-static SBFD time and frequency configuration, followings are observed:</w:t>
                  </w:r>
                </w:p>
                <w:p w14:paraId="275058BF" w14:textId="77777777" w:rsidR="0005659B" w:rsidRPr="006F2413" w:rsidRDefault="0005659B" w:rsidP="0005659B">
                  <w:pPr>
                    <w:pStyle w:val="afc"/>
                    <w:numPr>
                      <w:ilvl w:val="0"/>
                      <w:numId w:val="12"/>
                    </w:numPr>
                    <w:spacing w:line="240" w:lineRule="auto"/>
                    <w:rPr>
                      <w:szCs w:val="20"/>
                    </w:rPr>
                  </w:pPr>
                  <w:r w:rsidRPr="006F2413">
                    <w:rPr>
                      <w:szCs w:val="20"/>
                    </w:rPr>
                    <w:t xml:space="preserve">The knowledge among </w:t>
                  </w:r>
                  <w:proofErr w:type="spellStart"/>
                  <w:r w:rsidRPr="006F2413">
                    <w:rPr>
                      <w:szCs w:val="20"/>
                    </w:rPr>
                    <w:t>gNBs</w:t>
                  </w:r>
                  <w:proofErr w:type="spellEnd"/>
                  <w:r w:rsidRPr="006F2413">
                    <w:rPr>
                      <w:szCs w:val="20"/>
                    </w:rPr>
                    <w:t xml:space="preserve"> of semi-static SBFD time and frequency </w:t>
                  </w:r>
                  <w:r w:rsidRPr="006F2413">
                    <w:rPr>
                      <w:rFonts w:eastAsia="맑은 고딕"/>
                      <w:szCs w:val="20"/>
                    </w:rPr>
                    <w:t>configuration</w:t>
                  </w:r>
                  <w:r w:rsidRPr="006F2413">
                    <w:rPr>
                      <w:szCs w:val="20"/>
                    </w:rPr>
                    <w:t xml:space="preserve"> can be beneficial depending on </w:t>
                  </w:r>
                  <w:proofErr w:type="spellStart"/>
                  <w:r w:rsidRPr="006F2413">
                    <w:rPr>
                      <w:szCs w:val="20"/>
                    </w:rPr>
                    <w:t>gNB</w:t>
                  </w:r>
                  <w:proofErr w:type="spellEnd"/>
                  <w:r w:rsidRPr="006F2413">
                    <w:rPr>
                      <w:szCs w:val="20"/>
                    </w:rPr>
                    <w:t xml:space="preserve"> implementation</w:t>
                  </w:r>
                </w:p>
                <w:p w14:paraId="50694EE8" w14:textId="77777777" w:rsidR="0005659B" w:rsidRPr="006F2413" w:rsidRDefault="0005659B" w:rsidP="0005659B">
                  <w:pPr>
                    <w:pStyle w:val="afc"/>
                    <w:ind w:left="0"/>
                    <w:rPr>
                      <w:szCs w:val="20"/>
                    </w:rPr>
                  </w:pPr>
                  <w:r w:rsidRPr="006F2413">
                    <w:rPr>
                      <w:rFonts w:hint="eastAsia"/>
                      <w:szCs w:val="20"/>
                    </w:rPr>
                    <w:t>N</w:t>
                  </w:r>
                  <w:r w:rsidRPr="006F2413">
                    <w:rPr>
                      <w:szCs w:val="20"/>
                    </w:rPr>
                    <w:t>ote: As of RAN1#113, there are no evaluation results to verify the magnitude of the benefit</w:t>
                  </w:r>
                </w:p>
              </w:tc>
            </w:tr>
          </w:tbl>
          <w:p w14:paraId="77F9AE7F" w14:textId="2382D37E" w:rsidR="0005659B" w:rsidRPr="006F2413" w:rsidRDefault="0005659B" w:rsidP="0005659B">
            <w:pPr>
              <w:rPr>
                <w:rFonts w:eastAsia="SimSun"/>
                <w:lang w:val="en-GB"/>
              </w:rPr>
            </w:pPr>
            <w:r w:rsidRPr="006F2413">
              <w:rPr>
                <w:rFonts w:eastAsia="SimSun"/>
                <w:lang w:val="en-GB"/>
              </w:rPr>
              <w:br/>
              <w:t>What is the difference from the previous one?</w:t>
            </w:r>
          </w:p>
        </w:tc>
      </w:tr>
    </w:tbl>
    <w:p w14:paraId="78D8DAAE" w14:textId="77777777" w:rsidR="007A4DBF" w:rsidRPr="006F2413" w:rsidRDefault="007A4DBF">
      <w:pPr>
        <w:rPr>
          <w:rFonts w:eastAsia="SimSun"/>
          <w:lang w:val="en-GB"/>
        </w:rPr>
      </w:pPr>
    </w:p>
    <w:p w14:paraId="324A39CD" w14:textId="77777777" w:rsidR="007A4DBF" w:rsidRPr="006F2413" w:rsidRDefault="007A4DBF">
      <w:pPr>
        <w:spacing w:line="240" w:lineRule="auto"/>
        <w:rPr>
          <w:rFonts w:eastAsiaTheme="minorEastAsia"/>
          <w:b/>
          <w:sz w:val="18"/>
          <w:szCs w:val="18"/>
          <w:lang w:val="en-GB" w:eastAsia="ko-KR"/>
        </w:rPr>
      </w:pPr>
    </w:p>
    <w:p w14:paraId="64983939" w14:textId="77777777" w:rsidR="007A4DBF" w:rsidRPr="006F2413" w:rsidRDefault="00404DCB">
      <w:pPr>
        <w:pStyle w:val="3"/>
        <w:numPr>
          <w:ilvl w:val="2"/>
          <w:numId w:val="4"/>
        </w:numPr>
      </w:pPr>
      <w:r w:rsidRPr="006F2413">
        <w:rPr>
          <w:rFonts w:eastAsiaTheme="minorEastAsia"/>
          <w:szCs w:val="24"/>
          <w:lang w:eastAsia="ko-KR"/>
        </w:rPr>
        <w:t>Spatial domain coordination method for UE-to-UE co-channel CLI handling</w:t>
      </w:r>
      <w:r w:rsidRPr="006F2413">
        <w:t xml:space="preserve"> </w:t>
      </w:r>
    </w:p>
    <w:p w14:paraId="3ED8320C" w14:textId="77777777" w:rsidR="007A4DBF" w:rsidRPr="006F2413" w:rsidRDefault="00404DCB">
      <w:pPr>
        <w:spacing w:after="80"/>
        <w:rPr>
          <w:rFonts w:eastAsiaTheme="minorEastAsia"/>
          <w:b/>
          <w:sz w:val="28"/>
          <w:szCs w:val="18"/>
          <w:lang w:val="en-GB" w:eastAsia="ko-KR"/>
        </w:rPr>
      </w:pPr>
      <w:r w:rsidRPr="006F2413">
        <w:rPr>
          <w:rFonts w:eastAsiaTheme="minorEastAsia"/>
          <w:b/>
          <w:sz w:val="28"/>
          <w:szCs w:val="18"/>
          <w:lang w:val="en-GB" w:eastAsia="ko-KR"/>
        </w:rPr>
        <w:t>Summary</w:t>
      </w:r>
    </w:p>
    <w:p w14:paraId="0704D73F" w14:textId="77777777" w:rsidR="007A4DBF" w:rsidRPr="006F2413" w:rsidRDefault="00404DCB">
      <w:pPr>
        <w:widowControl/>
        <w:rPr>
          <w:rFonts w:eastAsia="맑은 고딕"/>
          <w:szCs w:val="20"/>
          <w:lang w:eastAsia="ko-KR"/>
        </w:rPr>
      </w:pPr>
      <w:r w:rsidRPr="006F2413">
        <w:rPr>
          <w:rFonts w:eastAsiaTheme="minorEastAsia" w:cs="Times New Roman" w:hint="eastAsia"/>
          <w:kern w:val="0"/>
          <w:sz w:val="18"/>
          <w:szCs w:val="18"/>
          <w:lang w:val="en-GB" w:eastAsia="ko-KR"/>
        </w:rPr>
        <w:t>I</w:t>
      </w:r>
      <w:r w:rsidRPr="006F2413">
        <w:rPr>
          <w:rFonts w:eastAsiaTheme="minorEastAsia" w:cs="Times New Roman"/>
          <w:kern w:val="0"/>
          <w:sz w:val="18"/>
          <w:szCs w:val="18"/>
          <w:lang w:val="en-GB" w:eastAsia="ko-KR"/>
        </w:rPr>
        <w:t xml:space="preserve">n </w:t>
      </w:r>
      <w:r w:rsidRPr="006F2413">
        <w:rPr>
          <w:rStyle w:val="af"/>
          <w:b w:val="0"/>
          <w:bCs w:val="0"/>
          <w:szCs w:val="20"/>
          <w:lang w:eastAsia="ko-KR"/>
        </w:rPr>
        <w:t>RAN1#110, it was agreed to</w:t>
      </w:r>
      <w:r w:rsidRPr="006F2413">
        <w:rPr>
          <w:rStyle w:val="af"/>
          <w:szCs w:val="20"/>
          <w:lang w:eastAsia="ko-KR"/>
        </w:rPr>
        <w:t xml:space="preserve"> </w:t>
      </w:r>
      <w:r w:rsidRPr="006F2413">
        <w:rPr>
          <w:rFonts w:eastAsia="맑은 고딕"/>
          <w:szCs w:val="20"/>
          <w:lang w:eastAsia="ko-KR"/>
        </w:rPr>
        <w:t xml:space="preserve">study the feasibility and potential benefit of UE-to-UE co-channel CLI handling based on spatial domain coordination method which can be specific for dynamic/flexible TDD and/or common for both SBFD and dynamic /flexible TDD, </w:t>
      </w:r>
      <w:r w:rsidRPr="006F2413">
        <w:rPr>
          <w:rFonts w:eastAsia="SimSun"/>
          <w:szCs w:val="20"/>
        </w:rPr>
        <w:t>at least includes:</w:t>
      </w:r>
    </w:p>
    <w:p w14:paraId="5FC23A0A" w14:textId="77777777" w:rsidR="007A4DBF" w:rsidRPr="006F2413" w:rsidRDefault="00404DCB">
      <w:pPr>
        <w:widowControl/>
        <w:numPr>
          <w:ilvl w:val="0"/>
          <w:numId w:val="8"/>
        </w:numPr>
        <w:rPr>
          <w:rFonts w:eastAsia="맑은 고딕"/>
          <w:szCs w:val="20"/>
          <w:lang w:eastAsia="ko-KR"/>
        </w:rPr>
      </w:pPr>
      <w:r w:rsidRPr="006F2413">
        <w:rPr>
          <w:rFonts w:eastAsia="맑은 고딕"/>
          <w:szCs w:val="20"/>
          <w:lang w:eastAsia="ko-KR"/>
        </w:rPr>
        <w:t xml:space="preserve">Details for spatial domain coordination by </w:t>
      </w:r>
      <w:proofErr w:type="spellStart"/>
      <w:r w:rsidRPr="006F2413">
        <w:rPr>
          <w:rFonts w:eastAsia="맑은 고딕"/>
          <w:szCs w:val="20"/>
          <w:lang w:eastAsia="ko-KR"/>
        </w:rPr>
        <w:t>gNB</w:t>
      </w:r>
      <w:proofErr w:type="spellEnd"/>
    </w:p>
    <w:p w14:paraId="39398DA4" w14:textId="77777777" w:rsidR="007A4DBF" w:rsidRPr="006F2413" w:rsidRDefault="00404DCB">
      <w:pPr>
        <w:widowControl/>
        <w:numPr>
          <w:ilvl w:val="0"/>
          <w:numId w:val="8"/>
        </w:numPr>
        <w:rPr>
          <w:rFonts w:eastAsia="맑은 고딕"/>
          <w:szCs w:val="20"/>
          <w:lang w:eastAsia="ko-KR"/>
        </w:rPr>
      </w:pPr>
      <w:r w:rsidRPr="006F2413">
        <w:rPr>
          <w:rFonts w:eastAsia="맑은 고딕"/>
          <w:szCs w:val="20"/>
          <w:lang w:eastAsia="ko-KR"/>
        </w:rPr>
        <w:t>Relevant information exchange (if needed)</w:t>
      </w:r>
    </w:p>
    <w:p w14:paraId="6FFB97A7" w14:textId="77777777" w:rsidR="007A4DBF" w:rsidRPr="006F2413" w:rsidRDefault="00404DCB">
      <w:pPr>
        <w:rPr>
          <w:rFonts w:eastAsiaTheme="minorEastAsia" w:cs="Times New Roman"/>
          <w:kern w:val="0"/>
          <w:sz w:val="18"/>
          <w:szCs w:val="18"/>
          <w:lang w:val="en-GB" w:eastAsia="ko-KR"/>
        </w:rPr>
      </w:pPr>
      <w:r w:rsidRPr="006F2413">
        <w:rPr>
          <w:rFonts w:eastAsia="맑은 고딕"/>
          <w:szCs w:val="20"/>
          <w:lang w:eastAsia="ko-KR"/>
        </w:rPr>
        <w:t>Note1: Study can include method for FR1 and FR2</w:t>
      </w:r>
    </w:p>
    <w:p w14:paraId="21F5E206" w14:textId="77777777" w:rsidR="007A4DBF" w:rsidRPr="006F2413" w:rsidRDefault="007A4DBF">
      <w:pPr>
        <w:rPr>
          <w:rFonts w:eastAsiaTheme="minorEastAsia" w:cs="Times New Roman"/>
          <w:kern w:val="0"/>
          <w:sz w:val="18"/>
          <w:szCs w:val="18"/>
          <w:lang w:val="en-GB" w:eastAsia="ko-KR"/>
        </w:rPr>
      </w:pPr>
    </w:p>
    <w:p w14:paraId="70ECB97F" w14:textId="77777777" w:rsidR="007A4DBF" w:rsidRPr="006F2413" w:rsidRDefault="00404DCB">
      <w:pPr>
        <w:rPr>
          <w:rFonts w:eastAsiaTheme="minorEastAsia" w:cs="Times New Roman"/>
          <w:kern w:val="0"/>
          <w:sz w:val="18"/>
          <w:szCs w:val="18"/>
          <w:lang w:val="en-GB" w:eastAsia="ko-KR"/>
        </w:rPr>
      </w:pPr>
      <w:r w:rsidRPr="006F2413">
        <w:rPr>
          <w:rFonts w:eastAsiaTheme="minorEastAsia" w:cs="Times New Roman"/>
          <w:kern w:val="0"/>
          <w:sz w:val="18"/>
          <w:szCs w:val="18"/>
          <w:lang w:val="en-GB" w:eastAsia="ko-KR"/>
        </w:rPr>
        <w:t xml:space="preserve">In Rel-16 CLI handling WI, it was assumed that even if multiple ports for SRS transmission are used by aggressor UE, SRS resource </w:t>
      </w:r>
      <w:r w:rsidRPr="006F2413">
        <w:rPr>
          <w:rFonts w:eastAsiaTheme="minorEastAsia" w:cs="Times New Roman"/>
          <w:kern w:val="0"/>
          <w:sz w:val="18"/>
          <w:szCs w:val="18"/>
          <w:lang w:val="en-GB" w:eastAsia="ko-KR"/>
        </w:rPr>
        <w:lastRenderedPageBreak/>
        <w:t xml:space="preserve">for single port of aggressor UE is configured to the victim UE for L3 based SRS-RSRP measurement. And it was assumed that victim UE assumed QCL-D for receiving PUSCH when the victim UE operates to measure inter-UE CLI. </w:t>
      </w:r>
      <w:r w:rsidRPr="006F2413">
        <w:rPr>
          <w:rFonts w:eastAsiaTheme="minorEastAsia" w:cs="Times New Roman" w:hint="eastAsia"/>
          <w:kern w:val="0"/>
          <w:sz w:val="18"/>
          <w:szCs w:val="18"/>
          <w:lang w:val="en-GB" w:eastAsia="ko-KR"/>
        </w:rPr>
        <w:t>I</w:t>
      </w:r>
      <w:r w:rsidRPr="006F2413">
        <w:rPr>
          <w:rFonts w:eastAsiaTheme="minorEastAsia" w:cs="Times New Roman"/>
          <w:kern w:val="0"/>
          <w:sz w:val="18"/>
          <w:szCs w:val="18"/>
          <w:lang w:val="en-GB" w:eastAsia="ko-KR"/>
        </w:rPr>
        <w:t xml:space="preserve">n Rel-16, multiple Tx beams of aggressor UE and/or multiple Rx beams of victim UE were not considered in the normative work. </w:t>
      </w:r>
    </w:p>
    <w:p w14:paraId="44953B9E" w14:textId="77777777" w:rsidR="007A4DBF" w:rsidRPr="006F2413" w:rsidRDefault="00404DCB">
      <w:pPr>
        <w:rPr>
          <w:rFonts w:eastAsiaTheme="minorEastAsia" w:cs="Times New Roman"/>
          <w:kern w:val="0"/>
          <w:sz w:val="18"/>
          <w:szCs w:val="18"/>
          <w:lang w:val="en-GB" w:eastAsia="ko-KR"/>
        </w:rPr>
      </w:pPr>
      <w:r w:rsidRPr="006F2413">
        <w:rPr>
          <w:rFonts w:eastAsiaTheme="minorEastAsia" w:cs="Times New Roman" w:hint="eastAsia"/>
          <w:kern w:val="0"/>
          <w:sz w:val="18"/>
          <w:szCs w:val="18"/>
          <w:lang w:val="en-GB" w:eastAsia="ko-KR"/>
        </w:rPr>
        <w:t>O</w:t>
      </w:r>
      <w:r w:rsidRPr="006F2413">
        <w:rPr>
          <w:rFonts w:eastAsiaTheme="minorEastAsia" w:cs="Times New Roman"/>
          <w:kern w:val="0"/>
          <w:sz w:val="18"/>
          <w:szCs w:val="18"/>
          <w:lang w:val="en-GB" w:eastAsia="ko-KR"/>
        </w:rPr>
        <w:t>ne potential method to reduce UE-to-UE co-channel CLI handling is to use spatial domain coordination between aggressor UE and victim UE if these UEs support beam operation. Companies with supportive position (</w:t>
      </w:r>
      <w:proofErr w:type="spellStart"/>
      <w:r w:rsidRPr="006F2413">
        <w:rPr>
          <w:rFonts w:eastAsiaTheme="minorEastAsia" w:cs="Times New Roman"/>
          <w:color w:val="00B0F0"/>
          <w:kern w:val="0"/>
          <w:sz w:val="18"/>
          <w:szCs w:val="18"/>
          <w:lang w:val="en-GB" w:eastAsia="ko-KR"/>
        </w:rPr>
        <w:t>InterDigital</w:t>
      </w:r>
      <w:proofErr w:type="spellEnd"/>
      <w:r w:rsidRPr="006F2413">
        <w:rPr>
          <w:rFonts w:eastAsiaTheme="minorEastAsia" w:cs="Times New Roman"/>
          <w:color w:val="00B0F0"/>
          <w:kern w:val="0"/>
          <w:sz w:val="18"/>
          <w:szCs w:val="18"/>
          <w:lang w:val="en-GB" w:eastAsia="ko-KR"/>
        </w:rPr>
        <w:t xml:space="preserve">, Intel, Xiaomi, Qualcomm, </w:t>
      </w:r>
      <w:proofErr w:type="spellStart"/>
      <w:r w:rsidRPr="006F2413">
        <w:rPr>
          <w:rFonts w:eastAsiaTheme="minorEastAsia" w:cs="Times New Roman"/>
          <w:color w:val="00B0F0"/>
          <w:kern w:val="0"/>
          <w:sz w:val="18"/>
          <w:szCs w:val="18"/>
          <w:lang w:val="en-GB" w:eastAsia="ko-KR"/>
        </w:rPr>
        <w:t>CeWIT</w:t>
      </w:r>
      <w:proofErr w:type="spellEnd"/>
      <w:ins w:id="55" w:author="Na Li" w:date="2023-08-21T05:00:00Z">
        <w:r w:rsidRPr="006F2413">
          <w:rPr>
            <w:rFonts w:eastAsiaTheme="minorEastAsia" w:cs="Times New Roman"/>
            <w:color w:val="00B0F0"/>
            <w:kern w:val="0"/>
            <w:sz w:val="18"/>
            <w:szCs w:val="18"/>
            <w:lang w:val="en-GB" w:eastAsia="ko-KR"/>
          </w:rPr>
          <w:t>, vivo</w:t>
        </w:r>
      </w:ins>
      <w:r w:rsidRPr="006F2413">
        <w:rPr>
          <w:rFonts w:eastAsiaTheme="minorEastAsia" w:cs="Times New Roman"/>
          <w:kern w:val="0"/>
          <w:sz w:val="18"/>
          <w:szCs w:val="18"/>
          <w:lang w:val="en-GB" w:eastAsia="ko-KR"/>
        </w:rPr>
        <w:t xml:space="preserve">) about the spatial domain coordination method are considering multiple Tx beam from aggressor UE and multiple Rx beams of victim UE. </w:t>
      </w:r>
    </w:p>
    <w:p w14:paraId="2C1CE741" w14:textId="77777777" w:rsidR="007A4DBF" w:rsidRPr="006F2413" w:rsidRDefault="007A4DBF">
      <w:pPr>
        <w:rPr>
          <w:rFonts w:eastAsiaTheme="minorEastAsia" w:cs="Times New Roman"/>
          <w:kern w:val="0"/>
          <w:sz w:val="18"/>
          <w:szCs w:val="18"/>
          <w:lang w:val="en-GB" w:eastAsia="ko-KR"/>
        </w:rPr>
      </w:pPr>
    </w:p>
    <w:p w14:paraId="6BE06DB2" w14:textId="77777777" w:rsidR="007A4DBF" w:rsidRPr="006F2413" w:rsidRDefault="00404DCB">
      <w:pPr>
        <w:rPr>
          <w:rFonts w:eastAsiaTheme="minorEastAsia" w:cs="Times New Roman"/>
          <w:kern w:val="0"/>
          <w:sz w:val="18"/>
          <w:szCs w:val="18"/>
          <w:lang w:val="en-GB" w:eastAsia="ko-KR"/>
        </w:rPr>
      </w:pPr>
      <w:r w:rsidRPr="006F2413">
        <w:rPr>
          <w:rFonts w:eastAsiaTheme="minorEastAsia" w:cs="Times New Roman"/>
          <w:kern w:val="0"/>
          <w:sz w:val="18"/>
          <w:szCs w:val="18"/>
          <w:lang w:val="en-GB" w:eastAsia="ko-KR"/>
        </w:rPr>
        <w:t xml:space="preserve">For example, when aggressor UE transmits SRS using multiple SRS sources, victim UE may measure the SRS resources from the aggressor UE, and report the information to the serving </w:t>
      </w:r>
      <w:proofErr w:type="spellStart"/>
      <w:r w:rsidRPr="006F2413">
        <w:rPr>
          <w:rFonts w:eastAsiaTheme="minorEastAsia" w:cs="Times New Roman"/>
          <w:kern w:val="0"/>
          <w:sz w:val="18"/>
          <w:szCs w:val="18"/>
          <w:lang w:val="en-GB" w:eastAsia="ko-KR"/>
        </w:rPr>
        <w:t>gNB</w:t>
      </w:r>
      <w:proofErr w:type="spellEnd"/>
      <w:r w:rsidRPr="006F2413">
        <w:rPr>
          <w:rFonts w:eastAsiaTheme="minorEastAsia" w:cs="Times New Roman"/>
          <w:kern w:val="0"/>
          <w:sz w:val="18"/>
          <w:szCs w:val="18"/>
          <w:lang w:val="en-GB" w:eastAsia="ko-KR"/>
        </w:rPr>
        <w:t xml:space="preserve">. In the information, preferred/non-preferred beam index could be included. The information may be exchanged between </w:t>
      </w:r>
      <w:proofErr w:type="spellStart"/>
      <w:r w:rsidRPr="006F2413">
        <w:rPr>
          <w:rFonts w:eastAsiaTheme="minorEastAsia" w:cs="Times New Roman"/>
          <w:kern w:val="0"/>
          <w:sz w:val="18"/>
          <w:szCs w:val="18"/>
          <w:lang w:val="en-GB" w:eastAsia="ko-KR"/>
        </w:rPr>
        <w:t>gNBs</w:t>
      </w:r>
      <w:proofErr w:type="spellEnd"/>
      <w:r w:rsidRPr="006F2413">
        <w:rPr>
          <w:rFonts w:eastAsiaTheme="minorEastAsia" w:cs="Times New Roman"/>
          <w:kern w:val="0"/>
          <w:sz w:val="18"/>
          <w:szCs w:val="18"/>
          <w:lang w:val="en-GB" w:eastAsia="ko-KR"/>
        </w:rPr>
        <w:t xml:space="preserve">. In case of SBFD operation, if victim UE and aggressor UE are located in the same cell, information exchange may not be needed. </w:t>
      </w:r>
    </w:p>
    <w:p w14:paraId="1BDD31A3" w14:textId="77777777" w:rsidR="007A4DBF" w:rsidRPr="006F2413" w:rsidRDefault="00404DCB">
      <w:pPr>
        <w:rPr>
          <w:rFonts w:eastAsiaTheme="minorEastAsia" w:cs="Times New Roman"/>
          <w:kern w:val="0"/>
          <w:sz w:val="18"/>
          <w:szCs w:val="18"/>
          <w:lang w:val="en-GB" w:eastAsia="ko-KR"/>
        </w:rPr>
      </w:pPr>
      <w:r w:rsidRPr="006F2413">
        <w:rPr>
          <w:rFonts w:eastAsiaTheme="minorEastAsia" w:cs="Times New Roman"/>
          <w:kern w:val="0"/>
          <w:sz w:val="18"/>
          <w:szCs w:val="18"/>
          <w:lang w:val="en-GB" w:eastAsia="ko-KR"/>
        </w:rPr>
        <w:t>In another scenario, when victim UE receives a downlink signal, QCL-D might vary based on the presence of inter-UE CLI.</w:t>
      </w:r>
    </w:p>
    <w:p w14:paraId="0FC60A51" w14:textId="77777777" w:rsidR="007A4DBF" w:rsidRPr="006F2413" w:rsidRDefault="00404DCB">
      <w:pPr>
        <w:rPr>
          <w:rFonts w:eastAsiaTheme="minorEastAsia" w:cs="Times New Roman"/>
          <w:kern w:val="0"/>
          <w:sz w:val="18"/>
          <w:szCs w:val="18"/>
          <w:lang w:val="en-GB" w:eastAsia="ko-KR"/>
        </w:rPr>
      </w:pPr>
      <w:r w:rsidRPr="006F2413">
        <w:rPr>
          <w:rFonts w:eastAsiaTheme="minorEastAsia" w:cs="Times New Roman"/>
          <w:kern w:val="0"/>
          <w:sz w:val="18"/>
          <w:szCs w:val="18"/>
          <w:lang w:val="en-GB" w:eastAsia="ko-KR"/>
        </w:rPr>
        <w:t>So far, the potential benefit about the spatial domain coordination method for UE-to-UE co-channel CLI handling is not clearly verified.</w:t>
      </w:r>
    </w:p>
    <w:p w14:paraId="3B867F92" w14:textId="77777777" w:rsidR="007A4DBF" w:rsidRPr="006F2413" w:rsidRDefault="007A4DBF">
      <w:pPr>
        <w:rPr>
          <w:rFonts w:eastAsiaTheme="minorEastAsia" w:cs="Times New Roman"/>
          <w:kern w:val="0"/>
          <w:sz w:val="18"/>
          <w:szCs w:val="18"/>
          <w:lang w:val="en-GB" w:eastAsia="ko-KR"/>
        </w:rPr>
      </w:pPr>
    </w:p>
    <w:p w14:paraId="31D8DC15" w14:textId="77777777" w:rsidR="007A4DBF" w:rsidRPr="006F2413" w:rsidRDefault="007A4DBF">
      <w:pPr>
        <w:rPr>
          <w:rFonts w:eastAsiaTheme="minorEastAsia" w:cs="Times New Roman"/>
          <w:kern w:val="0"/>
          <w:sz w:val="18"/>
          <w:szCs w:val="18"/>
          <w:lang w:val="en-GB" w:eastAsia="ko-KR"/>
        </w:rPr>
      </w:pPr>
    </w:p>
    <w:p w14:paraId="677FD583" w14:textId="77777777" w:rsidR="007A4DBF" w:rsidRPr="006F2413" w:rsidRDefault="00404DCB">
      <w:pPr>
        <w:spacing w:after="80"/>
        <w:rPr>
          <w:rFonts w:eastAsiaTheme="minorEastAsia"/>
          <w:b/>
          <w:lang w:val="en-GB" w:eastAsia="ko-KR"/>
        </w:rPr>
      </w:pPr>
      <w:r w:rsidRPr="006F2413">
        <w:rPr>
          <w:rFonts w:eastAsiaTheme="minorEastAsia"/>
          <w:b/>
          <w:sz w:val="28"/>
          <w:szCs w:val="18"/>
          <w:lang w:val="en-GB" w:eastAsia="ko-KR"/>
        </w:rPr>
        <w:t>Proposal</w:t>
      </w:r>
    </w:p>
    <w:p w14:paraId="2E2EF229" w14:textId="77777777" w:rsidR="007A4DBF" w:rsidRPr="006F2413" w:rsidRDefault="00404DCB">
      <w:pPr>
        <w:pStyle w:val="Proposal2"/>
        <w:ind w:left="864" w:hanging="864"/>
        <w:rPr>
          <w:rFonts w:eastAsia="Yu Mincho"/>
        </w:rPr>
      </w:pPr>
      <w:r w:rsidRPr="006F2413">
        <w:rPr>
          <w:rFonts w:eastAsia="Yu Mincho"/>
        </w:rPr>
        <w:t xml:space="preserve">Proposal #23-1 </w:t>
      </w:r>
    </w:p>
    <w:p w14:paraId="5A0CD421" w14:textId="77777777" w:rsidR="007A4DBF" w:rsidRPr="006F2413" w:rsidRDefault="00404DCB">
      <w:pPr>
        <w:rPr>
          <w:rFonts w:eastAsiaTheme="minorEastAsia" w:cs="Times New Roman"/>
          <w:kern w:val="0"/>
          <w:sz w:val="18"/>
          <w:szCs w:val="18"/>
          <w:lang w:val="en-GB" w:eastAsia="ko-KR"/>
        </w:rPr>
      </w:pPr>
      <w:r w:rsidRPr="006F2413">
        <w:rPr>
          <w:rFonts w:ascii="Times" w:eastAsia="맑은 고딕" w:hAnsi="Times"/>
          <w:b/>
          <w:szCs w:val="24"/>
          <w:lang w:val="en-GB"/>
        </w:rPr>
        <w:t>The following conclusion is to be captured in the TR</w:t>
      </w:r>
      <w:r w:rsidRPr="006F2413">
        <w:rPr>
          <w:rFonts w:ascii="Times" w:eastAsiaTheme="minorEastAsia" w:hAnsi="Times"/>
          <w:b/>
          <w:szCs w:val="24"/>
          <w:lang w:val="en-GB"/>
        </w:rPr>
        <w:t xml:space="preserve"> </w:t>
      </w:r>
      <w:r w:rsidRPr="006F2413">
        <w:rPr>
          <w:rFonts w:ascii="Times" w:eastAsia="맑은 고딕" w:hAnsi="Times"/>
          <w:b/>
          <w:szCs w:val="24"/>
          <w:lang w:val="en-GB"/>
        </w:rPr>
        <w:t>38.858</w:t>
      </w:r>
      <w:r w:rsidRPr="006F2413">
        <w:rPr>
          <w:rFonts w:eastAsia="DengXian"/>
          <w:b/>
          <w:lang w:val="en-GB"/>
        </w:rPr>
        <w:t xml:space="preserve"> section 8.4:</w:t>
      </w:r>
    </w:p>
    <w:p w14:paraId="3932C989" w14:textId="77777777" w:rsidR="007A4DBF" w:rsidRPr="006F2413" w:rsidRDefault="00404DCB">
      <w:pPr>
        <w:rPr>
          <w:rFonts w:eastAsiaTheme="minorEastAsia" w:cs="Times New Roman"/>
          <w:kern w:val="0"/>
          <w:sz w:val="18"/>
          <w:szCs w:val="18"/>
          <w:lang w:val="en-GB" w:eastAsia="ko-KR"/>
        </w:rPr>
      </w:pPr>
      <w:r w:rsidRPr="006F2413">
        <w:rPr>
          <w:rFonts w:eastAsiaTheme="minorEastAsia" w:cs="Times New Roman"/>
          <w:kern w:val="0"/>
          <w:sz w:val="18"/>
          <w:szCs w:val="18"/>
          <w:lang w:val="en-GB" w:eastAsia="ko-KR"/>
        </w:rPr>
        <w:t>By coordinating the transmissions of aggressive UEs and the reception of victim UEs in the spatial domain, it is anticipated that UE-to-UE CLI can be minimized, leading to enhancement of downlink throughput for the victim UEs. However, there are challenges and factors that need to be taken into consideration:</w:t>
      </w:r>
    </w:p>
    <w:p w14:paraId="6C6A548C" w14:textId="77777777" w:rsidR="007A4DBF" w:rsidRPr="006F2413" w:rsidRDefault="00404DCB">
      <w:pPr>
        <w:rPr>
          <w:rFonts w:eastAsiaTheme="minorEastAsia" w:cs="Times New Roman"/>
          <w:kern w:val="0"/>
          <w:sz w:val="18"/>
          <w:szCs w:val="18"/>
          <w:lang w:val="en-GB" w:eastAsia="ko-KR"/>
        </w:rPr>
      </w:pPr>
      <w:r w:rsidRPr="006F2413">
        <w:rPr>
          <w:rFonts w:eastAsiaTheme="minorEastAsia" w:cs="Times New Roman"/>
          <w:kern w:val="0"/>
          <w:sz w:val="18"/>
          <w:szCs w:val="18"/>
          <w:lang w:val="en-GB" w:eastAsia="ko-KR"/>
        </w:rPr>
        <w:t xml:space="preserve">Implementing spatial domain coordination for UE-to-UE CLI requires measurement complexity of victim UE and information exchange between different </w:t>
      </w:r>
      <w:proofErr w:type="spellStart"/>
      <w:r w:rsidRPr="006F2413">
        <w:rPr>
          <w:rFonts w:eastAsiaTheme="minorEastAsia" w:cs="Times New Roman"/>
          <w:kern w:val="0"/>
          <w:sz w:val="18"/>
          <w:szCs w:val="18"/>
          <w:lang w:val="en-GB" w:eastAsia="ko-KR"/>
        </w:rPr>
        <w:t>gNBs</w:t>
      </w:r>
      <w:proofErr w:type="spellEnd"/>
      <w:r w:rsidRPr="006F2413">
        <w:rPr>
          <w:rFonts w:eastAsiaTheme="minorEastAsia" w:cs="Times New Roman"/>
          <w:kern w:val="0"/>
          <w:sz w:val="18"/>
          <w:szCs w:val="18"/>
          <w:lang w:val="en-GB" w:eastAsia="ko-KR"/>
        </w:rPr>
        <w:t>. The effectiveness of the coordination method can vary based on changing radio conditions, user mobility.</w:t>
      </w:r>
    </w:p>
    <w:p w14:paraId="463A7F83" w14:textId="77777777" w:rsidR="007A4DBF" w:rsidRPr="006F2413" w:rsidRDefault="007A4DBF">
      <w:pPr>
        <w:rPr>
          <w:rFonts w:eastAsia="SimSun"/>
          <w:lang w:val="en-GB"/>
        </w:rPr>
      </w:pPr>
    </w:p>
    <w:p w14:paraId="4D3A99C8" w14:textId="77777777" w:rsidR="007A4DBF" w:rsidRPr="006F2413" w:rsidRDefault="007A4DBF">
      <w:pPr>
        <w:rPr>
          <w:rFonts w:eastAsia="SimSun"/>
          <w:lang w:val="en-GB"/>
        </w:rPr>
      </w:pPr>
    </w:p>
    <w:p w14:paraId="5C2A7BA6" w14:textId="77777777" w:rsidR="007A4DBF" w:rsidRPr="006F2413" w:rsidRDefault="00404DCB">
      <w:pPr>
        <w:rPr>
          <w:rFonts w:eastAsia="SimSun" w:cs="Times New Roman"/>
          <w:b/>
        </w:rPr>
      </w:pPr>
      <w:r w:rsidRPr="006F2413">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7A4DBF" w:rsidRPr="006F2413" w14:paraId="7CB9BF9F" w14:textId="77777777">
        <w:tc>
          <w:tcPr>
            <w:tcW w:w="2547" w:type="dxa"/>
            <w:shd w:val="clear" w:color="auto" w:fill="DBDBDB" w:themeFill="accent3" w:themeFillTint="66"/>
          </w:tcPr>
          <w:p w14:paraId="64D68205" w14:textId="77777777" w:rsidR="007A4DBF" w:rsidRPr="006F2413" w:rsidRDefault="007A4DBF">
            <w:pPr>
              <w:jc w:val="center"/>
              <w:rPr>
                <w:lang w:val="en-GB"/>
              </w:rPr>
            </w:pPr>
          </w:p>
        </w:tc>
        <w:tc>
          <w:tcPr>
            <w:tcW w:w="7079" w:type="dxa"/>
            <w:shd w:val="clear" w:color="auto" w:fill="DBDBDB" w:themeFill="accent3" w:themeFillTint="66"/>
          </w:tcPr>
          <w:p w14:paraId="1446D72E" w14:textId="77777777" w:rsidR="007A4DBF" w:rsidRPr="006F2413" w:rsidRDefault="00404DCB">
            <w:pPr>
              <w:jc w:val="center"/>
              <w:rPr>
                <w:lang w:val="en-GB"/>
              </w:rPr>
            </w:pPr>
            <w:r w:rsidRPr="006F2413">
              <w:rPr>
                <w:rFonts w:eastAsia="SimSun" w:cs="Times New Roman"/>
                <w:b/>
              </w:rPr>
              <w:t>Companies</w:t>
            </w:r>
          </w:p>
        </w:tc>
      </w:tr>
      <w:tr w:rsidR="007A4DBF" w:rsidRPr="006F2413" w14:paraId="6DD73D45" w14:textId="77777777">
        <w:tc>
          <w:tcPr>
            <w:tcW w:w="2547" w:type="dxa"/>
          </w:tcPr>
          <w:p w14:paraId="7CF934A3" w14:textId="77777777" w:rsidR="007A4DBF" w:rsidRPr="006F2413" w:rsidRDefault="00404DCB">
            <w:pPr>
              <w:rPr>
                <w:rFonts w:eastAsiaTheme="minorEastAsia"/>
                <w:lang w:val="en-GB" w:eastAsia="ko-KR"/>
              </w:rPr>
            </w:pPr>
            <w:r w:rsidRPr="006F2413">
              <w:rPr>
                <w:rFonts w:eastAsiaTheme="minorEastAsia"/>
                <w:lang w:val="en-GB" w:eastAsia="ko-KR"/>
              </w:rPr>
              <w:t>Support</w:t>
            </w:r>
          </w:p>
        </w:tc>
        <w:tc>
          <w:tcPr>
            <w:tcW w:w="7079" w:type="dxa"/>
          </w:tcPr>
          <w:p w14:paraId="7F655768" w14:textId="3ED00E35" w:rsidR="007A4DBF" w:rsidRPr="006F2413" w:rsidRDefault="00404DCB">
            <w:pPr>
              <w:rPr>
                <w:rFonts w:eastAsia="SimSun"/>
              </w:rPr>
            </w:pPr>
            <w:r w:rsidRPr="006F2413">
              <w:rPr>
                <w:rFonts w:eastAsia="SimSun" w:hint="eastAsia"/>
              </w:rPr>
              <w:t>New H3C</w:t>
            </w:r>
            <w:r w:rsidR="008E68CE" w:rsidRPr="006F2413">
              <w:rPr>
                <w:rFonts w:eastAsia="SimSun"/>
              </w:rPr>
              <w:t xml:space="preserve">, </w:t>
            </w:r>
            <w:proofErr w:type="spellStart"/>
            <w:r w:rsidR="008E68CE" w:rsidRPr="006F2413">
              <w:t>CEWiT</w:t>
            </w:r>
            <w:proofErr w:type="spellEnd"/>
            <w:r w:rsidR="00857579" w:rsidRPr="006F2413">
              <w:t>, Panasonic</w:t>
            </w:r>
            <w:r w:rsidR="0069234A" w:rsidRPr="006F2413">
              <w:t>, ZTE</w:t>
            </w:r>
            <w:r w:rsidR="006F7EC1" w:rsidRPr="006F2413">
              <w:t>, LG</w:t>
            </w:r>
            <w:r w:rsidR="00AB6C3A" w:rsidRPr="006F2413">
              <w:t>, IDC</w:t>
            </w:r>
          </w:p>
        </w:tc>
      </w:tr>
      <w:tr w:rsidR="007A4DBF" w:rsidRPr="006F2413" w14:paraId="5486BB9C" w14:textId="77777777">
        <w:tc>
          <w:tcPr>
            <w:tcW w:w="2547" w:type="dxa"/>
          </w:tcPr>
          <w:p w14:paraId="75567015" w14:textId="77777777" w:rsidR="007A4DBF" w:rsidRPr="006F2413" w:rsidRDefault="00404DCB">
            <w:pPr>
              <w:rPr>
                <w:rFonts w:eastAsiaTheme="minorEastAsia"/>
                <w:lang w:val="en-GB" w:eastAsia="ko-KR"/>
              </w:rPr>
            </w:pPr>
            <w:r w:rsidRPr="006F2413">
              <w:rPr>
                <w:rFonts w:eastAsiaTheme="minorEastAsia"/>
                <w:lang w:val="en-GB" w:eastAsia="ko-KR"/>
              </w:rPr>
              <w:t>Not support</w:t>
            </w:r>
          </w:p>
        </w:tc>
        <w:tc>
          <w:tcPr>
            <w:tcW w:w="7079" w:type="dxa"/>
          </w:tcPr>
          <w:p w14:paraId="1016C4C0" w14:textId="77777777" w:rsidR="007A4DBF" w:rsidRPr="006F2413" w:rsidRDefault="007A4DBF">
            <w:pPr>
              <w:rPr>
                <w:rFonts w:eastAsia="SimSun"/>
                <w:lang w:val="en-GB"/>
              </w:rPr>
            </w:pPr>
          </w:p>
        </w:tc>
      </w:tr>
    </w:tbl>
    <w:p w14:paraId="4FD842E9" w14:textId="77777777" w:rsidR="007A4DBF" w:rsidRPr="006F2413" w:rsidRDefault="007A4DBF">
      <w:pPr>
        <w:rPr>
          <w:rFonts w:eastAsia="SimSun" w:cs="Times New Roman"/>
          <w:b/>
        </w:rPr>
      </w:pPr>
    </w:p>
    <w:p w14:paraId="368BCC6C" w14:textId="77777777" w:rsidR="007A4DBF" w:rsidRPr="006F2413" w:rsidRDefault="007A4DBF">
      <w:pPr>
        <w:rPr>
          <w:lang w:val="en-GB"/>
        </w:rPr>
      </w:pPr>
    </w:p>
    <w:tbl>
      <w:tblPr>
        <w:tblStyle w:val="ae"/>
        <w:tblW w:w="9627" w:type="dxa"/>
        <w:tblLook w:val="04A0" w:firstRow="1" w:lastRow="0" w:firstColumn="1" w:lastColumn="0" w:noHBand="0" w:noVBand="1"/>
      </w:tblPr>
      <w:tblGrid>
        <w:gridCol w:w="2547"/>
        <w:gridCol w:w="7080"/>
      </w:tblGrid>
      <w:tr w:rsidR="007A4DBF" w:rsidRPr="006F2413" w14:paraId="495F19BD" w14:textId="77777777" w:rsidTr="00A33513">
        <w:tc>
          <w:tcPr>
            <w:tcW w:w="2547" w:type="dxa"/>
            <w:shd w:val="clear" w:color="auto" w:fill="DBDBDB" w:themeFill="accent3" w:themeFillTint="66"/>
          </w:tcPr>
          <w:p w14:paraId="2C2E14AA" w14:textId="77777777" w:rsidR="007A4DBF" w:rsidRPr="006F2413" w:rsidRDefault="00404DCB">
            <w:pPr>
              <w:jc w:val="center"/>
              <w:rPr>
                <w:lang w:val="en-GB"/>
              </w:rPr>
            </w:pPr>
            <w:r w:rsidRPr="006F2413">
              <w:rPr>
                <w:rFonts w:eastAsia="SimSun" w:cs="Times New Roman"/>
                <w:b/>
              </w:rPr>
              <w:t>Companies</w:t>
            </w:r>
          </w:p>
        </w:tc>
        <w:tc>
          <w:tcPr>
            <w:tcW w:w="7080" w:type="dxa"/>
            <w:shd w:val="clear" w:color="auto" w:fill="DBDBDB" w:themeFill="accent3" w:themeFillTint="66"/>
          </w:tcPr>
          <w:p w14:paraId="7EDB97E5" w14:textId="77777777" w:rsidR="007A4DBF" w:rsidRPr="006F2413" w:rsidRDefault="00404DCB">
            <w:pPr>
              <w:jc w:val="center"/>
              <w:rPr>
                <w:lang w:val="en-GB"/>
              </w:rPr>
            </w:pPr>
            <w:r w:rsidRPr="006F2413">
              <w:rPr>
                <w:rFonts w:eastAsia="SimSun" w:cs="Times New Roman"/>
                <w:b/>
              </w:rPr>
              <w:t>Views</w:t>
            </w:r>
          </w:p>
        </w:tc>
      </w:tr>
      <w:tr w:rsidR="007A4DBF" w:rsidRPr="006F2413" w14:paraId="1D2B55AF" w14:textId="77777777" w:rsidTr="00A33513">
        <w:tc>
          <w:tcPr>
            <w:tcW w:w="2547" w:type="dxa"/>
          </w:tcPr>
          <w:p w14:paraId="606B30B7" w14:textId="77777777" w:rsidR="007A4DBF" w:rsidRPr="006F2413" w:rsidRDefault="00404DCB">
            <w:pPr>
              <w:rPr>
                <w:rFonts w:eastAsia="SimSun"/>
                <w:lang w:val="en-GB"/>
              </w:rPr>
            </w:pPr>
            <w:proofErr w:type="spellStart"/>
            <w:r w:rsidRPr="006F2413">
              <w:rPr>
                <w:rFonts w:eastAsia="SimSun" w:hint="eastAsia"/>
                <w:lang w:val="en-GB"/>
              </w:rPr>
              <w:t>S</w:t>
            </w:r>
            <w:r w:rsidRPr="006F2413">
              <w:rPr>
                <w:rFonts w:eastAsia="SimSun"/>
                <w:lang w:val="en-GB"/>
              </w:rPr>
              <w:t>preadtrum</w:t>
            </w:r>
            <w:proofErr w:type="spellEnd"/>
          </w:p>
        </w:tc>
        <w:tc>
          <w:tcPr>
            <w:tcW w:w="7080" w:type="dxa"/>
          </w:tcPr>
          <w:p w14:paraId="0B38BA25" w14:textId="77777777" w:rsidR="007A4DBF" w:rsidRPr="006F2413" w:rsidRDefault="00404DCB">
            <w:pPr>
              <w:rPr>
                <w:rFonts w:eastAsia="SimSun"/>
                <w:lang w:val="en-GB"/>
              </w:rPr>
            </w:pPr>
            <w:r w:rsidRPr="006F2413">
              <w:rPr>
                <w:rFonts w:eastAsia="SimSun"/>
                <w:lang w:val="en-GB"/>
              </w:rPr>
              <w:t xml:space="preserve">Change “minimized” </w:t>
            </w:r>
            <w:proofErr w:type="gramStart"/>
            <w:r w:rsidRPr="006F2413">
              <w:rPr>
                <w:rFonts w:eastAsia="SimSun"/>
                <w:lang w:val="en-GB"/>
              </w:rPr>
              <w:t>to</w:t>
            </w:r>
            <w:proofErr w:type="gramEnd"/>
            <w:r w:rsidRPr="006F2413">
              <w:rPr>
                <w:rFonts w:eastAsia="SimSun"/>
                <w:lang w:val="en-GB"/>
              </w:rPr>
              <w:t xml:space="preserve"> “relieved”</w:t>
            </w:r>
          </w:p>
          <w:p w14:paraId="1A49D2DE" w14:textId="77777777" w:rsidR="007A4DBF" w:rsidRPr="006F2413" w:rsidRDefault="00404DCB">
            <w:pPr>
              <w:rPr>
                <w:rFonts w:eastAsia="SimSun"/>
                <w:lang w:val="en-GB"/>
              </w:rPr>
            </w:pPr>
            <w:r w:rsidRPr="006F2413">
              <w:rPr>
                <w:rFonts w:eastAsia="SimSun"/>
                <w:lang w:val="en-GB"/>
              </w:rPr>
              <w:t xml:space="preserve">it is anticipated that UE-to-UE CLI can be </w:t>
            </w:r>
            <w:r w:rsidRPr="006F2413">
              <w:rPr>
                <w:rFonts w:eastAsia="SimSun"/>
                <w:strike/>
                <w:color w:val="FF0000"/>
                <w:lang w:val="en-GB"/>
              </w:rPr>
              <w:t>minimized</w:t>
            </w:r>
            <w:r w:rsidRPr="006F2413">
              <w:rPr>
                <w:rFonts w:eastAsia="SimSun"/>
                <w:color w:val="FF0000"/>
                <w:lang w:val="en-GB"/>
              </w:rPr>
              <w:t xml:space="preserve"> relieved.</w:t>
            </w:r>
          </w:p>
        </w:tc>
      </w:tr>
      <w:tr w:rsidR="00A33513" w:rsidRPr="006F2413" w14:paraId="10DC4B26" w14:textId="77777777" w:rsidTr="00A33513">
        <w:tc>
          <w:tcPr>
            <w:tcW w:w="2547" w:type="dxa"/>
          </w:tcPr>
          <w:p w14:paraId="2282D58B" w14:textId="77777777" w:rsidR="00A33513" w:rsidRPr="006F2413" w:rsidRDefault="00A33513" w:rsidP="00A33513">
            <w:pPr>
              <w:rPr>
                <w:rFonts w:eastAsia="SimSun"/>
                <w:lang w:val="en-GB"/>
              </w:rPr>
            </w:pPr>
            <w:r w:rsidRPr="006F2413">
              <w:rPr>
                <w:rFonts w:eastAsia="SimSun"/>
                <w:lang w:val="en-GB"/>
              </w:rPr>
              <w:t>Xiaomi</w:t>
            </w:r>
          </w:p>
        </w:tc>
        <w:tc>
          <w:tcPr>
            <w:tcW w:w="7080" w:type="dxa"/>
          </w:tcPr>
          <w:p w14:paraId="10470D77" w14:textId="77777777" w:rsidR="00A33513" w:rsidRPr="006F2413" w:rsidRDefault="00A33513" w:rsidP="00A33513">
            <w:pPr>
              <w:rPr>
                <w:rFonts w:eastAsia="SimSun"/>
                <w:lang w:val="en-GB"/>
              </w:rPr>
            </w:pPr>
            <w:r w:rsidRPr="006F2413">
              <w:rPr>
                <w:rFonts w:eastAsia="SimSun" w:hint="eastAsia"/>
                <w:lang w:val="en-GB"/>
              </w:rPr>
              <w:t>A</w:t>
            </w:r>
            <w:r w:rsidRPr="006F2413">
              <w:rPr>
                <w:rFonts w:eastAsia="SimSun"/>
                <w:lang w:val="en-GB"/>
              </w:rPr>
              <w:t xml:space="preserve">gree with </w:t>
            </w:r>
            <w:proofErr w:type="spellStart"/>
            <w:r w:rsidRPr="006F2413">
              <w:rPr>
                <w:rFonts w:eastAsia="SimSun"/>
                <w:lang w:val="en-GB"/>
              </w:rPr>
              <w:t>Spreadstrum’s</w:t>
            </w:r>
            <w:proofErr w:type="spellEnd"/>
            <w:r w:rsidRPr="006F2413">
              <w:rPr>
                <w:rFonts w:eastAsia="SimSun"/>
                <w:lang w:val="en-GB"/>
              </w:rPr>
              <w:t xml:space="preserve"> suggestion. ‘Minimized’ is too strong. From our understanding, the challenge of coordinated scheduling may mainly come from how to obtain accurate CLI measurement results and how to exchange relevant information among </w:t>
            </w:r>
            <w:proofErr w:type="spellStart"/>
            <w:r w:rsidRPr="006F2413">
              <w:rPr>
                <w:rFonts w:eastAsia="SimSun"/>
                <w:lang w:val="en-GB"/>
              </w:rPr>
              <w:t>gNBs</w:t>
            </w:r>
            <w:proofErr w:type="spellEnd"/>
            <w:r w:rsidRPr="006F2413">
              <w:rPr>
                <w:rFonts w:eastAsia="SimSun"/>
                <w:lang w:val="en-GB"/>
              </w:rPr>
              <w:t>. The mentioned ‘</w:t>
            </w:r>
            <w:r w:rsidRPr="006F2413">
              <w:rPr>
                <w:rFonts w:eastAsiaTheme="minorEastAsia" w:cs="Times New Roman"/>
                <w:kern w:val="0"/>
                <w:sz w:val="18"/>
                <w:szCs w:val="18"/>
                <w:lang w:val="en-GB" w:eastAsia="ko-KR"/>
              </w:rPr>
              <w:t>requires measurement complexity of victim UE</w:t>
            </w:r>
            <w:r w:rsidRPr="006F2413">
              <w:rPr>
                <w:rFonts w:eastAsia="SimSun"/>
                <w:lang w:val="en-GB"/>
              </w:rPr>
              <w:t>’ is to address measurement complexity for obtaining timely UE-to-UE CLI measurement results?</w:t>
            </w:r>
          </w:p>
        </w:tc>
      </w:tr>
      <w:tr w:rsidR="008E68CE" w:rsidRPr="006F2413" w14:paraId="3736E2C0" w14:textId="77777777" w:rsidTr="00A33513">
        <w:tc>
          <w:tcPr>
            <w:tcW w:w="2547" w:type="dxa"/>
          </w:tcPr>
          <w:p w14:paraId="623AA53C" w14:textId="4FA5A881" w:rsidR="008E68CE" w:rsidRPr="006F2413" w:rsidRDefault="008E68CE" w:rsidP="00A33513">
            <w:pPr>
              <w:rPr>
                <w:rFonts w:eastAsia="SimSun"/>
                <w:lang w:val="en-GB"/>
              </w:rPr>
            </w:pPr>
            <w:proofErr w:type="spellStart"/>
            <w:r w:rsidRPr="006F2413">
              <w:t>CEWiT</w:t>
            </w:r>
            <w:proofErr w:type="spellEnd"/>
          </w:p>
        </w:tc>
        <w:tc>
          <w:tcPr>
            <w:tcW w:w="7080" w:type="dxa"/>
          </w:tcPr>
          <w:p w14:paraId="7EE1CB08" w14:textId="589B1AE8" w:rsidR="008E68CE" w:rsidRPr="006F2413" w:rsidRDefault="008E68CE" w:rsidP="00A33513">
            <w:pPr>
              <w:rPr>
                <w:rFonts w:eastAsia="SimSun"/>
                <w:lang w:val="en-GB"/>
              </w:rPr>
            </w:pPr>
            <w:r w:rsidRPr="006F2413">
              <w:rPr>
                <w:rFonts w:eastAsia="SimSun"/>
                <w:lang w:val="en-GB"/>
              </w:rPr>
              <w:t>In the second clause, “requires” can be replaced by “may require”.</w:t>
            </w:r>
          </w:p>
        </w:tc>
      </w:tr>
      <w:tr w:rsidR="006F7EC1" w:rsidRPr="006F2413" w14:paraId="1A216973" w14:textId="77777777" w:rsidTr="00A33513">
        <w:tc>
          <w:tcPr>
            <w:tcW w:w="2547" w:type="dxa"/>
          </w:tcPr>
          <w:p w14:paraId="4FEEFAE1" w14:textId="5C61AAFE" w:rsidR="006F7EC1" w:rsidRPr="006F2413" w:rsidRDefault="006F7EC1" w:rsidP="006F7EC1">
            <w:r w:rsidRPr="006F2413">
              <w:rPr>
                <w:rFonts w:hint="eastAsia"/>
                <w:lang w:val="en-GB"/>
              </w:rPr>
              <w:t>L</w:t>
            </w:r>
            <w:r w:rsidRPr="006F2413">
              <w:rPr>
                <w:lang w:val="en-GB"/>
              </w:rPr>
              <w:t>G</w:t>
            </w:r>
          </w:p>
        </w:tc>
        <w:tc>
          <w:tcPr>
            <w:tcW w:w="7080" w:type="dxa"/>
          </w:tcPr>
          <w:p w14:paraId="1E1B5891" w14:textId="29E9B8DA" w:rsidR="006F7EC1" w:rsidRPr="006F2413" w:rsidRDefault="006F7EC1" w:rsidP="006F7EC1">
            <w:pPr>
              <w:rPr>
                <w:rFonts w:eastAsia="SimSun"/>
                <w:lang w:val="en-GB"/>
              </w:rPr>
            </w:pPr>
            <w:r w:rsidRPr="006F2413">
              <w:rPr>
                <w:rFonts w:hint="eastAsia"/>
                <w:lang w:val="en-GB"/>
              </w:rPr>
              <w:t>F</w:t>
            </w:r>
            <w:r w:rsidRPr="006F2413">
              <w:rPr>
                <w:lang w:val="en-GB"/>
              </w:rPr>
              <w:t xml:space="preserve">ine with </w:t>
            </w:r>
            <w:r w:rsidRPr="006F2413">
              <w:rPr>
                <w:rFonts w:hint="eastAsia"/>
                <w:lang w:val="en-GB"/>
              </w:rPr>
              <w:t>t</w:t>
            </w:r>
            <w:r w:rsidRPr="006F2413">
              <w:rPr>
                <w:lang w:val="en-GB"/>
              </w:rPr>
              <w:t xml:space="preserve">he proposal and we also think “minimized” can be replaced </w:t>
            </w:r>
            <w:proofErr w:type="gramStart"/>
            <w:r w:rsidRPr="006F2413">
              <w:rPr>
                <w:lang w:val="en-GB"/>
              </w:rPr>
              <w:t>to</w:t>
            </w:r>
            <w:proofErr w:type="gramEnd"/>
            <w:r w:rsidRPr="006F2413">
              <w:rPr>
                <w:lang w:val="en-GB"/>
              </w:rPr>
              <w:t xml:space="preserve"> “relieved”.</w:t>
            </w:r>
          </w:p>
        </w:tc>
      </w:tr>
    </w:tbl>
    <w:p w14:paraId="6E3BBE21" w14:textId="77777777" w:rsidR="007A4DBF" w:rsidRPr="006F2413" w:rsidRDefault="007A4DBF">
      <w:pPr>
        <w:rPr>
          <w:rFonts w:eastAsia="SimSun"/>
          <w:lang w:val="en-GB"/>
        </w:rPr>
      </w:pPr>
    </w:p>
    <w:p w14:paraId="04F9E337" w14:textId="77777777" w:rsidR="007A4DBF" w:rsidRPr="006F2413" w:rsidRDefault="00404DCB">
      <w:pPr>
        <w:pStyle w:val="3"/>
        <w:numPr>
          <w:ilvl w:val="2"/>
          <w:numId w:val="4"/>
        </w:numPr>
      </w:pPr>
      <w:r w:rsidRPr="006F2413">
        <w:t xml:space="preserve">UE and </w:t>
      </w:r>
      <w:proofErr w:type="spellStart"/>
      <w:r w:rsidRPr="006F2413">
        <w:t>gNB</w:t>
      </w:r>
      <w:proofErr w:type="spellEnd"/>
      <w:r w:rsidRPr="006F2413">
        <w:t xml:space="preserve"> transmission and reception timing </w:t>
      </w:r>
    </w:p>
    <w:p w14:paraId="018E65C3" w14:textId="77777777" w:rsidR="007A4DBF" w:rsidRPr="006F2413" w:rsidRDefault="00404DCB">
      <w:pPr>
        <w:spacing w:after="80"/>
        <w:rPr>
          <w:rFonts w:eastAsiaTheme="minorEastAsia"/>
          <w:b/>
          <w:u w:val="single"/>
          <w:lang w:val="en-GB" w:eastAsia="ko-KR"/>
        </w:rPr>
      </w:pPr>
      <w:r w:rsidRPr="006F2413">
        <w:rPr>
          <w:rFonts w:eastAsiaTheme="minorEastAsia"/>
          <w:b/>
          <w:sz w:val="28"/>
          <w:szCs w:val="18"/>
          <w:lang w:val="en-GB" w:eastAsia="ko-KR"/>
        </w:rPr>
        <w:t>Summary</w:t>
      </w:r>
    </w:p>
    <w:p w14:paraId="4EE2A6D5" w14:textId="77777777" w:rsidR="007A4DBF" w:rsidRPr="006F2413" w:rsidRDefault="00404DCB">
      <w:pPr>
        <w:spacing w:line="240" w:lineRule="auto"/>
      </w:pPr>
      <w:r w:rsidRPr="006F2413">
        <w:rPr>
          <w:rFonts w:eastAsiaTheme="minorEastAsia" w:hint="eastAsia"/>
          <w:bCs/>
          <w:szCs w:val="20"/>
          <w:lang w:val="en-GB" w:eastAsia="ko-KR"/>
        </w:rPr>
        <w:t>I</w:t>
      </w:r>
      <w:r w:rsidRPr="006F2413">
        <w:rPr>
          <w:rFonts w:eastAsiaTheme="minorEastAsia"/>
          <w:bCs/>
          <w:szCs w:val="20"/>
          <w:lang w:val="en-GB" w:eastAsia="ko-KR"/>
        </w:rPr>
        <w:t xml:space="preserve">n </w:t>
      </w:r>
      <w:r w:rsidRPr="006F2413">
        <w:rPr>
          <w:rStyle w:val="af"/>
          <w:b w:val="0"/>
          <w:szCs w:val="20"/>
          <w:lang w:eastAsia="ko-KR"/>
        </w:rPr>
        <w:t>RAN1#112</w:t>
      </w:r>
      <w:r w:rsidRPr="006F2413">
        <w:rPr>
          <w:rStyle w:val="af"/>
          <w:rFonts w:eastAsiaTheme="minorEastAsia" w:cs="Times New Roman" w:hint="eastAsia"/>
          <w:b w:val="0"/>
          <w:szCs w:val="20"/>
          <w:lang w:val="en-GB" w:eastAsia="ko-KR"/>
        </w:rPr>
        <w:t>b</w:t>
      </w:r>
      <w:r w:rsidRPr="006F2413">
        <w:rPr>
          <w:rStyle w:val="af"/>
          <w:rFonts w:eastAsiaTheme="minorEastAsia" w:cs="Times New Roman"/>
          <w:b w:val="0"/>
          <w:szCs w:val="20"/>
          <w:lang w:val="en-GB" w:eastAsia="ko-KR"/>
        </w:rPr>
        <w:t xml:space="preserve">is-e meeting, </w:t>
      </w:r>
      <w:r w:rsidRPr="006F2413">
        <w:rPr>
          <w:rFonts w:eastAsiaTheme="minorEastAsia"/>
          <w:bCs/>
          <w:szCs w:val="20"/>
          <w:lang w:val="en-GB" w:eastAsia="ko-KR"/>
        </w:rPr>
        <w:t xml:space="preserve">it was agreed to study </w:t>
      </w:r>
      <w:r w:rsidRPr="006F2413">
        <w:t xml:space="preserve">the impact on system performance because of CLI measurement inaccuracy at victim UE due to misalignment between DL reception timing at victim UE of DL channel/signal transmitted from serving </w:t>
      </w:r>
      <w:proofErr w:type="spellStart"/>
      <w:r w:rsidRPr="006F2413">
        <w:t>gNB</w:t>
      </w:r>
      <w:proofErr w:type="spellEnd"/>
      <w:r w:rsidRPr="006F2413">
        <w:t xml:space="preserve"> and DL reception timing at victim UE of CLI measurement resource transmitted from aggressor UE(s).</w:t>
      </w:r>
    </w:p>
    <w:p w14:paraId="68270DAC" w14:textId="77777777" w:rsidR="007A4DBF" w:rsidRPr="006F2413" w:rsidRDefault="007A4DBF">
      <w:pPr>
        <w:spacing w:line="240" w:lineRule="auto"/>
        <w:rPr>
          <w:rFonts w:eastAsiaTheme="minorEastAsia"/>
          <w:bCs/>
          <w:szCs w:val="20"/>
          <w:lang w:val="en-GB" w:eastAsia="ko-KR"/>
        </w:rPr>
      </w:pPr>
    </w:p>
    <w:p w14:paraId="3D44720D" w14:textId="77777777" w:rsidR="007A4DBF" w:rsidRPr="006F2413" w:rsidRDefault="00404DCB">
      <w:pPr>
        <w:spacing w:line="240" w:lineRule="auto"/>
        <w:rPr>
          <w:szCs w:val="20"/>
        </w:rPr>
      </w:pPr>
      <w:r w:rsidRPr="006F2413">
        <w:rPr>
          <w:rFonts w:eastAsiaTheme="minorEastAsia"/>
          <w:bCs/>
          <w:szCs w:val="20"/>
          <w:lang w:val="en-GB" w:eastAsia="ko-KR"/>
        </w:rPr>
        <w:t xml:space="preserve">During study item phase, the timing scheme for UE-to-UE inter-cell co-channel interference measurement were discussed. </w:t>
      </w:r>
    </w:p>
    <w:p w14:paraId="05D82C27" w14:textId="77777777" w:rsidR="007A4DBF" w:rsidRPr="006F2413" w:rsidRDefault="00404DCB">
      <w:pPr>
        <w:spacing w:after="80"/>
        <w:rPr>
          <w:rFonts w:eastAsiaTheme="minorEastAsia"/>
          <w:bCs/>
          <w:szCs w:val="20"/>
          <w:lang w:eastAsia="ko-KR"/>
        </w:rPr>
      </w:pPr>
      <w:r w:rsidRPr="006F2413">
        <w:rPr>
          <w:rFonts w:eastAsiaTheme="minorEastAsia"/>
          <w:bCs/>
          <w:szCs w:val="20"/>
          <w:lang w:eastAsia="ko-KR"/>
        </w:rPr>
        <w:t xml:space="preserve">In documentation from </w:t>
      </w:r>
      <w:proofErr w:type="spellStart"/>
      <w:r w:rsidRPr="006F2413">
        <w:rPr>
          <w:rFonts w:eastAsiaTheme="minorEastAsia"/>
          <w:bCs/>
          <w:color w:val="00B0F0"/>
          <w:szCs w:val="20"/>
          <w:lang w:eastAsia="ko-KR"/>
        </w:rPr>
        <w:t>xiaomi</w:t>
      </w:r>
      <w:proofErr w:type="spellEnd"/>
      <w:r w:rsidRPr="006F2413">
        <w:rPr>
          <w:rFonts w:eastAsiaTheme="minorEastAsia"/>
          <w:bCs/>
          <w:szCs w:val="20"/>
          <w:lang w:eastAsia="ko-KR"/>
        </w:rPr>
        <w:t xml:space="preserve">, timing misalignment between Macro UE and indoor UE in HetNet scenario is explained well. </w:t>
      </w:r>
    </w:p>
    <w:tbl>
      <w:tblPr>
        <w:tblStyle w:val="ae"/>
        <w:tblW w:w="0" w:type="auto"/>
        <w:tblLook w:val="04A0" w:firstRow="1" w:lastRow="0" w:firstColumn="1" w:lastColumn="0" w:noHBand="0" w:noVBand="1"/>
      </w:tblPr>
      <w:tblGrid>
        <w:gridCol w:w="9628"/>
      </w:tblGrid>
      <w:tr w:rsidR="007A4DBF" w:rsidRPr="006F2413" w14:paraId="64F1E452" w14:textId="77777777">
        <w:tc>
          <w:tcPr>
            <w:tcW w:w="9628" w:type="dxa"/>
          </w:tcPr>
          <w:p w14:paraId="512275F6" w14:textId="77777777" w:rsidR="007A4DBF" w:rsidRPr="006F2413" w:rsidRDefault="00404DCB">
            <w:pPr>
              <w:pStyle w:val="0Maintext"/>
              <w:jc w:val="center"/>
            </w:pPr>
            <w:r w:rsidRPr="006F2413">
              <w:object w:dxaOrig="4170" w:dyaOrig="2617" w14:anchorId="7C678B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6pt;height:131.55pt" o:ole="">
                  <v:imagedata r:id="rId15" o:title=""/>
                </v:shape>
                <o:OLEObject Type="Embed" ProgID="Visio.Drawing.15" ShapeID="_x0000_i1025" DrawAspect="Content" ObjectID="_1754510909" r:id="rId16"/>
              </w:object>
            </w:r>
            <w:r w:rsidRPr="006F2413">
              <w:rPr>
                <w:lang w:val="en-US" w:eastAsia="zh-CN"/>
              </w:rPr>
              <w:t xml:space="preserve"> </w:t>
            </w:r>
            <w:r w:rsidRPr="006F2413">
              <w:rPr>
                <w:noProof/>
                <w:lang w:val="en-US" w:eastAsia="zh-CN"/>
              </w:rPr>
              <w:drawing>
                <wp:inline distT="0" distB="0" distL="0" distR="0" wp14:anchorId="2B51169B" wp14:editId="60DD09E7">
                  <wp:extent cx="1599565" cy="1645920"/>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629268" cy="1676994"/>
                          </a:xfrm>
                          <a:prstGeom prst="rect">
                            <a:avLst/>
                          </a:prstGeom>
                          <a:noFill/>
                          <a:ln w="3175">
                            <a:noFill/>
                          </a:ln>
                        </pic:spPr>
                      </pic:pic>
                    </a:graphicData>
                  </a:graphic>
                </wp:inline>
              </w:drawing>
            </w:r>
          </w:p>
          <w:p w14:paraId="32143523" w14:textId="77777777" w:rsidR="007A4DBF" w:rsidRPr="006F2413" w:rsidRDefault="00404DCB">
            <w:pPr>
              <w:pStyle w:val="a3"/>
              <w:jc w:val="center"/>
              <w:rPr>
                <w:rFonts w:eastAsiaTheme="minorEastAsia"/>
                <w:lang w:eastAsia="zh-CN"/>
              </w:rPr>
            </w:pPr>
            <w:bookmarkStart w:id="56" w:name="_Ref127394183"/>
            <w:r w:rsidRPr="006F2413">
              <w:t xml:space="preserve">Figure </w:t>
            </w:r>
            <w:fldSimple w:instr=" SEQ Figure \* ARABIC ">
              <w:r w:rsidRPr="006F2413">
                <w:t>2</w:t>
              </w:r>
            </w:fldSimple>
            <w:bookmarkEnd w:id="56"/>
            <w:r w:rsidRPr="006F2413">
              <w:t xml:space="preserve"> The time offset for the reception of CLI RS </w:t>
            </w:r>
          </w:p>
          <w:p w14:paraId="4C47403A" w14:textId="5B6D4D90" w:rsidR="007A4DBF" w:rsidRPr="006F2413" w:rsidRDefault="00404DCB">
            <w:pPr>
              <w:pStyle w:val="3GPPText"/>
              <w:rPr>
                <w:rFonts w:eastAsia="SimSun" w:cs="Arial"/>
                <w:b/>
                <w:bCs/>
                <w:iCs/>
                <w:sz w:val="21"/>
                <w:szCs w:val="21"/>
                <w:lang w:eastAsia="zh-CN"/>
              </w:rPr>
            </w:pPr>
            <w:r w:rsidRPr="006F2413">
              <w:rPr>
                <w:rFonts w:eastAsia="SimSun" w:cs="Arial"/>
                <w:iCs/>
                <w:sz w:val="21"/>
                <w:szCs w:val="21"/>
                <w:lang w:eastAsia="zh-CN"/>
              </w:rPr>
              <w:t xml:space="preserve">When the victim UE receives CLI-RS from the aggressor UE, e.g., SRS, </w:t>
            </w:r>
            <w:r w:rsidRPr="006F2413">
              <w:rPr>
                <w:rFonts w:eastAsia="SimSun" w:cs="Arial" w:hint="eastAsia"/>
                <w:iCs/>
                <w:sz w:val="21"/>
                <w:szCs w:val="21"/>
                <w:lang w:eastAsia="zh-CN"/>
              </w:rPr>
              <w:t>there</w:t>
            </w:r>
            <w:r w:rsidRPr="006F2413">
              <w:rPr>
                <w:rFonts w:eastAsia="SimSun" w:cs="Arial"/>
                <w:iCs/>
                <w:sz w:val="21"/>
                <w:szCs w:val="21"/>
                <w:lang w:eastAsia="zh-CN"/>
              </w:rPr>
              <w:t xml:space="preserve"> is a time offset between DL reception timing and CLI-RS arrival timing at victim UE side. In Rel-16, the time offset </w:t>
            </w:r>
            <w:r w:rsidRPr="006F2413">
              <w:rPr>
                <w:rFonts w:eastAsia="SimSun" w:cs="Arial" w:hint="eastAsia"/>
                <w:iCs/>
                <w:sz w:val="21"/>
                <w:szCs w:val="21"/>
                <w:lang w:eastAsia="zh-CN"/>
              </w:rPr>
              <w:t>is</w:t>
            </w:r>
            <w:r w:rsidRPr="006F2413">
              <w:rPr>
                <w:rFonts w:eastAsia="SimSun" w:cs="Arial"/>
                <w:iCs/>
                <w:sz w:val="21"/>
                <w:szCs w:val="21"/>
                <w:lang w:eastAsia="zh-CN"/>
              </w:rPr>
              <w:t xml:space="preserve"> handled by UE implementation. However, the basic assumption is that victim UE and aggressor UE have similar UL timing </w:t>
            </w:r>
            <w:r w:rsidRPr="006F2413">
              <w:rPr>
                <w:rFonts w:eastAsia="SimSun" w:cs="Arial"/>
                <w:iCs/>
                <w:sz w:val="21"/>
                <w:szCs w:val="21"/>
                <w:lang w:eastAsia="zh-CN"/>
              </w:rPr>
              <w:fldChar w:fldCharType="begin"/>
            </w:r>
            <w:r w:rsidRPr="006F2413">
              <w:rPr>
                <w:rFonts w:eastAsia="SimSun" w:cs="Arial"/>
                <w:iCs/>
                <w:sz w:val="21"/>
                <w:szCs w:val="21"/>
                <w:lang w:eastAsia="zh-CN"/>
              </w:rPr>
              <w:instrText xml:space="preserve"> REF _Ref127449847 \r \h </w:instrText>
            </w:r>
            <w:r w:rsidR="006F2413">
              <w:rPr>
                <w:rFonts w:eastAsia="SimSun" w:cs="Arial"/>
                <w:iCs/>
                <w:sz w:val="21"/>
                <w:szCs w:val="21"/>
                <w:lang w:eastAsia="zh-CN"/>
              </w:rPr>
              <w:instrText xml:space="preserve"> \* MERGEFORMAT </w:instrText>
            </w:r>
            <w:r w:rsidRPr="006F2413">
              <w:rPr>
                <w:rFonts w:eastAsia="SimSun" w:cs="Arial"/>
                <w:iCs/>
                <w:sz w:val="21"/>
                <w:szCs w:val="21"/>
                <w:lang w:eastAsia="zh-CN"/>
              </w:rPr>
            </w:r>
            <w:r w:rsidRPr="006F2413">
              <w:rPr>
                <w:rFonts w:eastAsia="SimSun" w:cs="Arial"/>
                <w:iCs/>
                <w:sz w:val="21"/>
                <w:szCs w:val="21"/>
                <w:lang w:eastAsia="zh-CN"/>
              </w:rPr>
              <w:fldChar w:fldCharType="separate"/>
            </w:r>
            <w:r w:rsidRPr="006F2413">
              <w:rPr>
                <w:rFonts w:eastAsia="SimSun" w:cs="Arial"/>
                <w:iCs/>
                <w:sz w:val="21"/>
                <w:szCs w:val="21"/>
                <w:lang w:eastAsia="zh-CN"/>
              </w:rPr>
              <w:t>[5]</w:t>
            </w:r>
            <w:r w:rsidRPr="006F2413">
              <w:rPr>
                <w:rFonts w:eastAsia="SimSun" w:cs="Arial"/>
                <w:iCs/>
                <w:sz w:val="21"/>
                <w:szCs w:val="21"/>
                <w:lang w:eastAsia="zh-CN"/>
              </w:rPr>
              <w:fldChar w:fldCharType="end"/>
            </w:r>
            <w:r w:rsidRPr="006F2413">
              <w:rPr>
                <w:rFonts w:eastAsia="SimSun" w:cs="Arial"/>
                <w:iCs/>
                <w:sz w:val="21"/>
                <w:szCs w:val="21"/>
                <w:lang w:eastAsia="zh-CN"/>
              </w:rPr>
              <w:t xml:space="preserve"> </w:t>
            </w:r>
            <w:r w:rsidRPr="006F2413">
              <w:rPr>
                <w:rFonts w:eastAsia="SimSun" w:cs="Arial" w:hint="eastAsia"/>
                <w:iCs/>
                <w:sz w:val="21"/>
                <w:szCs w:val="21"/>
                <w:lang w:eastAsia="zh-CN"/>
              </w:rPr>
              <w:t>.</w:t>
            </w:r>
            <w:r w:rsidRPr="006F2413">
              <w:rPr>
                <w:rFonts w:eastAsia="SimSun" w:cs="Arial"/>
                <w:iCs/>
                <w:sz w:val="21"/>
                <w:szCs w:val="21"/>
                <w:lang w:eastAsia="zh-CN"/>
              </w:rPr>
              <w:t xml:space="preserve"> On the other hand, </w:t>
            </w:r>
            <w:r w:rsidRPr="006F2413">
              <w:rPr>
                <w:rFonts w:eastAsia="SimSun" w:cs="Arial"/>
                <w:b/>
                <w:bCs/>
                <w:iCs/>
                <w:sz w:val="21"/>
                <w:szCs w:val="21"/>
                <w:lang w:eastAsia="zh-CN"/>
              </w:rPr>
              <w:t>the UL timing of Macro UE and indoor UE have significant difference in HetNet scenario, which is the most promising scenario for DTDD.  Hence, the time alignment scheme for UE-to-UE CLI handling needs further study at least for HetNet scenario.</w:t>
            </w:r>
          </w:p>
          <w:p w14:paraId="6477D9F8" w14:textId="77777777" w:rsidR="007A4DBF" w:rsidRPr="006F2413" w:rsidRDefault="00404DCB">
            <w:pPr>
              <w:pStyle w:val="3GPPText"/>
              <w:rPr>
                <w:rFonts w:eastAsiaTheme="minorEastAsia" w:cs="Arial"/>
                <w:bCs/>
                <w:iCs/>
                <w:sz w:val="21"/>
                <w:szCs w:val="21"/>
                <w:lang w:eastAsia="ko-KR"/>
              </w:rPr>
            </w:pPr>
            <w:r w:rsidRPr="006F2413">
              <w:rPr>
                <w:rFonts w:eastAsiaTheme="minorEastAsia" w:cs="Arial" w:hint="eastAsia"/>
                <w:bCs/>
                <w:iCs/>
                <w:sz w:val="21"/>
                <w:szCs w:val="21"/>
                <w:lang w:eastAsia="ko-KR"/>
              </w:rPr>
              <w:t>S</w:t>
            </w:r>
            <w:r w:rsidRPr="006F2413">
              <w:rPr>
                <w:rFonts w:eastAsiaTheme="minorEastAsia" w:cs="Arial"/>
                <w:bCs/>
                <w:iCs/>
                <w:sz w:val="21"/>
                <w:szCs w:val="21"/>
                <w:lang w:eastAsia="ko-KR"/>
              </w:rPr>
              <w:t xml:space="preserve">ource: </w:t>
            </w:r>
            <w:r w:rsidRPr="006F2413">
              <w:rPr>
                <w:sz w:val="18"/>
              </w:rPr>
              <w:t xml:space="preserve">R1-2307383, </w:t>
            </w:r>
            <w:proofErr w:type="spellStart"/>
            <w:r w:rsidRPr="006F2413">
              <w:rPr>
                <w:bCs/>
              </w:rPr>
              <w:t>xiaomi</w:t>
            </w:r>
            <w:proofErr w:type="spellEnd"/>
          </w:p>
        </w:tc>
      </w:tr>
    </w:tbl>
    <w:p w14:paraId="2ED106D7" w14:textId="77777777" w:rsidR="007A4DBF" w:rsidRPr="006F2413" w:rsidRDefault="007A4DBF">
      <w:pPr>
        <w:spacing w:after="80"/>
        <w:rPr>
          <w:rFonts w:eastAsiaTheme="minorEastAsia"/>
          <w:bCs/>
          <w:szCs w:val="20"/>
          <w:lang w:eastAsia="ko-KR"/>
        </w:rPr>
      </w:pPr>
    </w:p>
    <w:p w14:paraId="240032E9" w14:textId="77777777" w:rsidR="007A4DBF" w:rsidRPr="006F2413" w:rsidRDefault="00404DCB">
      <w:pPr>
        <w:spacing w:line="240" w:lineRule="auto"/>
        <w:rPr>
          <w:rFonts w:eastAsiaTheme="minorEastAsia"/>
          <w:bCs/>
          <w:szCs w:val="20"/>
          <w:lang w:val="en-GB" w:eastAsia="ko-KR"/>
        </w:rPr>
      </w:pPr>
      <w:r w:rsidRPr="006F2413">
        <w:rPr>
          <w:rFonts w:eastAsiaTheme="minorEastAsia"/>
          <w:bCs/>
          <w:szCs w:val="20"/>
          <w:lang w:val="en-GB" w:eastAsia="ko-KR"/>
        </w:rPr>
        <w:t xml:space="preserve">But, the view about whether the enhancement on reception timing of SRS from aggressor UE for SRS-RSRP measurement is necessary or not was not merged. </w:t>
      </w:r>
    </w:p>
    <w:p w14:paraId="36ADCF17" w14:textId="77777777" w:rsidR="007A4DBF" w:rsidRPr="006F2413" w:rsidRDefault="00404DCB">
      <w:pPr>
        <w:pStyle w:val="afc"/>
        <w:numPr>
          <w:ilvl w:val="0"/>
          <w:numId w:val="7"/>
        </w:numPr>
        <w:spacing w:after="80"/>
        <w:rPr>
          <w:szCs w:val="20"/>
        </w:rPr>
      </w:pPr>
      <w:r w:rsidRPr="006F2413">
        <w:rPr>
          <w:rFonts w:eastAsiaTheme="minorEastAsia"/>
          <w:bCs/>
          <w:szCs w:val="20"/>
          <w:lang w:val="en-GB" w:eastAsia="ko-KR"/>
        </w:rPr>
        <w:t xml:space="preserve">A view is that the </w:t>
      </w:r>
      <w:r w:rsidRPr="006F2413">
        <w:rPr>
          <w:szCs w:val="20"/>
        </w:rPr>
        <w:t>misalignment may be resolved by UE implementation, which is an assumption considered in Rel-16 CLI handling WI.</w:t>
      </w:r>
    </w:p>
    <w:p w14:paraId="44EE72E8" w14:textId="77777777" w:rsidR="007A4DBF" w:rsidRPr="006F2413" w:rsidRDefault="00404DCB">
      <w:pPr>
        <w:pStyle w:val="afc"/>
        <w:spacing w:after="80"/>
        <w:ind w:left="400"/>
        <w:rPr>
          <w:color w:val="00B0F0"/>
          <w:szCs w:val="20"/>
        </w:rPr>
      </w:pPr>
      <w:r w:rsidRPr="006F2413">
        <w:rPr>
          <w:rFonts w:eastAsiaTheme="minorEastAsia"/>
          <w:bCs/>
          <w:color w:val="00B0F0"/>
          <w:szCs w:val="20"/>
          <w:lang w:val="en-GB" w:eastAsia="ko-KR"/>
        </w:rPr>
        <w:t>Huawei/</w:t>
      </w:r>
      <w:proofErr w:type="spellStart"/>
      <w:r w:rsidRPr="006F2413">
        <w:rPr>
          <w:rFonts w:eastAsiaTheme="minorEastAsia"/>
          <w:bCs/>
          <w:color w:val="00B0F0"/>
          <w:szCs w:val="20"/>
          <w:lang w:val="en-GB" w:eastAsia="ko-KR"/>
        </w:rPr>
        <w:t>HiSilicon</w:t>
      </w:r>
      <w:proofErr w:type="spellEnd"/>
      <w:r w:rsidRPr="006F2413">
        <w:rPr>
          <w:rFonts w:eastAsiaTheme="minorEastAsia"/>
          <w:bCs/>
          <w:color w:val="00B0F0"/>
          <w:szCs w:val="20"/>
          <w:lang w:val="en-GB" w:eastAsia="ko-KR"/>
        </w:rPr>
        <w:t xml:space="preserve">, </w:t>
      </w:r>
      <w:proofErr w:type="spellStart"/>
      <w:r w:rsidRPr="006F2413">
        <w:rPr>
          <w:rFonts w:eastAsiaTheme="minorEastAsia"/>
          <w:bCs/>
          <w:color w:val="00B0F0"/>
          <w:szCs w:val="20"/>
          <w:lang w:val="en-GB" w:eastAsia="ko-KR"/>
        </w:rPr>
        <w:t>Spreadtrum</w:t>
      </w:r>
      <w:proofErr w:type="spellEnd"/>
    </w:p>
    <w:p w14:paraId="0ABB080D" w14:textId="77777777" w:rsidR="007A4DBF" w:rsidRPr="006F2413" w:rsidRDefault="00404DCB">
      <w:pPr>
        <w:pStyle w:val="afc"/>
        <w:numPr>
          <w:ilvl w:val="0"/>
          <w:numId w:val="7"/>
        </w:numPr>
        <w:spacing w:after="80"/>
        <w:rPr>
          <w:szCs w:val="20"/>
        </w:rPr>
      </w:pPr>
      <w:r w:rsidRPr="006F2413">
        <w:rPr>
          <w:rFonts w:eastAsiaTheme="minorEastAsia"/>
          <w:szCs w:val="20"/>
          <w:lang w:eastAsia="ko-KR"/>
        </w:rPr>
        <w:t xml:space="preserve">Other view is that since the UE implementation is obvious for handling the misalignment issue, there is a need for enhancements. </w:t>
      </w:r>
    </w:p>
    <w:p w14:paraId="44307F10" w14:textId="77777777" w:rsidR="007A4DBF" w:rsidRPr="006F2413" w:rsidRDefault="00404DCB">
      <w:pPr>
        <w:pStyle w:val="afc"/>
        <w:spacing w:after="80"/>
        <w:ind w:left="400"/>
        <w:rPr>
          <w:szCs w:val="20"/>
          <w:lang w:val="fr-FR"/>
        </w:rPr>
      </w:pPr>
      <w:r w:rsidRPr="006F2413">
        <w:rPr>
          <w:rFonts w:eastAsiaTheme="minorEastAsia" w:hint="eastAsia"/>
          <w:color w:val="00B0F0"/>
          <w:szCs w:val="20"/>
          <w:lang w:val="fr-FR" w:eastAsia="ko-KR"/>
        </w:rPr>
        <w:t>I</w:t>
      </w:r>
      <w:r w:rsidRPr="006F2413">
        <w:rPr>
          <w:rFonts w:eastAsiaTheme="minorEastAsia"/>
          <w:color w:val="00B0F0"/>
          <w:szCs w:val="20"/>
          <w:lang w:val="fr-FR" w:eastAsia="ko-KR"/>
        </w:rPr>
        <w:t>nterDigital, vivo, Intel, Apple, Sony, xiaomi, CEWiT, LGE</w:t>
      </w:r>
    </w:p>
    <w:p w14:paraId="13876653" w14:textId="77777777" w:rsidR="007A4DBF" w:rsidRPr="006F2413" w:rsidRDefault="007A4DBF">
      <w:pPr>
        <w:spacing w:after="80"/>
        <w:rPr>
          <w:rFonts w:eastAsiaTheme="minorEastAsia"/>
          <w:bCs/>
          <w:szCs w:val="20"/>
          <w:lang w:val="fr-FR" w:eastAsia="ko-KR"/>
        </w:rPr>
      </w:pPr>
    </w:p>
    <w:p w14:paraId="4C6D4C01" w14:textId="77777777" w:rsidR="007A4DBF" w:rsidRPr="006F2413" w:rsidRDefault="00404DCB">
      <w:pPr>
        <w:spacing w:after="80"/>
        <w:rPr>
          <w:rFonts w:eastAsiaTheme="minorEastAsia"/>
          <w:bCs/>
          <w:szCs w:val="20"/>
          <w:lang w:val="en-GB" w:eastAsia="ko-KR"/>
        </w:rPr>
      </w:pPr>
      <w:r w:rsidRPr="006F2413">
        <w:rPr>
          <w:rFonts w:eastAsiaTheme="minorEastAsia"/>
          <w:bCs/>
          <w:szCs w:val="20"/>
          <w:lang w:val="en-GB" w:eastAsia="ko-KR"/>
        </w:rPr>
        <w:t>It seems to be the appropriate time to document the discussions that have been covered so far in the Technical Report.</w:t>
      </w:r>
    </w:p>
    <w:p w14:paraId="180991A4" w14:textId="77777777" w:rsidR="007A4DBF" w:rsidRPr="006F2413" w:rsidRDefault="007A4DBF">
      <w:pPr>
        <w:spacing w:after="80"/>
        <w:rPr>
          <w:rFonts w:eastAsiaTheme="minorEastAsia"/>
          <w:b/>
          <w:sz w:val="18"/>
          <w:szCs w:val="18"/>
          <w:lang w:val="en-GB" w:eastAsia="ko-KR"/>
        </w:rPr>
      </w:pPr>
    </w:p>
    <w:p w14:paraId="4224FACC" w14:textId="77777777" w:rsidR="007A4DBF" w:rsidRPr="006F2413" w:rsidRDefault="00404DCB">
      <w:pPr>
        <w:spacing w:after="80"/>
        <w:rPr>
          <w:rFonts w:eastAsiaTheme="minorEastAsia"/>
          <w:b/>
          <w:lang w:val="en-GB" w:eastAsia="ko-KR"/>
        </w:rPr>
      </w:pPr>
      <w:r w:rsidRPr="006F2413">
        <w:rPr>
          <w:rFonts w:eastAsiaTheme="minorEastAsia"/>
          <w:b/>
          <w:sz w:val="28"/>
          <w:szCs w:val="18"/>
          <w:lang w:val="en-GB" w:eastAsia="ko-KR"/>
        </w:rPr>
        <w:t>Proposal</w:t>
      </w:r>
    </w:p>
    <w:p w14:paraId="1FB6431F" w14:textId="77777777" w:rsidR="007A4DBF" w:rsidRPr="006F2413" w:rsidRDefault="00404DCB">
      <w:pPr>
        <w:pStyle w:val="Proposal2"/>
        <w:ind w:left="864" w:hanging="864"/>
        <w:rPr>
          <w:rFonts w:eastAsia="Yu Mincho"/>
        </w:rPr>
      </w:pPr>
      <w:r w:rsidRPr="006F2413">
        <w:rPr>
          <w:rFonts w:eastAsia="Yu Mincho"/>
        </w:rPr>
        <w:t xml:space="preserve">Proposal #24-1 </w:t>
      </w:r>
    </w:p>
    <w:p w14:paraId="2E39BC07" w14:textId="77777777" w:rsidR="007A4DBF" w:rsidRPr="006F2413" w:rsidRDefault="00404DCB">
      <w:pPr>
        <w:rPr>
          <w:rFonts w:eastAsiaTheme="minorEastAsia" w:cs="Times New Roman"/>
          <w:kern w:val="0"/>
          <w:sz w:val="18"/>
          <w:szCs w:val="18"/>
          <w:lang w:val="en-GB" w:eastAsia="ko-KR"/>
        </w:rPr>
      </w:pPr>
      <w:r w:rsidRPr="006F2413">
        <w:rPr>
          <w:rFonts w:ascii="Times" w:eastAsia="맑은 고딕" w:hAnsi="Times"/>
          <w:b/>
          <w:szCs w:val="24"/>
          <w:lang w:val="en-GB"/>
        </w:rPr>
        <w:t>The following conclusion is to be captured in the TR</w:t>
      </w:r>
      <w:r w:rsidRPr="006F2413">
        <w:rPr>
          <w:rFonts w:ascii="Times" w:eastAsiaTheme="minorEastAsia" w:hAnsi="Times"/>
          <w:b/>
          <w:szCs w:val="24"/>
          <w:lang w:val="en-GB"/>
        </w:rPr>
        <w:t xml:space="preserve"> </w:t>
      </w:r>
      <w:r w:rsidRPr="006F2413">
        <w:rPr>
          <w:rFonts w:ascii="Times" w:eastAsia="맑은 고딕" w:hAnsi="Times"/>
          <w:b/>
          <w:szCs w:val="24"/>
          <w:lang w:val="en-GB"/>
        </w:rPr>
        <w:t>38.858</w:t>
      </w:r>
      <w:r w:rsidRPr="006F2413">
        <w:rPr>
          <w:rFonts w:eastAsia="DengXian"/>
          <w:b/>
          <w:lang w:val="en-GB"/>
        </w:rPr>
        <w:t xml:space="preserve"> section 8.4:</w:t>
      </w:r>
    </w:p>
    <w:p w14:paraId="77EF221F" w14:textId="77777777" w:rsidR="007A4DBF" w:rsidRPr="006F2413" w:rsidRDefault="00404DCB">
      <w:pPr>
        <w:rPr>
          <w:rFonts w:eastAsiaTheme="minorEastAsia"/>
          <w:lang w:eastAsia="ko-KR"/>
        </w:rPr>
      </w:pPr>
      <w:r w:rsidRPr="006F2413">
        <w:t xml:space="preserve">Considering the impact of UL and DL misalignment, the CLI measurement may be impacted by over-estimation or down-estimation of the CLI at the victim UE. </w:t>
      </w:r>
      <w:r w:rsidRPr="006F2413">
        <w:rPr>
          <w:rFonts w:eastAsiaTheme="minorEastAsia" w:hint="eastAsia"/>
          <w:lang w:eastAsia="ko-KR"/>
        </w:rPr>
        <w:t>I</w:t>
      </w:r>
      <w:r w:rsidRPr="006F2413">
        <w:rPr>
          <w:rFonts w:eastAsiaTheme="minorEastAsia"/>
          <w:lang w:eastAsia="ko-KR"/>
        </w:rPr>
        <w:t xml:space="preserve">n Rel-16, it was decided that when UE performs CLI-RSSI measurement, the measurement timing could be derived by UE implementation within OFDM symbols configured for CLI-RSSI measurement. </w:t>
      </w:r>
      <w:r w:rsidRPr="006F2413">
        <w:rPr>
          <w:rFonts w:eastAsia="DengXian"/>
          <w:lang w:val="en-GB"/>
        </w:rPr>
        <w:t xml:space="preserve">If </w:t>
      </w:r>
      <w:r w:rsidRPr="006F2413">
        <w:rPr>
          <w:iCs/>
        </w:rPr>
        <w:t>enhancement on UL and DL timing alignment for SRS-RSRP measurement is necessary</w:t>
      </w:r>
      <w:r w:rsidRPr="006F2413">
        <w:rPr>
          <w:rFonts w:eastAsia="DengXian"/>
          <w:lang w:val="en-GB"/>
        </w:rPr>
        <w:t>, following options can be considered.</w:t>
      </w:r>
    </w:p>
    <w:p w14:paraId="2BFCE757" w14:textId="77777777" w:rsidR="007A4DBF" w:rsidRPr="006F2413" w:rsidRDefault="00404DCB">
      <w:pPr>
        <w:numPr>
          <w:ilvl w:val="0"/>
          <w:numId w:val="9"/>
        </w:numPr>
        <w:spacing w:after="80"/>
        <w:ind w:leftChars="150" w:left="700"/>
        <w:textAlignment w:val="baseline"/>
        <w:rPr>
          <w:rFonts w:eastAsia="맑은 고딕"/>
          <w:szCs w:val="20"/>
          <w:lang w:val="en-GB" w:eastAsia="ko-KR"/>
        </w:rPr>
      </w:pPr>
      <w:r w:rsidRPr="006F2413">
        <w:rPr>
          <w:rFonts w:eastAsia="맑은 고딕"/>
          <w:szCs w:val="20"/>
          <w:lang w:val="en-GB" w:eastAsia="ko-KR"/>
        </w:rPr>
        <w:t xml:space="preserve">Option 1: Small cell with short propagation delay and/or adjust timing advance (e.g., </w:t>
      </w:r>
      <w:r w:rsidRPr="006F2413">
        <w:rPr>
          <w:rFonts w:eastAsia="맑은 고딕"/>
          <w:i/>
          <w:szCs w:val="20"/>
          <w:lang w:val="en-GB" w:eastAsia="ko-KR"/>
        </w:rPr>
        <w:t>N</w:t>
      </w:r>
      <w:r w:rsidRPr="006F2413">
        <w:rPr>
          <w:rFonts w:eastAsia="맑은 고딕"/>
          <w:i/>
          <w:szCs w:val="20"/>
          <w:vertAlign w:val="subscript"/>
          <w:lang w:val="en-GB" w:eastAsia="ko-KR"/>
        </w:rPr>
        <w:t>TA, offset</w:t>
      </w:r>
      <w:r w:rsidRPr="006F2413">
        <w:rPr>
          <w:rFonts w:eastAsia="맑은 고딕"/>
          <w:szCs w:val="20"/>
          <w:lang w:val="en-GB" w:eastAsia="ko-KR"/>
        </w:rPr>
        <w:t xml:space="preserve"> = 0, or negative TA) for aggressor UE</w:t>
      </w:r>
    </w:p>
    <w:p w14:paraId="2043B39F" w14:textId="77777777" w:rsidR="007A4DBF" w:rsidRPr="006F2413" w:rsidRDefault="00404DCB">
      <w:pPr>
        <w:numPr>
          <w:ilvl w:val="0"/>
          <w:numId w:val="9"/>
        </w:numPr>
        <w:spacing w:after="80"/>
        <w:ind w:leftChars="150" w:left="700"/>
        <w:textAlignment w:val="baseline"/>
        <w:rPr>
          <w:rFonts w:eastAsia="맑은 고딕"/>
          <w:szCs w:val="20"/>
          <w:lang w:val="en-GB" w:eastAsia="ko-KR"/>
        </w:rPr>
      </w:pPr>
      <w:r w:rsidRPr="006F2413">
        <w:rPr>
          <w:rFonts w:eastAsia="맑은 고딕"/>
          <w:szCs w:val="20"/>
          <w:lang w:val="en-GB" w:eastAsia="ko-KR"/>
        </w:rPr>
        <w:t xml:space="preserve">Option 2: A serving </w:t>
      </w:r>
      <w:proofErr w:type="spellStart"/>
      <w:r w:rsidRPr="006F2413">
        <w:rPr>
          <w:rFonts w:eastAsia="맑은 고딕"/>
          <w:szCs w:val="20"/>
          <w:lang w:val="en-GB" w:eastAsia="ko-KR"/>
        </w:rPr>
        <w:t>gNB</w:t>
      </w:r>
      <w:proofErr w:type="spellEnd"/>
      <w:r w:rsidRPr="006F2413">
        <w:rPr>
          <w:rFonts w:eastAsia="맑은 고딕"/>
          <w:szCs w:val="20"/>
          <w:lang w:val="en-GB" w:eastAsia="ko-KR"/>
        </w:rPr>
        <w:t xml:space="preserve"> provides assistance information to a UE for adjustment of reception time window for CLI measurements </w:t>
      </w:r>
    </w:p>
    <w:p w14:paraId="604EAB62" w14:textId="77777777" w:rsidR="007A4DBF" w:rsidRPr="006F2413" w:rsidRDefault="00404DCB">
      <w:pPr>
        <w:numPr>
          <w:ilvl w:val="0"/>
          <w:numId w:val="9"/>
        </w:numPr>
        <w:spacing w:after="80"/>
        <w:ind w:leftChars="150" w:left="700"/>
        <w:textAlignment w:val="baseline"/>
        <w:rPr>
          <w:rFonts w:eastAsia="맑은 고딕"/>
          <w:szCs w:val="20"/>
          <w:lang w:val="en-GB" w:eastAsia="ko-KR"/>
        </w:rPr>
      </w:pPr>
      <w:r w:rsidRPr="006F2413">
        <w:rPr>
          <w:rFonts w:eastAsia="맑은 고딕"/>
          <w:szCs w:val="20"/>
          <w:lang w:val="en-GB" w:eastAsia="ko-KR"/>
        </w:rPr>
        <w:t>Option 3: A measurement UE can report Rx timing difference between UE DL arrival timing and CLI-RS arrival timing.</w:t>
      </w:r>
    </w:p>
    <w:p w14:paraId="4511B986" w14:textId="77777777" w:rsidR="007A4DBF" w:rsidRPr="006F2413" w:rsidRDefault="007A4DBF">
      <w:pPr>
        <w:rPr>
          <w:lang w:val="en-GB"/>
        </w:rPr>
      </w:pPr>
    </w:p>
    <w:p w14:paraId="54072B3C" w14:textId="77777777" w:rsidR="007A4DBF" w:rsidRPr="006F2413" w:rsidRDefault="007A4DBF">
      <w:pPr>
        <w:rPr>
          <w:lang w:val="en-GB"/>
        </w:rPr>
      </w:pPr>
    </w:p>
    <w:p w14:paraId="321289AB" w14:textId="77777777" w:rsidR="007A4DBF" w:rsidRPr="006F2413" w:rsidRDefault="00404DCB">
      <w:pPr>
        <w:rPr>
          <w:rFonts w:eastAsia="SimSun" w:cs="Times New Roman"/>
          <w:b/>
        </w:rPr>
      </w:pPr>
      <w:r w:rsidRPr="006F2413">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7A4DBF" w:rsidRPr="006F2413" w14:paraId="6F497849" w14:textId="77777777">
        <w:tc>
          <w:tcPr>
            <w:tcW w:w="2547" w:type="dxa"/>
            <w:shd w:val="clear" w:color="auto" w:fill="DBDBDB" w:themeFill="accent3" w:themeFillTint="66"/>
          </w:tcPr>
          <w:p w14:paraId="0C383C0B" w14:textId="77777777" w:rsidR="007A4DBF" w:rsidRPr="006F2413" w:rsidRDefault="007A4DBF">
            <w:pPr>
              <w:jc w:val="center"/>
              <w:rPr>
                <w:lang w:val="en-GB"/>
              </w:rPr>
            </w:pPr>
          </w:p>
        </w:tc>
        <w:tc>
          <w:tcPr>
            <w:tcW w:w="7079" w:type="dxa"/>
            <w:shd w:val="clear" w:color="auto" w:fill="DBDBDB" w:themeFill="accent3" w:themeFillTint="66"/>
          </w:tcPr>
          <w:p w14:paraId="64641A15" w14:textId="77777777" w:rsidR="007A4DBF" w:rsidRPr="006F2413" w:rsidRDefault="00404DCB">
            <w:pPr>
              <w:jc w:val="center"/>
              <w:rPr>
                <w:lang w:val="en-GB"/>
              </w:rPr>
            </w:pPr>
            <w:r w:rsidRPr="006F2413">
              <w:rPr>
                <w:rFonts w:eastAsia="SimSun" w:cs="Times New Roman"/>
                <w:b/>
              </w:rPr>
              <w:t>Companies</w:t>
            </w:r>
          </w:p>
        </w:tc>
      </w:tr>
      <w:tr w:rsidR="007A4DBF" w:rsidRPr="006F2413" w14:paraId="354D9558" w14:textId="77777777">
        <w:tc>
          <w:tcPr>
            <w:tcW w:w="2547" w:type="dxa"/>
          </w:tcPr>
          <w:p w14:paraId="70986E7F" w14:textId="77777777" w:rsidR="007A4DBF" w:rsidRPr="006F2413" w:rsidRDefault="00404DCB">
            <w:pPr>
              <w:rPr>
                <w:rFonts w:eastAsiaTheme="minorEastAsia"/>
                <w:lang w:val="en-GB" w:eastAsia="ko-KR"/>
              </w:rPr>
            </w:pPr>
            <w:r w:rsidRPr="006F2413">
              <w:rPr>
                <w:rFonts w:eastAsiaTheme="minorEastAsia"/>
                <w:lang w:val="en-GB" w:eastAsia="ko-KR"/>
              </w:rPr>
              <w:t>Support</w:t>
            </w:r>
          </w:p>
        </w:tc>
        <w:tc>
          <w:tcPr>
            <w:tcW w:w="7079" w:type="dxa"/>
          </w:tcPr>
          <w:p w14:paraId="22D3E038" w14:textId="0D488242" w:rsidR="007A4DBF" w:rsidRPr="006F2413" w:rsidRDefault="008E68CE">
            <w:proofErr w:type="spellStart"/>
            <w:r w:rsidRPr="006F2413">
              <w:t>CEWiT</w:t>
            </w:r>
            <w:proofErr w:type="spellEnd"/>
            <w:r w:rsidR="006F7EC1" w:rsidRPr="006F2413">
              <w:t>, LG</w:t>
            </w:r>
          </w:p>
        </w:tc>
      </w:tr>
      <w:tr w:rsidR="007A4DBF" w:rsidRPr="006F2413" w14:paraId="13D612AB" w14:textId="77777777">
        <w:tc>
          <w:tcPr>
            <w:tcW w:w="2547" w:type="dxa"/>
          </w:tcPr>
          <w:p w14:paraId="7C671201" w14:textId="77777777" w:rsidR="007A4DBF" w:rsidRPr="006F2413" w:rsidRDefault="00404DCB">
            <w:pPr>
              <w:rPr>
                <w:rFonts w:eastAsiaTheme="minorEastAsia"/>
                <w:lang w:val="en-GB" w:eastAsia="ko-KR"/>
              </w:rPr>
            </w:pPr>
            <w:r w:rsidRPr="006F2413">
              <w:rPr>
                <w:rFonts w:eastAsiaTheme="minorEastAsia"/>
                <w:lang w:val="en-GB" w:eastAsia="ko-KR"/>
              </w:rPr>
              <w:t>Not support</w:t>
            </w:r>
          </w:p>
        </w:tc>
        <w:tc>
          <w:tcPr>
            <w:tcW w:w="7079" w:type="dxa"/>
          </w:tcPr>
          <w:p w14:paraId="192AA3AE" w14:textId="77777777" w:rsidR="007A4DBF" w:rsidRPr="006F2413" w:rsidRDefault="007A4DBF">
            <w:pPr>
              <w:rPr>
                <w:rFonts w:eastAsia="SimSun"/>
                <w:lang w:val="en-GB"/>
              </w:rPr>
            </w:pPr>
          </w:p>
        </w:tc>
      </w:tr>
    </w:tbl>
    <w:p w14:paraId="1696F667" w14:textId="77777777" w:rsidR="007A4DBF" w:rsidRPr="006F2413" w:rsidRDefault="007A4DBF">
      <w:pPr>
        <w:rPr>
          <w:rFonts w:eastAsia="SimSun" w:cs="Times New Roman"/>
          <w:b/>
        </w:rPr>
      </w:pPr>
    </w:p>
    <w:p w14:paraId="38777D73" w14:textId="77777777" w:rsidR="007A4DBF" w:rsidRPr="006F2413" w:rsidRDefault="007A4DBF">
      <w:pPr>
        <w:rPr>
          <w:lang w:val="en-GB"/>
        </w:rPr>
      </w:pPr>
    </w:p>
    <w:tbl>
      <w:tblPr>
        <w:tblStyle w:val="ae"/>
        <w:tblW w:w="9627" w:type="dxa"/>
        <w:tblLook w:val="04A0" w:firstRow="1" w:lastRow="0" w:firstColumn="1" w:lastColumn="0" w:noHBand="0" w:noVBand="1"/>
      </w:tblPr>
      <w:tblGrid>
        <w:gridCol w:w="2547"/>
        <w:gridCol w:w="7080"/>
      </w:tblGrid>
      <w:tr w:rsidR="007A4DBF" w:rsidRPr="006F2413" w14:paraId="2E3E3EBF" w14:textId="77777777">
        <w:tc>
          <w:tcPr>
            <w:tcW w:w="2547" w:type="dxa"/>
            <w:shd w:val="clear" w:color="auto" w:fill="DBDBDB" w:themeFill="accent3" w:themeFillTint="66"/>
          </w:tcPr>
          <w:p w14:paraId="5B1468D0" w14:textId="77777777" w:rsidR="007A4DBF" w:rsidRPr="006F2413" w:rsidRDefault="00404DCB">
            <w:pPr>
              <w:jc w:val="center"/>
              <w:rPr>
                <w:lang w:val="en-GB"/>
              </w:rPr>
            </w:pPr>
            <w:r w:rsidRPr="006F2413">
              <w:rPr>
                <w:rFonts w:eastAsia="SimSun" w:cs="Times New Roman"/>
                <w:b/>
              </w:rPr>
              <w:t>Companies</w:t>
            </w:r>
          </w:p>
        </w:tc>
        <w:tc>
          <w:tcPr>
            <w:tcW w:w="7080" w:type="dxa"/>
            <w:shd w:val="clear" w:color="auto" w:fill="DBDBDB" w:themeFill="accent3" w:themeFillTint="66"/>
          </w:tcPr>
          <w:p w14:paraId="3905CAB4" w14:textId="77777777" w:rsidR="007A4DBF" w:rsidRPr="006F2413" w:rsidRDefault="00404DCB">
            <w:pPr>
              <w:jc w:val="center"/>
              <w:rPr>
                <w:lang w:val="en-GB"/>
              </w:rPr>
            </w:pPr>
            <w:r w:rsidRPr="006F2413">
              <w:rPr>
                <w:rFonts w:eastAsia="SimSun" w:cs="Times New Roman"/>
                <w:b/>
              </w:rPr>
              <w:t>Views</w:t>
            </w:r>
          </w:p>
        </w:tc>
      </w:tr>
      <w:tr w:rsidR="007A4DBF" w:rsidRPr="006F2413" w14:paraId="1D772782" w14:textId="77777777">
        <w:tc>
          <w:tcPr>
            <w:tcW w:w="2547" w:type="dxa"/>
          </w:tcPr>
          <w:p w14:paraId="24F9F9AF" w14:textId="77777777" w:rsidR="007A4DBF" w:rsidRPr="006F2413" w:rsidRDefault="00404DCB">
            <w:pPr>
              <w:rPr>
                <w:rFonts w:eastAsia="SimSun"/>
                <w:lang w:val="en-GB"/>
              </w:rPr>
            </w:pPr>
            <w:proofErr w:type="spellStart"/>
            <w:r w:rsidRPr="006F2413">
              <w:rPr>
                <w:rFonts w:eastAsia="SimSun" w:hint="eastAsia"/>
                <w:lang w:val="en-GB"/>
              </w:rPr>
              <w:t>S</w:t>
            </w:r>
            <w:r w:rsidRPr="006F2413">
              <w:rPr>
                <w:rFonts w:eastAsia="SimSun"/>
                <w:lang w:val="en-GB"/>
              </w:rPr>
              <w:t>preadtrum</w:t>
            </w:r>
            <w:proofErr w:type="spellEnd"/>
          </w:p>
        </w:tc>
        <w:tc>
          <w:tcPr>
            <w:tcW w:w="7080" w:type="dxa"/>
          </w:tcPr>
          <w:p w14:paraId="24EC6F50" w14:textId="77777777" w:rsidR="007A4DBF" w:rsidRPr="006F2413" w:rsidRDefault="00404DCB">
            <w:pPr>
              <w:rPr>
                <w:rFonts w:eastAsia="SimSun"/>
                <w:lang w:val="en-GB"/>
              </w:rPr>
            </w:pPr>
            <w:r w:rsidRPr="006F2413">
              <w:rPr>
                <w:rFonts w:eastAsia="SimSun" w:hint="eastAsia"/>
                <w:lang w:val="en-GB"/>
              </w:rPr>
              <w:t>A</w:t>
            </w:r>
            <w:r w:rsidRPr="006F2413">
              <w:rPr>
                <w:rFonts w:eastAsia="SimSun"/>
                <w:lang w:val="en-GB"/>
              </w:rPr>
              <w:t xml:space="preserve"> constant offset of receiving window by UE implementation is not only used in CLI-RSSI measurement but also used in SRS-RSRP measurement in Rel-16 which can resolve the same issue in Rel-18.</w:t>
            </w:r>
          </w:p>
        </w:tc>
      </w:tr>
      <w:tr w:rsidR="007A4DBF" w:rsidRPr="006F2413" w14:paraId="1362DA48" w14:textId="77777777">
        <w:tc>
          <w:tcPr>
            <w:tcW w:w="2547" w:type="dxa"/>
          </w:tcPr>
          <w:p w14:paraId="7F3358BA" w14:textId="77777777" w:rsidR="007A4DBF" w:rsidRPr="006F2413" w:rsidRDefault="00404DCB">
            <w:pPr>
              <w:rPr>
                <w:rFonts w:eastAsia="SimSun"/>
                <w:lang w:val="en-GB"/>
              </w:rPr>
            </w:pPr>
            <w:r w:rsidRPr="006F2413">
              <w:rPr>
                <w:rFonts w:eastAsia="SimSun" w:hint="eastAsia"/>
                <w:lang w:val="en-GB"/>
              </w:rPr>
              <w:t>v</w:t>
            </w:r>
            <w:r w:rsidRPr="006F2413">
              <w:rPr>
                <w:rFonts w:eastAsia="SimSun"/>
                <w:lang w:val="en-GB"/>
              </w:rPr>
              <w:t>ivo</w:t>
            </w:r>
          </w:p>
        </w:tc>
        <w:tc>
          <w:tcPr>
            <w:tcW w:w="7080" w:type="dxa"/>
          </w:tcPr>
          <w:p w14:paraId="6FDFC1BE" w14:textId="77777777" w:rsidR="007A4DBF" w:rsidRPr="006F2413" w:rsidRDefault="00404DCB">
            <w:pPr>
              <w:rPr>
                <w:rFonts w:eastAsia="SimSun"/>
                <w:lang w:val="en-GB"/>
              </w:rPr>
            </w:pPr>
            <w:r w:rsidRPr="006F2413">
              <w:rPr>
                <w:rFonts w:eastAsia="SimSun"/>
                <w:lang w:val="en-GB"/>
              </w:rPr>
              <w:t xml:space="preserve">The misalignment between DL reception timing at victim UE of DL channel/signal transmitted from serving </w:t>
            </w:r>
            <w:proofErr w:type="spellStart"/>
            <w:r w:rsidRPr="006F2413">
              <w:rPr>
                <w:rFonts w:eastAsia="SimSun"/>
                <w:lang w:val="en-GB"/>
              </w:rPr>
              <w:t>gNB</w:t>
            </w:r>
            <w:proofErr w:type="spellEnd"/>
            <w:r w:rsidRPr="006F2413">
              <w:rPr>
                <w:rFonts w:eastAsia="SimSun"/>
                <w:lang w:val="en-GB"/>
              </w:rPr>
              <w:t xml:space="preserve"> and DL reception timing at victim UE of CLI measurement resource transmitted from aggressor UE can be adjusted by the existing TA mechanism. </w:t>
            </w:r>
          </w:p>
          <w:p w14:paraId="76187EB2" w14:textId="77777777" w:rsidR="007A4DBF" w:rsidRPr="006F2413" w:rsidRDefault="00404DCB">
            <w:pPr>
              <w:rPr>
                <w:rFonts w:eastAsia="SimSun"/>
                <w:lang w:val="en-GB"/>
              </w:rPr>
            </w:pPr>
            <w:r w:rsidRPr="006F2413">
              <w:rPr>
                <w:rFonts w:eastAsia="SimSun"/>
                <w:lang w:val="en-GB"/>
              </w:rPr>
              <w:t>option 2/3 may not be useful considering the following:</w:t>
            </w:r>
          </w:p>
          <w:p w14:paraId="24C1696D" w14:textId="77777777" w:rsidR="007A4DBF" w:rsidRPr="006F2413" w:rsidRDefault="00404DCB">
            <w:pPr>
              <w:rPr>
                <w:rFonts w:eastAsia="SimSun"/>
                <w:lang w:val="en-GB"/>
              </w:rPr>
            </w:pPr>
            <w:r w:rsidRPr="006F2413">
              <w:rPr>
                <w:rFonts w:eastAsia="SimSun"/>
                <w:lang w:val="en-GB"/>
              </w:rPr>
              <w:t>•</w:t>
            </w:r>
            <w:r w:rsidRPr="006F2413">
              <w:rPr>
                <w:rFonts w:eastAsia="SimSun"/>
                <w:lang w:val="en-GB"/>
              </w:rPr>
              <w:tab/>
              <w:t xml:space="preserve">one victim UE may suffer from CLI from multiple UEs. </w:t>
            </w:r>
          </w:p>
          <w:p w14:paraId="2AF650B1" w14:textId="77777777" w:rsidR="007A4DBF" w:rsidRPr="006F2413" w:rsidRDefault="00404DCB">
            <w:pPr>
              <w:rPr>
                <w:rFonts w:eastAsia="SimSun"/>
                <w:lang w:val="en-GB"/>
              </w:rPr>
            </w:pPr>
            <w:r w:rsidRPr="006F2413">
              <w:rPr>
                <w:rFonts w:eastAsia="SimSun"/>
                <w:lang w:val="en-GB"/>
              </w:rPr>
              <w:t>•</w:t>
            </w:r>
            <w:r w:rsidRPr="006F2413">
              <w:rPr>
                <w:rFonts w:eastAsia="SimSun"/>
                <w:lang w:val="en-GB"/>
              </w:rPr>
              <w:tab/>
              <w:t xml:space="preserve">The delay of information exchange between UE and </w:t>
            </w:r>
            <w:proofErr w:type="spellStart"/>
            <w:r w:rsidRPr="006F2413">
              <w:rPr>
                <w:rFonts w:eastAsia="SimSun"/>
                <w:lang w:val="en-GB"/>
              </w:rPr>
              <w:t>gNB</w:t>
            </w:r>
            <w:proofErr w:type="spellEnd"/>
            <w:r w:rsidRPr="006F2413">
              <w:rPr>
                <w:rFonts w:eastAsia="SimSun"/>
                <w:lang w:val="en-GB"/>
              </w:rPr>
              <w:t xml:space="preserve">, as well as the delay of information exchange among </w:t>
            </w:r>
            <w:proofErr w:type="spellStart"/>
            <w:r w:rsidRPr="006F2413">
              <w:rPr>
                <w:rFonts w:eastAsia="SimSun"/>
                <w:lang w:val="en-GB"/>
              </w:rPr>
              <w:t>gNBs</w:t>
            </w:r>
            <w:proofErr w:type="spellEnd"/>
            <w:r w:rsidRPr="006F2413">
              <w:rPr>
                <w:rFonts w:eastAsia="SimSun"/>
                <w:lang w:val="en-GB"/>
              </w:rPr>
              <w:t xml:space="preserve"> may not be non-negligible.</w:t>
            </w:r>
          </w:p>
          <w:p w14:paraId="468264D3" w14:textId="77777777" w:rsidR="007A4DBF" w:rsidRPr="006F2413" w:rsidRDefault="00404DCB">
            <w:pPr>
              <w:rPr>
                <w:rFonts w:eastAsia="SimSun"/>
                <w:lang w:val="en-GB"/>
              </w:rPr>
            </w:pPr>
            <w:r w:rsidRPr="006F2413">
              <w:rPr>
                <w:rFonts w:eastAsia="SimSun"/>
                <w:lang w:val="en-GB"/>
              </w:rPr>
              <w:t>•</w:t>
            </w:r>
            <w:r w:rsidRPr="006F2413">
              <w:rPr>
                <w:rFonts w:eastAsia="SimSun"/>
                <w:lang w:val="en-GB"/>
              </w:rPr>
              <w:tab/>
              <w:t>UE mobility needs to be considered.</w:t>
            </w:r>
          </w:p>
        </w:tc>
      </w:tr>
      <w:tr w:rsidR="007101D3" w:rsidRPr="006F2413" w14:paraId="782ED8B6" w14:textId="77777777">
        <w:tc>
          <w:tcPr>
            <w:tcW w:w="2547" w:type="dxa"/>
          </w:tcPr>
          <w:p w14:paraId="525CB7A6" w14:textId="77777777" w:rsidR="007101D3" w:rsidRPr="006F2413" w:rsidRDefault="007101D3" w:rsidP="007101D3">
            <w:pPr>
              <w:rPr>
                <w:rFonts w:eastAsia="SimSun"/>
                <w:lang w:val="en-GB"/>
              </w:rPr>
            </w:pPr>
            <w:r w:rsidRPr="006F2413">
              <w:rPr>
                <w:rFonts w:eastAsia="SimSun" w:hint="eastAsia"/>
                <w:lang w:val="en-GB"/>
              </w:rPr>
              <w:t>X</w:t>
            </w:r>
            <w:r w:rsidRPr="006F2413">
              <w:rPr>
                <w:rFonts w:eastAsia="SimSun"/>
                <w:lang w:val="en-GB"/>
              </w:rPr>
              <w:t>iaomi</w:t>
            </w:r>
          </w:p>
        </w:tc>
        <w:tc>
          <w:tcPr>
            <w:tcW w:w="7080" w:type="dxa"/>
          </w:tcPr>
          <w:p w14:paraId="49FE3DAF" w14:textId="77777777" w:rsidR="007101D3" w:rsidRPr="006F2413" w:rsidRDefault="007101D3" w:rsidP="007101D3">
            <w:pPr>
              <w:rPr>
                <w:rFonts w:eastAsia="맑은 고딕"/>
                <w:szCs w:val="20"/>
                <w:lang w:val="en-GB" w:eastAsia="ko-KR"/>
              </w:rPr>
            </w:pPr>
            <w:r w:rsidRPr="006F2413">
              <w:rPr>
                <w:rFonts w:eastAsia="SimSun"/>
                <w:lang w:val="en-GB"/>
              </w:rPr>
              <w:t xml:space="preserve">Based on our analysis in the </w:t>
            </w:r>
            <w:proofErr w:type="spellStart"/>
            <w:r w:rsidRPr="006F2413">
              <w:rPr>
                <w:rFonts w:eastAsia="SimSun"/>
                <w:lang w:val="en-GB"/>
              </w:rPr>
              <w:t>Tdoc</w:t>
            </w:r>
            <w:proofErr w:type="spellEnd"/>
            <w:r w:rsidRPr="006F2413">
              <w:rPr>
                <w:rFonts w:eastAsia="SimSun"/>
                <w:lang w:val="en-GB"/>
              </w:rPr>
              <w:t xml:space="preserve">, the </w:t>
            </w:r>
            <w:r w:rsidRPr="006F2413">
              <w:rPr>
                <w:iCs/>
                <w:lang w:eastAsia="x-none"/>
              </w:rPr>
              <w:t xml:space="preserve">UL and DL timing alignment is mainly determined by the </w:t>
            </w:r>
            <w:r w:rsidRPr="006F2413">
              <w:rPr>
                <w:rFonts w:eastAsia="맑은 고딕"/>
                <w:i/>
                <w:szCs w:val="20"/>
                <w:lang w:val="en-GB" w:eastAsia="ko-KR"/>
              </w:rPr>
              <w:t>N</w:t>
            </w:r>
            <w:r w:rsidRPr="006F2413">
              <w:rPr>
                <w:rFonts w:eastAsia="맑은 고딕"/>
                <w:i/>
                <w:szCs w:val="20"/>
                <w:vertAlign w:val="subscript"/>
                <w:lang w:val="en-GB" w:eastAsia="ko-KR"/>
              </w:rPr>
              <w:t>TA, offset</w:t>
            </w:r>
            <w:r w:rsidRPr="006F2413">
              <w:rPr>
                <w:rFonts w:eastAsia="맑은 고딕"/>
                <w:szCs w:val="20"/>
                <w:lang w:val="en-GB" w:eastAsia="ko-KR"/>
              </w:rPr>
              <w:t xml:space="preserve"> of aggressor UE. For option 1, applying zero </w:t>
            </w:r>
            <w:r w:rsidRPr="006F2413">
              <w:rPr>
                <w:rFonts w:eastAsia="맑은 고딕"/>
                <w:i/>
                <w:szCs w:val="20"/>
                <w:lang w:val="en-GB" w:eastAsia="ko-KR"/>
              </w:rPr>
              <w:t>N</w:t>
            </w:r>
            <w:r w:rsidRPr="006F2413">
              <w:rPr>
                <w:rFonts w:eastAsia="맑은 고딕"/>
                <w:i/>
                <w:szCs w:val="20"/>
                <w:vertAlign w:val="subscript"/>
                <w:lang w:val="en-GB" w:eastAsia="ko-KR"/>
              </w:rPr>
              <w:t>TA, offset</w:t>
            </w:r>
            <w:r w:rsidRPr="006F2413">
              <w:rPr>
                <w:rFonts w:eastAsia="맑은 고딕"/>
                <w:szCs w:val="20"/>
                <w:lang w:val="en-GB" w:eastAsia="ko-KR"/>
              </w:rPr>
              <w:t xml:space="preserve"> can mitigate the timing alignment. </w:t>
            </w:r>
            <w:r w:rsidRPr="006F2413">
              <w:rPr>
                <w:rFonts w:eastAsia="SimSun"/>
                <w:sz w:val="21"/>
                <w:szCs w:val="21"/>
              </w:rPr>
              <w:t xml:space="preserve">Nevertheless, zero </w:t>
            </w:r>
            <w:proofErr w:type="spellStart"/>
            <w:proofErr w:type="gramStart"/>
            <w:r w:rsidRPr="006F2413">
              <w:rPr>
                <w:rFonts w:eastAsia="맑은 고딕"/>
                <w:sz w:val="21"/>
                <w:szCs w:val="21"/>
                <w:lang w:eastAsia="en-US"/>
              </w:rPr>
              <w:t>N</w:t>
            </w:r>
            <w:r w:rsidRPr="006F2413">
              <w:rPr>
                <w:rFonts w:eastAsia="맑은 고딕"/>
                <w:sz w:val="21"/>
                <w:szCs w:val="21"/>
                <w:vertAlign w:val="subscript"/>
                <w:lang w:eastAsia="en-US"/>
              </w:rPr>
              <w:t>TA,offset</w:t>
            </w:r>
            <w:proofErr w:type="spellEnd"/>
            <w:proofErr w:type="gramEnd"/>
            <w:r w:rsidRPr="006F2413">
              <w:rPr>
                <w:rFonts w:eastAsia="맑은 고딕"/>
                <w:sz w:val="21"/>
                <w:szCs w:val="21"/>
                <w:lang w:eastAsia="en-US"/>
              </w:rPr>
              <w:t xml:space="preserve"> will violate the </w:t>
            </w:r>
            <w:proofErr w:type="spellStart"/>
            <w:r w:rsidRPr="006F2413">
              <w:rPr>
                <w:rFonts w:eastAsia="맑은 고딕"/>
                <w:sz w:val="21"/>
                <w:szCs w:val="21"/>
                <w:lang w:eastAsia="en-US"/>
              </w:rPr>
              <w:t>gNB</w:t>
            </w:r>
            <w:proofErr w:type="spellEnd"/>
            <w:r w:rsidRPr="006F2413">
              <w:rPr>
                <w:rFonts w:eastAsia="맑은 고딕"/>
                <w:sz w:val="21"/>
                <w:szCs w:val="21"/>
                <w:lang w:eastAsia="en-US"/>
              </w:rPr>
              <w:t xml:space="preserve"> UL/DL transition time. On the other hand, if aligned </w:t>
            </w:r>
            <w:r w:rsidRPr="006F2413">
              <w:rPr>
                <w:rFonts w:eastAsia="맑은 고딕"/>
                <w:i/>
                <w:szCs w:val="20"/>
                <w:lang w:val="en-GB" w:eastAsia="ko-KR"/>
              </w:rPr>
              <w:t>N</w:t>
            </w:r>
            <w:r w:rsidRPr="006F2413">
              <w:rPr>
                <w:rFonts w:eastAsia="맑은 고딕"/>
                <w:i/>
                <w:szCs w:val="20"/>
                <w:vertAlign w:val="subscript"/>
                <w:lang w:val="en-GB" w:eastAsia="ko-KR"/>
              </w:rPr>
              <w:t xml:space="preserve">TA, offset </w:t>
            </w:r>
            <w:r w:rsidRPr="006F2413">
              <w:rPr>
                <w:rFonts w:eastAsia="맑은 고딕"/>
                <w:sz w:val="21"/>
                <w:szCs w:val="21"/>
                <w:lang w:eastAsia="en-US"/>
              </w:rPr>
              <w:t xml:space="preserve">is configured among victim UE and aggressor UE, the victim UE can derive the time offset based on its own TA information. And </w:t>
            </w:r>
            <w:proofErr w:type="spellStart"/>
            <w:r w:rsidRPr="006F2413">
              <w:rPr>
                <w:rFonts w:eastAsia="맑은 고딕"/>
                <w:sz w:val="21"/>
                <w:szCs w:val="21"/>
                <w:lang w:eastAsia="en-US"/>
              </w:rPr>
              <w:t>gNB</w:t>
            </w:r>
            <w:proofErr w:type="spellEnd"/>
            <w:r w:rsidRPr="006F2413">
              <w:rPr>
                <w:rFonts w:eastAsia="맑은 고딕"/>
                <w:sz w:val="21"/>
                <w:szCs w:val="21"/>
                <w:lang w:eastAsia="en-US"/>
              </w:rPr>
              <w:t xml:space="preserve"> Rx/Tx transition time can be guaranteed with a non-zero </w:t>
            </w:r>
            <w:r w:rsidRPr="006F2413">
              <w:rPr>
                <w:rFonts w:eastAsia="맑은 고딕"/>
                <w:i/>
                <w:szCs w:val="20"/>
                <w:lang w:val="en-GB" w:eastAsia="ko-KR"/>
              </w:rPr>
              <w:t>N</w:t>
            </w:r>
            <w:r w:rsidRPr="006F2413">
              <w:rPr>
                <w:rFonts w:eastAsia="맑은 고딕"/>
                <w:i/>
                <w:szCs w:val="20"/>
                <w:vertAlign w:val="subscript"/>
                <w:lang w:val="en-GB" w:eastAsia="ko-KR"/>
              </w:rPr>
              <w:t>TA, offset</w:t>
            </w:r>
            <w:r w:rsidRPr="006F2413">
              <w:rPr>
                <w:rFonts w:eastAsia="맑은 고딕"/>
                <w:szCs w:val="20"/>
                <w:lang w:val="en-GB" w:eastAsia="ko-KR"/>
              </w:rPr>
              <w:t>.</w:t>
            </w:r>
          </w:p>
          <w:p w14:paraId="39914F5F" w14:textId="77777777" w:rsidR="007101D3" w:rsidRPr="006F2413" w:rsidRDefault="007101D3" w:rsidP="007101D3">
            <w:pPr>
              <w:rPr>
                <w:rFonts w:eastAsia="SimSun"/>
                <w:caps/>
                <w:sz w:val="21"/>
                <w:szCs w:val="21"/>
              </w:rPr>
            </w:pPr>
          </w:p>
          <w:p w14:paraId="169EBF77" w14:textId="77777777" w:rsidR="007101D3" w:rsidRPr="006F2413" w:rsidRDefault="007101D3" w:rsidP="007101D3">
            <w:pPr>
              <w:rPr>
                <w:rFonts w:eastAsia="SimSun"/>
                <w:sz w:val="21"/>
                <w:lang w:val="en-GB"/>
              </w:rPr>
            </w:pPr>
            <w:r w:rsidRPr="006F2413">
              <w:rPr>
                <w:rFonts w:eastAsia="SimSun" w:hint="eastAsia"/>
                <w:sz w:val="21"/>
                <w:lang w:val="en-GB"/>
              </w:rPr>
              <w:t>I</w:t>
            </w:r>
            <w:r w:rsidRPr="006F2413">
              <w:rPr>
                <w:rFonts w:eastAsia="SimSun"/>
                <w:sz w:val="21"/>
                <w:lang w:val="en-GB"/>
              </w:rPr>
              <w:t xml:space="preserve">n addition, the current wording for option 1 is confusing. It read like option 1 is only applicable to small cell, which we think may be not true. Actually Option 1 is pure </w:t>
            </w:r>
            <w:proofErr w:type="spellStart"/>
            <w:r w:rsidRPr="006F2413">
              <w:rPr>
                <w:rFonts w:eastAsia="SimSun"/>
                <w:sz w:val="21"/>
                <w:lang w:val="en-GB"/>
              </w:rPr>
              <w:t>gNB</w:t>
            </w:r>
            <w:proofErr w:type="spellEnd"/>
            <w:r w:rsidRPr="006F2413">
              <w:rPr>
                <w:rFonts w:eastAsia="SimSun"/>
                <w:sz w:val="21"/>
                <w:lang w:val="en-GB"/>
              </w:rPr>
              <w:t xml:space="preserve"> implementation issue. As mentioned by vivo, it can be realized by current specification without any enhancement. The key point is how to make sure victim UE knows the value </w:t>
            </w:r>
            <w:proofErr w:type="spellStart"/>
            <w:r w:rsidRPr="006F2413">
              <w:rPr>
                <w:rFonts w:eastAsia="SimSun"/>
                <w:sz w:val="21"/>
                <w:lang w:val="en-GB"/>
              </w:rPr>
              <w:t>of</w:t>
            </w:r>
            <w:r w:rsidRPr="006F2413">
              <w:rPr>
                <w:rFonts w:eastAsia="맑은 고딕"/>
                <w:i/>
                <w:szCs w:val="20"/>
                <w:lang w:val="en-GB" w:eastAsia="ko-KR"/>
              </w:rPr>
              <w:t>N</w:t>
            </w:r>
            <w:r w:rsidRPr="006F2413">
              <w:rPr>
                <w:rFonts w:eastAsia="맑은 고딕"/>
                <w:i/>
                <w:szCs w:val="20"/>
                <w:vertAlign w:val="subscript"/>
                <w:lang w:val="en-GB" w:eastAsia="ko-KR"/>
              </w:rPr>
              <w:t>TA</w:t>
            </w:r>
            <w:proofErr w:type="spellEnd"/>
            <w:r w:rsidRPr="006F2413">
              <w:rPr>
                <w:rFonts w:eastAsia="맑은 고딕"/>
                <w:i/>
                <w:szCs w:val="20"/>
                <w:vertAlign w:val="subscript"/>
                <w:lang w:val="en-GB" w:eastAsia="ko-KR"/>
              </w:rPr>
              <w:t xml:space="preserve">, </w:t>
            </w:r>
            <w:proofErr w:type="gramStart"/>
            <w:r w:rsidRPr="006F2413">
              <w:rPr>
                <w:rFonts w:eastAsia="맑은 고딕"/>
                <w:i/>
                <w:szCs w:val="20"/>
                <w:vertAlign w:val="subscript"/>
                <w:lang w:val="en-GB" w:eastAsia="ko-KR"/>
              </w:rPr>
              <w:t>offset</w:t>
            </w:r>
            <w:r w:rsidRPr="006F2413">
              <w:rPr>
                <w:rFonts w:eastAsia="SimSun"/>
                <w:sz w:val="21"/>
                <w:lang w:val="en-GB"/>
              </w:rPr>
              <w:t xml:space="preserve"> .</w:t>
            </w:r>
            <w:proofErr w:type="gramEnd"/>
            <w:r w:rsidRPr="006F2413">
              <w:rPr>
                <w:rFonts w:eastAsia="SimSun"/>
                <w:sz w:val="21"/>
                <w:lang w:val="en-GB"/>
              </w:rPr>
              <w:t xml:space="preserve"> Hence, we propose a more general wording for option 1:</w:t>
            </w:r>
          </w:p>
          <w:p w14:paraId="6323E470" w14:textId="77777777" w:rsidR="007101D3" w:rsidRPr="006F2413" w:rsidRDefault="007101D3" w:rsidP="007101D3">
            <w:pPr>
              <w:numPr>
                <w:ilvl w:val="0"/>
                <w:numId w:val="9"/>
              </w:numPr>
              <w:tabs>
                <w:tab w:val="num" w:pos="0"/>
              </w:tabs>
              <w:spacing w:after="80"/>
              <w:ind w:leftChars="150" w:left="700"/>
              <w:textAlignment w:val="baseline"/>
              <w:rPr>
                <w:rFonts w:eastAsia="맑은 고딕"/>
                <w:szCs w:val="20"/>
                <w:lang w:val="en-GB" w:eastAsia="ko-KR"/>
              </w:rPr>
            </w:pPr>
            <w:r w:rsidRPr="006F2413">
              <w:rPr>
                <w:rFonts w:eastAsia="맑은 고딕"/>
                <w:szCs w:val="20"/>
                <w:lang w:val="en-GB" w:eastAsia="ko-KR"/>
              </w:rPr>
              <w:t xml:space="preserve">Option 1: </w:t>
            </w:r>
            <w:proofErr w:type="spellStart"/>
            <w:r w:rsidRPr="006F2413">
              <w:rPr>
                <w:rFonts w:eastAsia="맑은 고딕"/>
                <w:szCs w:val="20"/>
                <w:lang w:val="en-GB" w:eastAsia="ko-KR"/>
              </w:rPr>
              <w:t>gNB</w:t>
            </w:r>
            <w:proofErr w:type="spellEnd"/>
            <w:r w:rsidRPr="006F2413">
              <w:rPr>
                <w:rFonts w:eastAsia="맑은 고딕"/>
                <w:szCs w:val="20"/>
                <w:lang w:val="en-GB" w:eastAsia="ko-KR"/>
              </w:rPr>
              <w:t xml:space="preserve"> guarantee victim UE knows the value of </w:t>
            </w:r>
            <w:r w:rsidRPr="006F2413">
              <w:rPr>
                <w:rFonts w:eastAsia="맑은 고딕"/>
                <w:i/>
                <w:szCs w:val="20"/>
                <w:lang w:val="en-GB" w:eastAsia="ko-KR"/>
              </w:rPr>
              <w:t>N</w:t>
            </w:r>
            <w:r w:rsidRPr="006F2413">
              <w:rPr>
                <w:rFonts w:eastAsia="맑은 고딕"/>
                <w:i/>
                <w:szCs w:val="20"/>
                <w:vertAlign w:val="subscript"/>
                <w:lang w:val="en-GB" w:eastAsia="ko-KR"/>
              </w:rPr>
              <w:t>TA, offset</w:t>
            </w:r>
            <w:r w:rsidRPr="006F2413">
              <w:rPr>
                <w:rFonts w:eastAsia="맑은 고딕"/>
                <w:szCs w:val="20"/>
                <w:lang w:val="en-GB" w:eastAsia="ko-KR"/>
              </w:rPr>
              <w:t xml:space="preserve"> via implementation, </w:t>
            </w:r>
            <w:proofErr w:type="gramStart"/>
            <w:r w:rsidRPr="006F2413">
              <w:rPr>
                <w:rFonts w:eastAsia="맑은 고딕"/>
                <w:szCs w:val="20"/>
                <w:lang w:val="en-GB" w:eastAsia="ko-KR"/>
              </w:rPr>
              <w:t>e.g.</w:t>
            </w:r>
            <w:proofErr w:type="gramEnd"/>
            <w:r w:rsidRPr="006F2413">
              <w:rPr>
                <w:rFonts w:eastAsia="맑은 고딕"/>
                <w:szCs w:val="20"/>
                <w:lang w:val="en-GB" w:eastAsia="ko-KR"/>
              </w:rPr>
              <w:t xml:space="preserve"> </w:t>
            </w:r>
            <w:r w:rsidRPr="006F2413">
              <w:rPr>
                <w:rFonts w:eastAsia="맑은 고딕"/>
                <w:i/>
                <w:szCs w:val="20"/>
                <w:lang w:val="en-GB" w:eastAsia="ko-KR"/>
              </w:rPr>
              <w:t>N</w:t>
            </w:r>
            <w:r w:rsidRPr="006F2413">
              <w:rPr>
                <w:rFonts w:eastAsia="맑은 고딕"/>
                <w:i/>
                <w:szCs w:val="20"/>
                <w:vertAlign w:val="subscript"/>
                <w:lang w:val="en-GB" w:eastAsia="ko-KR"/>
              </w:rPr>
              <w:t>TA, offset</w:t>
            </w:r>
            <w:r w:rsidRPr="006F2413">
              <w:rPr>
                <w:rFonts w:eastAsia="맑은 고딕"/>
                <w:szCs w:val="20"/>
                <w:lang w:val="en-GB" w:eastAsia="ko-KR"/>
              </w:rPr>
              <w:t xml:space="preserve"> = 0, or negative TA, </w:t>
            </w:r>
            <w:r w:rsidRPr="006F2413">
              <w:rPr>
                <w:rFonts w:eastAsia="맑은 고딕"/>
                <w:color w:val="FF0000"/>
                <w:szCs w:val="20"/>
                <w:u w:val="single"/>
                <w:lang w:val="en-GB" w:eastAsia="ko-KR"/>
              </w:rPr>
              <w:t xml:space="preserve">or same </w:t>
            </w:r>
            <w:r w:rsidRPr="006F2413">
              <w:rPr>
                <w:rFonts w:eastAsia="맑은 고딕"/>
                <w:i/>
                <w:color w:val="FF0000"/>
                <w:szCs w:val="20"/>
                <w:u w:val="single"/>
                <w:lang w:val="en-GB" w:eastAsia="ko-KR"/>
              </w:rPr>
              <w:t>N</w:t>
            </w:r>
            <w:r w:rsidRPr="006F2413">
              <w:rPr>
                <w:rFonts w:eastAsia="맑은 고딕"/>
                <w:i/>
                <w:color w:val="FF0000"/>
                <w:szCs w:val="20"/>
                <w:u w:val="single"/>
                <w:vertAlign w:val="subscript"/>
                <w:lang w:val="en-GB" w:eastAsia="ko-KR"/>
              </w:rPr>
              <w:t>TA, offset</w:t>
            </w:r>
            <w:r w:rsidRPr="006F2413">
              <w:rPr>
                <w:rFonts w:eastAsia="맑은 고딕"/>
                <w:color w:val="FF0000"/>
                <w:szCs w:val="20"/>
                <w:u w:val="single"/>
                <w:lang w:val="en-GB" w:eastAsia="ko-KR"/>
              </w:rPr>
              <w:t xml:space="preserve"> as victim UE.</w:t>
            </w:r>
            <w:r w:rsidRPr="006F2413">
              <w:rPr>
                <w:rFonts w:eastAsia="맑은 고딕"/>
                <w:szCs w:val="20"/>
                <w:lang w:val="en-GB" w:eastAsia="ko-KR"/>
              </w:rPr>
              <w:t xml:space="preserve"> </w:t>
            </w:r>
            <w:r w:rsidRPr="006F2413">
              <w:rPr>
                <w:rFonts w:eastAsia="맑은 고딕"/>
                <w:strike/>
                <w:color w:val="FF0000"/>
                <w:szCs w:val="20"/>
                <w:lang w:val="en-GB" w:eastAsia="ko-KR"/>
              </w:rPr>
              <w:t xml:space="preserve">Small cell with short propagation delay and/or adjust timing advance (e.g., </w:t>
            </w:r>
            <w:r w:rsidRPr="006F2413">
              <w:rPr>
                <w:rFonts w:eastAsia="맑은 고딕"/>
                <w:i/>
                <w:strike/>
                <w:color w:val="FF0000"/>
                <w:szCs w:val="20"/>
                <w:lang w:val="en-GB" w:eastAsia="ko-KR"/>
              </w:rPr>
              <w:t>N</w:t>
            </w:r>
            <w:r w:rsidRPr="006F2413">
              <w:rPr>
                <w:rFonts w:eastAsia="맑은 고딕"/>
                <w:i/>
                <w:strike/>
                <w:color w:val="FF0000"/>
                <w:szCs w:val="20"/>
                <w:vertAlign w:val="subscript"/>
                <w:lang w:val="en-GB" w:eastAsia="ko-KR"/>
              </w:rPr>
              <w:t>TA, offset</w:t>
            </w:r>
            <w:r w:rsidRPr="006F2413">
              <w:rPr>
                <w:rFonts w:eastAsia="맑은 고딕"/>
                <w:strike/>
                <w:color w:val="FF0000"/>
                <w:szCs w:val="20"/>
                <w:lang w:val="en-GB" w:eastAsia="ko-KR"/>
              </w:rPr>
              <w:t xml:space="preserve"> = 0, or negative TA,) for aggressor UE,</w:t>
            </w:r>
            <w:r w:rsidRPr="006F2413">
              <w:rPr>
                <w:rFonts w:eastAsia="맑은 고딕"/>
                <w:szCs w:val="20"/>
                <w:lang w:val="en-GB" w:eastAsia="ko-KR"/>
              </w:rPr>
              <w:t xml:space="preserve"> </w:t>
            </w:r>
          </w:p>
          <w:p w14:paraId="72FF7CF8" w14:textId="77777777" w:rsidR="007101D3" w:rsidRPr="006F2413" w:rsidRDefault="007101D3" w:rsidP="007101D3">
            <w:pPr>
              <w:rPr>
                <w:rFonts w:eastAsia="SimSun"/>
                <w:sz w:val="21"/>
                <w:lang w:val="en-GB"/>
              </w:rPr>
            </w:pPr>
          </w:p>
          <w:p w14:paraId="4E6A1F98" w14:textId="77777777" w:rsidR="007101D3" w:rsidRPr="006F2413" w:rsidRDefault="007101D3" w:rsidP="007101D3">
            <w:pPr>
              <w:rPr>
                <w:rFonts w:eastAsia="맑은 고딕"/>
                <w:sz w:val="21"/>
                <w:szCs w:val="21"/>
                <w:lang w:eastAsia="en-US"/>
              </w:rPr>
            </w:pPr>
            <w:r w:rsidRPr="006F2413">
              <w:rPr>
                <w:rFonts w:eastAsia="맑은 고딕"/>
                <w:sz w:val="21"/>
                <w:szCs w:val="21"/>
                <w:lang w:eastAsia="en-US"/>
              </w:rPr>
              <w:t xml:space="preserve">For option2, more specification work is observed for the information signaling. </w:t>
            </w:r>
          </w:p>
          <w:p w14:paraId="584ADA77" w14:textId="77777777" w:rsidR="007101D3" w:rsidRPr="006F2413" w:rsidRDefault="007101D3" w:rsidP="007101D3">
            <w:pPr>
              <w:rPr>
                <w:rFonts w:eastAsia="맑은 고딕"/>
                <w:sz w:val="21"/>
                <w:szCs w:val="21"/>
                <w:lang w:eastAsia="en-US"/>
              </w:rPr>
            </w:pPr>
          </w:p>
          <w:p w14:paraId="4AABF5AD" w14:textId="77777777" w:rsidR="007101D3" w:rsidRPr="006F2413" w:rsidRDefault="007101D3" w:rsidP="007101D3">
            <w:pPr>
              <w:rPr>
                <w:rFonts w:eastAsia="SimSun"/>
                <w:sz w:val="21"/>
                <w:szCs w:val="21"/>
              </w:rPr>
            </w:pPr>
            <w:r w:rsidRPr="006F2413">
              <w:rPr>
                <w:rFonts w:eastAsia="SimSun" w:hint="eastAsia"/>
                <w:sz w:val="21"/>
                <w:szCs w:val="21"/>
              </w:rPr>
              <w:t>F</w:t>
            </w:r>
            <w:r w:rsidRPr="006F2413">
              <w:rPr>
                <w:rFonts w:eastAsia="SimSun"/>
                <w:sz w:val="21"/>
                <w:szCs w:val="21"/>
              </w:rPr>
              <w:t xml:space="preserve">or option 3, we are not sure how the UE can obtain the time offset without the knowledge of aggressor UE’s </w:t>
            </w:r>
            <w:r w:rsidRPr="006F2413">
              <w:rPr>
                <w:rFonts w:eastAsia="맑은 고딕"/>
                <w:i/>
                <w:szCs w:val="20"/>
                <w:lang w:val="en-GB" w:eastAsia="ko-KR"/>
              </w:rPr>
              <w:t>N</w:t>
            </w:r>
            <w:r w:rsidRPr="006F2413">
              <w:rPr>
                <w:rFonts w:eastAsia="맑은 고딕"/>
                <w:i/>
                <w:szCs w:val="20"/>
                <w:vertAlign w:val="subscript"/>
                <w:lang w:val="en-GB" w:eastAsia="ko-KR"/>
              </w:rPr>
              <w:t>TA, offset</w:t>
            </w:r>
            <w:r w:rsidRPr="006F2413">
              <w:rPr>
                <w:rFonts w:eastAsia="맑은 고딕"/>
                <w:szCs w:val="20"/>
                <w:lang w:val="en-GB" w:eastAsia="ko-KR"/>
              </w:rPr>
              <w:t>. More clarification would be appreciated.</w:t>
            </w:r>
          </w:p>
          <w:p w14:paraId="41FCBDA6" w14:textId="77777777" w:rsidR="007101D3" w:rsidRPr="006F2413" w:rsidRDefault="007101D3" w:rsidP="007101D3">
            <w:pPr>
              <w:rPr>
                <w:rFonts w:eastAsia="맑은 고딕"/>
                <w:szCs w:val="20"/>
                <w:lang w:val="en-GB" w:eastAsia="ko-KR"/>
              </w:rPr>
            </w:pPr>
          </w:p>
          <w:p w14:paraId="18044DF1" w14:textId="77777777" w:rsidR="007101D3" w:rsidRPr="006F2413" w:rsidRDefault="007101D3" w:rsidP="007101D3">
            <w:pPr>
              <w:rPr>
                <w:rFonts w:eastAsia="SimSun"/>
                <w:sz w:val="21"/>
                <w:szCs w:val="21"/>
              </w:rPr>
            </w:pPr>
          </w:p>
        </w:tc>
      </w:tr>
      <w:tr w:rsidR="00C07D51" w:rsidRPr="006F2413" w14:paraId="55ECB2E5" w14:textId="77777777" w:rsidTr="00211004">
        <w:tc>
          <w:tcPr>
            <w:tcW w:w="2547" w:type="dxa"/>
          </w:tcPr>
          <w:p w14:paraId="08346B56" w14:textId="77777777" w:rsidR="00C07D51" w:rsidRPr="006F2413" w:rsidRDefault="00C07D51" w:rsidP="00211004">
            <w:pPr>
              <w:rPr>
                <w:rFonts w:eastAsia="SimSun"/>
                <w:lang w:val="en-GB"/>
              </w:rPr>
            </w:pPr>
            <w:r w:rsidRPr="006F2413">
              <w:rPr>
                <w:rFonts w:eastAsia="SimSun" w:hint="eastAsia"/>
                <w:lang w:val="en-GB"/>
              </w:rPr>
              <w:t>S</w:t>
            </w:r>
            <w:r w:rsidRPr="006F2413">
              <w:rPr>
                <w:rFonts w:eastAsia="SimSun"/>
                <w:lang w:val="en-GB"/>
              </w:rPr>
              <w:t>ony</w:t>
            </w:r>
          </w:p>
          <w:p w14:paraId="5E067EEF" w14:textId="77777777" w:rsidR="00C07D51" w:rsidRPr="006F2413" w:rsidRDefault="00C07D51" w:rsidP="00211004">
            <w:pPr>
              <w:jc w:val="right"/>
              <w:rPr>
                <w:rFonts w:eastAsia="SimSun"/>
                <w:lang w:val="en-GB"/>
              </w:rPr>
            </w:pPr>
          </w:p>
        </w:tc>
        <w:tc>
          <w:tcPr>
            <w:tcW w:w="7080" w:type="dxa"/>
          </w:tcPr>
          <w:p w14:paraId="3A40759C" w14:textId="77777777" w:rsidR="00C07D51" w:rsidRPr="006F2413" w:rsidRDefault="00C07D51" w:rsidP="00211004">
            <w:pPr>
              <w:rPr>
                <w:rFonts w:eastAsia="SimSun"/>
                <w:lang w:val="en-GB"/>
              </w:rPr>
            </w:pPr>
            <w:r w:rsidRPr="006F2413">
              <w:rPr>
                <w:rFonts w:eastAsia="SimSun"/>
                <w:lang w:val="en-GB"/>
              </w:rPr>
              <w:t xml:space="preserve">The issue with backwards compatibility and the violation of the required UL-DL guard period caused by setting </w:t>
            </w:r>
            <w:proofErr w:type="spellStart"/>
            <w:proofErr w:type="gramStart"/>
            <w:r w:rsidRPr="006F2413">
              <w:rPr>
                <w:rFonts w:eastAsia="SimSun"/>
                <w:i/>
                <w:iCs/>
                <w:lang w:val="en-GB"/>
              </w:rPr>
              <w:t>N</w:t>
            </w:r>
            <w:r w:rsidRPr="006F2413">
              <w:rPr>
                <w:rFonts w:eastAsia="SimSun"/>
                <w:i/>
                <w:iCs/>
                <w:vertAlign w:val="subscript"/>
                <w:lang w:val="en-GB"/>
              </w:rPr>
              <w:t>TA,offset</w:t>
            </w:r>
            <w:proofErr w:type="spellEnd"/>
            <w:proofErr w:type="gramEnd"/>
            <w:r w:rsidRPr="006F2413">
              <w:rPr>
                <w:rFonts w:eastAsia="SimSun"/>
                <w:lang w:val="en-GB"/>
              </w:rPr>
              <w:t xml:space="preserve"> = 0 have been brought up numerous time for Option 1.  We do not think Option 1 is a feasible solution</w:t>
            </w:r>
          </w:p>
        </w:tc>
      </w:tr>
      <w:tr w:rsidR="008E68CE" w:rsidRPr="006F2413" w14:paraId="743A1EDB" w14:textId="77777777" w:rsidTr="00211004">
        <w:tc>
          <w:tcPr>
            <w:tcW w:w="2547" w:type="dxa"/>
          </w:tcPr>
          <w:p w14:paraId="52911DF5" w14:textId="74BEBF1A" w:rsidR="008E68CE" w:rsidRPr="006F2413" w:rsidRDefault="008E68CE" w:rsidP="00211004">
            <w:pPr>
              <w:rPr>
                <w:rFonts w:eastAsia="SimSun"/>
                <w:lang w:val="en-GB"/>
              </w:rPr>
            </w:pPr>
            <w:proofErr w:type="spellStart"/>
            <w:r w:rsidRPr="006F2413">
              <w:t>CEWiT</w:t>
            </w:r>
            <w:proofErr w:type="spellEnd"/>
          </w:p>
        </w:tc>
        <w:tc>
          <w:tcPr>
            <w:tcW w:w="7080" w:type="dxa"/>
          </w:tcPr>
          <w:p w14:paraId="24373006" w14:textId="502C6D4E" w:rsidR="008E68CE" w:rsidRPr="006F2413" w:rsidRDefault="008E68CE" w:rsidP="00211004">
            <w:pPr>
              <w:rPr>
                <w:rFonts w:eastAsia="SimSun"/>
                <w:lang w:val="en-GB"/>
              </w:rPr>
            </w:pPr>
            <w:r w:rsidRPr="006F2413">
              <w:rPr>
                <w:rFonts w:eastAsia="SimSun"/>
                <w:lang w:val="en-GB"/>
              </w:rPr>
              <w:t>Considering the comments, we feel that this proposal can be captured without capturing the 3 options.</w:t>
            </w:r>
          </w:p>
        </w:tc>
      </w:tr>
      <w:tr w:rsidR="0069234A" w:rsidRPr="006F2413" w14:paraId="5078F785" w14:textId="77777777" w:rsidTr="00211004">
        <w:tc>
          <w:tcPr>
            <w:tcW w:w="2547" w:type="dxa"/>
          </w:tcPr>
          <w:p w14:paraId="61AAF8E0" w14:textId="1EB6320F" w:rsidR="0069234A" w:rsidRPr="006F2413" w:rsidRDefault="0069234A" w:rsidP="0069234A">
            <w:r w:rsidRPr="006F2413">
              <w:rPr>
                <w:rFonts w:eastAsia="SimSun" w:hint="eastAsia"/>
                <w:lang w:val="en-GB"/>
              </w:rPr>
              <w:t>Z</w:t>
            </w:r>
            <w:r w:rsidRPr="006F2413">
              <w:rPr>
                <w:rFonts w:eastAsia="SimSun"/>
                <w:lang w:val="en-GB"/>
              </w:rPr>
              <w:t>TE</w:t>
            </w:r>
          </w:p>
        </w:tc>
        <w:tc>
          <w:tcPr>
            <w:tcW w:w="7080" w:type="dxa"/>
          </w:tcPr>
          <w:p w14:paraId="771A8BFA" w14:textId="4EAB34D4" w:rsidR="0069234A" w:rsidRPr="006F2413" w:rsidRDefault="0069234A" w:rsidP="0069234A">
            <w:pPr>
              <w:rPr>
                <w:rFonts w:eastAsia="SimSun"/>
                <w:lang w:val="en-GB"/>
              </w:rPr>
            </w:pPr>
            <w:r w:rsidRPr="006F2413">
              <w:rPr>
                <w:rFonts w:eastAsia="SimSun" w:hint="eastAsia"/>
                <w:lang w:val="en-GB"/>
              </w:rPr>
              <w:t>W</w:t>
            </w:r>
            <w:r w:rsidRPr="006F2413">
              <w:rPr>
                <w:rFonts w:eastAsia="SimSun"/>
                <w:lang w:val="en-GB"/>
              </w:rPr>
              <w:t>e think the UL and DL timing alignment can increase the measurement accuracy and reduce the measurement efforts. Therefore, it is beneficial for CLI handling. Therefore, we think it is necessary and remove 'if'.</w:t>
            </w:r>
          </w:p>
        </w:tc>
      </w:tr>
      <w:tr w:rsidR="006F7EC1" w:rsidRPr="006F2413" w14:paraId="7FCC5694" w14:textId="77777777" w:rsidTr="00211004">
        <w:tc>
          <w:tcPr>
            <w:tcW w:w="2547" w:type="dxa"/>
          </w:tcPr>
          <w:p w14:paraId="0E806B33" w14:textId="04C65845" w:rsidR="006F7EC1" w:rsidRPr="006F2413" w:rsidRDefault="006F7EC1" w:rsidP="006F7EC1">
            <w:pPr>
              <w:rPr>
                <w:rFonts w:eastAsia="SimSun"/>
                <w:lang w:val="en-GB"/>
              </w:rPr>
            </w:pPr>
            <w:r w:rsidRPr="006F2413">
              <w:rPr>
                <w:rFonts w:hint="eastAsia"/>
                <w:lang w:val="en-GB"/>
              </w:rPr>
              <w:t>L</w:t>
            </w:r>
            <w:r w:rsidRPr="006F2413">
              <w:rPr>
                <w:lang w:val="en-GB"/>
              </w:rPr>
              <w:t>G</w:t>
            </w:r>
          </w:p>
        </w:tc>
        <w:tc>
          <w:tcPr>
            <w:tcW w:w="7080" w:type="dxa"/>
          </w:tcPr>
          <w:p w14:paraId="4834F7C1" w14:textId="77777777" w:rsidR="006F7EC1" w:rsidRPr="006F2413" w:rsidRDefault="006F7EC1" w:rsidP="006F7EC1">
            <w:pPr>
              <w:rPr>
                <w:lang w:val="en-GB"/>
              </w:rPr>
            </w:pPr>
            <w:r w:rsidRPr="006F2413">
              <w:rPr>
                <w:rFonts w:hint="eastAsia"/>
                <w:lang w:val="en-GB"/>
              </w:rPr>
              <w:t>A</w:t>
            </w:r>
            <w:r w:rsidRPr="006F2413">
              <w:rPr>
                <w:lang w:val="en-GB"/>
              </w:rPr>
              <w:t xml:space="preserve">ccounting for other companies’ inputs, we are fine with the proposal itself. </w:t>
            </w:r>
          </w:p>
          <w:p w14:paraId="6F9D477C" w14:textId="331172CB" w:rsidR="006F7EC1" w:rsidRPr="006F2413" w:rsidRDefault="006F7EC1" w:rsidP="006F7EC1">
            <w:pPr>
              <w:rPr>
                <w:rFonts w:eastAsia="SimSun"/>
                <w:lang w:val="en-GB"/>
              </w:rPr>
            </w:pPr>
            <w:r w:rsidRPr="006F2413">
              <w:rPr>
                <w:lang w:val="en-GB"/>
              </w:rPr>
              <w:t xml:space="preserve">Listed options can be considered, but we still think that it is not essential issue to be handled since timing alignment has been done by victim UE’s implementation, especially for the option 1 and 2. Option 3 is little bit different from others that it reports the timing of measurement to </w:t>
            </w:r>
            <w:proofErr w:type="spellStart"/>
            <w:r w:rsidRPr="006F2413">
              <w:rPr>
                <w:lang w:val="en-GB"/>
              </w:rPr>
              <w:t>gNB</w:t>
            </w:r>
            <w:proofErr w:type="spellEnd"/>
            <w:r w:rsidRPr="006F2413">
              <w:rPr>
                <w:lang w:val="en-GB"/>
              </w:rPr>
              <w:t xml:space="preserve"> to inform the ongoing situation, which seems reasonable to us since how CLI is to be handled can be left for </w:t>
            </w:r>
            <w:proofErr w:type="spellStart"/>
            <w:r w:rsidRPr="006F2413">
              <w:rPr>
                <w:lang w:val="en-GB"/>
              </w:rPr>
              <w:t>gNB</w:t>
            </w:r>
            <w:proofErr w:type="spellEnd"/>
            <w:r w:rsidRPr="006F2413">
              <w:rPr>
                <w:lang w:val="en-GB"/>
              </w:rPr>
              <w:t xml:space="preserve"> scheduling or implementation.</w:t>
            </w:r>
          </w:p>
        </w:tc>
      </w:tr>
      <w:tr w:rsidR="00AB6C3A" w:rsidRPr="006F2413" w14:paraId="7D4BF6AA" w14:textId="77777777" w:rsidTr="00211004">
        <w:tc>
          <w:tcPr>
            <w:tcW w:w="2547" w:type="dxa"/>
          </w:tcPr>
          <w:p w14:paraId="67DCF498" w14:textId="4FB81B57" w:rsidR="00AB6C3A" w:rsidRPr="006F2413" w:rsidRDefault="00AB6C3A" w:rsidP="00AB6C3A">
            <w:pPr>
              <w:rPr>
                <w:lang w:val="en-GB"/>
              </w:rPr>
            </w:pPr>
            <w:r w:rsidRPr="006F2413">
              <w:rPr>
                <w:rFonts w:eastAsia="SimSun"/>
                <w:lang w:val="en-GB"/>
              </w:rPr>
              <w:t>IDC</w:t>
            </w:r>
          </w:p>
        </w:tc>
        <w:tc>
          <w:tcPr>
            <w:tcW w:w="7080" w:type="dxa"/>
          </w:tcPr>
          <w:p w14:paraId="2019462C" w14:textId="77777777" w:rsidR="00AB6C3A" w:rsidRPr="006F2413" w:rsidRDefault="00AB6C3A" w:rsidP="00AB6C3A">
            <w:pPr>
              <w:rPr>
                <w:rFonts w:eastAsia="SimSun"/>
                <w:lang w:val="en-GB"/>
              </w:rPr>
            </w:pPr>
            <w:r w:rsidRPr="006F2413">
              <w:rPr>
                <w:rFonts w:eastAsia="SimSun"/>
                <w:lang w:val="en-GB"/>
              </w:rPr>
              <w:t xml:space="preserve">Agree with ZTE to remove ‘if’, as timing alignment is necessary for CLI measurement and mitigation. </w:t>
            </w:r>
          </w:p>
          <w:p w14:paraId="04A5B9D7" w14:textId="77777777" w:rsidR="00AB6C3A" w:rsidRPr="006F2413" w:rsidRDefault="00AB6C3A" w:rsidP="00AB6C3A">
            <w:pPr>
              <w:rPr>
                <w:rFonts w:eastAsia="SimSun"/>
                <w:lang w:val="en-GB"/>
              </w:rPr>
            </w:pPr>
            <w:r w:rsidRPr="006F2413">
              <w:rPr>
                <w:rFonts w:eastAsia="SimSun"/>
                <w:lang w:val="en-GB"/>
              </w:rPr>
              <w:lastRenderedPageBreak/>
              <w:t>Option 1 needs to be generalized to small and large cells, as even in a large cell, the victim and aggressor UEs may be close by and within the vicinity of one another.</w:t>
            </w:r>
          </w:p>
          <w:p w14:paraId="64D714E4" w14:textId="77777777" w:rsidR="00AB6C3A" w:rsidRPr="006F2413" w:rsidRDefault="00AB6C3A" w:rsidP="00AB6C3A">
            <w:pPr>
              <w:rPr>
                <w:rFonts w:eastAsia="SimSun"/>
                <w:lang w:val="en-GB"/>
              </w:rPr>
            </w:pPr>
            <w:r w:rsidRPr="006F2413">
              <w:rPr>
                <w:rFonts w:eastAsia="SimSun"/>
                <w:lang w:val="en-GB"/>
              </w:rPr>
              <w:t xml:space="preserve">As for the Option 2, the victim UE can also receive side information from the </w:t>
            </w:r>
            <w:proofErr w:type="spellStart"/>
            <w:r w:rsidRPr="006F2413">
              <w:rPr>
                <w:rFonts w:eastAsia="SimSun"/>
                <w:lang w:val="en-GB"/>
              </w:rPr>
              <w:t>gNB</w:t>
            </w:r>
            <w:proofErr w:type="spellEnd"/>
            <w:r w:rsidRPr="006F2413">
              <w:rPr>
                <w:rFonts w:eastAsia="SimSun"/>
                <w:lang w:val="en-GB"/>
              </w:rPr>
              <w:t xml:space="preserve"> on the repetition of the SRS transmitted from the aggressor UE.</w:t>
            </w:r>
          </w:p>
          <w:p w14:paraId="22A05E3C" w14:textId="7232EE16" w:rsidR="00AB6C3A" w:rsidRPr="006F2413" w:rsidRDefault="00AB6C3A" w:rsidP="00B1664F">
            <w:pPr>
              <w:rPr>
                <w:lang w:val="en-GB"/>
              </w:rPr>
            </w:pPr>
            <w:r w:rsidRPr="006F2413">
              <w:rPr>
                <w:rFonts w:eastAsia="SimSun"/>
                <w:lang w:val="en-GB"/>
              </w:rPr>
              <w:t xml:space="preserve">Moreover, regarding the different options for timing alignment, the aggressor UE side should also be considered. In our opinion, the aggressor UE should have separate TA configs, where one is used for normal UL transmissions to </w:t>
            </w:r>
            <w:proofErr w:type="spellStart"/>
            <w:r w:rsidRPr="006F2413">
              <w:rPr>
                <w:rFonts w:eastAsia="SimSun"/>
                <w:lang w:val="en-GB"/>
              </w:rPr>
              <w:t>gNB</w:t>
            </w:r>
            <w:proofErr w:type="spellEnd"/>
            <w:r w:rsidRPr="006F2413">
              <w:rPr>
                <w:rFonts w:eastAsia="SimSun"/>
                <w:lang w:val="en-GB"/>
              </w:rPr>
              <w:t xml:space="preserve"> and another one is used for UE-to-UE CLI measurement. The separate timing advance configurations is more important in cases where the victim UE and aggressor UE are not in the same cell. As such, the aggressor UE should transmit the SRS based on configured second timing advance information received from </w:t>
            </w:r>
            <w:proofErr w:type="spellStart"/>
            <w:r w:rsidRPr="006F2413">
              <w:rPr>
                <w:rFonts w:eastAsia="SimSun"/>
                <w:lang w:val="en-GB"/>
              </w:rPr>
              <w:t>gNB</w:t>
            </w:r>
            <w:proofErr w:type="spellEnd"/>
            <w:r w:rsidRPr="006F2413">
              <w:rPr>
                <w:rFonts w:eastAsia="SimSun"/>
                <w:lang w:val="en-GB"/>
              </w:rPr>
              <w:t xml:space="preserve"> plus indicated cell’s DL reference timing. </w:t>
            </w:r>
          </w:p>
        </w:tc>
      </w:tr>
    </w:tbl>
    <w:p w14:paraId="383CA6DE" w14:textId="710DBDD4" w:rsidR="007A4DBF" w:rsidRPr="006F2413" w:rsidRDefault="007A4DBF" w:rsidP="00C07D51">
      <w:pPr>
        <w:tabs>
          <w:tab w:val="left" w:pos="1740"/>
        </w:tabs>
        <w:rPr>
          <w:rFonts w:eastAsia="SimSun"/>
          <w:lang w:val="en-GB"/>
        </w:rPr>
      </w:pPr>
    </w:p>
    <w:p w14:paraId="09DA6A18" w14:textId="77777777" w:rsidR="007A4DBF" w:rsidRPr="006F2413" w:rsidRDefault="007A4DBF">
      <w:pPr>
        <w:widowControl/>
        <w:suppressAutoHyphens w:val="0"/>
        <w:spacing w:line="240" w:lineRule="auto"/>
        <w:jc w:val="left"/>
        <w:textAlignment w:val="baseline"/>
        <w:rPr>
          <w:rFonts w:eastAsia="맑은 고딕" w:cs="Times New Roman"/>
          <w:kern w:val="0"/>
          <w:szCs w:val="20"/>
          <w:lang w:val="en-GB" w:eastAsia="ko-KR"/>
        </w:rPr>
      </w:pPr>
    </w:p>
    <w:p w14:paraId="1B24CD39" w14:textId="77777777" w:rsidR="007A4DBF" w:rsidRPr="006F2413" w:rsidRDefault="00404DCB">
      <w:pPr>
        <w:pStyle w:val="3"/>
        <w:numPr>
          <w:ilvl w:val="2"/>
          <w:numId w:val="4"/>
        </w:numPr>
      </w:pPr>
      <w:r w:rsidRPr="006F2413">
        <w:t xml:space="preserve">Power </w:t>
      </w:r>
      <w:proofErr w:type="gramStart"/>
      <w:r w:rsidRPr="006F2413">
        <w:t>control based</w:t>
      </w:r>
      <w:proofErr w:type="gramEnd"/>
      <w:r w:rsidRPr="006F2413">
        <w:t xml:space="preserve"> solution</w:t>
      </w:r>
    </w:p>
    <w:p w14:paraId="6DE1C784" w14:textId="77777777" w:rsidR="007A4DBF" w:rsidRPr="006F2413" w:rsidRDefault="00404DCB">
      <w:pPr>
        <w:spacing w:after="80"/>
        <w:rPr>
          <w:rFonts w:eastAsiaTheme="minorEastAsia"/>
          <w:b/>
          <w:u w:val="single"/>
          <w:lang w:val="en-GB" w:eastAsia="ko-KR"/>
        </w:rPr>
      </w:pPr>
      <w:r w:rsidRPr="006F2413">
        <w:rPr>
          <w:rFonts w:eastAsiaTheme="minorEastAsia"/>
          <w:b/>
          <w:sz w:val="28"/>
          <w:szCs w:val="18"/>
          <w:lang w:val="en-GB" w:eastAsia="ko-KR"/>
        </w:rPr>
        <w:t>Summary</w:t>
      </w:r>
    </w:p>
    <w:p w14:paraId="09AFFB8F" w14:textId="77777777" w:rsidR="007A4DBF" w:rsidRPr="006F2413" w:rsidRDefault="00404DCB">
      <w:pPr>
        <w:pStyle w:val="0Maintext"/>
        <w:rPr>
          <w:rFonts w:cs="Arial"/>
        </w:rPr>
      </w:pPr>
      <w:r w:rsidRPr="006F2413">
        <w:rPr>
          <w:rFonts w:eastAsiaTheme="minorEastAsia"/>
          <w:bCs/>
        </w:rPr>
        <w:t xml:space="preserve">In </w:t>
      </w:r>
      <w:r w:rsidRPr="006F2413">
        <w:rPr>
          <w:bCs/>
        </w:rPr>
        <w:t>RAN1#111, it was agreed to</w:t>
      </w:r>
      <w:r w:rsidRPr="006F2413">
        <w:rPr>
          <w:rFonts w:eastAsia="맑은 고딕"/>
        </w:rPr>
        <w:t xml:space="preserve"> study whether/how to enhance UL power control mechanism for UE-to-UE co-channel CLI handling, and it was noted that </w:t>
      </w:r>
      <w:r w:rsidRPr="006F2413">
        <w:rPr>
          <w:rFonts w:eastAsia="SimSun"/>
          <w:color w:val="FF0000"/>
        </w:rPr>
        <w:t xml:space="preserve">existing </w:t>
      </w:r>
      <w:r w:rsidRPr="006F2413">
        <w:rPr>
          <w:rFonts w:eastAsia="맑은 고딕"/>
        </w:rPr>
        <w:t>UL power control mechanism</w:t>
      </w:r>
      <w:r w:rsidRPr="006F2413">
        <w:rPr>
          <w:rFonts w:eastAsia="SimSun"/>
          <w:color w:val="FF0000"/>
        </w:rPr>
        <w:t xml:space="preserve"> is baseline</w:t>
      </w:r>
      <w:r w:rsidRPr="006F2413">
        <w:rPr>
          <w:rFonts w:cs="Arial"/>
        </w:rPr>
        <w:t>. During the study item phase, it was discussed that the UL power control may have potential benefit to reduce UE-to-UE co-channel CLI handling. And from the SLS evaluation result (provided by Qualcomm), it was observed that downlink throughput of victim UE can be enhanced by lower inter-CLI level due to Tx power reduction from aggressor UE. At the same time, UL throughput of aggressor UE is also reduced because of UL Tx power reduction.</w:t>
      </w:r>
    </w:p>
    <w:p w14:paraId="3F523FF1" w14:textId="77777777" w:rsidR="007A4DBF" w:rsidRPr="006F2413" w:rsidRDefault="00404DCB">
      <w:pPr>
        <w:pStyle w:val="0Maintext"/>
        <w:ind w:firstLine="0"/>
        <w:rPr>
          <w:rFonts w:cs="Arial"/>
        </w:rPr>
      </w:pPr>
      <w:r w:rsidRPr="006F2413">
        <w:rPr>
          <w:rFonts w:cs="Arial"/>
        </w:rPr>
        <w:t xml:space="preserve">Also, in the study, it was mentioned that PUSCH power control mechanism based inter-UE CLI reduction can be operated by existing UL power control mechanism, for example using separate sets of power control parameters for PUSCH. In addition. it was mentioned that further enhancement is necessary, for example, PUCCH power control, CLPC for PUSCH, etc. </w:t>
      </w:r>
    </w:p>
    <w:p w14:paraId="516BD3B8" w14:textId="77777777" w:rsidR="007A4DBF" w:rsidRPr="006F2413" w:rsidRDefault="00404DCB">
      <w:pPr>
        <w:pStyle w:val="0Maintext"/>
        <w:ind w:firstLine="0"/>
        <w:rPr>
          <w:rFonts w:eastAsiaTheme="minorEastAsia"/>
          <w:b/>
          <w:sz w:val="18"/>
          <w:szCs w:val="18"/>
          <w:lang w:eastAsia="ko-KR"/>
        </w:rPr>
      </w:pPr>
      <w:r w:rsidRPr="006F2413">
        <w:rPr>
          <w:rFonts w:eastAsiaTheme="minorEastAsia"/>
          <w:bCs/>
          <w:lang w:eastAsia="ko-KR"/>
        </w:rPr>
        <w:t>It seems to be the appropriate time to document the discussions that have been covered so far in the Technical Report.</w:t>
      </w:r>
    </w:p>
    <w:p w14:paraId="30A62B83" w14:textId="77777777" w:rsidR="007A4DBF" w:rsidRPr="006F2413" w:rsidRDefault="007A4DBF">
      <w:pPr>
        <w:spacing w:after="80"/>
        <w:rPr>
          <w:rFonts w:eastAsiaTheme="minorEastAsia"/>
          <w:b/>
          <w:sz w:val="18"/>
          <w:szCs w:val="18"/>
          <w:lang w:val="en-GB" w:eastAsia="ko-KR"/>
        </w:rPr>
      </w:pPr>
    </w:p>
    <w:p w14:paraId="71E0091E" w14:textId="77777777" w:rsidR="007A4DBF" w:rsidRPr="006F2413" w:rsidRDefault="00404DCB">
      <w:pPr>
        <w:spacing w:after="80"/>
        <w:rPr>
          <w:rFonts w:eastAsiaTheme="minorEastAsia"/>
          <w:b/>
          <w:lang w:val="en-GB" w:eastAsia="ko-KR"/>
        </w:rPr>
      </w:pPr>
      <w:r w:rsidRPr="006F2413">
        <w:rPr>
          <w:rFonts w:eastAsiaTheme="minorEastAsia"/>
          <w:b/>
          <w:sz w:val="28"/>
          <w:szCs w:val="18"/>
          <w:lang w:val="en-GB" w:eastAsia="ko-KR"/>
        </w:rPr>
        <w:t>Proposal</w:t>
      </w:r>
    </w:p>
    <w:p w14:paraId="3ACABD82" w14:textId="77777777" w:rsidR="007A4DBF" w:rsidRPr="006F2413" w:rsidRDefault="00404DCB">
      <w:pPr>
        <w:pStyle w:val="Proposal2"/>
        <w:ind w:left="864" w:hanging="864"/>
        <w:rPr>
          <w:rFonts w:eastAsia="Yu Mincho"/>
        </w:rPr>
      </w:pPr>
      <w:r w:rsidRPr="006F2413">
        <w:rPr>
          <w:rFonts w:eastAsia="Yu Mincho"/>
        </w:rPr>
        <w:t xml:space="preserve">Proposal #25-1 </w:t>
      </w:r>
    </w:p>
    <w:p w14:paraId="0ED4F693" w14:textId="77777777" w:rsidR="007A4DBF" w:rsidRPr="006F2413" w:rsidRDefault="00404DCB">
      <w:pPr>
        <w:rPr>
          <w:rFonts w:eastAsiaTheme="minorEastAsia" w:cs="Times New Roman"/>
          <w:kern w:val="0"/>
          <w:sz w:val="18"/>
          <w:szCs w:val="18"/>
          <w:lang w:val="en-GB" w:eastAsia="ko-KR"/>
        </w:rPr>
      </w:pPr>
      <w:r w:rsidRPr="006F2413">
        <w:rPr>
          <w:rFonts w:ascii="Times" w:eastAsia="맑은 고딕" w:hAnsi="Times"/>
          <w:b/>
          <w:szCs w:val="24"/>
          <w:lang w:val="en-GB"/>
        </w:rPr>
        <w:t>The following conclusion is to be captured in the TR</w:t>
      </w:r>
      <w:r w:rsidRPr="006F2413">
        <w:rPr>
          <w:rFonts w:ascii="Times" w:eastAsiaTheme="minorEastAsia" w:hAnsi="Times"/>
          <w:b/>
          <w:szCs w:val="24"/>
          <w:lang w:val="en-GB"/>
        </w:rPr>
        <w:t xml:space="preserve"> </w:t>
      </w:r>
      <w:r w:rsidRPr="006F2413">
        <w:rPr>
          <w:rFonts w:ascii="Times" w:eastAsia="맑은 고딕" w:hAnsi="Times"/>
          <w:b/>
          <w:szCs w:val="24"/>
          <w:lang w:val="en-GB"/>
        </w:rPr>
        <w:t>38.858</w:t>
      </w:r>
      <w:r w:rsidRPr="006F2413">
        <w:rPr>
          <w:rFonts w:eastAsia="DengXian"/>
          <w:b/>
          <w:lang w:val="en-GB"/>
        </w:rPr>
        <w:t xml:space="preserve"> section 8.4:</w:t>
      </w:r>
    </w:p>
    <w:p w14:paraId="1B0430C8" w14:textId="77777777" w:rsidR="007A4DBF" w:rsidRPr="006F2413" w:rsidRDefault="00404DCB">
      <w:pPr>
        <w:rPr>
          <w:rFonts w:eastAsiaTheme="minorEastAsia"/>
          <w:lang w:val="en-GB" w:eastAsia="ko-KR"/>
        </w:rPr>
      </w:pPr>
      <w:r w:rsidRPr="006F2413">
        <w:rPr>
          <w:rFonts w:eastAsiaTheme="minorEastAsia"/>
          <w:lang w:val="en-GB" w:eastAsia="ko-KR"/>
        </w:rPr>
        <w:t>RAN1 studied that for reducing inter CLI to victim UE, reducing transmission power of aggressor UE may be applied. The power control of aggressor UE can be operated by existing power control mechanism for PUSCH (e.g., different sets of ULPC parameter can be configured.). Further enhancement may be necessary, for example, PUCCH power control.</w:t>
      </w:r>
    </w:p>
    <w:p w14:paraId="0AD03829" w14:textId="77777777" w:rsidR="007A4DBF" w:rsidRPr="006F2413" w:rsidRDefault="007A4DBF">
      <w:pPr>
        <w:rPr>
          <w:lang w:val="en-GB"/>
        </w:rPr>
      </w:pPr>
    </w:p>
    <w:p w14:paraId="710725A7" w14:textId="77777777" w:rsidR="007A4DBF" w:rsidRPr="006F2413" w:rsidRDefault="00404DCB">
      <w:pPr>
        <w:rPr>
          <w:rFonts w:eastAsia="SimSun" w:cs="Times New Roman"/>
          <w:b/>
        </w:rPr>
      </w:pPr>
      <w:r w:rsidRPr="006F2413">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7A4DBF" w:rsidRPr="006F2413" w14:paraId="23CA7855" w14:textId="77777777">
        <w:tc>
          <w:tcPr>
            <w:tcW w:w="2547" w:type="dxa"/>
            <w:shd w:val="clear" w:color="auto" w:fill="DBDBDB" w:themeFill="accent3" w:themeFillTint="66"/>
          </w:tcPr>
          <w:p w14:paraId="3A3C70AE" w14:textId="77777777" w:rsidR="007A4DBF" w:rsidRPr="006F2413" w:rsidRDefault="007A4DBF">
            <w:pPr>
              <w:jc w:val="center"/>
              <w:rPr>
                <w:lang w:val="en-GB"/>
              </w:rPr>
            </w:pPr>
          </w:p>
        </w:tc>
        <w:tc>
          <w:tcPr>
            <w:tcW w:w="7079" w:type="dxa"/>
            <w:shd w:val="clear" w:color="auto" w:fill="DBDBDB" w:themeFill="accent3" w:themeFillTint="66"/>
          </w:tcPr>
          <w:p w14:paraId="3BBB842D" w14:textId="77777777" w:rsidR="007A4DBF" w:rsidRPr="006F2413" w:rsidRDefault="00404DCB">
            <w:pPr>
              <w:jc w:val="center"/>
              <w:rPr>
                <w:lang w:val="en-GB"/>
              </w:rPr>
            </w:pPr>
            <w:r w:rsidRPr="006F2413">
              <w:rPr>
                <w:rFonts w:eastAsia="SimSun" w:cs="Times New Roman"/>
                <w:b/>
              </w:rPr>
              <w:t>Companies</w:t>
            </w:r>
          </w:p>
        </w:tc>
      </w:tr>
      <w:tr w:rsidR="007A4DBF" w:rsidRPr="006F2413" w14:paraId="283872CE" w14:textId="77777777">
        <w:tc>
          <w:tcPr>
            <w:tcW w:w="2547" w:type="dxa"/>
          </w:tcPr>
          <w:p w14:paraId="29772162" w14:textId="77777777" w:rsidR="007A4DBF" w:rsidRPr="006F2413" w:rsidRDefault="00404DCB">
            <w:pPr>
              <w:rPr>
                <w:rFonts w:eastAsiaTheme="minorEastAsia"/>
                <w:lang w:val="en-GB" w:eastAsia="ko-KR"/>
              </w:rPr>
            </w:pPr>
            <w:r w:rsidRPr="006F2413">
              <w:rPr>
                <w:rFonts w:eastAsiaTheme="minorEastAsia"/>
                <w:lang w:val="en-GB" w:eastAsia="ko-KR"/>
              </w:rPr>
              <w:t>Support</w:t>
            </w:r>
          </w:p>
        </w:tc>
        <w:tc>
          <w:tcPr>
            <w:tcW w:w="7079" w:type="dxa"/>
          </w:tcPr>
          <w:p w14:paraId="5A487189" w14:textId="77777777" w:rsidR="007A4DBF" w:rsidRPr="006F2413" w:rsidRDefault="007A4DBF"/>
        </w:tc>
      </w:tr>
      <w:tr w:rsidR="007A4DBF" w:rsidRPr="006F2413" w14:paraId="68F6D000" w14:textId="77777777">
        <w:tc>
          <w:tcPr>
            <w:tcW w:w="2547" w:type="dxa"/>
          </w:tcPr>
          <w:p w14:paraId="1899211B" w14:textId="77777777" w:rsidR="007A4DBF" w:rsidRPr="006F2413" w:rsidRDefault="00404DCB">
            <w:pPr>
              <w:rPr>
                <w:rFonts w:eastAsiaTheme="minorEastAsia"/>
                <w:lang w:val="en-GB" w:eastAsia="ko-KR"/>
              </w:rPr>
            </w:pPr>
            <w:r w:rsidRPr="006F2413">
              <w:rPr>
                <w:rFonts w:eastAsiaTheme="minorEastAsia"/>
                <w:lang w:val="en-GB" w:eastAsia="ko-KR"/>
              </w:rPr>
              <w:t>Not support</w:t>
            </w:r>
          </w:p>
        </w:tc>
        <w:tc>
          <w:tcPr>
            <w:tcW w:w="7079" w:type="dxa"/>
          </w:tcPr>
          <w:p w14:paraId="4597BB3C" w14:textId="0444C1A5" w:rsidR="007A4DBF" w:rsidRPr="006F2413" w:rsidRDefault="006109F6">
            <w:pPr>
              <w:rPr>
                <w:rFonts w:eastAsia="SimSun"/>
                <w:lang w:val="en-GB"/>
              </w:rPr>
            </w:pPr>
            <w:r w:rsidRPr="006F2413">
              <w:rPr>
                <w:rFonts w:eastAsia="SimSun" w:hint="eastAsia"/>
                <w:lang w:val="en-GB"/>
              </w:rPr>
              <w:t>X</w:t>
            </w:r>
            <w:r w:rsidRPr="006F2413">
              <w:rPr>
                <w:rFonts w:eastAsia="SimSun"/>
                <w:lang w:val="en-GB"/>
              </w:rPr>
              <w:t>iaomi</w:t>
            </w:r>
            <w:r w:rsidR="00C07D51" w:rsidRPr="006F2413">
              <w:rPr>
                <w:rFonts w:eastAsia="SimSun"/>
                <w:lang w:val="en-GB"/>
              </w:rPr>
              <w:t>, Sony</w:t>
            </w:r>
          </w:p>
        </w:tc>
      </w:tr>
    </w:tbl>
    <w:p w14:paraId="5F967CB8" w14:textId="77777777" w:rsidR="007A4DBF" w:rsidRPr="006F2413" w:rsidRDefault="007A4DBF">
      <w:pPr>
        <w:rPr>
          <w:rFonts w:eastAsia="SimSun" w:cs="Times New Roman"/>
          <w:b/>
        </w:rPr>
      </w:pPr>
    </w:p>
    <w:p w14:paraId="2B3B8E30" w14:textId="77777777" w:rsidR="007A4DBF" w:rsidRPr="006F2413" w:rsidRDefault="007A4DBF">
      <w:pPr>
        <w:rPr>
          <w:lang w:val="en-GB"/>
        </w:rPr>
      </w:pPr>
    </w:p>
    <w:tbl>
      <w:tblPr>
        <w:tblStyle w:val="ae"/>
        <w:tblW w:w="9627" w:type="dxa"/>
        <w:tblLook w:val="04A0" w:firstRow="1" w:lastRow="0" w:firstColumn="1" w:lastColumn="0" w:noHBand="0" w:noVBand="1"/>
      </w:tblPr>
      <w:tblGrid>
        <w:gridCol w:w="2547"/>
        <w:gridCol w:w="7080"/>
      </w:tblGrid>
      <w:tr w:rsidR="007A4DBF" w:rsidRPr="006F2413" w14:paraId="036A3937" w14:textId="77777777" w:rsidTr="006109F6">
        <w:tc>
          <w:tcPr>
            <w:tcW w:w="2547" w:type="dxa"/>
            <w:shd w:val="clear" w:color="auto" w:fill="DBDBDB" w:themeFill="accent3" w:themeFillTint="66"/>
          </w:tcPr>
          <w:p w14:paraId="26CA9E22" w14:textId="77777777" w:rsidR="007A4DBF" w:rsidRPr="006F2413" w:rsidRDefault="00404DCB">
            <w:pPr>
              <w:jc w:val="center"/>
              <w:rPr>
                <w:lang w:val="en-GB"/>
              </w:rPr>
            </w:pPr>
            <w:r w:rsidRPr="006F2413">
              <w:rPr>
                <w:rFonts w:eastAsia="SimSun" w:cs="Times New Roman"/>
                <w:b/>
              </w:rPr>
              <w:t>Companies</w:t>
            </w:r>
          </w:p>
        </w:tc>
        <w:tc>
          <w:tcPr>
            <w:tcW w:w="7080" w:type="dxa"/>
            <w:shd w:val="clear" w:color="auto" w:fill="DBDBDB" w:themeFill="accent3" w:themeFillTint="66"/>
          </w:tcPr>
          <w:p w14:paraId="462137E5" w14:textId="77777777" w:rsidR="007A4DBF" w:rsidRPr="006F2413" w:rsidRDefault="00404DCB">
            <w:pPr>
              <w:jc w:val="center"/>
              <w:rPr>
                <w:lang w:val="en-GB"/>
              </w:rPr>
            </w:pPr>
            <w:r w:rsidRPr="006F2413">
              <w:rPr>
                <w:rFonts w:eastAsia="SimSun" w:cs="Times New Roman"/>
                <w:b/>
              </w:rPr>
              <w:t>Views</w:t>
            </w:r>
          </w:p>
        </w:tc>
      </w:tr>
      <w:tr w:rsidR="006109F6" w:rsidRPr="006F2413" w14:paraId="59DE6DAA" w14:textId="77777777" w:rsidTr="006109F6">
        <w:tc>
          <w:tcPr>
            <w:tcW w:w="2547" w:type="dxa"/>
          </w:tcPr>
          <w:p w14:paraId="1D21B179" w14:textId="77777777" w:rsidR="006109F6" w:rsidRPr="006F2413" w:rsidRDefault="006109F6" w:rsidP="006109F6">
            <w:pPr>
              <w:rPr>
                <w:rFonts w:eastAsia="SimSun"/>
                <w:lang w:val="en-GB"/>
              </w:rPr>
            </w:pPr>
            <w:r w:rsidRPr="006F2413">
              <w:rPr>
                <w:rFonts w:eastAsia="SimSun" w:hint="eastAsia"/>
                <w:lang w:val="en-GB"/>
              </w:rPr>
              <w:t>X</w:t>
            </w:r>
            <w:r w:rsidRPr="006F2413">
              <w:rPr>
                <w:rFonts w:eastAsia="SimSun"/>
                <w:lang w:val="en-GB"/>
              </w:rPr>
              <w:t>iaomi</w:t>
            </w:r>
          </w:p>
        </w:tc>
        <w:tc>
          <w:tcPr>
            <w:tcW w:w="7080" w:type="dxa"/>
          </w:tcPr>
          <w:p w14:paraId="30A2352B" w14:textId="77777777" w:rsidR="006109F6" w:rsidRPr="006F2413" w:rsidRDefault="006109F6" w:rsidP="006109F6">
            <w:pPr>
              <w:rPr>
                <w:rFonts w:eastAsia="SimSun"/>
                <w:lang w:val="en-GB"/>
              </w:rPr>
            </w:pPr>
            <w:r w:rsidRPr="006F2413">
              <w:rPr>
                <w:rFonts w:eastAsia="SimSun"/>
                <w:lang w:val="en-GB"/>
              </w:rPr>
              <w:t>From our understanding, the current UL PC mechanism specified in RAN1 specification is sufficient. We are not sure what kind of enhancement for PUCCH power control is needed.</w:t>
            </w:r>
          </w:p>
        </w:tc>
      </w:tr>
      <w:tr w:rsidR="00C07D51" w:rsidRPr="006F2413" w14:paraId="4B39ED8F" w14:textId="77777777" w:rsidTr="00211004">
        <w:tc>
          <w:tcPr>
            <w:tcW w:w="2547" w:type="dxa"/>
          </w:tcPr>
          <w:p w14:paraId="5998EAE4" w14:textId="77777777" w:rsidR="00C07D51" w:rsidRPr="006F2413" w:rsidRDefault="00C07D51" w:rsidP="00211004">
            <w:pPr>
              <w:rPr>
                <w:rFonts w:eastAsia="SimSun"/>
                <w:lang w:val="en-GB"/>
              </w:rPr>
            </w:pPr>
            <w:r w:rsidRPr="006F2413">
              <w:rPr>
                <w:rFonts w:eastAsia="SimSun"/>
                <w:lang w:val="en-GB"/>
              </w:rPr>
              <w:t>Sony</w:t>
            </w:r>
          </w:p>
        </w:tc>
        <w:tc>
          <w:tcPr>
            <w:tcW w:w="7080" w:type="dxa"/>
          </w:tcPr>
          <w:p w14:paraId="5A78113B" w14:textId="77777777" w:rsidR="00C07D51" w:rsidRPr="006F2413" w:rsidRDefault="00C07D51" w:rsidP="00211004">
            <w:pPr>
              <w:rPr>
                <w:rFonts w:eastAsia="SimSun"/>
                <w:lang w:val="en-GB"/>
              </w:rPr>
            </w:pPr>
            <w:r w:rsidRPr="006F2413">
              <w:rPr>
                <w:rFonts w:eastAsia="SimSun"/>
                <w:lang w:val="en-GB"/>
              </w:rPr>
              <w:t>Similar views with Xiaomi.  Existing PC mechanisms are sufficient to fulfil the described technique of lowering aggressor UE’s Tx Power.</w:t>
            </w:r>
          </w:p>
        </w:tc>
      </w:tr>
      <w:tr w:rsidR="00927098" w:rsidRPr="006F2413" w14:paraId="701D6752" w14:textId="77777777" w:rsidTr="00211004">
        <w:tc>
          <w:tcPr>
            <w:tcW w:w="2547" w:type="dxa"/>
          </w:tcPr>
          <w:p w14:paraId="4D000ACF" w14:textId="1E499AC5" w:rsidR="00927098" w:rsidRPr="006F2413" w:rsidRDefault="00927098" w:rsidP="00927098">
            <w:pPr>
              <w:rPr>
                <w:rFonts w:eastAsia="SimSun"/>
                <w:lang w:val="en-GB"/>
              </w:rPr>
            </w:pPr>
            <w:r w:rsidRPr="006F2413">
              <w:rPr>
                <w:rFonts w:eastAsia="SimSun" w:hint="eastAsia"/>
                <w:lang w:val="en-GB"/>
              </w:rPr>
              <w:t>Z</w:t>
            </w:r>
            <w:r w:rsidRPr="006F2413">
              <w:rPr>
                <w:rFonts w:eastAsia="SimSun"/>
                <w:lang w:val="en-GB"/>
              </w:rPr>
              <w:t>TE</w:t>
            </w:r>
          </w:p>
        </w:tc>
        <w:tc>
          <w:tcPr>
            <w:tcW w:w="7080" w:type="dxa"/>
          </w:tcPr>
          <w:p w14:paraId="08C32A72" w14:textId="5FAC9D82" w:rsidR="00927098" w:rsidRPr="006F2413" w:rsidRDefault="00927098" w:rsidP="00927098">
            <w:pPr>
              <w:rPr>
                <w:rFonts w:eastAsia="SimSun"/>
                <w:lang w:val="en-GB"/>
              </w:rPr>
            </w:pPr>
            <w:r w:rsidRPr="006F2413">
              <w:rPr>
                <w:rFonts w:eastAsia="SimSun"/>
                <w:lang w:val="en-GB"/>
              </w:rPr>
              <w:t xml:space="preserve">Power adjustment is a good solution to reduce the interference. The current mechanism for PUSCH power control may be sufficient. However, power control enhancement </w:t>
            </w:r>
            <w:r w:rsidRPr="006F2413">
              <w:rPr>
                <w:rFonts w:eastAsia="SimSun"/>
                <w:lang w:val="en-GB"/>
              </w:rPr>
              <w:lastRenderedPageBreak/>
              <w:t>defined in Rel-16 URLLC is only for DG PUSCH. Therefore, we think CG PUSCH and PRACH should also be involved in the discussion. Therefore, we suggest the following.</w:t>
            </w:r>
          </w:p>
          <w:p w14:paraId="424017B4" w14:textId="77777777" w:rsidR="00927098" w:rsidRPr="006F2413" w:rsidRDefault="00927098" w:rsidP="00927098">
            <w:pPr>
              <w:rPr>
                <w:rFonts w:eastAsiaTheme="minorEastAsia"/>
                <w:lang w:val="en-GB" w:eastAsia="ko-KR"/>
              </w:rPr>
            </w:pPr>
            <w:r w:rsidRPr="006F2413">
              <w:rPr>
                <w:rFonts w:eastAsiaTheme="minorEastAsia"/>
                <w:lang w:val="en-GB" w:eastAsia="ko-KR"/>
              </w:rPr>
              <w:t>RAN1 studied that for reducing inter CLI to victim UE, reducing transmission power of aggressor UE may be applied. The power control of aggressor UE can be operated by existing power control mechanism for PUSCH (e.g., different sets of ULPC parameter can be configured.). Further enhancement may be necessary, for example, PUCCH</w:t>
            </w:r>
            <w:r w:rsidRPr="006F2413">
              <w:rPr>
                <w:rFonts w:eastAsiaTheme="minorEastAsia"/>
                <w:color w:val="FF0000"/>
                <w:u w:val="single"/>
                <w:lang w:val="en-GB" w:eastAsia="ko-KR"/>
              </w:rPr>
              <w:t xml:space="preserve">, CG PUSCH and PRACH </w:t>
            </w:r>
            <w:r w:rsidRPr="006F2413">
              <w:rPr>
                <w:rFonts w:eastAsiaTheme="minorEastAsia"/>
                <w:lang w:val="en-GB" w:eastAsia="ko-KR"/>
              </w:rPr>
              <w:t>power control.</w:t>
            </w:r>
          </w:p>
          <w:p w14:paraId="2FDA2863" w14:textId="77777777" w:rsidR="00927098" w:rsidRPr="006F2413" w:rsidRDefault="00927098" w:rsidP="00927098">
            <w:pPr>
              <w:rPr>
                <w:rFonts w:eastAsia="SimSun"/>
                <w:lang w:val="en-GB"/>
              </w:rPr>
            </w:pPr>
          </w:p>
          <w:p w14:paraId="5F4C2931" w14:textId="77777777" w:rsidR="00927098" w:rsidRPr="006F2413" w:rsidRDefault="00927098" w:rsidP="00927098">
            <w:pPr>
              <w:rPr>
                <w:rFonts w:eastAsia="SimSun"/>
                <w:lang w:val="en-GB"/>
              </w:rPr>
            </w:pPr>
            <w:r w:rsidRPr="006F2413">
              <w:rPr>
                <w:rFonts w:eastAsia="SimSun"/>
                <w:lang w:val="en-GB"/>
              </w:rPr>
              <w:t>In addition, we think it should not preclude the method of the enhanced power control, if defined, to be used for PUSCH.</w:t>
            </w:r>
          </w:p>
          <w:p w14:paraId="07D524BB" w14:textId="77777777" w:rsidR="00927098" w:rsidRPr="006F2413" w:rsidRDefault="00927098" w:rsidP="00927098">
            <w:pPr>
              <w:rPr>
                <w:rFonts w:eastAsia="SimSun"/>
                <w:lang w:val="en-GB"/>
              </w:rPr>
            </w:pPr>
          </w:p>
          <w:p w14:paraId="15AB8516" w14:textId="77777777" w:rsidR="00927098" w:rsidRPr="006F2413" w:rsidRDefault="00927098" w:rsidP="00927098">
            <w:pPr>
              <w:rPr>
                <w:rFonts w:eastAsia="SimSun"/>
                <w:lang w:val="en-GB"/>
              </w:rPr>
            </w:pPr>
          </w:p>
        </w:tc>
      </w:tr>
      <w:tr w:rsidR="006F7EC1" w:rsidRPr="006F2413" w14:paraId="6D701946" w14:textId="77777777" w:rsidTr="00211004">
        <w:tc>
          <w:tcPr>
            <w:tcW w:w="2547" w:type="dxa"/>
          </w:tcPr>
          <w:p w14:paraId="17EA72E7" w14:textId="5FCD0D92" w:rsidR="006F7EC1" w:rsidRPr="006F2413" w:rsidRDefault="006F7EC1" w:rsidP="006F7EC1">
            <w:pPr>
              <w:rPr>
                <w:rFonts w:eastAsia="SimSun"/>
                <w:lang w:val="en-GB"/>
              </w:rPr>
            </w:pPr>
            <w:r w:rsidRPr="006F2413">
              <w:rPr>
                <w:rFonts w:eastAsiaTheme="minorEastAsia" w:hint="eastAsia"/>
                <w:lang w:val="en-GB" w:eastAsia="ko-KR"/>
              </w:rPr>
              <w:lastRenderedPageBreak/>
              <w:t>L</w:t>
            </w:r>
            <w:r w:rsidRPr="006F2413">
              <w:rPr>
                <w:rFonts w:eastAsiaTheme="minorEastAsia"/>
                <w:lang w:val="en-GB" w:eastAsia="ko-KR"/>
              </w:rPr>
              <w:t>G</w:t>
            </w:r>
          </w:p>
        </w:tc>
        <w:tc>
          <w:tcPr>
            <w:tcW w:w="7080" w:type="dxa"/>
          </w:tcPr>
          <w:p w14:paraId="1846C13E" w14:textId="588E8855" w:rsidR="006F7EC1" w:rsidRPr="006F2413" w:rsidRDefault="006F7EC1" w:rsidP="006F7EC1">
            <w:pPr>
              <w:rPr>
                <w:rFonts w:eastAsia="SimSun"/>
                <w:lang w:val="en-GB"/>
              </w:rPr>
            </w:pPr>
            <w:r w:rsidRPr="006F2413">
              <w:rPr>
                <w:rFonts w:eastAsiaTheme="minorEastAsia" w:hint="eastAsia"/>
                <w:lang w:val="en-GB" w:eastAsia="ko-KR"/>
              </w:rPr>
              <w:t>A</w:t>
            </w:r>
            <w:r w:rsidRPr="006F2413">
              <w:rPr>
                <w:rFonts w:eastAsiaTheme="minorEastAsia"/>
                <w:lang w:val="en-GB" w:eastAsia="ko-KR"/>
              </w:rPr>
              <w:t xml:space="preserve">s many other companies commented, separate uplink power control can be already supported by </w:t>
            </w:r>
            <w:proofErr w:type="spellStart"/>
            <w:r w:rsidRPr="006F2413">
              <w:rPr>
                <w:rFonts w:eastAsiaTheme="minorEastAsia"/>
                <w:lang w:val="en-GB" w:eastAsia="ko-KR"/>
              </w:rPr>
              <w:t>gNB</w:t>
            </w:r>
            <w:proofErr w:type="spellEnd"/>
            <w:r w:rsidRPr="006F2413">
              <w:rPr>
                <w:rFonts w:eastAsiaTheme="minorEastAsia"/>
                <w:lang w:val="en-GB" w:eastAsia="ko-KR"/>
              </w:rPr>
              <w:t xml:space="preserve"> implementation for DG-PUSCH. We do not think there is strong need for enhancement of other channels.</w:t>
            </w:r>
          </w:p>
        </w:tc>
      </w:tr>
    </w:tbl>
    <w:p w14:paraId="4241F276" w14:textId="77777777" w:rsidR="007A4DBF" w:rsidRPr="006F2413" w:rsidRDefault="007A4DBF">
      <w:pPr>
        <w:rPr>
          <w:rFonts w:eastAsiaTheme="minorEastAsia"/>
          <w:lang w:val="en-GB" w:eastAsia="ko-KR"/>
        </w:rPr>
      </w:pPr>
    </w:p>
    <w:p w14:paraId="76FF6691" w14:textId="77777777" w:rsidR="007A4DBF" w:rsidRPr="006F2413" w:rsidRDefault="007A4DBF">
      <w:pPr>
        <w:rPr>
          <w:rFonts w:eastAsiaTheme="minorEastAsia"/>
          <w:lang w:eastAsia="ko-KR"/>
        </w:rPr>
      </w:pPr>
    </w:p>
    <w:p w14:paraId="3F0EB060" w14:textId="77777777" w:rsidR="007A4DBF" w:rsidRPr="006F2413" w:rsidRDefault="007A4DBF">
      <w:pPr>
        <w:rPr>
          <w:rFonts w:eastAsiaTheme="minorEastAsia"/>
          <w:lang w:eastAsia="ko-KR"/>
        </w:rPr>
      </w:pPr>
    </w:p>
    <w:p w14:paraId="31913BB3" w14:textId="77777777" w:rsidR="007A4DBF" w:rsidRPr="006F2413" w:rsidRDefault="007A4DBF">
      <w:pPr>
        <w:rPr>
          <w:rFonts w:eastAsiaTheme="minorEastAsia"/>
          <w:lang w:val="en-GB" w:eastAsia="ko-KR"/>
        </w:rPr>
      </w:pPr>
    </w:p>
    <w:p w14:paraId="2BAC204A" w14:textId="597ECF77" w:rsidR="007A4DBF" w:rsidRPr="006F2413" w:rsidRDefault="00404DCB">
      <w:pPr>
        <w:pStyle w:val="20"/>
        <w:numPr>
          <w:ilvl w:val="1"/>
          <w:numId w:val="4"/>
        </w:numPr>
        <w:ind w:left="578" w:hanging="578"/>
      </w:pPr>
      <w:r w:rsidRPr="006F2413">
        <w:rPr>
          <w:i w:val="0"/>
        </w:rPr>
        <w:t>[</w:t>
      </w:r>
      <w:r w:rsidR="002354CD" w:rsidRPr="006F2413">
        <w:rPr>
          <w:i w:val="0"/>
          <w:lang w:eastAsia="ko-KR"/>
        </w:rPr>
        <w:t>CLOSE</w:t>
      </w:r>
      <w:r w:rsidRPr="006F2413">
        <w:rPr>
          <w:i w:val="0"/>
          <w:lang w:eastAsia="ko-KR"/>
        </w:rPr>
        <w:t>] 2</w:t>
      </w:r>
      <w:r w:rsidRPr="006F2413">
        <w:rPr>
          <w:i w:val="0"/>
          <w:vertAlign w:val="superscript"/>
          <w:lang w:eastAsia="ko-KR"/>
        </w:rPr>
        <w:t>nd</w:t>
      </w:r>
      <w:r w:rsidRPr="006F2413">
        <w:rPr>
          <w:i w:val="0"/>
          <w:lang w:eastAsia="ko-KR"/>
        </w:rPr>
        <w:t xml:space="preserve"> </w:t>
      </w:r>
      <w:r w:rsidRPr="006F2413">
        <w:t>Round Discussion</w:t>
      </w:r>
    </w:p>
    <w:p w14:paraId="055F7DB2" w14:textId="77777777" w:rsidR="007A4DBF" w:rsidRPr="006F2413" w:rsidRDefault="007A4DBF">
      <w:pPr>
        <w:rPr>
          <w:rFonts w:eastAsiaTheme="minorEastAsia"/>
          <w:lang w:eastAsia="ko-KR"/>
        </w:rPr>
      </w:pPr>
    </w:p>
    <w:p w14:paraId="149040DF" w14:textId="77777777" w:rsidR="00BF0F82" w:rsidRPr="006F2413" w:rsidRDefault="00BF0F82" w:rsidP="00BF0F82">
      <w:pPr>
        <w:pStyle w:val="3"/>
        <w:numPr>
          <w:ilvl w:val="2"/>
          <w:numId w:val="4"/>
        </w:numPr>
      </w:pPr>
      <w:r w:rsidRPr="006F2413">
        <w:rPr>
          <w:rFonts w:eastAsiaTheme="minorEastAsia"/>
          <w:lang w:eastAsia="ko-KR"/>
        </w:rPr>
        <w:t>UE-to-UE co-channel CLI measurement and reporting for UE-to-UE co-channel CLI handling</w:t>
      </w:r>
    </w:p>
    <w:p w14:paraId="5E7A4AB1" w14:textId="77777777" w:rsidR="00BF0F82" w:rsidRPr="006F2413" w:rsidRDefault="00BF0F82">
      <w:pPr>
        <w:rPr>
          <w:rFonts w:eastAsiaTheme="minorEastAsia"/>
          <w:lang w:val="en-GB" w:eastAsia="ko-KR"/>
        </w:rPr>
      </w:pPr>
    </w:p>
    <w:p w14:paraId="12A986C4" w14:textId="77777777" w:rsidR="00CF5ACB" w:rsidRPr="006F2413" w:rsidRDefault="00CF5ACB" w:rsidP="00CF5ACB">
      <w:pPr>
        <w:pStyle w:val="Proposal2"/>
        <w:ind w:left="864" w:hanging="864"/>
        <w:rPr>
          <w:rFonts w:eastAsia="Yu Mincho"/>
          <w:szCs w:val="20"/>
        </w:rPr>
      </w:pPr>
      <w:r w:rsidRPr="006F2413">
        <w:rPr>
          <w:rFonts w:eastAsia="Yu Mincho"/>
          <w:szCs w:val="20"/>
        </w:rPr>
        <w:t xml:space="preserve">Proposal #21-1 </w:t>
      </w:r>
    </w:p>
    <w:p w14:paraId="0CA3C28E" w14:textId="0611578A" w:rsidR="00CF5ACB" w:rsidRPr="006F2413" w:rsidRDefault="00CF5ACB" w:rsidP="00CF5ACB">
      <w:pPr>
        <w:rPr>
          <w:rFonts w:eastAsiaTheme="minorEastAsia" w:cs="Times New Roman"/>
          <w:b/>
          <w:kern w:val="0"/>
          <w:szCs w:val="20"/>
          <w:lang w:val="en-GB" w:eastAsia="ko-KR"/>
        </w:rPr>
      </w:pPr>
      <w:r w:rsidRPr="006F2413">
        <w:rPr>
          <w:rFonts w:ascii="Times" w:eastAsia="맑은 고딕" w:hAnsi="Times"/>
          <w:b/>
          <w:szCs w:val="20"/>
          <w:lang w:val="en-GB"/>
        </w:rPr>
        <w:t>The following conclusion is to be captured in the TR</w:t>
      </w:r>
      <w:r w:rsidRPr="006F2413">
        <w:rPr>
          <w:rFonts w:ascii="Times" w:eastAsiaTheme="minorEastAsia" w:hAnsi="Times"/>
          <w:b/>
          <w:szCs w:val="20"/>
          <w:lang w:val="en-GB"/>
        </w:rPr>
        <w:t xml:space="preserve"> </w:t>
      </w:r>
      <w:r w:rsidRPr="006F2413">
        <w:rPr>
          <w:rFonts w:ascii="Times" w:eastAsia="맑은 고딕" w:hAnsi="Times"/>
          <w:b/>
          <w:szCs w:val="20"/>
          <w:lang w:val="en-GB"/>
        </w:rPr>
        <w:t>38.858</w:t>
      </w:r>
      <w:r w:rsidRPr="006F2413">
        <w:rPr>
          <w:rFonts w:eastAsia="DengXian"/>
          <w:b/>
          <w:szCs w:val="20"/>
          <w:lang w:val="en-GB"/>
        </w:rPr>
        <w:t xml:space="preserve"> section 8.4</w:t>
      </w:r>
      <w:r w:rsidR="00584F9B" w:rsidRPr="006F2413">
        <w:rPr>
          <w:rFonts w:eastAsia="DengXian"/>
          <w:b/>
          <w:szCs w:val="20"/>
          <w:lang w:val="en-GB"/>
        </w:rPr>
        <w:t xml:space="preserve"> (</w:t>
      </w:r>
      <w:r w:rsidR="00584F9B" w:rsidRPr="006F2413">
        <w:rPr>
          <w:b/>
          <w:szCs w:val="20"/>
        </w:rPr>
        <w:t>8.4.1.2 Performance evaluation or analysis)</w:t>
      </w:r>
      <w:r w:rsidRPr="006F2413">
        <w:rPr>
          <w:rFonts w:eastAsia="DengXian"/>
          <w:b/>
          <w:szCs w:val="20"/>
          <w:lang w:val="en-GB"/>
        </w:rPr>
        <w:t>:</w:t>
      </w:r>
    </w:p>
    <w:p w14:paraId="141A9878" w14:textId="37A9A43C" w:rsidR="001E2983" w:rsidRPr="006F2413" w:rsidRDefault="00CF5ACB" w:rsidP="00CF5ACB">
      <w:pPr>
        <w:rPr>
          <w:rFonts w:eastAsia="SimSun"/>
          <w:color w:val="FF0000"/>
          <w:szCs w:val="20"/>
          <w:lang w:val="en-GB"/>
        </w:rPr>
      </w:pPr>
      <w:r w:rsidRPr="006F2413">
        <w:rPr>
          <w:rFonts w:eastAsia="SimSun"/>
          <w:szCs w:val="20"/>
          <w:lang w:val="en-GB"/>
        </w:rPr>
        <w:t>For UE-to-UE co-channel CLI mitigation,</w:t>
      </w:r>
      <w:r w:rsidR="005C01C3" w:rsidRPr="006F2413">
        <w:rPr>
          <w:rFonts w:eastAsia="SimSun"/>
          <w:szCs w:val="20"/>
          <w:lang w:val="en-GB"/>
        </w:rPr>
        <w:t xml:space="preserve"> </w:t>
      </w:r>
      <w:r w:rsidR="004C1E6B" w:rsidRPr="006F2413">
        <w:rPr>
          <w:rFonts w:eastAsia="SimSun"/>
          <w:color w:val="FF0000"/>
          <w:szCs w:val="20"/>
          <w:lang w:val="en-GB"/>
        </w:rPr>
        <w:t xml:space="preserve">L1/L2 UE-to-UE CLI measurement resource and reporting can be </w:t>
      </w:r>
      <w:r w:rsidR="00DE672A" w:rsidRPr="006F2413">
        <w:rPr>
          <w:rFonts w:eastAsia="SimSun"/>
          <w:color w:val="FF0000"/>
          <w:szCs w:val="20"/>
          <w:lang w:val="en-GB"/>
        </w:rPr>
        <w:t>beneficial</w:t>
      </w:r>
      <w:r w:rsidR="004C1E6B" w:rsidRPr="006F2413">
        <w:rPr>
          <w:rFonts w:eastAsia="SimSun"/>
          <w:color w:val="FF0000"/>
          <w:szCs w:val="20"/>
          <w:lang w:val="en-GB"/>
        </w:rPr>
        <w:t>.</w:t>
      </w:r>
      <w:r w:rsidR="005C01C3" w:rsidRPr="006F2413">
        <w:rPr>
          <w:rFonts w:eastAsia="SimSun"/>
          <w:color w:val="FF0000"/>
          <w:szCs w:val="20"/>
          <w:lang w:val="en-GB"/>
        </w:rPr>
        <w:t xml:space="preserve"> </w:t>
      </w:r>
    </w:p>
    <w:p w14:paraId="55F7F2D5" w14:textId="77777777" w:rsidR="001E2983" w:rsidRPr="006F2413" w:rsidRDefault="001E2983" w:rsidP="00CF5ACB">
      <w:pPr>
        <w:rPr>
          <w:rFonts w:eastAsia="SimSun"/>
          <w:color w:val="FF0000"/>
          <w:szCs w:val="20"/>
          <w:lang w:val="en-GB"/>
        </w:rPr>
      </w:pPr>
    </w:p>
    <w:p w14:paraId="63D7B7DC" w14:textId="1C9C85F3" w:rsidR="00584F9B" w:rsidRPr="006F2413" w:rsidRDefault="00584F9B" w:rsidP="00584F9B">
      <w:pPr>
        <w:pStyle w:val="Proposal2"/>
        <w:ind w:left="864" w:hanging="864"/>
        <w:rPr>
          <w:rFonts w:eastAsia="Yu Mincho"/>
          <w:szCs w:val="20"/>
        </w:rPr>
      </w:pPr>
      <w:r w:rsidRPr="006F2413">
        <w:rPr>
          <w:rFonts w:eastAsia="Yu Mincho"/>
          <w:szCs w:val="20"/>
        </w:rPr>
        <w:t xml:space="preserve">Proposal #21-4 </w:t>
      </w:r>
    </w:p>
    <w:p w14:paraId="65B55A8C" w14:textId="75CB00C4" w:rsidR="00584F9B" w:rsidRPr="006F2413" w:rsidRDefault="00584F9B" w:rsidP="00584F9B">
      <w:pPr>
        <w:rPr>
          <w:rFonts w:eastAsiaTheme="minorEastAsia" w:cs="Times New Roman"/>
          <w:b/>
          <w:kern w:val="0"/>
          <w:szCs w:val="20"/>
          <w:lang w:val="en-GB" w:eastAsia="ko-KR"/>
        </w:rPr>
      </w:pPr>
      <w:r w:rsidRPr="006F2413">
        <w:rPr>
          <w:rFonts w:ascii="Times" w:eastAsia="맑은 고딕" w:hAnsi="Times"/>
          <w:b/>
          <w:szCs w:val="20"/>
          <w:lang w:val="en-GB"/>
        </w:rPr>
        <w:t>The following conclusion is to be captured in the TR</w:t>
      </w:r>
      <w:r w:rsidRPr="006F2413">
        <w:rPr>
          <w:rFonts w:ascii="Times" w:eastAsiaTheme="minorEastAsia" w:hAnsi="Times"/>
          <w:b/>
          <w:szCs w:val="20"/>
          <w:lang w:val="en-GB"/>
        </w:rPr>
        <w:t xml:space="preserve"> </w:t>
      </w:r>
      <w:r w:rsidRPr="006F2413">
        <w:rPr>
          <w:rFonts w:ascii="Times" w:eastAsia="맑은 고딕" w:hAnsi="Times"/>
          <w:b/>
          <w:szCs w:val="20"/>
          <w:lang w:val="en-GB"/>
        </w:rPr>
        <w:t>38.858</w:t>
      </w:r>
      <w:r w:rsidRPr="006F2413">
        <w:rPr>
          <w:rFonts w:eastAsia="DengXian"/>
          <w:b/>
          <w:szCs w:val="20"/>
          <w:lang w:val="en-GB"/>
        </w:rPr>
        <w:t xml:space="preserve"> section 8.4 (</w:t>
      </w:r>
      <w:r w:rsidRPr="006F2413">
        <w:rPr>
          <w:b/>
          <w:szCs w:val="20"/>
        </w:rPr>
        <w:t>8.4.1.3 Specification impact)</w:t>
      </w:r>
      <w:r w:rsidRPr="006F2413">
        <w:rPr>
          <w:rFonts w:eastAsia="DengXian"/>
          <w:b/>
          <w:szCs w:val="20"/>
          <w:lang w:val="en-GB"/>
        </w:rPr>
        <w:t>:</w:t>
      </w:r>
    </w:p>
    <w:p w14:paraId="016B81A7" w14:textId="4562ED83" w:rsidR="00CF5ACB" w:rsidRPr="006F2413" w:rsidRDefault="004C1E6B" w:rsidP="00CF5ACB">
      <w:pPr>
        <w:rPr>
          <w:rFonts w:eastAsia="SimSun"/>
          <w:szCs w:val="20"/>
          <w:lang w:val="en-GB"/>
        </w:rPr>
      </w:pPr>
      <w:r w:rsidRPr="006F2413">
        <w:rPr>
          <w:rFonts w:eastAsia="SimSun"/>
          <w:color w:val="FF0000"/>
          <w:szCs w:val="20"/>
          <w:lang w:val="en-GB"/>
        </w:rPr>
        <w:t>T</w:t>
      </w:r>
      <w:r w:rsidR="00CF5ACB" w:rsidRPr="006F2413">
        <w:rPr>
          <w:rFonts w:eastAsia="SimSun"/>
          <w:szCs w:val="20"/>
          <w:lang w:val="en-GB"/>
        </w:rPr>
        <w:t xml:space="preserve">he </w:t>
      </w:r>
      <w:r w:rsidR="001E2983" w:rsidRPr="006F2413">
        <w:rPr>
          <w:rFonts w:eastAsia="SimSun"/>
          <w:szCs w:val="20"/>
          <w:lang w:val="en-GB"/>
        </w:rPr>
        <w:t xml:space="preserve">potential specification impact to support </w:t>
      </w:r>
      <w:r w:rsidR="00CF5ACB" w:rsidRPr="006F2413">
        <w:rPr>
          <w:rFonts w:eastAsia="SimSun"/>
          <w:szCs w:val="20"/>
          <w:lang w:val="en-GB"/>
        </w:rPr>
        <w:t>enhancements to inter-UE CLI measurement resources and reporting:</w:t>
      </w:r>
    </w:p>
    <w:p w14:paraId="1459A2C3" w14:textId="77777777" w:rsidR="00CF5ACB" w:rsidRPr="006F2413" w:rsidRDefault="00CF5ACB" w:rsidP="00CF5ACB">
      <w:pPr>
        <w:pStyle w:val="afc"/>
        <w:numPr>
          <w:ilvl w:val="0"/>
          <w:numId w:val="6"/>
        </w:numPr>
        <w:rPr>
          <w:rFonts w:eastAsia="SimSun"/>
          <w:szCs w:val="20"/>
          <w:lang w:val="en-GB"/>
        </w:rPr>
      </w:pPr>
      <w:r w:rsidRPr="006F2413">
        <w:rPr>
          <w:rFonts w:eastAsia="SimSun"/>
          <w:szCs w:val="20"/>
          <w:lang w:val="en-GB"/>
        </w:rPr>
        <w:t>For L1/L2 UE-to-UE CLI reporting, periodic, semi-persistent, aperiodic reporting.</w:t>
      </w:r>
    </w:p>
    <w:p w14:paraId="4DC5C412" w14:textId="77777777" w:rsidR="00CF5ACB" w:rsidRPr="006F2413" w:rsidRDefault="00CF5ACB" w:rsidP="00CF5ACB">
      <w:pPr>
        <w:pStyle w:val="afc"/>
        <w:numPr>
          <w:ilvl w:val="0"/>
          <w:numId w:val="6"/>
        </w:numPr>
        <w:rPr>
          <w:rFonts w:eastAsia="SimSun"/>
          <w:szCs w:val="20"/>
          <w:lang w:val="en-GB"/>
        </w:rPr>
      </w:pPr>
      <w:r w:rsidRPr="006F2413">
        <w:rPr>
          <w:rFonts w:eastAsia="SimSun"/>
          <w:szCs w:val="20"/>
          <w:lang w:val="en-GB"/>
        </w:rPr>
        <w:t>For L1/L2 UE-to-UE CLI measurement, periodic, semi-persistent, or aperiodic measurement resource.</w:t>
      </w:r>
    </w:p>
    <w:p w14:paraId="36FFB27B" w14:textId="77777777" w:rsidR="00CF5ACB" w:rsidRPr="006F2413" w:rsidRDefault="00CF5ACB" w:rsidP="00CF5ACB">
      <w:pPr>
        <w:pStyle w:val="afc"/>
        <w:numPr>
          <w:ilvl w:val="0"/>
          <w:numId w:val="6"/>
        </w:numPr>
        <w:rPr>
          <w:rFonts w:eastAsia="SimSun"/>
          <w:szCs w:val="20"/>
          <w:lang w:val="en-GB"/>
        </w:rPr>
      </w:pPr>
      <w:r w:rsidRPr="006F2413">
        <w:rPr>
          <w:rFonts w:eastAsiaTheme="minorEastAsia" w:hint="eastAsia"/>
          <w:szCs w:val="20"/>
          <w:lang w:val="en-GB" w:eastAsia="ko-KR"/>
        </w:rPr>
        <w:t>F</w:t>
      </w:r>
      <w:r w:rsidRPr="006F2413">
        <w:rPr>
          <w:rFonts w:eastAsiaTheme="minorEastAsia"/>
          <w:szCs w:val="20"/>
          <w:lang w:val="en-GB" w:eastAsia="ko-KR"/>
        </w:rPr>
        <w:t xml:space="preserve">FS: </w:t>
      </w:r>
      <w:r w:rsidRPr="006F2413">
        <w:rPr>
          <w:szCs w:val="20"/>
        </w:rPr>
        <w:t>Event triggered reporting</w:t>
      </w:r>
    </w:p>
    <w:p w14:paraId="0A6EE2DE" w14:textId="77777777" w:rsidR="00CF5ACB" w:rsidRPr="006F2413" w:rsidRDefault="00CF5ACB" w:rsidP="00CF5ACB">
      <w:pPr>
        <w:pStyle w:val="17"/>
        <w:numPr>
          <w:ilvl w:val="0"/>
          <w:numId w:val="7"/>
        </w:numPr>
        <w:rPr>
          <w:rFonts w:eastAsia="맑은 고딕"/>
          <w:szCs w:val="20"/>
          <w:lang w:eastAsia="ko-KR"/>
        </w:rPr>
      </w:pPr>
      <w:r w:rsidRPr="006F2413">
        <w:rPr>
          <w:rFonts w:eastAsiaTheme="minorEastAsia" w:hint="eastAsia"/>
          <w:szCs w:val="20"/>
          <w:lang w:val="en-GB" w:eastAsia="ko-KR"/>
        </w:rPr>
        <w:t>N</w:t>
      </w:r>
      <w:r w:rsidRPr="006F2413">
        <w:rPr>
          <w:rFonts w:eastAsiaTheme="minorEastAsia"/>
          <w:szCs w:val="20"/>
          <w:lang w:val="en-GB" w:eastAsia="ko-KR"/>
        </w:rPr>
        <w:t xml:space="preserve">ote: </w:t>
      </w:r>
      <w:r w:rsidRPr="006F2413">
        <w:rPr>
          <w:rFonts w:eastAsia="맑은 고딕"/>
          <w:szCs w:val="20"/>
          <w:lang w:eastAsia="ko-KR"/>
        </w:rPr>
        <w:t>Use existing CSI framework as the baseline.</w:t>
      </w:r>
    </w:p>
    <w:p w14:paraId="5B020B61" w14:textId="77777777" w:rsidR="00CF5ACB" w:rsidRPr="006F2413" w:rsidRDefault="00CF5ACB" w:rsidP="00CF5ACB">
      <w:pPr>
        <w:rPr>
          <w:rFonts w:eastAsia="SimSun"/>
          <w:szCs w:val="20"/>
          <w:lang w:val="en-GB"/>
        </w:rPr>
      </w:pPr>
    </w:p>
    <w:p w14:paraId="0FB70E9B" w14:textId="77777777" w:rsidR="00DA180D" w:rsidRPr="006F2413" w:rsidRDefault="00DA180D" w:rsidP="00CF5ACB">
      <w:pPr>
        <w:rPr>
          <w:rFonts w:eastAsia="SimSun"/>
          <w:lang w:val="en-GB"/>
        </w:rPr>
      </w:pPr>
    </w:p>
    <w:p w14:paraId="787B72EF" w14:textId="77777777" w:rsidR="00CF5ACB" w:rsidRPr="006F2413" w:rsidRDefault="00CF5ACB" w:rsidP="00CF5ACB">
      <w:pPr>
        <w:rPr>
          <w:rFonts w:eastAsia="SimSun" w:cs="Times New Roman"/>
          <w:b/>
        </w:rPr>
      </w:pPr>
      <w:r w:rsidRPr="006F2413">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CF5ACB" w:rsidRPr="006F2413" w14:paraId="41C7237C" w14:textId="77777777" w:rsidTr="00D14277">
        <w:tc>
          <w:tcPr>
            <w:tcW w:w="2547" w:type="dxa"/>
            <w:shd w:val="clear" w:color="auto" w:fill="DBDBDB" w:themeFill="accent3" w:themeFillTint="66"/>
          </w:tcPr>
          <w:p w14:paraId="32F52DD7" w14:textId="77777777" w:rsidR="00CF5ACB" w:rsidRPr="006F2413" w:rsidRDefault="00CF5ACB" w:rsidP="00D14277">
            <w:pPr>
              <w:jc w:val="center"/>
              <w:rPr>
                <w:lang w:val="en-GB"/>
              </w:rPr>
            </w:pPr>
          </w:p>
        </w:tc>
        <w:tc>
          <w:tcPr>
            <w:tcW w:w="7079" w:type="dxa"/>
            <w:shd w:val="clear" w:color="auto" w:fill="DBDBDB" w:themeFill="accent3" w:themeFillTint="66"/>
          </w:tcPr>
          <w:p w14:paraId="02EC640E" w14:textId="77777777" w:rsidR="00CF5ACB" w:rsidRPr="006F2413" w:rsidRDefault="00CF5ACB" w:rsidP="00D14277">
            <w:pPr>
              <w:jc w:val="center"/>
              <w:rPr>
                <w:lang w:val="en-GB"/>
              </w:rPr>
            </w:pPr>
            <w:r w:rsidRPr="006F2413">
              <w:rPr>
                <w:rFonts w:eastAsia="SimSun" w:cs="Times New Roman"/>
                <w:b/>
              </w:rPr>
              <w:t>Companies</w:t>
            </w:r>
          </w:p>
        </w:tc>
      </w:tr>
      <w:tr w:rsidR="00CF5ACB" w:rsidRPr="006F2413" w14:paraId="4B440E9E" w14:textId="77777777" w:rsidTr="00D14277">
        <w:tc>
          <w:tcPr>
            <w:tcW w:w="2547" w:type="dxa"/>
          </w:tcPr>
          <w:p w14:paraId="0FA920F2" w14:textId="77777777" w:rsidR="00CF5ACB" w:rsidRPr="006F2413" w:rsidRDefault="00CF5ACB" w:rsidP="00D14277">
            <w:pPr>
              <w:rPr>
                <w:rFonts w:eastAsiaTheme="minorEastAsia"/>
                <w:lang w:val="en-GB" w:eastAsia="ko-KR"/>
              </w:rPr>
            </w:pPr>
            <w:r w:rsidRPr="006F2413">
              <w:rPr>
                <w:rFonts w:eastAsiaTheme="minorEastAsia"/>
                <w:lang w:val="en-GB" w:eastAsia="ko-KR"/>
              </w:rPr>
              <w:t>Support</w:t>
            </w:r>
          </w:p>
        </w:tc>
        <w:tc>
          <w:tcPr>
            <w:tcW w:w="7079" w:type="dxa"/>
          </w:tcPr>
          <w:p w14:paraId="6661A6AC" w14:textId="77777777" w:rsidR="00CF5ACB" w:rsidRPr="006F2413" w:rsidRDefault="00CF5ACB" w:rsidP="00D14277">
            <w:r w:rsidRPr="006F2413">
              <w:t xml:space="preserve">Sony, </w:t>
            </w:r>
            <w:proofErr w:type="spellStart"/>
            <w:r w:rsidRPr="006F2413">
              <w:t>CEWiT</w:t>
            </w:r>
            <w:proofErr w:type="spellEnd"/>
            <w:r w:rsidRPr="006F2413">
              <w:t>, DOCOMO, Panasonic, ZTE, New H3C, LG, CATT</w:t>
            </w:r>
            <w:r w:rsidRPr="006F2413">
              <w:rPr>
                <w:rFonts w:eastAsia="SimSun" w:hint="eastAsia"/>
              </w:rPr>
              <w:t>,</w:t>
            </w:r>
            <w:r w:rsidRPr="006F2413">
              <w:rPr>
                <w:rFonts w:eastAsia="SimSun"/>
              </w:rPr>
              <w:t xml:space="preserve"> Xiaomi, IDC</w:t>
            </w:r>
          </w:p>
        </w:tc>
      </w:tr>
      <w:tr w:rsidR="00CF5ACB" w:rsidRPr="006F2413" w14:paraId="4095C29D" w14:textId="77777777" w:rsidTr="00D14277">
        <w:tc>
          <w:tcPr>
            <w:tcW w:w="2547" w:type="dxa"/>
          </w:tcPr>
          <w:p w14:paraId="0CF1A017" w14:textId="77777777" w:rsidR="00CF5ACB" w:rsidRPr="006F2413" w:rsidRDefault="00CF5ACB" w:rsidP="00D14277">
            <w:pPr>
              <w:rPr>
                <w:rFonts w:eastAsiaTheme="minorEastAsia"/>
                <w:lang w:val="en-GB" w:eastAsia="ko-KR"/>
              </w:rPr>
            </w:pPr>
            <w:r w:rsidRPr="006F2413">
              <w:rPr>
                <w:rFonts w:eastAsiaTheme="minorEastAsia"/>
                <w:lang w:val="en-GB" w:eastAsia="ko-KR"/>
              </w:rPr>
              <w:t>Not support</w:t>
            </w:r>
          </w:p>
        </w:tc>
        <w:tc>
          <w:tcPr>
            <w:tcW w:w="7079" w:type="dxa"/>
          </w:tcPr>
          <w:p w14:paraId="2C9739EB" w14:textId="77777777" w:rsidR="00CF5ACB" w:rsidRPr="006F2413" w:rsidRDefault="00CF5ACB" w:rsidP="00D14277">
            <w:pPr>
              <w:rPr>
                <w:rFonts w:eastAsia="SimSun"/>
                <w:lang w:val="en-GB"/>
              </w:rPr>
            </w:pPr>
          </w:p>
        </w:tc>
      </w:tr>
    </w:tbl>
    <w:p w14:paraId="4C57DD7F" w14:textId="77777777" w:rsidR="00CF5ACB" w:rsidRPr="006F2413" w:rsidRDefault="00CF5ACB" w:rsidP="00CF5ACB">
      <w:pPr>
        <w:rPr>
          <w:rFonts w:eastAsia="SimSun" w:cs="Times New Roman"/>
          <w:b/>
        </w:rPr>
      </w:pPr>
    </w:p>
    <w:p w14:paraId="61D93085" w14:textId="77777777" w:rsidR="00CF5ACB" w:rsidRPr="006F2413" w:rsidRDefault="00CF5ACB" w:rsidP="00CF5ACB">
      <w:pPr>
        <w:rPr>
          <w:lang w:val="en-GB"/>
        </w:rPr>
      </w:pPr>
    </w:p>
    <w:tbl>
      <w:tblPr>
        <w:tblStyle w:val="ae"/>
        <w:tblW w:w="9627" w:type="dxa"/>
        <w:tblLook w:val="04A0" w:firstRow="1" w:lastRow="0" w:firstColumn="1" w:lastColumn="0" w:noHBand="0" w:noVBand="1"/>
      </w:tblPr>
      <w:tblGrid>
        <w:gridCol w:w="2547"/>
        <w:gridCol w:w="7080"/>
      </w:tblGrid>
      <w:tr w:rsidR="00CF5ACB" w:rsidRPr="006F2413" w14:paraId="011B917E" w14:textId="77777777" w:rsidTr="00D14277">
        <w:tc>
          <w:tcPr>
            <w:tcW w:w="2547" w:type="dxa"/>
            <w:shd w:val="clear" w:color="auto" w:fill="DBDBDB" w:themeFill="accent3" w:themeFillTint="66"/>
          </w:tcPr>
          <w:p w14:paraId="642740EC" w14:textId="77777777" w:rsidR="00CF5ACB" w:rsidRPr="006F2413" w:rsidRDefault="00CF5ACB" w:rsidP="00D14277">
            <w:pPr>
              <w:jc w:val="center"/>
              <w:rPr>
                <w:lang w:val="en-GB"/>
              </w:rPr>
            </w:pPr>
            <w:r w:rsidRPr="006F2413">
              <w:rPr>
                <w:rFonts w:eastAsia="SimSun" w:cs="Times New Roman"/>
                <w:b/>
              </w:rPr>
              <w:t>Companies</w:t>
            </w:r>
          </w:p>
        </w:tc>
        <w:tc>
          <w:tcPr>
            <w:tcW w:w="7080" w:type="dxa"/>
            <w:shd w:val="clear" w:color="auto" w:fill="DBDBDB" w:themeFill="accent3" w:themeFillTint="66"/>
          </w:tcPr>
          <w:p w14:paraId="50F27912" w14:textId="77777777" w:rsidR="00CF5ACB" w:rsidRPr="006F2413" w:rsidRDefault="00CF5ACB" w:rsidP="00D14277">
            <w:pPr>
              <w:jc w:val="center"/>
              <w:rPr>
                <w:lang w:val="en-GB"/>
              </w:rPr>
            </w:pPr>
            <w:r w:rsidRPr="006F2413">
              <w:rPr>
                <w:rFonts w:eastAsia="SimSun" w:cs="Times New Roman"/>
                <w:b/>
              </w:rPr>
              <w:t>Views</w:t>
            </w:r>
          </w:p>
        </w:tc>
      </w:tr>
      <w:tr w:rsidR="00CF5ACB" w:rsidRPr="006F2413" w14:paraId="4CD4F197" w14:textId="77777777" w:rsidTr="00D14277">
        <w:tc>
          <w:tcPr>
            <w:tcW w:w="2547" w:type="dxa"/>
          </w:tcPr>
          <w:p w14:paraId="19A93C1C" w14:textId="77777777" w:rsidR="00CF5ACB" w:rsidRPr="006F2413" w:rsidRDefault="00CF5ACB" w:rsidP="00D14277">
            <w:pPr>
              <w:rPr>
                <w:rFonts w:eastAsia="SimSun"/>
                <w:lang w:val="en-GB"/>
              </w:rPr>
            </w:pPr>
            <w:r w:rsidRPr="006F2413">
              <w:rPr>
                <w:rFonts w:eastAsia="SimSun" w:hint="eastAsia"/>
                <w:lang w:val="en-GB"/>
              </w:rPr>
              <w:t>Z</w:t>
            </w:r>
            <w:r w:rsidRPr="006F2413">
              <w:rPr>
                <w:rFonts w:eastAsia="SimSun"/>
                <w:lang w:val="en-GB"/>
              </w:rPr>
              <w:t>TE</w:t>
            </w:r>
          </w:p>
        </w:tc>
        <w:tc>
          <w:tcPr>
            <w:tcW w:w="7080" w:type="dxa"/>
          </w:tcPr>
          <w:p w14:paraId="0C73AD88" w14:textId="77777777" w:rsidR="00CF5ACB" w:rsidRPr="006F2413" w:rsidRDefault="00CF5ACB" w:rsidP="00D14277">
            <w:pPr>
              <w:rPr>
                <w:lang w:val="en-GB"/>
              </w:rPr>
            </w:pPr>
            <w:r w:rsidRPr="006F2413">
              <w:rPr>
                <w:rFonts w:eastAsia="SimSun" w:hint="eastAsia"/>
                <w:lang w:val="en-GB"/>
              </w:rPr>
              <w:t>T</w:t>
            </w:r>
            <w:r w:rsidRPr="006F2413">
              <w:rPr>
                <w:rFonts w:eastAsia="SimSun"/>
                <w:lang w:val="en-GB"/>
              </w:rPr>
              <w:t>he benefit of the L1/L2 UE-to-UE CLI reporting is clear.</w:t>
            </w:r>
          </w:p>
        </w:tc>
      </w:tr>
      <w:tr w:rsidR="00CF5ACB" w:rsidRPr="006F2413" w14:paraId="3CB4831E" w14:textId="77777777" w:rsidTr="00D14277">
        <w:tc>
          <w:tcPr>
            <w:tcW w:w="2547" w:type="dxa"/>
          </w:tcPr>
          <w:p w14:paraId="20451260" w14:textId="77777777" w:rsidR="00CF5ACB" w:rsidRPr="006F2413" w:rsidRDefault="00CF5ACB" w:rsidP="00D14277">
            <w:pPr>
              <w:rPr>
                <w:rFonts w:eastAsia="SimSun"/>
                <w:lang w:val="en-GB"/>
              </w:rPr>
            </w:pPr>
            <w:r w:rsidRPr="006F2413">
              <w:rPr>
                <w:rFonts w:eastAsia="SimSun" w:hint="eastAsia"/>
                <w:lang w:val="en-GB"/>
              </w:rPr>
              <w:t>X</w:t>
            </w:r>
            <w:r w:rsidRPr="006F2413">
              <w:rPr>
                <w:rFonts w:eastAsia="SimSun"/>
                <w:lang w:val="en-GB"/>
              </w:rPr>
              <w:t>iaomi</w:t>
            </w:r>
          </w:p>
        </w:tc>
        <w:tc>
          <w:tcPr>
            <w:tcW w:w="7080" w:type="dxa"/>
          </w:tcPr>
          <w:p w14:paraId="14DEA6DF" w14:textId="77777777" w:rsidR="00CF5ACB" w:rsidRPr="006F2413" w:rsidRDefault="00CF5ACB" w:rsidP="00D14277">
            <w:pPr>
              <w:rPr>
                <w:rFonts w:eastAsia="SimSun"/>
                <w:lang w:val="en-GB"/>
              </w:rPr>
            </w:pPr>
            <w:r w:rsidRPr="006F2413">
              <w:rPr>
                <w:rFonts w:eastAsia="SimSun" w:hint="eastAsia"/>
                <w:lang w:val="en-GB"/>
              </w:rPr>
              <w:t>I</w:t>
            </w:r>
            <w:r w:rsidRPr="006F2413">
              <w:rPr>
                <w:rFonts w:eastAsia="SimSun"/>
                <w:lang w:val="en-GB"/>
              </w:rPr>
              <w:t>t seems that the table for views is split into three. Please check our comment under Proposal#21-3 below.</w:t>
            </w:r>
          </w:p>
        </w:tc>
      </w:tr>
    </w:tbl>
    <w:p w14:paraId="7416E206" w14:textId="77777777" w:rsidR="00CF5ACB" w:rsidRPr="006F2413" w:rsidRDefault="00CF5ACB" w:rsidP="00CF5ACB">
      <w:pPr>
        <w:spacing w:after="80"/>
        <w:rPr>
          <w:rFonts w:eastAsiaTheme="minorEastAsia"/>
          <w:lang w:val="en-GB" w:eastAsia="ko-KR"/>
        </w:rPr>
      </w:pPr>
    </w:p>
    <w:p w14:paraId="2CE9EF00" w14:textId="77777777" w:rsidR="00CF5ACB" w:rsidRPr="006F2413" w:rsidRDefault="00CF5ACB" w:rsidP="00CF5ACB">
      <w:pPr>
        <w:rPr>
          <w:rFonts w:eastAsia="SimSun"/>
          <w:lang w:val="en-GB"/>
        </w:rPr>
      </w:pPr>
    </w:p>
    <w:p w14:paraId="25829F5B" w14:textId="77777777" w:rsidR="00CF5ACB" w:rsidRPr="006F2413" w:rsidRDefault="00CF5ACB" w:rsidP="00CF5ACB">
      <w:pPr>
        <w:pStyle w:val="Proposal2"/>
        <w:ind w:left="864" w:hanging="864"/>
        <w:rPr>
          <w:rFonts w:eastAsia="Yu Mincho"/>
        </w:rPr>
      </w:pPr>
      <w:r w:rsidRPr="006F2413">
        <w:rPr>
          <w:rFonts w:eastAsia="Yu Mincho"/>
        </w:rPr>
        <w:lastRenderedPageBreak/>
        <w:t xml:space="preserve">Proposal #21-2 </w:t>
      </w:r>
    </w:p>
    <w:p w14:paraId="1F281D0F" w14:textId="77777777" w:rsidR="00CF5ACB" w:rsidRPr="006F2413" w:rsidRDefault="00CF5ACB" w:rsidP="00CF5ACB">
      <w:pPr>
        <w:rPr>
          <w:rFonts w:eastAsiaTheme="minorEastAsia" w:cs="Times New Roman"/>
          <w:kern w:val="0"/>
          <w:sz w:val="18"/>
          <w:szCs w:val="18"/>
          <w:lang w:val="en-GB" w:eastAsia="ko-KR"/>
        </w:rPr>
      </w:pPr>
      <w:r w:rsidRPr="006F2413">
        <w:rPr>
          <w:rFonts w:ascii="Times" w:eastAsia="맑은 고딕" w:hAnsi="Times"/>
          <w:b/>
          <w:szCs w:val="24"/>
          <w:lang w:val="en-GB"/>
        </w:rPr>
        <w:t>The following conclusion is to be captured in the TR</w:t>
      </w:r>
      <w:r w:rsidRPr="006F2413">
        <w:rPr>
          <w:rFonts w:ascii="Times" w:eastAsiaTheme="minorEastAsia" w:hAnsi="Times"/>
          <w:b/>
          <w:szCs w:val="24"/>
          <w:lang w:val="en-GB"/>
        </w:rPr>
        <w:t xml:space="preserve"> </w:t>
      </w:r>
      <w:r w:rsidRPr="006F2413">
        <w:rPr>
          <w:rFonts w:ascii="Times" w:eastAsia="맑은 고딕" w:hAnsi="Times"/>
          <w:b/>
          <w:szCs w:val="24"/>
          <w:lang w:val="en-GB"/>
        </w:rPr>
        <w:t>38.858</w:t>
      </w:r>
      <w:r w:rsidRPr="006F2413">
        <w:rPr>
          <w:rFonts w:eastAsia="DengXian"/>
          <w:b/>
          <w:lang w:val="en-GB"/>
        </w:rPr>
        <w:t xml:space="preserve"> section 8.4:</w:t>
      </w:r>
    </w:p>
    <w:p w14:paraId="60EF885D" w14:textId="77777777" w:rsidR="00CF5ACB" w:rsidRPr="006F2413" w:rsidRDefault="00CF5ACB" w:rsidP="00CF5ACB">
      <w:pPr>
        <w:rPr>
          <w:rFonts w:eastAsia="SimSun"/>
          <w:lang w:val="en-GB"/>
        </w:rPr>
      </w:pPr>
      <w:r w:rsidRPr="006F2413">
        <w:rPr>
          <w:rFonts w:eastAsia="SimSun"/>
          <w:lang w:val="en-GB"/>
        </w:rPr>
        <w:t>L1/L2 based UE-to-UE co-channel CLI measurement and reporting is recommended for normative work during the WI phase.</w:t>
      </w:r>
    </w:p>
    <w:p w14:paraId="604F2F4D" w14:textId="77777777" w:rsidR="00CF5ACB" w:rsidRPr="006F2413" w:rsidRDefault="00CF5ACB" w:rsidP="00CF5ACB">
      <w:pPr>
        <w:rPr>
          <w:rFonts w:eastAsia="SimSun"/>
          <w:lang w:val="en-GB"/>
        </w:rPr>
      </w:pPr>
    </w:p>
    <w:p w14:paraId="58D67CCE" w14:textId="77777777" w:rsidR="00CF5ACB" w:rsidRPr="006F2413" w:rsidRDefault="00CF5ACB" w:rsidP="00CF5ACB">
      <w:pPr>
        <w:rPr>
          <w:rFonts w:eastAsia="SimSun" w:cs="Times New Roman"/>
          <w:b/>
        </w:rPr>
      </w:pPr>
      <w:r w:rsidRPr="006F2413">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CF5ACB" w:rsidRPr="006F2413" w14:paraId="54791DE2" w14:textId="77777777" w:rsidTr="00D14277">
        <w:tc>
          <w:tcPr>
            <w:tcW w:w="2547" w:type="dxa"/>
            <w:shd w:val="clear" w:color="auto" w:fill="DBDBDB" w:themeFill="accent3" w:themeFillTint="66"/>
          </w:tcPr>
          <w:p w14:paraId="377ED0E4" w14:textId="77777777" w:rsidR="00CF5ACB" w:rsidRPr="006F2413" w:rsidRDefault="00CF5ACB" w:rsidP="00D14277">
            <w:pPr>
              <w:jc w:val="center"/>
              <w:rPr>
                <w:lang w:val="en-GB"/>
              </w:rPr>
            </w:pPr>
          </w:p>
        </w:tc>
        <w:tc>
          <w:tcPr>
            <w:tcW w:w="7079" w:type="dxa"/>
            <w:shd w:val="clear" w:color="auto" w:fill="DBDBDB" w:themeFill="accent3" w:themeFillTint="66"/>
          </w:tcPr>
          <w:p w14:paraId="17207D71" w14:textId="77777777" w:rsidR="00CF5ACB" w:rsidRPr="006F2413" w:rsidRDefault="00CF5ACB" w:rsidP="00D14277">
            <w:pPr>
              <w:jc w:val="center"/>
              <w:rPr>
                <w:lang w:val="en-GB"/>
              </w:rPr>
            </w:pPr>
            <w:r w:rsidRPr="006F2413">
              <w:rPr>
                <w:rFonts w:eastAsia="SimSun" w:cs="Times New Roman"/>
                <w:b/>
              </w:rPr>
              <w:t>Companies</w:t>
            </w:r>
          </w:p>
        </w:tc>
      </w:tr>
      <w:tr w:rsidR="00CF5ACB" w:rsidRPr="006F2413" w14:paraId="09D9AEEB" w14:textId="77777777" w:rsidTr="00D14277">
        <w:tc>
          <w:tcPr>
            <w:tcW w:w="2547" w:type="dxa"/>
          </w:tcPr>
          <w:p w14:paraId="457C4C08" w14:textId="77777777" w:rsidR="00CF5ACB" w:rsidRPr="006F2413" w:rsidRDefault="00CF5ACB" w:rsidP="00D14277">
            <w:pPr>
              <w:rPr>
                <w:rFonts w:eastAsiaTheme="minorEastAsia"/>
                <w:lang w:val="en-GB" w:eastAsia="ko-KR"/>
              </w:rPr>
            </w:pPr>
            <w:r w:rsidRPr="006F2413">
              <w:rPr>
                <w:rFonts w:eastAsiaTheme="minorEastAsia"/>
                <w:lang w:val="en-GB" w:eastAsia="ko-KR"/>
              </w:rPr>
              <w:t>Support</w:t>
            </w:r>
          </w:p>
        </w:tc>
        <w:tc>
          <w:tcPr>
            <w:tcW w:w="7079" w:type="dxa"/>
          </w:tcPr>
          <w:p w14:paraId="4C7D9C15" w14:textId="77777777" w:rsidR="00CF5ACB" w:rsidRPr="006F2413" w:rsidRDefault="00CF5ACB" w:rsidP="00D14277">
            <w:r w:rsidRPr="006F2413">
              <w:t xml:space="preserve">Sony, </w:t>
            </w:r>
            <w:proofErr w:type="spellStart"/>
            <w:r w:rsidRPr="006F2413">
              <w:t>CEWiT</w:t>
            </w:r>
            <w:proofErr w:type="spellEnd"/>
            <w:r w:rsidRPr="006F2413">
              <w:t xml:space="preserve">, DOCOMO, Panasonic, ZTE, New H3C, </w:t>
            </w:r>
            <w:proofErr w:type="gramStart"/>
            <w:r w:rsidRPr="006F2413">
              <w:t>LG,CATT</w:t>
            </w:r>
            <w:proofErr w:type="gramEnd"/>
            <w:r w:rsidRPr="006F2413">
              <w:t>, Xiaomi, IDC</w:t>
            </w:r>
          </w:p>
        </w:tc>
      </w:tr>
      <w:tr w:rsidR="00CF5ACB" w:rsidRPr="006F2413" w14:paraId="2101BE59" w14:textId="77777777" w:rsidTr="00D14277">
        <w:tc>
          <w:tcPr>
            <w:tcW w:w="2547" w:type="dxa"/>
          </w:tcPr>
          <w:p w14:paraId="7F182650" w14:textId="77777777" w:rsidR="00CF5ACB" w:rsidRPr="006F2413" w:rsidRDefault="00CF5ACB" w:rsidP="00D14277">
            <w:pPr>
              <w:rPr>
                <w:rFonts w:eastAsiaTheme="minorEastAsia"/>
                <w:lang w:val="en-GB" w:eastAsia="ko-KR"/>
              </w:rPr>
            </w:pPr>
            <w:r w:rsidRPr="006F2413">
              <w:rPr>
                <w:rFonts w:eastAsiaTheme="minorEastAsia"/>
                <w:lang w:val="en-GB" w:eastAsia="ko-KR"/>
              </w:rPr>
              <w:t>Not support</w:t>
            </w:r>
          </w:p>
        </w:tc>
        <w:tc>
          <w:tcPr>
            <w:tcW w:w="7079" w:type="dxa"/>
          </w:tcPr>
          <w:p w14:paraId="5C82CD10" w14:textId="77777777" w:rsidR="00CF5ACB" w:rsidRPr="006F2413" w:rsidRDefault="00CF5ACB" w:rsidP="00D14277">
            <w:pPr>
              <w:rPr>
                <w:rFonts w:eastAsia="SimSun"/>
                <w:lang w:val="en-GB"/>
              </w:rPr>
            </w:pPr>
          </w:p>
        </w:tc>
      </w:tr>
    </w:tbl>
    <w:p w14:paraId="5AF02682" w14:textId="77777777" w:rsidR="00CF5ACB" w:rsidRPr="006F2413" w:rsidRDefault="00CF5ACB" w:rsidP="00CF5ACB">
      <w:pPr>
        <w:rPr>
          <w:rFonts w:eastAsia="SimSun" w:cs="Times New Roman"/>
          <w:b/>
        </w:rPr>
      </w:pPr>
    </w:p>
    <w:p w14:paraId="4A0242AF" w14:textId="77777777" w:rsidR="00CF5ACB" w:rsidRPr="006F2413" w:rsidRDefault="00CF5ACB" w:rsidP="00CF5ACB">
      <w:pPr>
        <w:rPr>
          <w:lang w:val="en-GB"/>
        </w:rPr>
      </w:pPr>
    </w:p>
    <w:tbl>
      <w:tblPr>
        <w:tblStyle w:val="ae"/>
        <w:tblW w:w="9627" w:type="dxa"/>
        <w:tblLook w:val="04A0" w:firstRow="1" w:lastRow="0" w:firstColumn="1" w:lastColumn="0" w:noHBand="0" w:noVBand="1"/>
      </w:tblPr>
      <w:tblGrid>
        <w:gridCol w:w="2547"/>
        <w:gridCol w:w="7080"/>
      </w:tblGrid>
      <w:tr w:rsidR="00CF5ACB" w:rsidRPr="006F2413" w14:paraId="166C6881" w14:textId="77777777" w:rsidTr="00D14277">
        <w:tc>
          <w:tcPr>
            <w:tcW w:w="2547" w:type="dxa"/>
            <w:shd w:val="clear" w:color="auto" w:fill="DBDBDB" w:themeFill="accent3" w:themeFillTint="66"/>
          </w:tcPr>
          <w:p w14:paraId="53C51E45" w14:textId="77777777" w:rsidR="00CF5ACB" w:rsidRPr="006F2413" w:rsidRDefault="00CF5ACB" w:rsidP="00D14277">
            <w:pPr>
              <w:jc w:val="center"/>
              <w:rPr>
                <w:lang w:val="en-GB"/>
              </w:rPr>
            </w:pPr>
            <w:r w:rsidRPr="006F2413">
              <w:rPr>
                <w:rFonts w:eastAsia="SimSun" w:cs="Times New Roman"/>
                <w:b/>
              </w:rPr>
              <w:t>Companies</w:t>
            </w:r>
          </w:p>
        </w:tc>
        <w:tc>
          <w:tcPr>
            <w:tcW w:w="7080" w:type="dxa"/>
            <w:shd w:val="clear" w:color="auto" w:fill="DBDBDB" w:themeFill="accent3" w:themeFillTint="66"/>
          </w:tcPr>
          <w:p w14:paraId="4C273015" w14:textId="77777777" w:rsidR="00CF5ACB" w:rsidRPr="006F2413" w:rsidRDefault="00CF5ACB" w:rsidP="00D14277">
            <w:pPr>
              <w:jc w:val="center"/>
              <w:rPr>
                <w:lang w:val="en-GB"/>
              </w:rPr>
            </w:pPr>
            <w:r w:rsidRPr="006F2413">
              <w:rPr>
                <w:rFonts w:eastAsia="SimSun" w:cs="Times New Roman"/>
                <w:b/>
              </w:rPr>
              <w:t>Views</w:t>
            </w:r>
          </w:p>
        </w:tc>
      </w:tr>
      <w:tr w:rsidR="00CF5ACB" w:rsidRPr="006F2413" w14:paraId="4A900616" w14:textId="77777777" w:rsidTr="00D14277">
        <w:tc>
          <w:tcPr>
            <w:tcW w:w="2547" w:type="dxa"/>
          </w:tcPr>
          <w:p w14:paraId="57F1CC4B" w14:textId="77777777" w:rsidR="00CF5ACB" w:rsidRPr="006F2413" w:rsidRDefault="00CF5ACB" w:rsidP="00D14277">
            <w:pPr>
              <w:rPr>
                <w:rFonts w:eastAsia="SimSun"/>
                <w:lang w:val="en-GB"/>
              </w:rPr>
            </w:pPr>
            <w:r w:rsidRPr="006F2413">
              <w:rPr>
                <w:rFonts w:eastAsia="SimSun" w:hint="eastAsia"/>
                <w:lang w:val="en-GB"/>
              </w:rPr>
              <w:t>X</w:t>
            </w:r>
            <w:r w:rsidRPr="006F2413">
              <w:rPr>
                <w:rFonts w:eastAsia="SimSun"/>
                <w:lang w:val="en-GB"/>
              </w:rPr>
              <w:t>iaomi</w:t>
            </w:r>
          </w:p>
        </w:tc>
        <w:tc>
          <w:tcPr>
            <w:tcW w:w="7080" w:type="dxa"/>
          </w:tcPr>
          <w:p w14:paraId="72373242" w14:textId="77777777" w:rsidR="00CF5ACB" w:rsidRPr="006F2413" w:rsidRDefault="00CF5ACB" w:rsidP="00D14277">
            <w:pPr>
              <w:rPr>
                <w:lang w:val="en-GB"/>
              </w:rPr>
            </w:pPr>
            <w:r w:rsidRPr="006F2413">
              <w:rPr>
                <w:rFonts w:eastAsia="SimSun"/>
                <w:lang w:val="en-GB"/>
              </w:rPr>
              <w:t>Please check our comment under Proposal#21-3 below.</w:t>
            </w:r>
          </w:p>
        </w:tc>
      </w:tr>
    </w:tbl>
    <w:p w14:paraId="12465A6E" w14:textId="77777777" w:rsidR="00CF5ACB" w:rsidRPr="006F2413" w:rsidRDefault="00CF5ACB" w:rsidP="00CF5ACB">
      <w:pPr>
        <w:spacing w:after="80"/>
        <w:rPr>
          <w:rFonts w:eastAsiaTheme="minorEastAsia"/>
          <w:lang w:val="en-GB" w:eastAsia="ko-KR"/>
        </w:rPr>
      </w:pPr>
    </w:p>
    <w:p w14:paraId="3007D8AC" w14:textId="77777777" w:rsidR="00CF5ACB" w:rsidRPr="006F2413" w:rsidRDefault="00CF5ACB" w:rsidP="00CF5ACB">
      <w:pPr>
        <w:rPr>
          <w:rFonts w:eastAsia="SimSun"/>
          <w:lang w:val="en-GB"/>
        </w:rPr>
      </w:pPr>
    </w:p>
    <w:p w14:paraId="3810067E" w14:textId="77777777" w:rsidR="00CF5ACB" w:rsidRPr="006F2413" w:rsidRDefault="00CF5ACB" w:rsidP="00CF5ACB">
      <w:pPr>
        <w:pStyle w:val="Proposal2"/>
        <w:ind w:left="864" w:hanging="864"/>
        <w:rPr>
          <w:rFonts w:eastAsia="Yu Mincho"/>
        </w:rPr>
      </w:pPr>
      <w:r w:rsidRPr="006F2413">
        <w:rPr>
          <w:rFonts w:eastAsia="Yu Mincho"/>
        </w:rPr>
        <w:t xml:space="preserve">Proposal #21-3 </w:t>
      </w:r>
    </w:p>
    <w:p w14:paraId="59D5D89A" w14:textId="77777777" w:rsidR="00CF5ACB" w:rsidRPr="006F2413" w:rsidRDefault="00CF5ACB" w:rsidP="00CF5ACB">
      <w:pPr>
        <w:rPr>
          <w:rFonts w:eastAsiaTheme="minorEastAsia" w:cs="Times New Roman"/>
          <w:kern w:val="0"/>
          <w:sz w:val="18"/>
          <w:szCs w:val="18"/>
          <w:lang w:val="en-GB" w:eastAsia="ko-KR"/>
        </w:rPr>
      </w:pPr>
      <w:r w:rsidRPr="006F2413">
        <w:rPr>
          <w:rFonts w:ascii="Times" w:eastAsia="맑은 고딕" w:hAnsi="Times"/>
          <w:b/>
          <w:szCs w:val="24"/>
          <w:lang w:val="en-GB"/>
        </w:rPr>
        <w:t>The following conclusion is to be captured in the TR</w:t>
      </w:r>
      <w:r w:rsidRPr="006F2413">
        <w:rPr>
          <w:rFonts w:ascii="Times" w:eastAsiaTheme="minorEastAsia" w:hAnsi="Times"/>
          <w:b/>
          <w:szCs w:val="24"/>
          <w:lang w:val="en-GB"/>
        </w:rPr>
        <w:t xml:space="preserve"> </w:t>
      </w:r>
      <w:r w:rsidRPr="006F2413">
        <w:rPr>
          <w:rFonts w:ascii="Times" w:eastAsia="맑은 고딕" w:hAnsi="Times"/>
          <w:b/>
          <w:szCs w:val="24"/>
          <w:lang w:val="en-GB"/>
        </w:rPr>
        <w:t>38.858</w:t>
      </w:r>
      <w:r w:rsidRPr="006F2413">
        <w:rPr>
          <w:rFonts w:eastAsia="DengXian"/>
          <w:b/>
          <w:lang w:val="en-GB"/>
        </w:rPr>
        <w:t xml:space="preserve"> section 8.4:</w:t>
      </w:r>
    </w:p>
    <w:p w14:paraId="7BE37B10" w14:textId="546B3048" w:rsidR="00CF5ACB" w:rsidRPr="006F2413" w:rsidRDefault="004C1E6B" w:rsidP="00CF5ACB">
      <w:pPr>
        <w:rPr>
          <w:rFonts w:eastAsia="SimSun"/>
          <w:lang w:val="en-GB"/>
        </w:rPr>
      </w:pPr>
      <w:r w:rsidRPr="006F2413">
        <w:rPr>
          <w:rFonts w:eastAsia="SimSun"/>
          <w:color w:val="FF0000"/>
          <w:lang w:val="en-GB"/>
        </w:rPr>
        <w:t>The event triggered L1/L2 UE-to-UE CLI reporting is beneficial for the reporting overhead reduction.</w:t>
      </w:r>
      <w:r w:rsidRPr="006F2413">
        <w:rPr>
          <w:rFonts w:eastAsia="SimSun"/>
          <w:lang w:val="en-GB"/>
        </w:rPr>
        <w:t xml:space="preserve"> </w:t>
      </w:r>
      <w:r w:rsidR="00CF5ACB" w:rsidRPr="006F2413">
        <w:rPr>
          <w:rFonts w:eastAsia="SimSun"/>
          <w:lang w:val="en-GB"/>
        </w:rPr>
        <w:t xml:space="preserve">If event triggered L1/L2 UE-to-UE CLI reporting is supported, the </w:t>
      </w:r>
      <w:r w:rsidR="00CF5ACB" w:rsidRPr="006F2413">
        <w:rPr>
          <w:rFonts w:eastAsiaTheme="minorEastAsia" w:cs="Times New Roman"/>
          <w:szCs w:val="18"/>
          <w:lang w:eastAsia="ko-KR"/>
        </w:rPr>
        <w:t>definition of event and measurement resource for conveying measurement result</w:t>
      </w:r>
      <w:r w:rsidR="00CF5ACB" w:rsidRPr="006F2413">
        <w:rPr>
          <w:rFonts w:eastAsia="SimSun"/>
          <w:lang w:val="en-GB"/>
        </w:rPr>
        <w:t xml:space="preserve"> can be further discussed. </w:t>
      </w:r>
    </w:p>
    <w:p w14:paraId="60F4FCF6" w14:textId="77777777" w:rsidR="00CF5ACB" w:rsidRPr="006F2413" w:rsidRDefault="00CF5ACB" w:rsidP="00CF5ACB">
      <w:pPr>
        <w:rPr>
          <w:rFonts w:eastAsia="SimSun"/>
          <w:lang w:val="en-GB"/>
        </w:rPr>
      </w:pPr>
    </w:p>
    <w:p w14:paraId="0AF26BAD" w14:textId="77777777" w:rsidR="004C1E6B" w:rsidRPr="006F2413" w:rsidRDefault="004C1E6B" w:rsidP="004C1E6B">
      <w:pPr>
        <w:rPr>
          <w:rFonts w:eastAsia="SimSun"/>
          <w:lang w:val="en-GB"/>
        </w:rPr>
      </w:pPr>
    </w:p>
    <w:p w14:paraId="11198AF1" w14:textId="77777777" w:rsidR="004C1E6B" w:rsidRPr="006F2413" w:rsidRDefault="004C1E6B" w:rsidP="004C1E6B">
      <w:pPr>
        <w:rPr>
          <w:rFonts w:eastAsia="SimSun" w:cs="Times New Roman"/>
          <w:b/>
        </w:rPr>
      </w:pPr>
      <w:r w:rsidRPr="006F2413">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4C1E6B" w:rsidRPr="006F2413" w14:paraId="6BC31FA6" w14:textId="77777777" w:rsidTr="00D14277">
        <w:tc>
          <w:tcPr>
            <w:tcW w:w="2547" w:type="dxa"/>
            <w:shd w:val="clear" w:color="auto" w:fill="DBDBDB" w:themeFill="accent3" w:themeFillTint="66"/>
          </w:tcPr>
          <w:p w14:paraId="1BF3F0C8" w14:textId="77777777" w:rsidR="004C1E6B" w:rsidRPr="006F2413" w:rsidRDefault="004C1E6B" w:rsidP="00D14277">
            <w:pPr>
              <w:jc w:val="center"/>
              <w:rPr>
                <w:lang w:val="en-GB"/>
              </w:rPr>
            </w:pPr>
          </w:p>
        </w:tc>
        <w:tc>
          <w:tcPr>
            <w:tcW w:w="7079" w:type="dxa"/>
            <w:shd w:val="clear" w:color="auto" w:fill="DBDBDB" w:themeFill="accent3" w:themeFillTint="66"/>
          </w:tcPr>
          <w:p w14:paraId="7868E917" w14:textId="77777777" w:rsidR="004C1E6B" w:rsidRPr="006F2413" w:rsidRDefault="004C1E6B" w:rsidP="00D14277">
            <w:pPr>
              <w:jc w:val="center"/>
              <w:rPr>
                <w:lang w:val="en-GB"/>
              </w:rPr>
            </w:pPr>
            <w:r w:rsidRPr="006F2413">
              <w:rPr>
                <w:rFonts w:eastAsia="SimSun" w:cs="Times New Roman"/>
                <w:b/>
              </w:rPr>
              <w:t>Companies</w:t>
            </w:r>
          </w:p>
        </w:tc>
      </w:tr>
      <w:tr w:rsidR="004C1E6B" w:rsidRPr="006F2413" w14:paraId="4CBC890E" w14:textId="77777777" w:rsidTr="00D14277">
        <w:tc>
          <w:tcPr>
            <w:tcW w:w="2547" w:type="dxa"/>
          </w:tcPr>
          <w:p w14:paraId="37A20CBB" w14:textId="77777777" w:rsidR="004C1E6B" w:rsidRPr="006F2413" w:rsidRDefault="004C1E6B" w:rsidP="00D14277">
            <w:pPr>
              <w:rPr>
                <w:rFonts w:eastAsiaTheme="minorEastAsia"/>
                <w:lang w:val="en-GB" w:eastAsia="ko-KR"/>
              </w:rPr>
            </w:pPr>
            <w:r w:rsidRPr="006F2413">
              <w:rPr>
                <w:rFonts w:eastAsiaTheme="minorEastAsia"/>
                <w:lang w:val="en-GB" w:eastAsia="ko-KR"/>
              </w:rPr>
              <w:t>Support</w:t>
            </w:r>
          </w:p>
        </w:tc>
        <w:tc>
          <w:tcPr>
            <w:tcW w:w="7079" w:type="dxa"/>
          </w:tcPr>
          <w:p w14:paraId="5ECF2B49" w14:textId="77777777" w:rsidR="004C1E6B" w:rsidRPr="006F2413" w:rsidRDefault="004C1E6B" w:rsidP="00D14277">
            <w:pPr>
              <w:rPr>
                <w:rFonts w:eastAsia="SimSun"/>
              </w:rPr>
            </w:pPr>
            <w:r w:rsidRPr="006F2413">
              <w:rPr>
                <w:rFonts w:eastAsia="SimSun" w:hint="eastAsia"/>
              </w:rPr>
              <w:t>New H3C</w:t>
            </w:r>
            <w:r w:rsidRPr="006F2413">
              <w:rPr>
                <w:rFonts w:eastAsia="SimSun"/>
              </w:rPr>
              <w:t xml:space="preserve">, Xiaomi, Sony, </w:t>
            </w:r>
            <w:proofErr w:type="spellStart"/>
            <w:r w:rsidRPr="006F2413">
              <w:t>CEWiT</w:t>
            </w:r>
            <w:proofErr w:type="spellEnd"/>
            <w:r w:rsidRPr="006F2413">
              <w:t>, DOCOMO, LG, IDC</w:t>
            </w:r>
          </w:p>
        </w:tc>
      </w:tr>
      <w:tr w:rsidR="004C1E6B" w:rsidRPr="006F2413" w14:paraId="2217B02B" w14:textId="77777777" w:rsidTr="00D14277">
        <w:tc>
          <w:tcPr>
            <w:tcW w:w="2547" w:type="dxa"/>
          </w:tcPr>
          <w:p w14:paraId="77E2A963" w14:textId="77777777" w:rsidR="004C1E6B" w:rsidRPr="006F2413" w:rsidRDefault="004C1E6B" w:rsidP="00D14277">
            <w:pPr>
              <w:rPr>
                <w:rFonts w:eastAsiaTheme="minorEastAsia"/>
                <w:lang w:val="en-GB" w:eastAsia="ko-KR"/>
              </w:rPr>
            </w:pPr>
            <w:r w:rsidRPr="006F2413">
              <w:rPr>
                <w:rFonts w:eastAsiaTheme="minorEastAsia"/>
                <w:lang w:val="en-GB" w:eastAsia="ko-KR"/>
              </w:rPr>
              <w:t>Not support</w:t>
            </w:r>
          </w:p>
        </w:tc>
        <w:tc>
          <w:tcPr>
            <w:tcW w:w="7079" w:type="dxa"/>
          </w:tcPr>
          <w:p w14:paraId="4D8929DC" w14:textId="77777777" w:rsidR="004C1E6B" w:rsidRPr="006F2413" w:rsidRDefault="004C1E6B" w:rsidP="00D14277">
            <w:pPr>
              <w:rPr>
                <w:rFonts w:eastAsia="SimSun"/>
                <w:lang w:val="en-GB"/>
              </w:rPr>
            </w:pPr>
            <w:proofErr w:type="spellStart"/>
            <w:r w:rsidRPr="006F2413">
              <w:rPr>
                <w:rFonts w:eastAsia="SimSun" w:hint="eastAsia"/>
                <w:lang w:val="en-GB"/>
              </w:rPr>
              <w:t>S</w:t>
            </w:r>
            <w:r w:rsidRPr="006F2413">
              <w:rPr>
                <w:rFonts w:eastAsia="SimSun"/>
                <w:lang w:val="en-GB"/>
              </w:rPr>
              <w:t>preadtrum</w:t>
            </w:r>
            <w:proofErr w:type="spellEnd"/>
            <w:r w:rsidRPr="006F2413">
              <w:rPr>
                <w:rFonts w:eastAsia="SimSun"/>
                <w:lang w:val="en-GB"/>
              </w:rPr>
              <w:t>, vivo</w:t>
            </w:r>
          </w:p>
        </w:tc>
      </w:tr>
    </w:tbl>
    <w:p w14:paraId="01CE33E5" w14:textId="77777777" w:rsidR="004C1E6B" w:rsidRPr="006F2413" w:rsidRDefault="004C1E6B" w:rsidP="004C1E6B">
      <w:pPr>
        <w:rPr>
          <w:rFonts w:eastAsia="SimSun" w:cs="Times New Roman"/>
          <w:b/>
        </w:rPr>
      </w:pPr>
    </w:p>
    <w:p w14:paraId="5EA99C99" w14:textId="77777777" w:rsidR="004C1E6B" w:rsidRPr="006F2413" w:rsidRDefault="004C1E6B" w:rsidP="004C1E6B">
      <w:pPr>
        <w:rPr>
          <w:lang w:val="en-GB"/>
        </w:rPr>
      </w:pPr>
    </w:p>
    <w:tbl>
      <w:tblPr>
        <w:tblStyle w:val="ae"/>
        <w:tblW w:w="9627" w:type="dxa"/>
        <w:tblLook w:val="04A0" w:firstRow="1" w:lastRow="0" w:firstColumn="1" w:lastColumn="0" w:noHBand="0" w:noVBand="1"/>
      </w:tblPr>
      <w:tblGrid>
        <w:gridCol w:w="2547"/>
        <w:gridCol w:w="7080"/>
      </w:tblGrid>
      <w:tr w:rsidR="004C1E6B" w:rsidRPr="006F2413" w14:paraId="335CD410" w14:textId="77777777" w:rsidTr="00D14277">
        <w:tc>
          <w:tcPr>
            <w:tcW w:w="2547" w:type="dxa"/>
            <w:shd w:val="clear" w:color="auto" w:fill="DBDBDB" w:themeFill="accent3" w:themeFillTint="66"/>
          </w:tcPr>
          <w:p w14:paraId="2BE99392" w14:textId="77777777" w:rsidR="004C1E6B" w:rsidRPr="006F2413" w:rsidRDefault="004C1E6B" w:rsidP="00D14277">
            <w:pPr>
              <w:jc w:val="center"/>
              <w:rPr>
                <w:lang w:val="en-GB"/>
              </w:rPr>
            </w:pPr>
            <w:r w:rsidRPr="006F2413">
              <w:rPr>
                <w:rFonts w:eastAsia="SimSun" w:cs="Times New Roman"/>
                <w:b/>
              </w:rPr>
              <w:t>Companies</w:t>
            </w:r>
          </w:p>
        </w:tc>
        <w:tc>
          <w:tcPr>
            <w:tcW w:w="7080" w:type="dxa"/>
            <w:shd w:val="clear" w:color="auto" w:fill="DBDBDB" w:themeFill="accent3" w:themeFillTint="66"/>
          </w:tcPr>
          <w:p w14:paraId="3ACF076E" w14:textId="77777777" w:rsidR="004C1E6B" w:rsidRPr="006F2413" w:rsidRDefault="004C1E6B" w:rsidP="00D14277">
            <w:pPr>
              <w:jc w:val="center"/>
              <w:rPr>
                <w:lang w:val="en-GB"/>
              </w:rPr>
            </w:pPr>
            <w:r w:rsidRPr="006F2413">
              <w:rPr>
                <w:rFonts w:eastAsia="SimSun" w:cs="Times New Roman"/>
                <w:b/>
              </w:rPr>
              <w:t>Views</w:t>
            </w:r>
          </w:p>
        </w:tc>
      </w:tr>
      <w:tr w:rsidR="004C1E6B" w:rsidRPr="006F2413" w14:paraId="1AE78523" w14:textId="77777777" w:rsidTr="00D14277">
        <w:tc>
          <w:tcPr>
            <w:tcW w:w="2547" w:type="dxa"/>
          </w:tcPr>
          <w:p w14:paraId="0B404022" w14:textId="77777777" w:rsidR="004C1E6B" w:rsidRPr="006F2413" w:rsidRDefault="004C1E6B" w:rsidP="00D14277">
            <w:pPr>
              <w:rPr>
                <w:rFonts w:eastAsia="SimSun"/>
                <w:lang w:val="en-GB"/>
              </w:rPr>
            </w:pPr>
            <w:proofErr w:type="spellStart"/>
            <w:r w:rsidRPr="006F2413">
              <w:rPr>
                <w:rFonts w:eastAsia="SimSun"/>
                <w:lang w:val="en-GB"/>
              </w:rPr>
              <w:t>Spreadtrum</w:t>
            </w:r>
            <w:proofErr w:type="spellEnd"/>
          </w:p>
        </w:tc>
        <w:tc>
          <w:tcPr>
            <w:tcW w:w="7080" w:type="dxa"/>
          </w:tcPr>
          <w:p w14:paraId="3AE9156B" w14:textId="77777777" w:rsidR="004C1E6B" w:rsidRPr="006F2413" w:rsidRDefault="004C1E6B" w:rsidP="00D14277">
            <w:pPr>
              <w:rPr>
                <w:rFonts w:eastAsia="SimSun"/>
                <w:lang w:val="en-GB"/>
              </w:rPr>
            </w:pPr>
            <w:r w:rsidRPr="006F2413">
              <w:rPr>
                <w:rFonts w:eastAsia="SimSun" w:hint="eastAsia"/>
                <w:lang w:val="en-GB"/>
              </w:rPr>
              <w:t>W</w:t>
            </w:r>
            <w:r w:rsidRPr="006F2413">
              <w:rPr>
                <w:rFonts w:eastAsia="SimSun"/>
                <w:lang w:val="en-GB"/>
              </w:rPr>
              <w:t>e have concern on the necessity of L</w:t>
            </w:r>
            <w:r w:rsidRPr="006F2413">
              <w:rPr>
                <w:rFonts w:eastAsia="SimSun" w:hint="eastAsia"/>
                <w:lang w:val="en-GB"/>
              </w:rPr>
              <w:t>1</w:t>
            </w:r>
            <w:r w:rsidRPr="006F2413">
              <w:rPr>
                <w:rFonts w:eastAsia="SimSun"/>
                <w:lang w:val="en-GB"/>
              </w:rPr>
              <w:t>/L2 UE-to-UE measurement.</w:t>
            </w:r>
          </w:p>
        </w:tc>
      </w:tr>
      <w:tr w:rsidR="004C1E6B" w:rsidRPr="006F2413" w14:paraId="1144F203" w14:textId="77777777" w:rsidTr="00D14277">
        <w:tc>
          <w:tcPr>
            <w:tcW w:w="2547" w:type="dxa"/>
          </w:tcPr>
          <w:p w14:paraId="3EEB4C55" w14:textId="77777777" w:rsidR="004C1E6B" w:rsidRPr="006F2413" w:rsidRDefault="004C1E6B" w:rsidP="00D14277">
            <w:pPr>
              <w:rPr>
                <w:rFonts w:eastAsia="SimSun"/>
                <w:lang w:val="en-GB"/>
              </w:rPr>
            </w:pPr>
            <w:r w:rsidRPr="006F2413">
              <w:rPr>
                <w:rFonts w:eastAsia="SimSun" w:hint="eastAsia"/>
                <w:lang w:val="en-GB"/>
              </w:rPr>
              <w:t>v</w:t>
            </w:r>
            <w:r w:rsidRPr="006F2413">
              <w:rPr>
                <w:rFonts w:eastAsia="SimSun"/>
                <w:lang w:val="en-GB"/>
              </w:rPr>
              <w:t>ivo</w:t>
            </w:r>
          </w:p>
        </w:tc>
        <w:tc>
          <w:tcPr>
            <w:tcW w:w="7080" w:type="dxa"/>
          </w:tcPr>
          <w:p w14:paraId="63DC30B1" w14:textId="77777777" w:rsidR="004C1E6B" w:rsidRPr="006F2413" w:rsidRDefault="004C1E6B" w:rsidP="00D14277">
            <w:pPr>
              <w:rPr>
                <w:rFonts w:eastAsia="SimSun"/>
                <w:lang w:val="en-GB"/>
              </w:rPr>
            </w:pPr>
            <w:r w:rsidRPr="006F2413">
              <w:rPr>
                <w:rFonts w:eastAsia="SimSun" w:hint="eastAsia"/>
                <w:lang w:val="en-GB"/>
              </w:rPr>
              <w:t>W</w:t>
            </w:r>
            <w:r w:rsidRPr="006F2413">
              <w:rPr>
                <w:rFonts w:eastAsia="SimSun"/>
                <w:lang w:val="en-GB"/>
              </w:rPr>
              <w:t>e also have concern on the necessity of L</w:t>
            </w:r>
            <w:r w:rsidRPr="006F2413">
              <w:rPr>
                <w:rFonts w:eastAsia="SimSun" w:hint="eastAsia"/>
                <w:lang w:val="en-GB"/>
              </w:rPr>
              <w:t>1</w:t>
            </w:r>
            <w:r w:rsidRPr="006F2413">
              <w:rPr>
                <w:rFonts w:eastAsia="SimSun"/>
                <w:lang w:val="en-GB"/>
              </w:rPr>
              <w:t xml:space="preserve">/L2 UE-to-UE measurement. The observed benefits for L1/L2 UE-to-UE CLI can also be obtained by current CSI or L3 UE-to-UE CLI without L3 filter. There still no simulation is given to show the gain magnitude of L1/L2 UE-to-UE CLI in a whole system. We are not convinced to support this feature thanks to its large spec impact and unclear gain. We think it is more important to support SRS configuration information exchange among </w:t>
            </w:r>
            <w:proofErr w:type="spellStart"/>
            <w:r w:rsidRPr="006F2413">
              <w:rPr>
                <w:rFonts w:eastAsia="SimSun"/>
                <w:lang w:val="en-GB"/>
              </w:rPr>
              <w:t>gNBs</w:t>
            </w:r>
            <w:proofErr w:type="spellEnd"/>
            <w:r w:rsidRPr="006F2413">
              <w:rPr>
                <w:rFonts w:eastAsia="SimSun"/>
                <w:lang w:val="en-GB"/>
              </w:rPr>
              <w:t xml:space="preserve"> and spatial domain enhancement for current L3 UE-to-UE CLI rather than support L1/L2 UE-to-UE CLI.</w:t>
            </w:r>
          </w:p>
        </w:tc>
      </w:tr>
      <w:tr w:rsidR="004C1E6B" w:rsidRPr="006F2413" w14:paraId="5F8F3482" w14:textId="77777777" w:rsidTr="00D14277">
        <w:tc>
          <w:tcPr>
            <w:tcW w:w="2547" w:type="dxa"/>
          </w:tcPr>
          <w:p w14:paraId="1D050C4C" w14:textId="77777777" w:rsidR="004C1E6B" w:rsidRPr="006F2413" w:rsidRDefault="004C1E6B" w:rsidP="00D14277">
            <w:pPr>
              <w:rPr>
                <w:rFonts w:eastAsia="SimSun"/>
                <w:lang w:val="en-GB"/>
              </w:rPr>
            </w:pPr>
            <w:r w:rsidRPr="006F2413">
              <w:rPr>
                <w:rFonts w:eastAsia="SimSun" w:hint="eastAsia"/>
                <w:lang w:val="en-GB"/>
              </w:rPr>
              <w:t>X</w:t>
            </w:r>
            <w:r w:rsidRPr="006F2413">
              <w:rPr>
                <w:rFonts w:eastAsia="SimSun"/>
                <w:lang w:val="en-GB"/>
              </w:rPr>
              <w:t>iaomi</w:t>
            </w:r>
          </w:p>
        </w:tc>
        <w:tc>
          <w:tcPr>
            <w:tcW w:w="7080" w:type="dxa"/>
          </w:tcPr>
          <w:p w14:paraId="65B583B8" w14:textId="77777777" w:rsidR="004C1E6B" w:rsidRPr="006F2413" w:rsidRDefault="004C1E6B" w:rsidP="00D14277">
            <w:pPr>
              <w:rPr>
                <w:rFonts w:eastAsia="SimSun"/>
                <w:lang w:val="en-GB"/>
              </w:rPr>
            </w:pPr>
            <w:r w:rsidRPr="006F2413">
              <w:rPr>
                <w:rFonts w:eastAsia="SimSun" w:hint="eastAsia"/>
                <w:lang w:val="en-GB"/>
              </w:rPr>
              <w:t>A</w:t>
            </w:r>
            <w:r w:rsidRPr="006F2413">
              <w:rPr>
                <w:rFonts w:eastAsia="SimSun"/>
                <w:lang w:val="en-GB"/>
              </w:rPr>
              <w:t>gree with the proposals.</w:t>
            </w:r>
          </w:p>
          <w:p w14:paraId="7F8B07F3" w14:textId="77777777" w:rsidR="004C1E6B" w:rsidRPr="006F2413" w:rsidRDefault="004C1E6B" w:rsidP="00D14277">
            <w:pPr>
              <w:rPr>
                <w:rFonts w:eastAsia="SimSun"/>
                <w:lang w:val="en-GB"/>
              </w:rPr>
            </w:pPr>
          </w:p>
          <w:p w14:paraId="13BCFAE1" w14:textId="77777777" w:rsidR="004C1E6B" w:rsidRPr="006F2413" w:rsidRDefault="004C1E6B" w:rsidP="00D14277">
            <w:pPr>
              <w:rPr>
                <w:rFonts w:eastAsia="SimSun"/>
                <w:lang w:val="en-GB"/>
              </w:rPr>
            </w:pPr>
            <w:r w:rsidRPr="006F2413">
              <w:rPr>
                <w:rFonts w:eastAsia="SimSun"/>
                <w:lang w:val="en-GB"/>
              </w:rPr>
              <w:t>The necessity of L1/L2 UE-</w:t>
            </w:r>
            <w:r w:rsidRPr="006F2413">
              <w:rPr>
                <w:rFonts w:eastAsia="SimSun" w:hint="eastAsia"/>
                <w:lang w:val="en-GB"/>
              </w:rPr>
              <w:t>to</w:t>
            </w:r>
            <w:r w:rsidRPr="006F2413">
              <w:rPr>
                <w:rFonts w:eastAsia="SimSun"/>
                <w:lang w:val="en-GB"/>
              </w:rPr>
              <w:t>-UE CLI measurement and reporting has been confirmed in RAN1#113 meeting, i.e., it can achieve a short-term interference measurement with lower latency, which is beneficial for the dynamic CLI situations. For instance, the situation that UE-to-UE CLI fluctuates with dynamic scheduling situations.</w:t>
            </w:r>
          </w:p>
          <w:p w14:paraId="53F1381E" w14:textId="77777777" w:rsidR="004C1E6B" w:rsidRPr="006F2413" w:rsidRDefault="004C1E6B" w:rsidP="00D14277">
            <w:pPr>
              <w:rPr>
                <w:rFonts w:eastAsia="SimSun"/>
                <w:lang w:val="en-GB"/>
              </w:rPr>
            </w:pPr>
            <w:r w:rsidRPr="006F2413">
              <w:rPr>
                <w:rFonts w:eastAsia="SimSun"/>
                <w:lang w:val="en-GB"/>
              </w:rPr>
              <w:t xml:space="preserve">Regarding the benefits of L1/L2 UE-to-UE CLI, we want to remind that there </w:t>
            </w:r>
            <w:proofErr w:type="gramStart"/>
            <w:r w:rsidRPr="006F2413">
              <w:rPr>
                <w:rFonts w:eastAsia="SimSun"/>
                <w:lang w:val="en-GB"/>
              </w:rPr>
              <w:t>is</w:t>
            </w:r>
            <w:proofErr w:type="gramEnd"/>
            <w:r w:rsidRPr="006F2413">
              <w:rPr>
                <w:rFonts w:eastAsia="SimSun"/>
                <w:lang w:val="en-GB"/>
              </w:rPr>
              <w:t xml:space="preserve"> sole resources providing the simulation results. Unfortunately, some key information is missing in the contribution, </w:t>
            </w:r>
            <w:proofErr w:type="gramStart"/>
            <w:r w:rsidRPr="006F2413">
              <w:rPr>
                <w:rFonts w:eastAsia="SimSun"/>
                <w:lang w:val="en-GB"/>
              </w:rPr>
              <w:t>e.g.</w:t>
            </w:r>
            <w:proofErr w:type="gramEnd"/>
            <w:r w:rsidRPr="006F2413">
              <w:rPr>
                <w:rFonts w:eastAsia="SimSun"/>
                <w:lang w:val="en-GB"/>
              </w:rPr>
              <w:t xml:space="preserve"> what is the concrete modelling for L1/L2 UE-to-UE CLI and what is the difference between L1/L2 mechanism and L3 mechanism. </w:t>
            </w:r>
          </w:p>
          <w:p w14:paraId="6802C172" w14:textId="77777777" w:rsidR="004C1E6B" w:rsidRPr="006F2413" w:rsidRDefault="004C1E6B" w:rsidP="00D14277">
            <w:pPr>
              <w:rPr>
                <w:rFonts w:eastAsia="SimSun"/>
                <w:lang w:val="en-GB"/>
              </w:rPr>
            </w:pPr>
            <w:r w:rsidRPr="006F2413">
              <w:rPr>
                <w:rFonts w:eastAsia="SimSun"/>
                <w:lang w:val="en-GB"/>
              </w:rPr>
              <w:t xml:space="preserve">From our understanding, L1/L2 UE-to-UE CLI measurement and reporting can benefits from its in-time manner. It can reflect CLI fluctuation much more precise. We think the timely CLI measurement is the premise for any other potential CLI mitigation, </w:t>
            </w:r>
            <w:proofErr w:type="gramStart"/>
            <w:r w:rsidRPr="006F2413">
              <w:rPr>
                <w:rFonts w:eastAsia="SimSun"/>
                <w:lang w:val="en-GB"/>
              </w:rPr>
              <w:t>e.g.</w:t>
            </w:r>
            <w:proofErr w:type="gramEnd"/>
            <w:r w:rsidRPr="006F2413">
              <w:rPr>
                <w:rFonts w:eastAsia="SimSun"/>
                <w:lang w:val="en-GB"/>
              </w:rPr>
              <w:t xml:space="preserve"> spatial mechanism, co-ordinated scheduling and UL power control.</w:t>
            </w:r>
          </w:p>
          <w:p w14:paraId="4CC4177E" w14:textId="77777777" w:rsidR="004C1E6B" w:rsidRPr="006F2413" w:rsidRDefault="004C1E6B" w:rsidP="00D14277">
            <w:pPr>
              <w:rPr>
                <w:rFonts w:eastAsia="SimSun"/>
                <w:lang w:val="en-GB"/>
              </w:rPr>
            </w:pPr>
          </w:p>
          <w:p w14:paraId="19C617E4" w14:textId="77777777" w:rsidR="004C1E6B" w:rsidRPr="006F2413" w:rsidRDefault="004C1E6B" w:rsidP="00D14277">
            <w:pPr>
              <w:rPr>
                <w:rFonts w:eastAsia="SimSun"/>
                <w:lang w:val="en-GB"/>
              </w:rPr>
            </w:pPr>
            <w:r w:rsidRPr="006F2413">
              <w:rPr>
                <w:rFonts w:eastAsia="SimSun" w:hint="eastAsia"/>
                <w:lang w:val="en-GB"/>
              </w:rPr>
              <w:t>F</w:t>
            </w:r>
            <w:r w:rsidRPr="006F2413">
              <w:rPr>
                <w:rFonts w:eastAsia="SimSun"/>
                <w:lang w:val="en-GB"/>
              </w:rPr>
              <w:t xml:space="preserve">or event triggered CLI reporting, it has been supported for L3 UE-to-UE CLI reporting. Regarding to the L1/L2 CLI reporting, the event triggered reporting is beneficial for the reporting overhead reduction as UE conducts reporting only if necessary. From this sense, we prefer to further study event-trigger based CLI </w:t>
            </w:r>
            <w:r w:rsidRPr="006F2413">
              <w:rPr>
                <w:rFonts w:eastAsia="SimSun"/>
                <w:lang w:val="en-GB"/>
              </w:rPr>
              <w:lastRenderedPageBreak/>
              <w:t>reporting.</w:t>
            </w:r>
          </w:p>
        </w:tc>
      </w:tr>
      <w:tr w:rsidR="004C1E6B" w:rsidRPr="006F2413" w14:paraId="3CDAA1C3" w14:textId="77777777" w:rsidTr="00D14277">
        <w:tc>
          <w:tcPr>
            <w:tcW w:w="2547" w:type="dxa"/>
          </w:tcPr>
          <w:p w14:paraId="13DE3F4A" w14:textId="77777777" w:rsidR="004C1E6B" w:rsidRPr="006F2413" w:rsidRDefault="004C1E6B" w:rsidP="00D14277">
            <w:pPr>
              <w:rPr>
                <w:rFonts w:eastAsia="SimSun"/>
                <w:lang w:val="en-GB"/>
              </w:rPr>
            </w:pPr>
            <w:proofErr w:type="spellStart"/>
            <w:r w:rsidRPr="006F2413">
              <w:rPr>
                <w:rFonts w:eastAsia="SimSun"/>
                <w:lang w:val="en-GB"/>
              </w:rPr>
              <w:lastRenderedPageBreak/>
              <w:t>CEWiT</w:t>
            </w:r>
            <w:proofErr w:type="spellEnd"/>
          </w:p>
        </w:tc>
        <w:tc>
          <w:tcPr>
            <w:tcW w:w="7080" w:type="dxa"/>
          </w:tcPr>
          <w:p w14:paraId="502EA81D" w14:textId="77777777" w:rsidR="004C1E6B" w:rsidRPr="006F2413" w:rsidRDefault="004C1E6B" w:rsidP="00D14277">
            <w:pPr>
              <w:rPr>
                <w:rFonts w:eastAsia="SimSun"/>
                <w:lang w:val="en-GB"/>
              </w:rPr>
            </w:pPr>
            <w:r w:rsidRPr="006F2413">
              <w:rPr>
                <w:rFonts w:eastAsia="SimSun"/>
                <w:lang w:val="en-GB"/>
              </w:rPr>
              <w:t>We agree with the proposal.</w:t>
            </w:r>
          </w:p>
          <w:p w14:paraId="28F43D26" w14:textId="77777777" w:rsidR="004C1E6B" w:rsidRPr="006F2413" w:rsidRDefault="004C1E6B" w:rsidP="00D14277">
            <w:pPr>
              <w:rPr>
                <w:rFonts w:eastAsia="SimSun"/>
                <w:lang w:val="en-GB"/>
              </w:rPr>
            </w:pPr>
            <w:r w:rsidRPr="006F2413">
              <w:rPr>
                <w:rFonts w:eastAsia="SimSun"/>
                <w:lang w:val="en-GB"/>
              </w:rPr>
              <w:t xml:space="preserve">Also, we agree with Vivo on the point that SRS configuration information exchange among </w:t>
            </w:r>
            <w:proofErr w:type="spellStart"/>
            <w:r w:rsidRPr="006F2413">
              <w:rPr>
                <w:rFonts w:eastAsia="SimSun"/>
                <w:lang w:val="en-GB"/>
              </w:rPr>
              <w:t>gNBs</w:t>
            </w:r>
            <w:proofErr w:type="spellEnd"/>
            <w:r w:rsidRPr="006F2413">
              <w:rPr>
                <w:rFonts w:eastAsia="SimSun"/>
                <w:lang w:val="en-GB"/>
              </w:rPr>
              <w:t xml:space="preserve"> needs to be supported.</w:t>
            </w:r>
          </w:p>
        </w:tc>
      </w:tr>
      <w:tr w:rsidR="004C1E6B" w:rsidRPr="006F2413" w14:paraId="4473B7BA" w14:textId="77777777" w:rsidTr="00D14277">
        <w:tc>
          <w:tcPr>
            <w:tcW w:w="2547" w:type="dxa"/>
          </w:tcPr>
          <w:p w14:paraId="2A7C9034" w14:textId="77777777" w:rsidR="004C1E6B" w:rsidRPr="006F2413" w:rsidRDefault="004C1E6B" w:rsidP="00D14277">
            <w:pPr>
              <w:rPr>
                <w:rFonts w:eastAsia="SimSun"/>
                <w:lang w:val="en-GB"/>
              </w:rPr>
            </w:pPr>
            <w:r w:rsidRPr="006F2413">
              <w:rPr>
                <w:rFonts w:eastAsia="SimSun" w:hint="eastAsia"/>
                <w:lang w:val="en-GB"/>
              </w:rPr>
              <w:t>Z</w:t>
            </w:r>
            <w:r w:rsidRPr="006F2413">
              <w:rPr>
                <w:rFonts w:eastAsia="SimSun"/>
                <w:lang w:val="en-GB"/>
              </w:rPr>
              <w:t>TE</w:t>
            </w:r>
          </w:p>
        </w:tc>
        <w:tc>
          <w:tcPr>
            <w:tcW w:w="7080" w:type="dxa"/>
          </w:tcPr>
          <w:p w14:paraId="07B4F6FB" w14:textId="77777777" w:rsidR="004C1E6B" w:rsidRPr="006F2413" w:rsidRDefault="004C1E6B" w:rsidP="00D14277">
            <w:pPr>
              <w:rPr>
                <w:rFonts w:eastAsia="SimSun"/>
                <w:lang w:val="en-GB"/>
              </w:rPr>
            </w:pPr>
            <w:r w:rsidRPr="006F2413">
              <w:rPr>
                <w:rFonts w:eastAsia="SimSun"/>
                <w:lang w:val="en-GB"/>
              </w:rPr>
              <w:t>Regarding, the event triggered L1/L2 reporting, we think it can reduce the reporting overhead and therefore we are open on this. It can be further discussed.</w:t>
            </w:r>
          </w:p>
        </w:tc>
      </w:tr>
      <w:tr w:rsidR="004C1E6B" w:rsidRPr="006F2413" w14:paraId="08EC6325" w14:textId="77777777" w:rsidTr="00D14277">
        <w:tc>
          <w:tcPr>
            <w:tcW w:w="2547" w:type="dxa"/>
          </w:tcPr>
          <w:p w14:paraId="265C2B6B" w14:textId="77777777" w:rsidR="004C1E6B" w:rsidRPr="006F2413" w:rsidRDefault="004C1E6B" w:rsidP="00D14277">
            <w:pPr>
              <w:rPr>
                <w:rFonts w:eastAsia="SimSun"/>
                <w:lang w:val="en-GB"/>
              </w:rPr>
            </w:pPr>
            <w:r w:rsidRPr="006F2413">
              <w:rPr>
                <w:rFonts w:eastAsia="SimSun" w:hint="eastAsia"/>
                <w:lang w:val="en-GB"/>
              </w:rPr>
              <w:t>L</w:t>
            </w:r>
            <w:r w:rsidRPr="006F2413">
              <w:rPr>
                <w:rFonts w:eastAsia="SimSun"/>
                <w:lang w:val="en-GB"/>
              </w:rPr>
              <w:t>G</w:t>
            </w:r>
          </w:p>
        </w:tc>
        <w:tc>
          <w:tcPr>
            <w:tcW w:w="7080" w:type="dxa"/>
          </w:tcPr>
          <w:p w14:paraId="38FA8156" w14:textId="77777777" w:rsidR="004C1E6B" w:rsidRPr="006F2413" w:rsidRDefault="004C1E6B" w:rsidP="00D14277">
            <w:pPr>
              <w:rPr>
                <w:rFonts w:eastAsia="SimSun"/>
                <w:lang w:val="en-GB"/>
              </w:rPr>
            </w:pPr>
            <w:r w:rsidRPr="006F2413">
              <w:rPr>
                <w:rFonts w:eastAsia="SimSun" w:hint="eastAsia"/>
                <w:lang w:val="en-GB"/>
              </w:rPr>
              <w:t>S</w:t>
            </w:r>
            <w:r w:rsidRPr="006F2413">
              <w:rPr>
                <w:rFonts w:eastAsia="SimSun"/>
                <w:lang w:val="en-GB"/>
              </w:rPr>
              <w:t>upport proposal.</w:t>
            </w:r>
          </w:p>
          <w:p w14:paraId="7D40956F" w14:textId="77777777" w:rsidR="004C1E6B" w:rsidRPr="006F2413" w:rsidRDefault="004C1E6B" w:rsidP="00D14277">
            <w:pPr>
              <w:rPr>
                <w:rFonts w:eastAsia="SimSun"/>
                <w:lang w:val="en-GB"/>
              </w:rPr>
            </w:pPr>
            <w:r w:rsidRPr="006F2413">
              <w:rPr>
                <w:rFonts w:eastAsia="SimSun" w:hint="eastAsia"/>
                <w:lang w:val="en-GB"/>
              </w:rPr>
              <w:t>N</w:t>
            </w:r>
            <w:r w:rsidRPr="006F2413">
              <w:rPr>
                <w:rFonts w:eastAsia="SimSun"/>
                <w:lang w:val="en-GB"/>
              </w:rPr>
              <w:t>eedless to say, we already have conclusion that describes L1/L2 based UE-to-UE CLI measurement and reporting has potential benefits and what proposed by FL seems very much aligned to what we have discussed till this end. Although there are no simulation results, the benefit of it is clear that enables obtaining the CLI information relatively in rapid manner.</w:t>
            </w:r>
            <w:r w:rsidRPr="006F2413">
              <w:rPr>
                <w:rFonts w:eastAsia="SimSun" w:hint="eastAsia"/>
                <w:lang w:val="en-GB"/>
              </w:rPr>
              <w:t xml:space="preserve"> </w:t>
            </w:r>
            <w:r w:rsidRPr="006F2413">
              <w:rPr>
                <w:rFonts w:eastAsia="SimSun"/>
                <w:lang w:val="en-GB"/>
              </w:rPr>
              <w:t xml:space="preserve">Respecting our results of discussion, we support it to be captured. </w:t>
            </w:r>
          </w:p>
          <w:p w14:paraId="31B1B152" w14:textId="77777777" w:rsidR="004C1E6B" w:rsidRPr="006F2413" w:rsidRDefault="004C1E6B" w:rsidP="00D14277">
            <w:pPr>
              <w:rPr>
                <w:rFonts w:eastAsia="SimSun"/>
                <w:lang w:val="en-GB"/>
              </w:rPr>
            </w:pPr>
            <w:r w:rsidRPr="006F2413">
              <w:rPr>
                <w:rFonts w:eastAsia="SimSun" w:hint="eastAsia"/>
                <w:lang w:val="en-GB"/>
              </w:rPr>
              <w:t>R</w:t>
            </w:r>
            <w:r w:rsidRPr="006F2413">
              <w:rPr>
                <w:rFonts w:eastAsia="SimSun"/>
                <w:lang w:val="en-GB"/>
              </w:rPr>
              <w:t>egarding the SRS configuration information exchange, we think it is good to have but do not think it is essential for L1/L2 based CLI measurement since there are CLI handling techniques can be done based on timely information of on-going CLI. E.g., time/frequency/spatial configuration change of victim UE to use other resource for reception if the CLI is severe on measured resource.</w:t>
            </w:r>
          </w:p>
        </w:tc>
      </w:tr>
      <w:tr w:rsidR="004C1E6B" w:rsidRPr="006F2413" w14:paraId="65325AD2" w14:textId="77777777" w:rsidTr="00D14277">
        <w:tc>
          <w:tcPr>
            <w:tcW w:w="2547" w:type="dxa"/>
          </w:tcPr>
          <w:p w14:paraId="6FA43970" w14:textId="77777777" w:rsidR="004C1E6B" w:rsidRPr="006F2413" w:rsidRDefault="004C1E6B" w:rsidP="00D14277">
            <w:pPr>
              <w:rPr>
                <w:rFonts w:eastAsia="SimSun"/>
                <w:lang w:val="en-GB"/>
              </w:rPr>
            </w:pPr>
            <w:r w:rsidRPr="006F2413">
              <w:rPr>
                <w:rFonts w:eastAsia="SimSun"/>
                <w:lang w:val="en-GB"/>
              </w:rPr>
              <w:t>IDC</w:t>
            </w:r>
          </w:p>
        </w:tc>
        <w:tc>
          <w:tcPr>
            <w:tcW w:w="7080" w:type="dxa"/>
          </w:tcPr>
          <w:p w14:paraId="0A3C63F8" w14:textId="77777777" w:rsidR="004C1E6B" w:rsidRPr="006F2413" w:rsidRDefault="004C1E6B" w:rsidP="00D14277">
            <w:pPr>
              <w:rPr>
                <w:rFonts w:eastAsia="SimSun"/>
                <w:lang w:val="en-GB"/>
              </w:rPr>
            </w:pPr>
            <w:r w:rsidRPr="006F2413">
              <w:rPr>
                <w:rFonts w:eastAsia="SimSun"/>
                <w:lang w:val="en-GB"/>
              </w:rPr>
              <w:t>Support the proposal.</w:t>
            </w:r>
          </w:p>
          <w:p w14:paraId="49D3D252" w14:textId="77777777" w:rsidR="004C1E6B" w:rsidRPr="006F2413" w:rsidRDefault="004C1E6B" w:rsidP="00D14277">
            <w:pPr>
              <w:rPr>
                <w:rFonts w:eastAsia="SimSun"/>
                <w:lang w:val="en-GB"/>
              </w:rPr>
            </w:pPr>
            <w:r w:rsidRPr="006F2413">
              <w:rPr>
                <w:rFonts w:eastAsia="SimSun"/>
                <w:lang w:val="en-GB"/>
              </w:rPr>
              <w:t xml:space="preserve">Measuring L1/L2 UE-to-UE CLI can result in dynamic CLI mitigation at both aggressor and victim UEs. </w:t>
            </w:r>
          </w:p>
          <w:p w14:paraId="5E387A97" w14:textId="77777777" w:rsidR="004C1E6B" w:rsidRPr="006F2413" w:rsidRDefault="004C1E6B" w:rsidP="00D14277">
            <w:pPr>
              <w:rPr>
                <w:rFonts w:eastAsia="SimSun"/>
                <w:lang w:val="en-GB"/>
              </w:rPr>
            </w:pPr>
            <w:r w:rsidRPr="006F2413">
              <w:rPr>
                <w:rFonts w:eastAsia="SimSun"/>
                <w:lang w:val="en-GB"/>
              </w:rPr>
              <w:t xml:space="preserve">The </w:t>
            </w:r>
            <w:proofErr w:type="spellStart"/>
            <w:r w:rsidRPr="006F2413">
              <w:rPr>
                <w:rFonts w:eastAsia="SimSun"/>
                <w:lang w:val="en-GB"/>
              </w:rPr>
              <w:t>gNB</w:t>
            </w:r>
            <w:proofErr w:type="spellEnd"/>
            <w:r w:rsidRPr="006F2413">
              <w:rPr>
                <w:rFonts w:eastAsia="SimSun"/>
                <w:lang w:val="en-GB"/>
              </w:rPr>
              <w:t xml:space="preserve"> can dynamically update the scheduling on the victim or aggressor UEs based on the L1/L2 UE-to-UE CLI measurements and reporting from the victim UEs. </w:t>
            </w:r>
          </w:p>
          <w:p w14:paraId="37C3D4CA" w14:textId="77777777" w:rsidR="004C1E6B" w:rsidRPr="006F2413" w:rsidRDefault="004C1E6B" w:rsidP="00D14277">
            <w:pPr>
              <w:rPr>
                <w:rFonts w:eastAsia="SimSun"/>
                <w:lang w:val="en-GB"/>
              </w:rPr>
            </w:pPr>
            <w:r w:rsidRPr="006F2413">
              <w:rPr>
                <w:rFonts w:eastAsia="SimSun"/>
                <w:lang w:val="en-GB"/>
              </w:rPr>
              <w:t>Also, the aggressor UE can dynamically switch the UL beam direction and select a second candidate UL beam direction to avoid causing CLI on the victim UEs, in case the measured L1/L2 UE-to-UE CLI is high.</w:t>
            </w:r>
          </w:p>
          <w:p w14:paraId="6EC70C5E" w14:textId="77777777" w:rsidR="004C1E6B" w:rsidRPr="006F2413" w:rsidRDefault="004C1E6B" w:rsidP="00D14277">
            <w:pPr>
              <w:rPr>
                <w:rFonts w:eastAsia="SimSun"/>
                <w:lang w:val="en-GB"/>
              </w:rPr>
            </w:pPr>
            <w:r w:rsidRPr="006F2413">
              <w:rPr>
                <w:rFonts w:eastAsia="SimSun"/>
                <w:lang w:val="en-GB"/>
              </w:rPr>
              <w:t>As for the events, the potential victim UE can trigger measuring and reporting L1/L2 UE-to-UE CLI if the overall measured CLI strength is high. The potential victim UE can measure the overall CLI strength based on multiple SRS received simultaneously from multiple aggressor UEs. As such, if the overall CLI strength is low, the potential victim UE does not trigger measuring L1/L2 UE-to-UE CLI. Alternatively, the victim UE triggers measuring L1/L2 UE-to-UE CLI, if the measured overall CLI strength is high.</w:t>
            </w:r>
          </w:p>
        </w:tc>
      </w:tr>
    </w:tbl>
    <w:p w14:paraId="57D3210D" w14:textId="77777777" w:rsidR="004C1E6B" w:rsidRPr="006F2413" w:rsidRDefault="004C1E6B" w:rsidP="004C1E6B">
      <w:pPr>
        <w:spacing w:after="80"/>
        <w:rPr>
          <w:rFonts w:eastAsiaTheme="minorEastAsia"/>
          <w:lang w:val="en-GB" w:eastAsia="ko-KR"/>
        </w:rPr>
      </w:pPr>
    </w:p>
    <w:p w14:paraId="219956F4" w14:textId="77777777" w:rsidR="00CF5ACB" w:rsidRPr="006F2413" w:rsidRDefault="00CF5ACB">
      <w:pPr>
        <w:rPr>
          <w:rFonts w:eastAsiaTheme="minorEastAsia"/>
          <w:lang w:val="en-GB" w:eastAsia="ko-KR"/>
        </w:rPr>
      </w:pPr>
    </w:p>
    <w:p w14:paraId="0251DF1A" w14:textId="590B9C46" w:rsidR="00BF0F82" w:rsidRPr="006F2413" w:rsidRDefault="00BF0F82" w:rsidP="00BF0F82">
      <w:pPr>
        <w:pStyle w:val="3"/>
        <w:numPr>
          <w:ilvl w:val="2"/>
          <w:numId w:val="4"/>
        </w:numPr>
      </w:pPr>
      <w:r w:rsidRPr="006F2413">
        <w:rPr>
          <w:rFonts w:eastAsiaTheme="minorEastAsia"/>
          <w:szCs w:val="24"/>
          <w:lang w:eastAsia="ko-KR"/>
        </w:rPr>
        <w:t xml:space="preserve">Coordinated scheduling for time/frequency resources between </w:t>
      </w:r>
      <w:proofErr w:type="spellStart"/>
      <w:r w:rsidRPr="006F2413">
        <w:rPr>
          <w:rFonts w:eastAsiaTheme="minorEastAsia"/>
          <w:szCs w:val="24"/>
          <w:lang w:eastAsia="ko-KR"/>
        </w:rPr>
        <w:t>gNBs</w:t>
      </w:r>
      <w:proofErr w:type="spellEnd"/>
      <w:r w:rsidRPr="006F2413">
        <w:rPr>
          <w:rFonts w:eastAsiaTheme="minorEastAsia"/>
          <w:szCs w:val="24"/>
          <w:lang w:eastAsia="ko-KR"/>
        </w:rPr>
        <w:t xml:space="preserve"> (if needed) for UE-to-UE co-channel CLI handling</w:t>
      </w:r>
      <w:r w:rsidRPr="006F2413">
        <w:t xml:space="preserve"> </w:t>
      </w:r>
    </w:p>
    <w:p w14:paraId="1D1E33CE" w14:textId="77777777" w:rsidR="00BF0F82" w:rsidRPr="006F2413" w:rsidRDefault="00BF0F82">
      <w:pPr>
        <w:rPr>
          <w:rFonts w:eastAsiaTheme="minorEastAsia"/>
          <w:lang w:val="en-GB" w:eastAsia="ko-KR"/>
        </w:rPr>
      </w:pPr>
    </w:p>
    <w:p w14:paraId="1F3A4C4D" w14:textId="4156C299" w:rsidR="00F309AD" w:rsidRPr="006F2413" w:rsidRDefault="00F309AD" w:rsidP="00F309AD">
      <w:pPr>
        <w:pStyle w:val="Proposal2"/>
        <w:ind w:left="864" w:hanging="864"/>
        <w:rPr>
          <w:rFonts w:eastAsia="Yu Mincho"/>
        </w:rPr>
      </w:pPr>
      <w:r w:rsidRPr="006F2413">
        <w:rPr>
          <w:rFonts w:eastAsia="Yu Mincho"/>
        </w:rPr>
        <w:t xml:space="preserve">Proposal #22-2 </w:t>
      </w:r>
    </w:p>
    <w:p w14:paraId="1A8DD960" w14:textId="0C1268B7" w:rsidR="00F309AD" w:rsidRPr="006F2413" w:rsidRDefault="00F309AD" w:rsidP="00F309AD">
      <w:pPr>
        <w:rPr>
          <w:rFonts w:eastAsia="DengXian"/>
          <w:b/>
          <w:lang w:val="en-GB"/>
        </w:rPr>
      </w:pPr>
      <w:r w:rsidRPr="006F2413">
        <w:rPr>
          <w:rFonts w:ascii="Times" w:eastAsia="맑은 고딕" w:hAnsi="Times"/>
          <w:b/>
          <w:szCs w:val="24"/>
          <w:lang w:val="en-GB"/>
        </w:rPr>
        <w:t>The following conclusion is to be captured in the TR</w:t>
      </w:r>
      <w:r w:rsidRPr="006F2413">
        <w:rPr>
          <w:rFonts w:ascii="Times" w:eastAsiaTheme="minorEastAsia" w:hAnsi="Times"/>
          <w:b/>
          <w:szCs w:val="24"/>
          <w:lang w:val="en-GB"/>
        </w:rPr>
        <w:t xml:space="preserve"> </w:t>
      </w:r>
      <w:r w:rsidRPr="006F2413">
        <w:rPr>
          <w:rFonts w:ascii="Times" w:eastAsia="맑은 고딕" w:hAnsi="Times"/>
          <w:b/>
          <w:szCs w:val="24"/>
          <w:lang w:val="en-GB"/>
        </w:rPr>
        <w:t>38.858</w:t>
      </w:r>
      <w:r w:rsidRPr="006F2413">
        <w:rPr>
          <w:rFonts w:eastAsia="DengXian"/>
          <w:b/>
          <w:lang w:val="en-GB"/>
        </w:rPr>
        <w:t xml:space="preserve"> section 8.</w:t>
      </w:r>
      <w:r w:rsidR="001F6A30" w:rsidRPr="006F2413">
        <w:rPr>
          <w:rFonts w:eastAsia="DengXian"/>
          <w:b/>
          <w:lang w:val="en-GB"/>
        </w:rPr>
        <w:t>4</w:t>
      </w:r>
      <w:r w:rsidRPr="006F2413">
        <w:rPr>
          <w:rFonts w:eastAsia="DengXian"/>
          <w:b/>
          <w:lang w:val="en-GB"/>
        </w:rPr>
        <w:t xml:space="preserve"> (</w:t>
      </w:r>
      <w:r w:rsidRPr="006F2413">
        <w:rPr>
          <w:b/>
          <w:bCs/>
        </w:rPr>
        <w:t>8.4.2.3</w:t>
      </w:r>
      <w:r w:rsidRPr="006F2413">
        <w:rPr>
          <w:rFonts w:eastAsia="DengXian"/>
          <w:b/>
          <w:bCs/>
          <w:lang w:val="en-GB"/>
        </w:rPr>
        <w:t xml:space="preserve"> </w:t>
      </w:r>
      <w:r w:rsidRPr="006F2413">
        <w:rPr>
          <w:rFonts w:eastAsia="DengXian"/>
          <w:b/>
          <w:lang w:val="en-GB"/>
        </w:rPr>
        <w:t>specification impact):</w:t>
      </w:r>
    </w:p>
    <w:p w14:paraId="6CB942C3" w14:textId="77777777" w:rsidR="001F6A30" w:rsidRPr="006F2413" w:rsidRDefault="001F6A30" w:rsidP="001F6A30">
      <w:pPr>
        <w:rPr>
          <w:rFonts w:eastAsia="SimSun"/>
          <w:strike/>
          <w:lang w:val="en-GB"/>
        </w:rPr>
      </w:pPr>
      <w:r w:rsidRPr="006F2413">
        <w:rPr>
          <w:rFonts w:eastAsia="SimSun"/>
          <w:strike/>
          <w:lang w:val="en-GB"/>
        </w:rPr>
        <w:t xml:space="preserve">Details of information (e.g., Intended TDD UL-DL configuration, SBFD time/frequency configuration, etc.) for CLI handling based on coordinated scheduling for time/frequency resource can be exchanged among </w:t>
      </w:r>
      <w:proofErr w:type="spellStart"/>
      <w:r w:rsidRPr="006F2413">
        <w:rPr>
          <w:rFonts w:eastAsia="SimSun"/>
          <w:strike/>
          <w:lang w:val="en-GB"/>
        </w:rPr>
        <w:t>gNBs</w:t>
      </w:r>
      <w:proofErr w:type="spellEnd"/>
      <w:r w:rsidRPr="006F2413">
        <w:rPr>
          <w:rFonts w:eastAsia="SimSun"/>
          <w:strike/>
          <w:lang w:val="en-GB"/>
        </w:rPr>
        <w:t>.</w:t>
      </w:r>
    </w:p>
    <w:p w14:paraId="7644C546" w14:textId="77777777" w:rsidR="00F309AD" w:rsidRPr="006F2413" w:rsidRDefault="00F309AD" w:rsidP="00F309AD">
      <w:pPr>
        <w:rPr>
          <w:rFonts w:eastAsia="SimSun"/>
          <w:lang w:val="en-GB"/>
        </w:rPr>
      </w:pPr>
    </w:p>
    <w:p w14:paraId="2E77DD57" w14:textId="69B7BAFA" w:rsidR="001F6A30" w:rsidRPr="006F2413" w:rsidRDefault="001F6A30" w:rsidP="00F309AD">
      <w:pPr>
        <w:rPr>
          <w:rFonts w:eastAsia="SimSun"/>
          <w:color w:val="FF0000"/>
          <w:lang w:val="en-GB"/>
        </w:rPr>
      </w:pPr>
      <w:r w:rsidRPr="006F2413">
        <w:rPr>
          <w:rFonts w:eastAsia="SimSun"/>
          <w:color w:val="FF0000"/>
          <w:lang w:val="en-GB"/>
        </w:rPr>
        <w:t xml:space="preserve">For CLI handling based on coordinated scheduling for time/frequency resource, </w:t>
      </w:r>
      <w:r w:rsidRPr="006F2413">
        <w:rPr>
          <w:rFonts w:eastAsia="SimSun"/>
          <w:b/>
          <w:bCs/>
          <w:color w:val="FF0000"/>
          <w:u w:val="single"/>
          <w:lang w:val="en-GB"/>
        </w:rPr>
        <w:t>RAN1 discussed potential exchange of information on</w:t>
      </w:r>
      <w:r w:rsidRPr="006F2413">
        <w:rPr>
          <w:rFonts w:eastAsia="SimSun"/>
          <w:color w:val="FF0000"/>
          <w:lang w:val="en-GB"/>
        </w:rPr>
        <w:t xml:space="preserve"> intended TDD UL-DL configuration, SBFD time/frequency configuration.</w:t>
      </w:r>
    </w:p>
    <w:p w14:paraId="24E50C79" w14:textId="38D48D47" w:rsidR="001F6A30" w:rsidRPr="006F2413" w:rsidRDefault="001F6A30" w:rsidP="00F309AD">
      <w:pPr>
        <w:rPr>
          <w:rFonts w:eastAsia="SimSun"/>
          <w:lang w:val="en-GB"/>
        </w:rPr>
      </w:pPr>
    </w:p>
    <w:p w14:paraId="475102A5" w14:textId="77777777" w:rsidR="00F309AD" w:rsidRPr="006F2413" w:rsidRDefault="00F309AD" w:rsidP="00F309AD">
      <w:pPr>
        <w:rPr>
          <w:rFonts w:eastAsia="SimSun" w:cs="Times New Roman"/>
          <w:b/>
        </w:rPr>
      </w:pPr>
      <w:r w:rsidRPr="006F2413">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F309AD" w:rsidRPr="006F2413" w14:paraId="144B5E37" w14:textId="77777777" w:rsidTr="00842521">
        <w:tc>
          <w:tcPr>
            <w:tcW w:w="2547" w:type="dxa"/>
            <w:shd w:val="clear" w:color="auto" w:fill="DBDBDB" w:themeFill="accent3" w:themeFillTint="66"/>
          </w:tcPr>
          <w:p w14:paraId="09DF434B" w14:textId="77777777" w:rsidR="00F309AD" w:rsidRPr="006F2413" w:rsidRDefault="00F309AD" w:rsidP="00842521">
            <w:pPr>
              <w:jc w:val="center"/>
              <w:rPr>
                <w:lang w:val="en-GB"/>
              </w:rPr>
            </w:pPr>
          </w:p>
        </w:tc>
        <w:tc>
          <w:tcPr>
            <w:tcW w:w="7079" w:type="dxa"/>
            <w:shd w:val="clear" w:color="auto" w:fill="DBDBDB" w:themeFill="accent3" w:themeFillTint="66"/>
          </w:tcPr>
          <w:p w14:paraId="5525556F" w14:textId="77777777" w:rsidR="00F309AD" w:rsidRPr="006F2413" w:rsidRDefault="00F309AD" w:rsidP="00842521">
            <w:pPr>
              <w:jc w:val="center"/>
              <w:rPr>
                <w:lang w:val="en-GB"/>
              </w:rPr>
            </w:pPr>
            <w:r w:rsidRPr="006F2413">
              <w:rPr>
                <w:rFonts w:eastAsia="SimSun" w:cs="Times New Roman"/>
                <w:b/>
              </w:rPr>
              <w:t>Companies</w:t>
            </w:r>
          </w:p>
        </w:tc>
      </w:tr>
      <w:tr w:rsidR="00F309AD" w:rsidRPr="006F2413" w14:paraId="0C394043" w14:textId="77777777" w:rsidTr="00842521">
        <w:tc>
          <w:tcPr>
            <w:tcW w:w="2547" w:type="dxa"/>
          </w:tcPr>
          <w:p w14:paraId="2A6A241F" w14:textId="77777777" w:rsidR="00F309AD" w:rsidRPr="006F2413" w:rsidRDefault="00F309AD" w:rsidP="00842521">
            <w:pPr>
              <w:rPr>
                <w:rFonts w:eastAsiaTheme="minorEastAsia"/>
                <w:lang w:val="en-GB" w:eastAsia="ko-KR"/>
              </w:rPr>
            </w:pPr>
            <w:r w:rsidRPr="006F2413">
              <w:rPr>
                <w:rFonts w:eastAsiaTheme="minorEastAsia"/>
                <w:lang w:val="en-GB" w:eastAsia="ko-KR"/>
              </w:rPr>
              <w:t>Support</w:t>
            </w:r>
          </w:p>
        </w:tc>
        <w:tc>
          <w:tcPr>
            <w:tcW w:w="7079" w:type="dxa"/>
          </w:tcPr>
          <w:p w14:paraId="44F87F52" w14:textId="7A992729" w:rsidR="00F309AD" w:rsidRPr="006F2413" w:rsidRDefault="00F309AD" w:rsidP="00842521"/>
        </w:tc>
      </w:tr>
      <w:tr w:rsidR="00F309AD" w:rsidRPr="006F2413" w14:paraId="7CD5C382" w14:textId="77777777" w:rsidTr="00842521">
        <w:tc>
          <w:tcPr>
            <w:tcW w:w="2547" w:type="dxa"/>
          </w:tcPr>
          <w:p w14:paraId="0B630B28" w14:textId="77777777" w:rsidR="00F309AD" w:rsidRPr="006F2413" w:rsidRDefault="00F309AD" w:rsidP="00842521">
            <w:pPr>
              <w:rPr>
                <w:rFonts w:eastAsiaTheme="minorEastAsia"/>
                <w:lang w:val="en-GB" w:eastAsia="ko-KR"/>
              </w:rPr>
            </w:pPr>
            <w:r w:rsidRPr="006F2413">
              <w:rPr>
                <w:rFonts w:eastAsiaTheme="minorEastAsia"/>
                <w:lang w:val="en-GB" w:eastAsia="ko-KR"/>
              </w:rPr>
              <w:t>Not support</w:t>
            </w:r>
          </w:p>
        </w:tc>
        <w:tc>
          <w:tcPr>
            <w:tcW w:w="7079" w:type="dxa"/>
          </w:tcPr>
          <w:p w14:paraId="71AFB593" w14:textId="77777777" w:rsidR="00F309AD" w:rsidRPr="006F2413" w:rsidRDefault="00F309AD" w:rsidP="00842521">
            <w:pPr>
              <w:rPr>
                <w:rFonts w:eastAsia="SimSun"/>
                <w:lang w:val="en-GB"/>
              </w:rPr>
            </w:pPr>
          </w:p>
        </w:tc>
      </w:tr>
    </w:tbl>
    <w:p w14:paraId="2FBA3CDA" w14:textId="77777777" w:rsidR="00F309AD" w:rsidRPr="006F2413" w:rsidRDefault="00F309AD" w:rsidP="00F309AD">
      <w:pPr>
        <w:rPr>
          <w:rFonts w:eastAsia="SimSun" w:cs="Times New Roman"/>
          <w:b/>
        </w:rPr>
      </w:pPr>
    </w:p>
    <w:p w14:paraId="16BD3CF5" w14:textId="77777777" w:rsidR="00F309AD" w:rsidRPr="006F2413" w:rsidRDefault="00F309AD" w:rsidP="00F309AD">
      <w:pPr>
        <w:rPr>
          <w:lang w:val="en-GB"/>
        </w:rPr>
      </w:pPr>
    </w:p>
    <w:tbl>
      <w:tblPr>
        <w:tblStyle w:val="ae"/>
        <w:tblW w:w="9627" w:type="dxa"/>
        <w:tblLook w:val="04A0" w:firstRow="1" w:lastRow="0" w:firstColumn="1" w:lastColumn="0" w:noHBand="0" w:noVBand="1"/>
      </w:tblPr>
      <w:tblGrid>
        <w:gridCol w:w="2547"/>
        <w:gridCol w:w="7080"/>
      </w:tblGrid>
      <w:tr w:rsidR="00F309AD" w14:paraId="71B5E282" w14:textId="77777777" w:rsidTr="00842521">
        <w:tc>
          <w:tcPr>
            <w:tcW w:w="2547" w:type="dxa"/>
            <w:shd w:val="clear" w:color="auto" w:fill="DBDBDB" w:themeFill="accent3" w:themeFillTint="66"/>
          </w:tcPr>
          <w:p w14:paraId="74D83A99" w14:textId="77777777" w:rsidR="00F309AD" w:rsidRPr="006F2413" w:rsidRDefault="00F309AD" w:rsidP="00842521">
            <w:pPr>
              <w:jc w:val="center"/>
              <w:rPr>
                <w:lang w:val="en-GB"/>
              </w:rPr>
            </w:pPr>
            <w:r w:rsidRPr="006F2413">
              <w:rPr>
                <w:rFonts w:eastAsia="SimSun" w:cs="Times New Roman"/>
                <w:b/>
              </w:rPr>
              <w:t>Companies</w:t>
            </w:r>
          </w:p>
        </w:tc>
        <w:tc>
          <w:tcPr>
            <w:tcW w:w="7079" w:type="dxa"/>
            <w:shd w:val="clear" w:color="auto" w:fill="DBDBDB" w:themeFill="accent3" w:themeFillTint="66"/>
          </w:tcPr>
          <w:p w14:paraId="264CF73F" w14:textId="77777777" w:rsidR="00F309AD" w:rsidRDefault="00F309AD" w:rsidP="00842521">
            <w:pPr>
              <w:jc w:val="center"/>
              <w:rPr>
                <w:lang w:val="en-GB"/>
              </w:rPr>
            </w:pPr>
            <w:r w:rsidRPr="006F2413">
              <w:rPr>
                <w:rFonts w:eastAsia="SimSun" w:cs="Times New Roman"/>
                <w:b/>
              </w:rPr>
              <w:t>Views</w:t>
            </w:r>
          </w:p>
        </w:tc>
      </w:tr>
      <w:tr w:rsidR="00F309AD" w14:paraId="256768EF" w14:textId="77777777" w:rsidTr="00842521">
        <w:tc>
          <w:tcPr>
            <w:tcW w:w="2547" w:type="dxa"/>
          </w:tcPr>
          <w:p w14:paraId="69BF7F06" w14:textId="77777777" w:rsidR="00F309AD" w:rsidRDefault="00F309AD" w:rsidP="00842521">
            <w:pPr>
              <w:rPr>
                <w:rFonts w:eastAsia="SimSun"/>
                <w:lang w:val="en-GB"/>
              </w:rPr>
            </w:pPr>
          </w:p>
        </w:tc>
        <w:tc>
          <w:tcPr>
            <w:tcW w:w="7079" w:type="dxa"/>
          </w:tcPr>
          <w:p w14:paraId="7278F54C" w14:textId="77777777" w:rsidR="00F309AD" w:rsidRDefault="00F309AD" w:rsidP="00842521">
            <w:pPr>
              <w:rPr>
                <w:lang w:val="en-GB"/>
              </w:rPr>
            </w:pPr>
          </w:p>
        </w:tc>
      </w:tr>
    </w:tbl>
    <w:p w14:paraId="0B316A46" w14:textId="77777777" w:rsidR="00F309AD" w:rsidRDefault="00F309AD" w:rsidP="00F309AD">
      <w:pPr>
        <w:spacing w:after="80"/>
        <w:rPr>
          <w:rFonts w:eastAsiaTheme="minorEastAsia"/>
          <w:lang w:val="en-GB" w:eastAsia="ko-KR"/>
        </w:rPr>
      </w:pPr>
    </w:p>
    <w:p w14:paraId="18D42FCB" w14:textId="77777777" w:rsidR="00F309AD" w:rsidRDefault="00F309AD">
      <w:pPr>
        <w:rPr>
          <w:rFonts w:eastAsiaTheme="minorEastAsia"/>
          <w:lang w:val="en-GB" w:eastAsia="ko-KR"/>
        </w:rPr>
      </w:pPr>
    </w:p>
    <w:p w14:paraId="612CF9E1" w14:textId="77777777" w:rsidR="00BF0F82" w:rsidRDefault="00BF0F82" w:rsidP="00BF0F82">
      <w:pPr>
        <w:pStyle w:val="3"/>
        <w:numPr>
          <w:ilvl w:val="2"/>
          <w:numId w:val="4"/>
        </w:numPr>
      </w:pPr>
      <w:r>
        <w:rPr>
          <w:rFonts w:eastAsiaTheme="minorEastAsia"/>
          <w:szCs w:val="24"/>
          <w:lang w:eastAsia="ko-KR"/>
        </w:rPr>
        <w:t>Spatial domain coordination method for UE-to-UE co-channel CLI handling</w:t>
      </w:r>
      <w:r>
        <w:t xml:space="preserve"> </w:t>
      </w:r>
    </w:p>
    <w:p w14:paraId="2BA48DCF" w14:textId="77777777" w:rsidR="00BF0F82" w:rsidRDefault="00BF0F82">
      <w:pPr>
        <w:rPr>
          <w:rFonts w:eastAsiaTheme="minorEastAsia"/>
          <w:lang w:val="en-GB" w:eastAsia="ko-KR"/>
        </w:rPr>
      </w:pPr>
    </w:p>
    <w:p w14:paraId="17A5351B" w14:textId="77777777" w:rsidR="00E6194B" w:rsidRPr="00867DED" w:rsidRDefault="00E6194B" w:rsidP="00E6194B">
      <w:pPr>
        <w:pStyle w:val="Proposal2"/>
        <w:ind w:left="864" w:hanging="864"/>
        <w:rPr>
          <w:rFonts w:eastAsia="Yu Mincho"/>
        </w:rPr>
      </w:pPr>
      <w:r w:rsidRPr="00867DED">
        <w:rPr>
          <w:rFonts w:eastAsia="Yu Mincho"/>
        </w:rPr>
        <w:t xml:space="preserve">Proposal #23-1 </w:t>
      </w:r>
    </w:p>
    <w:p w14:paraId="37F31B69" w14:textId="5FF0DF2C" w:rsidR="00E6194B" w:rsidRPr="00867DED" w:rsidRDefault="00E6194B" w:rsidP="00E6194B">
      <w:pPr>
        <w:rPr>
          <w:rFonts w:eastAsiaTheme="minorEastAsia" w:cs="Times New Roman"/>
          <w:kern w:val="0"/>
          <w:sz w:val="18"/>
          <w:szCs w:val="18"/>
          <w:lang w:val="en-GB" w:eastAsia="ko-KR"/>
        </w:rPr>
      </w:pPr>
      <w:r w:rsidRPr="00867DED">
        <w:rPr>
          <w:rFonts w:ascii="Times" w:eastAsia="맑은 고딕" w:hAnsi="Times"/>
          <w:b/>
          <w:szCs w:val="24"/>
          <w:lang w:val="en-GB"/>
        </w:rPr>
        <w:t>The following conclusion is to be captured in the TR</w:t>
      </w:r>
      <w:r w:rsidRPr="00867DED">
        <w:rPr>
          <w:rFonts w:ascii="Times" w:eastAsiaTheme="minorEastAsia" w:hAnsi="Times"/>
          <w:b/>
          <w:szCs w:val="24"/>
          <w:lang w:val="en-GB"/>
        </w:rPr>
        <w:t xml:space="preserve"> </w:t>
      </w:r>
      <w:r w:rsidRPr="00867DED">
        <w:rPr>
          <w:rFonts w:ascii="Times" w:eastAsia="맑은 고딕" w:hAnsi="Times"/>
          <w:b/>
          <w:szCs w:val="24"/>
          <w:lang w:val="en-GB"/>
        </w:rPr>
        <w:t>38.858</w:t>
      </w:r>
      <w:r w:rsidRPr="00867DED">
        <w:rPr>
          <w:rFonts w:eastAsia="DengXian"/>
          <w:b/>
          <w:lang w:val="en-GB"/>
        </w:rPr>
        <w:t xml:space="preserve"> section 8.4</w:t>
      </w:r>
      <w:r w:rsidR="00F309AD" w:rsidRPr="00867DED">
        <w:rPr>
          <w:rFonts w:eastAsia="DengXian"/>
          <w:b/>
          <w:lang w:val="en-GB"/>
        </w:rPr>
        <w:t xml:space="preserve"> (8.3.4.2 Performance evaluation or analysis)</w:t>
      </w:r>
      <w:r w:rsidRPr="00867DED">
        <w:rPr>
          <w:rFonts w:eastAsia="DengXian"/>
          <w:b/>
          <w:lang w:val="en-GB"/>
        </w:rPr>
        <w:t>:</w:t>
      </w:r>
    </w:p>
    <w:p w14:paraId="046F5361" w14:textId="07C56A09" w:rsidR="00E6194B" w:rsidRPr="00867DED" w:rsidRDefault="00E6194B" w:rsidP="00E6194B">
      <w:pPr>
        <w:rPr>
          <w:rFonts w:eastAsiaTheme="minorEastAsia" w:cs="Times New Roman"/>
          <w:kern w:val="0"/>
          <w:szCs w:val="20"/>
          <w:lang w:val="en-GB" w:eastAsia="ko-KR"/>
        </w:rPr>
      </w:pPr>
      <w:r w:rsidRPr="00867DED">
        <w:rPr>
          <w:rFonts w:eastAsiaTheme="minorEastAsia" w:cs="Times New Roman"/>
          <w:kern w:val="0"/>
          <w:szCs w:val="20"/>
          <w:lang w:val="en-GB" w:eastAsia="ko-KR"/>
        </w:rPr>
        <w:t xml:space="preserve">By coordinating the transmissions of aggressive UEs and the reception of victim UEs in the spatial domain, it is anticipated that UE-to-UE CLI can be </w:t>
      </w:r>
      <w:r w:rsidRPr="00867DED">
        <w:rPr>
          <w:rFonts w:eastAsia="SimSun"/>
          <w:color w:val="FF0000"/>
          <w:szCs w:val="20"/>
          <w:lang w:val="en-GB"/>
        </w:rPr>
        <w:t>relieved</w:t>
      </w:r>
      <w:r w:rsidRPr="00867DED">
        <w:rPr>
          <w:rFonts w:eastAsiaTheme="minorEastAsia" w:cs="Times New Roman"/>
          <w:kern w:val="0"/>
          <w:szCs w:val="20"/>
          <w:lang w:val="en-GB" w:eastAsia="ko-KR"/>
        </w:rPr>
        <w:t>, leading to enhancement of downlink throughput for the victim UEs. However, there are challenges and factors that need to be taken into consideration:</w:t>
      </w:r>
    </w:p>
    <w:p w14:paraId="3DDE679C" w14:textId="77777777" w:rsidR="00E6194B" w:rsidRPr="0039751F" w:rsidRDefault="00E6194B" w:rsidP="00E6194B">
      <w:pPr>
        <w:rPr>
          <w:rFonts w:eastAsiaTheme="minorEastAsia" w:cs="Times New Roman"/>
          <w:kern w:val="0"/>
          <w:szCs w:val="20"/>
          <w:lang w:val="en-GB" w:eastAsia="ko-KR"/>
        </w:rPr>
      </w:pPr>
      <w:r w:rsidRPr="00867DED">
        <w:rPr>
          <w:rFonts w:eastAsiaTheme="minorEastAsia" w:cs="Times New Roman"/>
          <w:kern w:val="0"/>
          <w:szCs w:val="20"/>
          <w:lang w:val="en-GB" w:eastAsia="ko-KR"/>
        </w:rPr>
        <w:t xml:space="preserve">Implementing spatial domain coordination for UE-to-UE CLI requires measurement complexity of victim UE and information exchange between different </w:t>
      </w:r>
      <w:proofErr w:type="spellStart"/>
      <w:r w:rsidRPr="00867DED">
        <w:rPr>
          <w:rFonts w:eastAsiaTheme="minorEastAsia" w:cs="Times New Roman"/>
          <w:kern w:val="0"/>
          <w:szCs w:val="20"/>
          <w:lang w:val="en-GB" w:eastAsia="ko-KR"/>
        </w:rPr>
        <w:t>gNBs</w:t>
      </w:r>
      <w:proofErr w:type="spellEnd"/>
      <w:r w:rsidRPr="00867DED">
        <w:rPr>
          <w:rFonts w:eastAsiaTheme="minorEastAsia" w:cs="Times New Roman"/>
          <w:kern w:val="0"/>
          <w:szCs w:val="20"/>
          <w:lang w:val="en-GB" w:eastAsia="ko-KR"/>
        </w:rPr>
        <w:t>. The effectiveness of the coordination method can vary based on changing radio conditions, user mobility.</w:t>
      </w:r>
    </w:p>
    <w:p w14:paraId="1839AE6E" w14:textId="77777777" w:rsidR="00E6194B" w:rsidRDefault="00E6194B" w:rsidP="00E6194B">
      <w:pPr>
        <w:rPr>
          <w:rFonts w:eastAsia="SimSun"/>
          <w:lang w:val="en-GB"/>
        </w:rPr>
      </w:pPr>
    </w:p>
    <w:p w14:paraId="77E574DE" w14:textId="77777777" w:rsidR="00E6194B" w:rsidRDefault="00E6194B" w:rsidP="00E6194B">
      <w:pPr>
        <w:rPr>
          <w:rFonts w:eastAsia="SimSun"/>
          <w:lang w:val="en-GB"/>
        </w:rPr>
      </w:pPr>
    </w:p>
    <w:p w14:paraId="38C170B8" w14:textId="77777777" w:rsidR="00E6194B" w:rsidRDefault="00E6194B" w:rsidP="00E6194B">
      <w:pPr>
        <w:rPr>
          <w:rFonts w:eastAsia="SimSun" w:cs="Times New Roman"/>
          <w:b/>
        </w:rPr>
      </w:pPr>
      <w:r>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E6194B" w14:paraId="09D97D4D" w14:textId="77777777" w:rsidTr="00D14277">
        <w:tc>
          <w:tcPr>
            <w:tcW w:w="2547" w:type="dxa"/>
            <w:shd w:val="clear" w:color="auto" w:fill="DBDBDB" w:themeFill="accent3" w:themeFillTint="66"/>
          </w:tcPr>
          <w:p w14:paraId="700E1749" w14:textId="77777777" w:rsidR="00E6194B" w:rsidRDefault="00E6194B" w:rsidP="00D14277">
            <w:pPr>
              <w:jc w:val="center"/>
              <w:rPr>
                <w:lang w:val="en-GB"/>
              </w:rPr>
            </w:pPr>
          </w:p>
        </w:tc>
        <w:tc>
          <w:tcPr>
            <w:tcW w:w="7079" w:type="dxa"/>
            <w:shd w:val="clear" w:color="auto" w:fill="DBDBDB" w:themeFill="accent3" w:themeFillTint="66"/>
          </w:tcPr>
          <w:p w14:paraId="67A0408E" w14:textId="77777777" w:rsidR="00E6194B" w:rsidRDefault="00E6194B" w:rsidP="00D14277">
            <w:pPr>
              <w:jc w:val="center"/>
              <w:rPr>
                <w:lang w:val="en-GB"/>
              </w:rPr>
            </w:pPr>
            <w:r>
              <w:rPr>
                <w:rFonts w:eastAsia="SimSun" w:cs="Times New Roman"/>
                <w:b/>
              </w:rPr>
              <w:t>Companies</w:t>
            </w:r>
          </w:p>
        </w:tc>
      </w:tr>
      <w:tr w:rsidR="00E6194B" w14:paraId="0F44D63D" w14:textId="77777777" w:rsidTr="00D14277">
        <w:tc>
          <w:tcPr>
            <w:tcW w:w="2547" w:type="dxa"/>
          </w:tcPr>
          <w:p w14:paraId="77A8B428" w14:textId="77777777" w:rsidR="00E6194B" w:rsidRDefault="00E6194B" w:rsidP="00D14277">
            <w:pPr>
              <w:rPr>
                <w:rFonts w:eastAsiaTheme="minorEastAsia"/>
                <w:lang w:val="en-GB" w:eastAsia="ko-KR"/>
              </w:rPr>
            </w:pPr>
            <w:r>
              <w:rPr>
                <w:rFonts w:eastAsiaTheme="minorEastAsia"/>
                <w:lang w:val="en-GB" w:eastAsia="ko-KR"/>
              </w:rPr>
              <w:t>Support</w:t>
            </w:r>
          </w:p>
        </w:tc>
        <w:tc>
          <w:tcPr>
            <w:tcW w:w="7079" w:type="dxa"/>
          </w:tcPr>
          <w:p w14:paraId="1E1463C9" w14:textId="77777777" w:rsidR="00E6194B" w:rsidRDefault="00E6194B" w:rsidP="00D14277">
            <w:pPr>
              <w:rPr>
                <w:rFonts w:eastAsia="SimSun"/>
              </w:rPr>
            </w:pPr>
            <w:r>
              <w:rPr>
                <w:rFonts w:eastAsia="SimSun" w:hint="eastAsia"/>
              </w:rPr>
              <w:t>New H3C</w:t>
            </w:r>
            <w:r>
              <w:rPr>
                <w:rFonts w:eastAsia="SimSun"/>
              </w:rPr>
              <w:t xml:space="preserve">, </w:t>
            </w:r>
            <w:proofErr w:type="spellStart"/>
            <w:r>
              <w:t>CEWiT</w:t>
            </w:r>
            <w:proofErr w:type="spellEnd"/>
            <w:r>
              <w:t>, Panasonic, ZTE, LG, IDC</w:t>
            </w:r>
          </w:p>
        </w:tc>
      </w:tr>
      <w:tr w:rsidR="00E6194B" w14:paraId="184AA58E" w14:textId="77777777" w:rsidTr="00D14277">
        <w:tc>
          <w:tcPr>
            <w:tcW w:w="2547" w:type="dxa"/>
          </w:tcPr>
          <w:p w14:paraId="5EDB88D2" w14:textId="77777777" w:rsidR="00E6194B" w:rsidRDefault="00E6194B" w:rsidP="00D14277">
            <w:pPr>
              <w:rPr>
                <w:rFonts w:eastAsiaTheme="minorEastAsia"/>
                <w:lang w:val="en-GB" w:eastAsia="ko-KR"/>
              </w:rPr>
            </w:pPr>
            <w:r>
              <w:rPr>
                <w:rFonts w:eastAsiaTheme="minorEastAsia"/>
                <w:lang w:val="en-GB" w:eastAsia="ko-KR"/>
              </w:rPr>
              <w:t>Not support</w:t>
            </w:r>
          </w:p>
        </w:tc>
        <w:tc>
          <w:tcPr>
            <w:tcW w:w="7079" w:type="dxa"/>
          </w:tcPr>
          <w:p w14:paraId="271CD601" w14:textId="77777777" w:rsidR="00E6194B" w:rsidRDefault="00E6194B" w:rsidP="00D14277">
            <w:pPr>
              <w:rPr>
                <w:rFonts w:eastAsia="SimSun"/>
                <w:lang w:val="en-GB"/>
              </w:rPr>
            </w:pPr>
          </w:p>
        </w:tc>
      </w:tr>
    </w:tbl>
    <w:p w14:paraId="02BDED1D" w14:textId="77777777" w:rsidR="00E6194B" w:rsidRDefault="00E6194B" w:rsidP="00E6194B">
      <w:pPr>
        <w:rPr>
          <w:rFonts w:eastAsia="SimSun" w:cs="Times New Roman"/>
          <w:b/>
        </w:rPr>
      </w:pPr>
    </w:p>
    <w:p w14:paraId="4B3E31AC" w14:textId="77777777" w:rsidR="00E6194B" w:rsidRDefault="00E6194B" w:rsidP="00E6194B">
      <w:pPr>
        <w:rPr>
          <w:lang w:val="en-GB"/>
        </w:rPr>
      </w:pPr>
    </w:p>
    <w:tbl>
      <w:tblPr>
        <w:tblStyle w:val="ae"/>
        <w:tblW w:w="9627" w:type="dxa"/>
        <w:tblLook w:val="04A0" w:firstRow="1" w:lastRow="0" w:firstColumn="1" w:lastColumn="0" w:noHBand="0" w:noVBand="1"/>
      </w:tblPr>
      <w:tblGrid>
        <w:gridCol w:w="2547"/>
        <w:gridCol w:w="7080"/>
      </w:tblGrid>
      <w:tr w:rsidR="00E6194B" w14:paraId="319AB739" w14:textId="77777777" w:rsidTr="00D14277">
        <w:tc>
          <w:tcPr>
            <w:tcW w:w="2547" w:type="dxa"/>
            <w:shd w:val="clear" w:color="auto" w:fill="DBDBDB" w:themeFill="accent3" w:themeFillTint="66"/>
          </w:tcPr>
          <w:p w14:paraId="2C047FE9" w14:textId="77777777" w:rsidR="00E6194B" w:rsidRDefault="00E6194B" w:rsidP="00D14277">
            <w:pPr>
              <w:jc w:val="center"/>
              <w:rPr>
                <w:lang w:val="en-GB"/>
              </w:rPr>
            </w:pPr>
            <w:r>
              <w:rPr>
                <w:rFonts w:eastAsia="SimSun" w:cs="Times New Roman"/>
                <w:b/>
              </w:rPr>
              <w:t>Companies</w:t>
            </w:r>
          </w:p>
        </w:tc>
        <w:tc>
          <w:tcPr>
            <w:tcW w:w="7080" w:type="dxa"/>
            <w:shd w:val="clear" w:color="auto" w:fill="DBDBDB" w:themeFill="accent3" w:themeFillTint="66"/>
          </w:tcPr>
          <w:p w14:paraId="43ABD1C1" w14:textId="77777777" w:rsidR="00E6194B" w:rsidRDefault="00E6194B" w:rsidP="00D14277">
            <w:pPr>
              <w:jc w:val="center"/>
              <w:rPr>
                <w:lang w:val="en-GB"/>
              </w:rPr>
            </w:pPr>
            <w:r>
              <w:rPr>
                <w:rFonts w:eastAsia="SimSun" w:cs="Times New Roman"/>
                <w:b/>
              </w:rPr>
              <w:t>Views</w:t>
            </w:r>
          </w:p>
        </w:tc>
      </w:tr>
      <w:tr w:rsidR="00E6194B" w14:paraId="0FF087F0" w14:textId="77777777" w:rsidTr="00D14277">
        <w:tc>
          <w:tcPr>
            <w:tcW w:w="2547" w:type="dxa"/>
          </w:tcPr>
          <w:p w14:paraId="1773E4F2" w14:textId="77777777" w:rsidR="00E6194B" w:rsidRDefault="00E6194B" w:rsidP="00D14277">
            <w:pPr>
              <w:rPr>
                <w:rFonts w:eastAsia="SimSun"/>
                <w:lang w:val="en-GB"/>
              </w:rPr>
            </w:pPr>
            <w:proofErr w:type="spellStart"/>
            <w:r>
              <w:rPr>
                <w:rFonts w:eastAsia="SimSun" w:hint="eastAsia"/>
                <w:lang w:val="en-GB"/>
              </w:rPr>
              <w:t>S</w:t>
            </w:r>
            <w:r>
              <w:rPr>
                <w:rFonts w:eastAsia="SimSun"/>
                <w:lang w:val="en-GB"/>
              </w:rPr>
              <w:t>preadtrum</w:t>
            </w:r>
            <w:proofErr w:type="spellEnd"/>
          </w:p>
        </w:tc>
        <w:tc>
          <w:tcPr>
            <w:tcW w:w="7080" w:type="dxa"/>
          </w:tcPr>
          <w:p w14:paraId="5422C638" w14:textId="77777777" w:rsidR="00E6194B" w:rsidRDefault="00E6194B" w:rsidP="00D14277">
            <w:pPr>
              <w:rPr>
                <w:rFonts w:eastAsia="SimSun"/>
                <w:lang w:val="en-GB"/>
              </w:rPr>
            </w:pPr>
            <w:r>
              <w:rPr>
                <w:rFonts w:eastAsia="SimSun"/>
                <w:lang w:val="en-GB"/>
              </w:rPr>
              <w:t xml:space="preserve">Change “minimized” </w:t>
            </w:r>
            <w:proofErr w:type="gramStart"/>
            <w:r>
              <w:rPr>
                <w:rFonts w:eastAsia="SimSun"/>
                <w:lang w:val="en-GB"/>
              </w:rPr>
              <w:t>to</w:t>
            </w:r>
            <w:proofErr w:type="gramEnd"/>
            <w:r>
              <w:rPr>
                <w:rFonts w:eastAsia="SimSun"/>
                <w:lang w:val="en-GB"/>
              </w:rPr>
              <w:t xml:space="preserve"> “relieved”</w:t>
            </w:r>
          </w:p>
          <w:p w14:paraId="551B35EC" w14:textId="77777777" w:rsidR="00E6194B" w:rsidRDefault="00E6194B" w:rsidP="00D14277">
            <w:pPr>
              <w:rPr>
                <w:rFonts w:eastAsia="SimSun"/>
                <w:lang w:val="en-GB"/>
              </w:rPr>
            </w:pPr>
            <w:r>
              <w:rPr>
                <w:rFonts w:eastAsia="SimSun"/>
                <w:lang w:val="en-GB"/>
              </w:rPr>
              <w:t xml:space="preserve">it is anticipated that UE-to-UE CLI can be </w:t>
            </w:r>
            <w:r>
              <w:rPr>
                <w:rFonts w:eastAsia="SimSun"/>
                <w:strike/>
                <w:color w:val="FF0000"/>
                <w:lang w:val="en-GB"/>
              </w:rPr>
              <w:t>minimized</w:t>
            </w:r>
            <w:r>
              <w:rPr>
                <w:rFonts w:eastAsia="SimSun"/>
                <w:color w:val="FF0000"/>
                <w:lang w:val="en-GB"/>
              </w:rPr>
              <w:t xml:space="preserve"> relieved.</w:t>
            </w:r>
          </w:p>
        </w:tc>
      </w:tr>
      <w:tr w:rsidR="00E6194B" w14:paraId="6D57A809" w14:textId="77777777" w:rsidTr="00D14277">
        <w:tc>
          <w:tcPr>
            <w:tcW w:w="2547" w:type="dxa"/>
          </w:tcPr>
          <w:p w14:paraId="199BB691" w14:textId="77777777" w:rsidR="00E6194B" w:rsidRDefault="00E6194B" w:rsidP="00D14277">
            <w:pPr>
              <w:rPr>
                <w:rFonts w:eastAsia="SimSun"/>
                <w:lang w:val="en-GB"/>
              </w:rPr>
            </w:pPr>
            <w:r>
              <w:rPr>
                <w:rFonts w:eastAsia="SimSun"/>
                <w:lang w:val="en-GB"/>
              </w:rPr>
              <w:t>Xiaomi</w:t>
            </w:r>
          </w:p>
        </w:tc>
        <w:tc>
          <w:tcPr>
            <w:tcW w:w="7080" w:type="dxa"/>
          </w:tcPr>
          <w:p w14:paraId="05B78AE2" w14:textId="77777777" w:rsidR="00E6194B" w:rsidRDefault="00E6194B" w:rsidP="00D14277">
            <w:pPr>
              <w:rPr>
                <w:rFonts w:eastAsia="SimSun"/>
                <w:lang w:val="en-GB"/>
              </w:rPr>
            </w:pPr>
            <w:r>
              <w:rPr>
                <w:rFonts w:eastAsia="SimSun" w:hint="eastAsia"/>
                <w:lang w:val="en-GB"/>
              </w:rPr>
              <w:t>A</w:t>
            </w:r>
            <w:r>
              <w:rPr>
                <w:rFonts w:eastAsia="SimSun"/>
                <w:lang w:val="en-GB"/>
              </w:rPr>
              <w:t xml:space="preserve">gree with </w:t>
            </w:r>
            <w:proofErr w:type="spellStart"/>
            <w:r>
              <w:rPr>
                <w:rFonts w:eastAsia="SimSun"/>
                <w:lang w:val="en-GB"/>
              </w:rPr>
              <w:t>Spreadstrum’s</w:t>
            </w:r>
            <w:proofErr w:type="spellEnd"/>
            <w:r>
              <w:rPr>
                <w:rFonts w:eastAsia="SimSun"/>
                <w:lang w:val="en-GB"/>
              </w:rPr>
              <w:t xml:space="preserve"> suggestion. ‘Minimized’ is too strong. From our understanding, the challenge of coordinated scheduling may mainly come from how to obtain accurate CLI measurement results and how to exchange relevant information among </w:t>
            </w:r>
            <w:proofErr w:type="spellStart"/>
            <w:r>
              <w:rPr>
                <w:rFonts w:eastAsia="SimSun"/>
                <w:lang w:val="en-GB"/>
              </w:rPr>
              <w:t>gNBs</w:t>
            </w:r>
            <w:proofErr w:type="spellEnd"/>
            <w:r>
              <w:rPr>
                <w:rFonts w:eastAsia="SimSun"/>
                <w:lang w:val="en-GB"/>
              </w:rPr>
              <w:t>. The mentioned ‘</w:t>
            </w:r>
            <w:r w:rsidRPr="00FB578F">
              <w:rPr>
                <w:rFonts w:eastAsiaTheme="minorEastAsia" w:cs="Times New Roman"/>
                <w:kern w:val="0"/>
                <w:sz w:val="18"/>
                <w:szCs w:val="18"/>
                <w:lang w:val="en-GB" w:eastAsia="ko-KR"/>
              </w:rPr>
              <w:t>requires measurement complexity of victim UE</w:t>
            </w:r>
            <w:r>
              <w:rPr>
                <w:rFonts w:eastAsia="SimSun"/>
                <w:lang w:val="en-GB"/>
              </w:rPr>
              <w:t>’ is to address measurement complexity for obtaining timely UE-to-UE CLI measurement results?</w:t>
            </w:r>
          </w:p>
        </w:tc>
      </w:tr>
      <w:tr w:rsidR="00E6194B" w14:paraId="74431E43" w14:textId="77777777" w:rsidTr="00D14277">
        <w:tc>
          <w:tcPr>
            <w:tcW w:w="2547" w:type="dxa"/>
          </w:tcPr>
          <w:p w14:paraId="56D65A5A" w14:textId="77777777" w:rsidR="00E6194B" w:rsidRDefault="00E6194B" w:rsidP="00D14277">
            <w:pPr>
              <w:rPr>
                <w:rFonts w:eastAsia="SimSun"/>
                <w:lang w:val="en-GB"/>
              </w:rPr>
            </w:pPr>
            <w:proofErr w:type="spellStart"/>
            <w:r>
              <w:t>CEWiT</w:t>
            </w:r>
            <w:proofErr w:type="spellEnd"/>
          </w:p>
        </w:tc>
        <w:tc>
          <w:tcPr>
            <w:tcW w:w="7080" w:type="dxa"/>
          </w:tcPr>
          <w:p w14:paraId="78551CE9" w14:textId="77777777" w:rsidR="00E6194B" w:rsidRDefault="00E6194B" w:rsidP="00D14277">
            <w:pPr>
              <w:rPr>
                <w:rFonts w:eastAsia="SimSun"/>
                <w:lang w:val="en-GB"/>
              </w:rPr>
            </w:pPr>
            <w:r>
              <w:rPr>
                <w:rFonts w:eastAsia="SimSun"/>
                <w:lang w:val="en-GB"/>
              </w:rPr>
              <w:t>In the second clause, “requires” can be replaced by “may require”.</w:t>
            </w:r>
          </w:p>
        </w:tc>
      </w:tr>
      <w:tr w:rsidR="00E6194B" w14:paraId="2943ED91" w14:textId="77777777" w:rsidTr="00D14277">
        <w:tc>
          <w:tcPr>
            <w:tcW w:w="2547" w:type="dxa"/>
          </w:tcPr>
          <w:p w14:paraId="4DECE7DA" w14:textId="77777777" w:rsidR="00E6194B" w:rsidRDefault="00E6194B" w:rsidP="00D14277">
            <w:r w:rsidRPr="00F12A71">
              <w:rPr>
                <w:rFonts w:hint="eastAsia"/>
                <w:lang w:val="en-GB"/>
              </w:rPr>
              <w:t>L</w:t>
            </w:r>
            <w:r w:rsidRPr="00F12A71">
              <w:rPr>
                <w:lang w:val="en-GB"/>
              </w:rPr>
              <w:t>G</w:t>
            </w:r>
          </w:p>
        </w:tc>
        <w:tc>
          <w:tcPr>
            <w:tcW w:w="7080" w:type="dxa"/>
          </w:tcPr>
          <w:p w14:paraId="1487653F" w14:textId="77777777" w:rsidR="00E6194B" w:rsidRDefault="00E6194B" w:rsidP="00D14277">
            <w:pPr>
              <w:rPr>
                <w:rFonts w:eastAsia="SimSun"/>
                <w:lang w:val="en-GB"/>
              </w:rPr>
            </w:pPr>
            <w:r w:rsidRPr="00F12A71">
              <w:rPr>
                <w:rFonts w:hint="eastAsia"/>
                <w:lang w:val="en-GB"/>
              </w:rPr>
              <w:t>F</w:t>
            </w:r>
            <w:r w:rsidRPr="00F12A71">
              <w:rPr>
                <w:lang w:val="en-GB"/>
              </w:rPr>
              <w:t xml:space="preserve">ine with </w:t>
            </w:r>
            <w:r w:rsidRPr="00F12A71">
              <w:rPr>
                <w:rFonts w:hint="eastAsia"/>
                <w:lang w:val="en-GB"/>
              </w:rPr>
              <w:t>t</w:t>
            </w:r>
            <w:r w:rsidRPr="00F12A71">
              <w:rPr>
                <w:lang w:val="en-GB"/>
              </w:rPr>
              <w:t xml:space="preserve">he proposal and we also think “minimized” can be replaced </w:t>
            </w:r>
            <w:proofErr w:type="gramStart"/>
            <w:r w:rsidRPr="00F12A71">
              <w:rPr>
                <w:lang w:val="en-GB"/>
              </w:rPr>
              <w:t>to</w:t>
            </w:r>
            <w:proofErr w:type="gramEnd"/>
            <w:r w:rsidRPr="00F12A71">
              <w:rPr>
                <w:lang w:val="en-GB"/>
              </w:rPr>
              <w:t xml:space="preserve"> “relieved”.</w:t>
            </w:r>
          </w:p>
        </w:tc>
      </w:tr>
    </w:tbl>
    <w:p w14:paraId="2DFD98B0" w14:textId="77777777" w:rsidR="00E6194B" w:rsidRDefault="00E6194B" w:rsidP="00E6194B">
      <w:pPr>
        <w:rPr>
          <w:rFonts w:eastAsia="SimSun"/>
          <w:lang w:val="en-GB"/>
        </w:rPr>
      </w:pPr>
    </w:p>
    <w:p w14:paraId="65A575CD" w14:textId="77777777" w:rsidR="00E6194B" w:rsidRPr="00E6194B" w:rsidRDefault="00E6194B">
      <w:pPr>
        <w:rPr>
          <w:rFonts w:eastAsiaTheme="minorEastAsia"/>
          <w:lang w:val="en-GB" w:eastAsia="ko-KR"/>
        </w:rPr>
      </w:pPr>
    </w:p>
    <w:p w14:paraId="2F898178" w14:textId="77777777" w:rsidR="00BF0F82" w:rsidRDefault="00BF0F82" w:rsidP="00BF0F82">
      <w:pPr>
        <w:pStyle w:val="3"/>
        <w:numPr>
          <w:ilvl w:val="2"/>
          <w:numId w:val="4"/>
        </w:numPr>
      </w:pPr>
      <w:r>
        <w:t xml:space="preserve">UE and </w:t>
      </w:r>
      <w:proofErr w:type="spellStart"/>
      <w:r>
        <w:t>gNB</w:t>
      </w:r>
      <w:proofErr w:type="spellEnd"/>
      <w:r>
        <w:t xml:space="preserve"> transmission and reception timing </w:t>
      </w:r>
    </w:p>
    <w:p w14:paraId="6BC0DEB7" w14:textId="77777777" w:rsidR="00BF0F82" w:rsidRDefault="00BF0F82">
      <w:pPr>
        <w:rPr>
          <w:rFonts w:eastAsiaTheme="minorEastAsia"/>
          <w:lang w:val="en-GB" w:eastAsia="ko-KR"/>
        </w:rPr>
      </w:pPr>
    </w:p>
    <w:p w14:paraId="1F307533" w14:textId="77777777" w:rsidR="00306D47" w:rsidRPr="00867DED" w:rsidRDefault="00306D47" w:rsidP="00306D47">
      <w:pPr>
        <w:pStyle w:val="Proposal2"/>
        <w:ind w:left="864" w:hanging="864"/>
        <w:rPr>
          <w:rFonts w:eastAsia="Yu Mincho"/>
        </w:rPr>
      </w:pPr>
      <w:r w:rsidRPr="00867DED">
        <w:rPr>
          <w:rFonts w:eastAsia="Yu Mincho"/>
        </w:rPr>
        <w:t xml:space="preserve">Proposal #24-1 </w:t>
      </w:r>
    </w:p>
    <w:p w14:paraId="210CE020" w14:textId="17D022C7" w:rsidR="00306D47" w:rsidRPr="00867DED" w:rsidRDefault="00306D47" w:rsidP="00306D47">
      <w:pPr>
        <w:rPr>
          <w:rFonts w:eastAsiaTheme="minorEastAsia" w:cs="Times New Roman"/>
          <w:kern w:val="0"/>
          <w:sz w:val="18"/>
          <w:szCs w:val="18"/>
          <w:lang w:val="en-GB" w:eastAsia="ko-KR"/>
        </w:rPr>
      </w:pPr>
      <w:r w:rsidRPr="00867DED">
        <w:rPr>
          <w:rFonts w:ascii="Times" w:eastAsia="맑은 고딕" w:hAnsi="Times"/>
          <w:b/>
          <w:szCs w:val="24"/>
          <w:lang w:val="en-GB"/>
        </w:rPr>
        <w:t>The following conclusion is to be captured in the TR</w:t>
      </w:r>
      <w:r w:rsidRPr="00867DED">
        <w:rPr>
          <w:rFonts w:ascii="Times" w:eastAsiaTheme="minorEastAsia" w:hAnsi="Times"/>
          <w:b/>
          <w:szCs w:val="24"/>
          <w:lang w:val="en-GB"/>
        </w:rPr>
        <w:t xml:space="preserve"> </w:t>
      </w:r>
      <w:r w:rsidRPr="00867DED">
        <w:rPr>
          <w:rFonts w:ascii="Times" w:eastAsia="맑은 고딕" w:hAnsi="Times"/>
          <w:b/>
          <w:szCs w:val="24"/>
          <w:lang w:val="en-GB"/>
        </w:rPr>
        <w:t>38.858</w:t>
      </w:r>
      <w:r w:rsidRPr="00867DED">
        <w:rPr>
          <w:rFonts w:eastAsia="DengXian"/>
          <w:b/>
          <w:lang w:val="en-GB"/>
        </w:rPr>
        <w:t xml:space="preserve"> section 8.4</w:t>
      </w:r>
      <w:r w:rsidR="00283509" w:rsidRPr="00867DED">
        <w:rPr>
          <w:rFonts w:eastAsia="DengXian"/>
          <w:b/>
          <w:lang w:val="en-GB"/>
        </w:rPr>
        <w:t xml:space="preserve"> (8.4.4.1 Description)</w:t>
      </w:r>
      <w:r w:rsidRPr="00867DED">
        <w:rPr>
          <w:rFonts w:eastAsia="DengXian"/>
          <w:b/>
          <w:lang w:val="en-GB"/>
        </w:rPr>
        <w:t>:</w:t>
      </w:r>
    </w:p>
    <w:p w14:paraId="05FEE0C1" w14:textId="77777777" w:rsidR="00306D47" w:rsidRPr="00867DED" w:rsidRDefault="00306D47" w:rsidP="00306D47">
      <w:pPr>
        <w:rPr>
          <w:rFonts w:eastAsiaTheme="minorEastAsia"/>
          <w:lang w:eastAsia="ko-KR"/>
        </w:rPr>
      </w:pPr>
      <w:r w:rsidRPr="00867DED">
        <w:t xml:space="preserve">Considering the impact of UL and DL misalignment, the CLI measurement may be impacted by over-estimation or down-estimation of the CLI at the victim UE. </w:t>
      </w:r>
      <w:r w:rsidRPr="00867DED">
        <w:rPr>
          <w:rFonts w:eastAsiaTheme="minorEastAsia" w:hint="eastAsia"/>
          <w:lang w:eastAsia="ko-KR"/>
        </w:rPr>
        <w:t>I</w:t>
      </w:r>
      <w:r w:rsidRPr="00867DED">
        <w:rPr>
          <w:rFonts w:eastAsiaTheme="minorEastAsia"/>
          <w:lang w:eastAsia="ko-KR"/>
        </w:rPr>
        <w:t xml:space="preserve">n Rel-16, it was decided that when UE performs CLI-RSSI measurement, the measurement timing could be derived by UE implementation within OFDM symbols configured for CLI-RSSI measurement. </w:t>
      </w:r>
      <w:r w:rsidRPr="00867DED">
        <w:rPr>
          <w:rFonts w:eastAsia="DengXian"/>
          <w:color w:val="FF0000"/>
          <w:lang w:val="en-GB"/>
        </w:rPr>
        <w:t xml:space="preserve">If </w:t>
      </w:r>
      <w:r w:rsidRPr="00867DED">
        <w:rPr>
          <w:iCs/>
          <w:color w:val="FF0000"/>
        </w:rPr>
        <w:t>e</w:t>
      </w:r>
      <w:r w:rsidRPr="00867DED">
        <w:rPr>
          <w:iCs/>
        </w:rPr>
        <w:t>nhancement on UL and DL timing alignment for SRS-RSRP measurement is necessary</w:t>
      </w:r>
      <w:r w:rsidRPr="00867DED">
        <w:rPr>
          <w:rFonts w:eastAsia="DengXian"/>
          <w:lang w:val="en-GB"/>
        </w:rPr>
        <w:t>, following options can be considered.</w:t>
      </w:r>
    </w:p>
    <w:p w14:paraId="1E00F746" w14:textId="77777777" w:rsidR="00306D47" w:rsidRPr="00867DED" w:rsidRDefault="00306D47" w:rsidP="00306D47">
      <w:pPr>
        <w:numPr>
          <w:ilvl w:val="0"/>
          <w:numId w:val="9"/>
        </w:numPr>
        <w:spacing w:after="80"/>
        <w:ind w:leftChars="150" w:left="700"/>
        <w:textAlignment w:val="baseline"/>
        <w:rPr>
          <w:rFonts w:eastAsia="맑은 고딕"/>
          <w:szCs w:val="20"/>
          <w:lang w:val="en-GB" w:eastAsia="ko-KR"/>
        </w:rPr>
      </w:pPr>
      <w:r w:rsidRPr="00867DED">
        <w:rPr>
          <w:rFonts w:eastAsia="맑은 고딕"/>
          <w:szCs w:val="20"/>
          <w:lang w:val="en-GB" w:eastAsia="ko-KR"/>
        </w:rPr>
        <w:t xml:space="preserve">Option 1: Small cell with short propagation delay and/or adjust timing advance (e.g., </w:t>
      </w:r>
      <w:r w:rsidRPr="00867DED">
        <w:rPr>
          <w:rFonts w:eastAsia="맑은 고딕"/>
          <w:i/>
          <w:szCs w:val="20"/>
          <w:lang w:val="en-GB" w:eastAsia="ko-KR"/>
        </w:rPr>
        <w:t>N</w:t>
      </w:r>
      <w:r w:rsidRPr="00867DED">
        <w:rPr>
          <w:rFonts w:eastAsia="맑은 고딕"/>
          <w:i/>
          <w:szCs w:val="20"/>
          <w:vertAlign w:val="subscript"/>
          <w:lang w:val="en-GB" w:eastAsia="ko-KR"/>
        </w:rPr>
        <w:t>TA, offset</w:t>
      </w:r>
      <w:r w:rsidRPr="00867DED">
        <w:rPr>
          <w:rFonts w:eastAsia="맑은 고딕"/>
          <w:szCs w:val="20"/>
          <w:lang w:val="en-GB" w:eastAsia="ko-KR"/>
        </w:rPr>
        <w:t xml:space="preserve"> = 0, or negative TA) for aggressor UE</w:t>
      </w:r>
    </w:p>
    <w:p w14:paraId="261B03E2" w14:textId="77777777" w:rsidR="00306D47" w:rsidRPr="00867DED" w:rsidRDefault="00306D47" w:rsidP="00306D47">
      <w:pPr>
        <w:numPr>
          <w:ilvl w:val="0"/>
          <w:numId w:val="9"/>
        </w:numPr>
        <w:spacing w:after="80"/>
        <w:ind w:leftChars="150" w:left="700"/>
        <w:textAlignment w:val="baseline"/>
        <w:rPr>
          <w:rFonts w:eastAsia="맑은 고딕"/>
          <w:szCs w:val="20"/>
          <w:lang w:val="en-GB" w:eastAsia="ko-KR"/>
        </w:rPr>
      </w:pPr>
      <w:r w:rsidRPr="00867DED">
        <w:rPr>
          <w:rFonts w:eastAsia="맑은 고딕"/>
          <w:szCs w:val="20"/>
          <w:lang w:val="en-GB" w:eastAsia="ko-KR"/>
        </w:rPr>
        <w:t xml:space="preserve">Option 2: A serving </w:t>
      </w:r>
      <w:proofErr w:type="spellStart"/>
      <w:r w:rsidRPr="00867DED">
        <w:rPr>
          <w:rFonts w:eastAsia="맑은 고딕"/>
          <w:szCs w:val="20"/>
          <w:lang w:val="en-GB" w:eastAsia="ko-KR"/>
        </w:rPr>
        <w:t>gNB</w:t>
      </w:r>
      <w:proofErr w:type="spellEnd"/>
      <w:r w:rsidRPr="00867DED">
        <w:rPr>
          <w:rFonts w:eastAsia="맑은 고딕"/>
          <w:szCs w:val="20"/>
          <w:lang w:val="en-GB" w:eastAsia="ko-KR"/>
        </w:rPr>
        <w:t xml:space="preserve"> provides assistance information to a UE for adjustment of reception time window for CLI measurements </w:t>
      </w:r>
    </w:p>
    <w:p w14:paraId="7570CB91" w14:textId="77777777" w:rsidR="00306D47" w:rsidRPr="00867DED" w:rsidRDefault="00306D47" w:rsidP="00306D47">
      <w:pPr>
        <w:numPr>
          <w:ilvl w:val="0"/>
          <w:numId w:val="9"/>
        </w:numPr>
        <w:spacing w:after="80"/>
        <w:ind w:leftChars="150" w:left="700"/>
        <w:textAlignment w:val="baseline"/>
        <w:rPr>
          <w:rFonts w:eastAsia="맑은 고딕"/>
          <w:szCs w:val="20"/>
          <w:lang w:val="en-GB" w:eastAsia="ko-KR"/>
        </w:rPr>
      </w:pPr>
      <w:r w:rsidRPr="00867DED">
        <w:rPr>
          <w:rFonts w:eastAsia="맑은 고딕"/>
          <w:szCs w:val="20"/>
          <w:lang w:val="en-GB" w:eastAsia="ko-KR"/>
        </w:rPr>
        <w:t>Option 3: A measurement UE can report Rx timing difference between UE DL arrival timing and CLI-RS arrival timing.</w:t>
      </w:r>
    </w:p>
    <w:p w14:paraId="033E6B0C" w14:textId="77777777" w:rsidR="00306D47" w:rsidRDefault="00306D47" w:rsidP="00306D47">
      <w:pPr>
        <w:rPr>
          <w:lang w:val="en-GB"/>
        </w:rPr>
      </w:pPr>
    </w:p>
    <w:p w14:paraId="0C9D5818" w14:textId="77777777" w:rsidR="00306D47" w:rsidRDefault="00306D47" w:rsidP="00306D47">
      <w:pPr>
        <w:rPr>
          <w:lang w:val="en-GB"/>
        </w:rPr>
      </w:pPr>
    </w:p>
    <w:p w14:paraId="0B49550F" w14:textId="77777777" w:rsidR="00306D47" w:rsidRDefault="00306D47" w:rsidP="00306D47">
      <w:pPr>
        <w:rPr>
          <w:rFonts w:eastAsia="SimSun" w:cs="Times New Roman"/>
          <w:b/>
        </w:rPr>
      </w:pPr>
      <w:r>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306D47" w14:paraId="6FD34D67" w14:textId="77777777" w:rsidTr="00D14277">
        <w:tc>
          <w:tcPr>
            <w:tcW w:w="2547" w:type="dxa"/>
            <w:shd w:val="clear" w:color="auto" w:fill="DBDBDB" w:themeFill="accent3" w:themeFillTint="66"/>
          </w:tcPr>
          <w:p w14:paraId="1750DDBC" w14:textId="77777777" w:rsidR="00306D47" w:rsidRDefault="00306D47" w:rsidP="00D14277">
            <w:pPr>
              <w:jc w:val="center"/>
              <w:rPr>
                <w:lang w:val="en-GB"/>
              </w:rPr>
            </w:pPr>
          </w:p>
        </w:tc>
        <w:tc>
          <w:tcPr>
            <w:tcW w:w="7079" w:type="dxa"/>
            <w:shd w:val="clear" w:color="auto" w:fill="DBDBDB" w:themeFill="accent3" w:themeFillTint="66"/>
          </w:tcPr>
          <w:p w14:paraId="14572FD9" w14:textId="77777777" w:rsidR="00306D47" w:rsidRDefault="00306D47" w:rsidP="00D14277">
            <w:pPr>
              <w:jc w:val="center"/>
              <w:rPr>
                <w:lang w:val="en-GB"/>
              </w:rPr>
            </w:pPr>
            <w:r>
              <w:rPr>
                <w:rFonts w:eastAsia="SimSun" w:cs="Times New Roman"/>
                <w:b/>
              </w:rPr>
              <w:t>Companies</w:t>
            </w:r>
          </w:p>
        </w:tc>
      </w:tr>
      <w:tr w:rsidR="00306D47" w14:paraId="3A9EF190" w14:textId="77777777" w:rsidTr="00D14277">
        <w:tc>
          <w:tcPr>
            <w:tcW w:w="2547" w:type="dxa"/>
          </w:tcPr>
          <w:p w14:paraId="184D63C1" w14:textId="77777777" w:rsidR="00306D47" w:rsidRDefault="00306D47" w:rsidP="00D14277">
            <w:pPr>
              <w:rPr>
                <w:rFonts w:eastAsiaTheme="minorEastAsia"/>
                <w:lang w:val="en-GB" w:eastAsia="ko-KR"/>
              </w:rPr>
            </w:pPr>
            <w:r>
              <w:rPr>
                <w:rFonts w:eastAsiaTheme="minorEastAsia"/>
                <w:lang w:val="en-GB" w:eastAsia="ko-KR"/>
              </w:rPr>
              <w:t>Support</w:t>
            </w:r>
          </w:p>
        </w:tc>
        <w:tc>
          <w:tcPr>
            <w:tcW w:w="7079" w:type="dxa"/>
          </w:tcPr>
          <w:p w14:paraId="6BF895FD" w14:textId="77777777" w:rsidR="00306D47" w:rsidRDefault="00306D47" w:rsidP="00D14277">
            <w:proofErr w:type="spellStart"/>
            <w:r>
              <w:t>CEWiT</w:t>
            </w:r>
            <w:proofErr w:type="spellEnd"/>
            <w:r>
              <w:t>, LG</w:t>
            </w:r>
          </w:p>
        </w:tc>
      </w:tr>
      <w:tr w:rsidR="00306D47" w14:paraId="38C419F5" w14:textId="77777777" w:rsidTr="00D14277">
        <w:tc>
          <w:tcPr>
            <w:tcW w:w="2547" w:type="dxa"/>
          </w:tcPr>
          <w:p w14:paraId="7EA5F574" w14:textId="77777777" w:rsidR="00306D47" w:rsidRDefault="00306D47" w:rsidP="00D14277">
            <w:pPr>
              <w:rPr>
                <w:rFonts w:eastAsiaTheme="minorEastAsia"/>
                <w:lang w:val="en-GB" w:eastAsia="ko-KR"/>
              </w:rPr>
            </w:pPr>
            <w:r>
              <w:rPr>
                <w:rFonts w:eastAsiaTheme="minorEastAsia"/>
                <w:lang w:val="en-GB" w:eastAsia="ko-KR"/>
              </w:rPr>
              <w:lastRenderedPageBreak/>
              <w:t>Not support</w:t>
            </w:r>
          </w:p>
        </w:tc>
        <w:tc>
          <w:tcPr>
            <w:tcW w:w="7079" w:type="dxa"/>
          </w:tcPr>
          <w:p w14:paraId="3FC662AB" w14:textId="77777777" w:rsidR="00306D47" w:rsidRDefault="00306D47" w:rsidP="00D14277">
            <w:pPr>
              <w:rPr>
                <w:rFonts w:eastAsia="SimSun"/>
                <w:lang w:val="en-GB"/>
              </w:rPr>
            </w:pPr>
          </w:p>
        </w:tc>
      </w:tr>
    </w:tbl>
    <w:p w14:paraId="56248BB1" w14:textId="77777777" w:rsidR="00306D47" w:rsidRDefault="00306D47" w:rsidP="00306D47">
      <w:pPr>
        <w:rPr>
          <w:rFonts w:eastAsia="SimSun" w:cs="Times New Roman"/>
          <w:b/>
        </w:rPr>
      </w:pPr>
    </w:p>
    <w:p w14:paraId="530FEE46" w14:textId="77777777" w:rsidR="00306D47" w:rsidRDefault="00306D47" w:rsidP="00306D47">
      <w:pPr>
        <w:rPr>
          <w:lang w:val="en-GB"/>
        </w:rPr>
      </w:pPr>
    </w:p>
    <w:tbl>
      <w:tblPr>
        <w:tblStyle w:val="ae"/>
        <w:tblW w:w="9627" w:type="dxa"/>
        <w:tblLook w:val="04A0" w:firstRow="1" w:lastRow="0" w:firstColumn="1" w:lastColumn="0" w:noHBand="0" w:noVBand="1"/>
      </w:tblPr>
      <w:tblGrid>
        <w:gridCol w:w="2547"/>
        <w:gridCol w:w="7080"/>
      </w:tblGrid>
      <w:tr w:rsidR="00306D47" w14:paraId="10B40044" w14:textId="77777777" w:rsidTr="00D14277">
        <w:tc>
          <w:tcPr>
            <w:tcW w:w="2547" w:type="dxa"/>
            <w:shd w:val="clear" w:color="auto" w:fill="DBDBDB" w:themeFill="accent3" w:themeFillTint="66"/>
          </w:tcPr>
          <w:p w14:paraId="2534DFA1" w14:textId="77777777" w:rsidR="00306D47" w:rsidRDefault="00306D47" w:rsidP="00D14277">
            <w:pPr>
              <w:jc w:val="center"/>
              <w:rPr>
                <w:lang w:val="en-GB"/>
              </w:rPr>
            </w:pPr>
            <w:r>
              <w:rPr>
                <w:rFonts w:eastAsia="SimSun" w:cs="Times New Roman"/>
                <w:b/>
              </w:rPr>
              <w:t>Companies</w:t>
            </w:r>
          </w:p>
        </w:tc>
        <w:tc>
          <w:tcPr>
            <w:tcW w:w="7080" w:type="dxa"/>
            <w:shd w:val="clear" w:color="auto" w:fill="DBDBDB" w:themeFill="accent3" w:themeFillTint="66"/>
          </w:tcPr>
          <w:p w14:paraId="7873E20D" w14:textId="77777777" w:rsidR="00306D47" w:rsidRDefault="00306D47" w:rsidP="00D14277">
            <w:pPr>
              <w:jc w:val="center"/>
              <w:rPr>
                <w:lang w:val="en-GB"/>
              </w:rPr>
            </w:pPr>
            <w:r>
              <w:rPr>
                <w:rFonts w:eastAsia="SimSun" w:cs="Times New Roman"/>
                <w:b/>
              </w:rPr>
              <w:t>Views</w:t>
            </w:r>
          </w:p>
        </w:tc>
      </w:tr>
      <w:tr w:rsidR="00306D47" w14:paraId="464D85BE" w14:textId="77777777" w:rsidTr="00D14277">
        <w:tc>
          <w:tcPr>
            <w:tcW w:w="2547" w:type="dxa"/>
          </w:tcPr>
          <w:p w14:paraId="647AE7C6" w14:textId="77777777" w:rsidR="00306D47" w:rsidRDefault="00306D47" w:rsidP="00D14277">
            <w:pPr>
              <w:rPr>
                <w:rFonts w:eastAsia="SimSun"/>
                <w:lang w:val="en-GB"/>
              </w:rPr>
            </w:pPr>
            <w:proofErr w:type="spellStart"/>
            <w:r>
              <w:rPr>
                <w:rFonts w:eastAsia="SimSun" w:hint="eastAsia"/>
                <w:lang w:val="en-GB"/>
              </w:rPr>
              <w:t>S</w:t>
            </w:r>
            <w:r>
              <w:rPr>
                <w:rFonts w:eastAsia="SimSun"/>
                <w:lang w:val="en-GB"/>
              </w:rPr>
              <w:t>preadtrum</w:t>
            </w:r>
            <w:proofErr w:type="spellEnd"/>
          </w:p>
        </w:tc>
        <w:tc>
          <w:tcPr>
            <w:tcW w:w="7080" w:type="dxa"/>
          </w:tcPr>
          <w:p w14:paraId="5A1A842D" w14:textId="77777777" w:rsidR="00306D47" w:rsidRDefault="00306D47" w:rsidP="00D14277">
            <w:pPr>
              <w:rPr>
                <w:rFonts w:eastAsia="SimSun"/>
                <w:lang w:val="en-GB"/>
              </w:rPr>
            </w:pPr>
            <w:r>
              <w:rPr>
                <w:rFonts w:eastAsia="SimSun" w:hint="eastAsia"/>
                <w:lang w:val="en-GB"/>
              </w:rPr>
              <w:t>A</w:t>
            </w:r>
            <w:r>
              <w:rPr>
                <w:rFonts w:eastAsia="SimSun"/>
                <w:lang w:val="en-GB"/>
              </w:rPr>
              <w:t xml:space="preserve"> constant offset of receiving window by UE implementation is not only used in CLI-RSSI measurement but also used in SRS-RSRP measurement in Rel-16 which can resolve the same issue in Rel-18.</w:t>
            </w:r>
          </w:p>
        </w:tc>
      </w:tr>
      <w:tr w:rsidR="00306D47" w14:paraId="0B91CFDA" w14:textId="77777777" w:rsidTr="00D14277">
        <w:tc>
          <w:tcPr>
            <w:tcW w:w="2547" w:type="dxa"/>
          </w:tcPr>
          <w:p w14:paraId="2710AA3C" w14:textId="77777777" w:rsidR="00306D47" w:rsidRDefault="00306D47" w:rsidP="00D14277">
            <w:pPr>
              <w:rPr>
                <w:rFonts w:eastAsia="SimSun"/>
                <w:lang w:val="en-GB"/>
              </w:rPr>
            </w:pPr>
            <w:r>
              <w:rPr>
                <w:rFonts w:eastAsia="SimSun" w:hint="eastAsia"/>
                <w:lang w:val="en-GB"/>
              </w:rPr>
              <w:t>v</w:t>
            </w:r>
            <w:r>
              <w:rPr>
                <w:rFonts w:eastAsia="SimSun"/>
                <w:lang w:val="en-GB"/>
              </w:rPr>
              <w:t>ivo</w:t>
            </w:r>
          </w:p>
        </w:tc>
        <w:tc>
          <w:tcPr>
            <w:tcW w:w="7080" w:type="dxa"/>
          </w:tcPr>
          <w:p w14:paraId="455F7BF7" w14:textId="77777777" w:rsidR="00306D47" w:rsidRDefault="00306D47" w:rsidP="00D14277">
            <w:pPr>
              <w:rPr>
                <w:rFonts w:eastAsia="SimSun"/>
                <w:lang w:val="en-GB"/>
              </w:rPr>
            </w:pPr>
            <w:r>
              <w:rPr>
                <w:rFonts w:eastAsia="SimSun"/>
                <w:lang w:val="en-GB"/>
              </w:rPr>
              <w:t xml:space="preserve">The misalignment between DL reception timing at victim UE of DL channel/signal transmitted from serving </w:t>
            </w:r>
            <w:proofErr w:type="spellStart"/>
            <w:r>
              <w:rPr>
                <w:rFonts w:eastAsia="SimSun"/>
                <w:lang w:val="en-GB"/>
              </w:rPr>
              <w:t>gNB</w:t>
            </w:r>
            <w:proofErr w:type="spellEnd"/>
            <w:r>
              <w:rPr>
                <w:rFonts w:eastAsia="SimSun"/>
                <w:lang w:val="en-GB"/>
              </w:rPr>
              <w:t xml:space="preserve"> and DL reception timing at victim UE of CLI measurement resource transmitted from aggressor UE can be adjusted by the existing TA mechanism. </w:t>
            </w:r>
          </w:p>
          <w:p w14:paraId="7B238719" w14:textId="77777777" w:rsidR="00306D47" w:rsidRDefault="00306D47" w:rsidP="00D14277">
            <w:pPr>
              <w:rPr>
                <w:rFonts w:eastAsia="SimSun"/>
                <w:lang w:val="en-GB"/>
              </w:rPr>
            </w:pPr>
            <w:r>
              <w:rPr>
                <w:rFonts w:eastAsia="SimSun"/>
                <w:lang w:val="en-GB"/>
              </w:rPr>
              <w:t>option 2/3 may not be useful considering the following:</w:t>
            </w:r>
          </w:p>
          <w:p w14:paraId="1D02B827" w14:textId="77777777" w:rsidR="00306D47" w:rsidRDefault="00306D47" w:rsidP="00D14277">
            <w:pPr>
              <w:rPr>
                <w:rFonts w:eastAsia="SimSun"/>
                <w:lang w:val="en-GB"/>
              </w:rPr>
            </w:pPr>
            <w:r>
              <w:rPr>
                <w:rFonts w:eastAsia="SimSun"/>
                <w:lang w:val="en-GB"/>
              </w:rPr>
              <w:t>•</w:t>
            </w:r>
            <w:r>
              <w:rPr>
                <w:rFonts w:eastAsia="SimSun"/>
                <w:lang w:val="en-GB"/>
              </w:rPr>
              <w:tab/>
              <w:t xml:space="preserve">one victim UE may suffer from CLI from multiple UEs. </w:t>
            </w:r>
          </w:p>
          <w:p w14:paraId="0C5F8391" w14:textId="77777777" w:rsidR="00306D47" w:rsidRDefault="00306D47" w:rsidP="00D14277">
            <w:pPr>
              <w:rPr>
                <w:rFonts w:eastAsia="SimSun"/>
                <w:lang w:val="en-GB"/>
              </w:rPr>
            </w:pPr>
            <w:r>
              <w:rPr>
                <w:rFonts w:eastAsia="SimSun"/>
                <w:lang w:val="en-GB"/>
              </w:rPr>
              <w:t>•</w:t>
            </w:r>
            <w:r>
              <w:rPr>
                <w:rFonts w:eastAsia="SimSun"/>
                <w:lang w:val="en-GB"/>
              </w:rPr>
              <w:tab/>
              <w:t xml:space="preserve">The delay of information exchange between UE and </w:t>
            </w:r>
            <w:proofErr w:type="spellStart"/>
            <w:r>
              <w:rPr>
                <w:rFonts w:eastAsia="SimSun"/>
                <w:lang w:val="en-GB"/>
              </w:rPr>
              <w:t>gNB</w:t>
            </w:r>
            <w:proofErr w:type="spellEnd"/>
            <w:r>
              <w:rPr>
                <w:rFonts w:eastAsia="SimSun"/>
                <w:lang w:val="en-GB"/>
              </w:rPr>
              <w:t xml:space="preserve">, as well as the delay of information exchange among </w:t>
            </w:r>
            <w:proofErr w:type="spellStart"/>
            <w:r>
              <w:rPr>
                <w:rFonts w:eastAsia="SimSun"/>
                <w:lang w:val="en-GB"/>
              </w:rPr>
              <w:t>gNBs</w:t>
            </w:r>
            <w:proofErr w:type="spellEnd"/>
            <w:r>
              <w:rPr>
                <w:rFonts w:eastAsia="SimSun"/>
                <w:lang w:val="en-GB"/>
              </w:rPr>
              <w:t xml:space="preserve"> may not be non-negligible.</w:t>
            </w:r>
          </w:p>
          <w:p w14:paraId="47470B85" w14:textId="77777777" w:rsidR="00306D47" w:rsidRDefault="00306D47" w:rsidP="00D14277">
            <w:pPr>
              <w:rPr>
                <w:rFonts w:eastAsia="SimSun"/>
                <w:lang w:val="en-GB"/>
              </w:rPr>
            </w:pPr>
            <w:r>
              <w:rPr>
                <w:rFonts w:eastAsia="SimSun"/>
                <w:lang w:val="en-GB"/>
              </w:rPr>
              <w:t>•</w:t>
            </w:r>
            <w:r>
              <w:rPr>
                <w:rFonts w:eastAsia="SimSun"/>
                <w:lang w:val="en-GB"/>
              </w:rPr>
              <w:tab/>
              <w:t>UE mobility needs to be considered.</w:t>
            </w:r>
          </w:p>
        </w:tc>
      </w:tr>
      <w:tr w:rsidR="00306D47" w14:paraId="52DCE18D" w14:textId="77777777" w:rsidTr="00D14277">
        <w:tc>
          <w:tcPr>
            <w:tcW w:w="2547" w:type="dxa"/>
          </w:tcPr>
          <w:p w14:paraId="73DF8C33" w14:textId="77777777" w:rsidR="00306D47" w:rsidRDefault="00306D47" w:rsidP="00D14277">
            <w:pPr>
              <w:rPr>
                <w:rFonts w:eastAsia="SimSun"/>
                <w:lang w:val="en-GB"/>
              </w:rPr>
            </w:pPr>
            <w:r>
              <w:rPr>
                <w:rFonts w:eastAsia="SimSun" w:hint="eastAsia"/>
                <w:lang w:val="en-GB"/>
              </w:rPr>
              <w:t>X</w:t>
            </w:r>
            <w:r>
              <w:rPr>
                <w:rFonts w:eastAsia="SimSun"/>
                <w:lang w:val="en-GB"/>
              </w:rPr>
              <w:t>iaomi</w:t>
            </w:r>
          </w:p>
        </w:tc>
        <w:tc>
          <w:tcPr>
            <w:tcW w:w="7080" w:type="dxa"/>
          </w:tcPr>
          <w:p w14:paraId="62126E98" w14:textId="77777777" w:rsidR="00306D47" w:rsidRDefault="00306D47" w:rsidP="00D14277">
            <w:pPr>
              <w:rPr>
                <w:rFonts w:eastAsia="맑은 고딕"/>
                <w:szCs w:val="20"/>
                <w:lang w:val="en-GB" w:eastAsia="ko-KR"/>
              </w:rPr>
            </w:pPr>
            <w:r>
              <w:rPr>
                <w:rFonts w:eastAsia="SimSun"/>
                <w:lang w:val="en-GB"/>
              </w:rPr>
              <w:t xml:space="preserve">Based on our analysis in the </w:t>
            </w:r>
            <w:proofErr w:type="spellStart"/>
            <w:r>
              <w:rPr>
                <w:rFonts w:eastAsia="SimSun"/>
                <w:lang w:val="en-GB"/>
              </w:rPr>
              <w:t>Tdoc</w:t>
            </w:r>
            <w:proofErr w:type="spellEnd"/>
            <w:r>
              <w:rPr>
                <w:rFonts w:eastAsia="SimSun"/>
                <w:lang w:val="en-GB"/>
              </w:rPr>
              <w:t xml:space="preserve">, the </w:t>
            </w:r>
            <w:r>
              <w:rPr>
                <w:iCs/>
                <w:lang w:eastAsia="x-none"/>
              </w:rPr>
              <w:t xml:space="preserve">UL and DL timing alignment is mainly determined by the </w:t>
            </w:r>
            <w:r w:rsidRPr="00F03009">
              <w:rPr>
                <w:rFonts w:eastAsia="맑은 고딕"/>
                <w:i/>
                <w:szCs w:val="20"/>
                <w:lang w:val="en-GB" w:eastAsia="ko-KR"/>
              </w:rPr>
              <w:t>N</w:t>
            </w:r>
            <w:r w:rsidRPr="00F03009">
              <w:rPr>
                <w:rFonts w:eastAsia="맑은 고딕"/>
                <w:i/>
                <w:szCs w:val="20"/>
                <w:vertAlign w:val="subscript"/>
                <w:lang w:val="en-GB" w:eastAsia="ko-KR"/>
              </w:rPr>
              <w:t>TA, offset</w:t>
            </w:r>
            <w:r>
              <w:rPr>
                <w:rFonts w:eastAsia="맑은 고딕"/>
                <w:szCs w:val="20"/>
                <w:lang w:val="en-GB" w:eastAsia="ko-KR"/>
              </w:rPr>
              <w:t xml:space="preserve"> of aggressor UE. For option 1, applying zero </w:t>
            </w:r>
            <w:r w:rsidRPr="00F03009">
              <w:rPr>
                <w:rFonts w:eastAsia="맑은 고딕"/>
                <w:i/>
                <w:szCs w:val="20"/>
                <w:lang w:val="en-GB" w:eastAsia="ko-KR"/>
              </w:rPr>
              <w:t>N</w:t>
            </w:r>
            <w:r w:rsidRPr="00F03009">
              <w:rPr>
                <w:rFonts w:eastAsia="맑은 고딕"/>
                <w:i/>
                <w:szCs w:val="20"/>
                <w:vertAlign w:val="subscript"/>
                <w:lang w:val="en-GB" w:eastAsia="ko-KR"/>
              </w:rPr>
              <w:t>TA, offset</w:t>
            </w:r>
            <w:r>
              <w:rPr>
                <w:rFonts w:eastAsia="맑은 고딕"/>
                <w:szCs w:val="20"/>
                <w:lang w:val="en-GB" w:eastAsia="ko-KR"/>
              </w:rPr>
              <w:t xml:space="preserve"> can mitigate the timing alignment. </w:t>
            </w:r>
            <w:r w:rsidRPr="00D61480">
              <w:rPr>
                <w:rFonts w:eastAsia="SimSun"/>
                <w:sz w:val="21"/>
                <w:szCs w:val="21"/>
              </w:rPr>
              <w:t xml:space="preserve">Nevertheless, zero </w:t>
            </w:r>
            <w:proofErr w:type="spellStart"/>
            <w:proofErr w:type="gramStart"/>
            <w:r w:rsidRPr="00D61480">
              <w:rPr>
                <w:rFonts w:eastAsia="맑은 고딕"/>
                <w:sz w:val="21"/>
                <w:szCs w:val="21"/>
                <w:lang w:eastAsia="en-US"/>
              </w:rPr>
              <w:t>N</w:t>
            </w:r>
            <w:r w:rsidRPr="00D61480">
              <w:rPr>
                <w:rFonts w:eastAsia="맑은 고딕"/>
                <w:sz w:val="21"/>
                <w:szCs w:val="21"/>
                <w:vertAlign w:val="subscript"/>
                <w:lang w:eastAsia="en-US"/>
              </w:rPr>
              <w:t>TA,offset</w:t>
            </w:r>
            <w:proofErr w:type="spellEnd"/>
            <w:proofErr w:type="gramEnd"/>
            <w:r w:rsidRPr="00D61480">
              <w:rPr>
                <w:rFonts w:eastAsia="맑은 고딕"/>
                <w:sz w:val="21"/>
                <w:szCs w:val="21"/>
                <w:lang w:eastAsia="en-US"/>
              </w:rPr>
              <w:t xml:space="preserve"> will violate the </w:t>
            </w:r>
            <w:proofErr w:type="spellStart"/>
            <w:r w:rsidRPr="00D61480">
              <w:rPr>
                <w:rFonts w:eastAsia="맑은 고딕"/>
                <w:sz w:val="21"/>
                <w:szCs w:val="21"/>
                <w:lang w:eastAsia="en-US"/>
              </w:rPr>
              <w:t>gNB</w:t>
            </w:r>
            <w:proofErr w:type="spellEnd"/>
            <w:r w:rsidRPr="00D61480">
              <w:rPr>
                <w:rFonts w:eastAsia="맑은 고딕"/>
                <w:sz w:val="21"/>
                <w:szCs w:val="21"/>
                <w:lang w:eastAsia="en-US"/>
              </w:rPr>
              <w:t xml:space="preserve"> UL/DL transition time</w:t>
            </w:r>
            <w:r>
              <w:rPr>
                <w:rFonts w:eastAsia="맑은 고딕"/>
                <w:sz w:val="21"/>
                <w:szCs w:val="21"/>
                <w:lang w:eastAsia="en-US"/>
              </w:rPr>
              <w:t xml:space="preserve">. On the other hand, if aligned </w:t>
            </w:r>
            <w:r w:rsidRPr="00F03009">
              <w:rPr>
                <w:rFonts w:eastAsia="맑은 고딕"/>
                <w:i/>
                <w:szCs w:val="20"/>
                <w:lang w:val="en-GB" w:eastAsia="ko-KR"/>
              </w:rPr>
              <w:t>N</w:t>
            </w:r>
            <w:r w:rsidRPr="00F03009">
              <w:rPr>
                <w:rFonts w:eastAsia="맑은 고딕"/>
                <w:i/>
                <w:szCs w:val="20"/>
                <w:vertAlign w:val="subscript"/>
                <w:lang w:val="en-GB" w:eastAsia="ko-KR"/>
              </w:rPr>
              <w:t>TA, offset</w:t>
            </w:r>
            <w:r>
              <w:rPr>
                <w:rFonts w:eastAsia="맑은 고딕"/>
                <w:i/>
                <w:szCs w:val="20"/>
                <w:vertAlign w:val="subscript"/>
                <w:lang w:val="en-GB" w:eastAsia="ko-KR"/>
              </w:rPr>
              <w:t xml:space="preserve"> </w:t>
            </w:r>
            <w:r>
              <w:rPr>
                <w:rFonts w:eastAsia="맑은 고딕"/>
                <w:sz w:val="21"/>
                <w:szCs w:val="21"/>
                <w:lang w:eastAsia="en-US"/>
              </w:rPr>
              <w:t xml:space="preserve">is configured among victim UE and aggressor UE, the victim UE can derive the time offset based on its own TA information. And </w:t>
            </w:r>
            <w:proofErr w:type="spellStart"/>
            <w:r>
              <w:rPr>
                <w:rFonts w:eastAsia="맑은 고딕"/>
                <w:sz w:val="21"/>
                <w:szCs w:val="21"/>
                <w:lang w:eastAsia="en-US"/>
              </w:rPr>
              <w:t>gNB</w:t>
            </w:r>
            <w:proofErr w:type="spellEnd"/>
            <w:r>
              <w:rPr>
                <w:rFonts w:eastAsia="맑은 고딕"/>
                <w:sz w:val="21"/>
                <w:szCs w:val="21"/>
                <w:lang w:eastAsia="en-US"/>
              </w:rPr>
              <w:t xml:space="preserve"> Rx/Tx transition time can be guaranteed with a non-zero </w:t>
            </w:r>
            <w:r w:rsidRPr="00F03009">
              <w:rPr>
                <w:rFonts w:eastAsia="맑은 고딕"/>
                <w:i/>
                <w:szCs w:val="20"/>
                <w:lang w:val="en-GB" w:eastAsia="ko-KR"/>
              </w:rPr>
              <w:t>N</w:t>
            </w:r>
            <w:r w:rsidRPr="00F03009">
              <w:rPr>
                <w:rFonts w:eastAsia="맑은 고딕"/>
                <w:i/>
                <w:szCs w:val="20"/>
                <w:vertAlign w:val="subscript"/>
                <w:lang w:val="en-GB" w:eastAsia="ko-KR"/>
              </w:rPr>
              <w:t>TA, offset</w:t>
            </w:r>
            <w:r>
              <w:rPr>
                <w:rFonts w:eastAsia="맑은 고딕"/>
                <w:szCs w:val="20"/>
                <w:lang w:val="en-GB" w:eastAsia="ko-KR"/>
              </w:rPr>
              <w:t>.</w:t>
            </w:r>
          </w:p>
          <w:p w14:paraId="7829B6F9" w14:textId="77777777" w:rsidR="00306D47" w:rsidRDefault="00306D47" w:rsidP="00D14277">
            <w:pPr>
              <w:rPr>
                <w:rFonts w:eastAsia="SimSun"/>
                <w:caps/>
                <w:sz w:val="21"/>
                <w:szCs w:val="21"/>
              </w:rPr>
            </w:pPr>
          </w:p>
          <w:p w14:paraId="735D7507" w14:textId="77777777" w:rsidR="00306D47" w:rsidRDefault="00306D47" w:rsidP="00D14277">
            <w:pPr>
              <w:rPr>
                <w:rFonts w:eastAsia="SimSun"/>
                <w:sz w:val="21"/>
                <w:lang w:val="en-GB"/>
              </w:rPr>
            </w:pPr>
            <w:r w:rsidRPr="008C3899">
              <w:rPr>
                <w:rFonts w:eastAsia="SimSun" w:hint="eastAsia"/>
                <w:sz w:val="21"/>
                <w:lang w:val="en-GB"/>
              </w:rPr>
              <w:t>I</w:t>
            </w:r>
            <w:r w:rsidRPr="008C3899">
              <w:rPr>
                <w:rFonts w:eastAsia="SimSun"/>
                <w:sz w:val="21"/>
                <w:lang w:val="en-GB"/>
              </w:rPr>
              <w:t>n addition, the current wording for option 1 is confusing.</w:t>
            </w:r>
            <w:r>
              <w:rPr>
                <w:rFonts w:eastAsia="SimSun"/>
                <w:sz w:val="21"/>
                <w:lang w:val="en-GB"/>
              </w:rPr>
              <w:t xml:space="preserve"> It read like option 1 is only applicable to small cell, which we think may be not true. Actually Option 1 is pure </w:t>
            </w:r>
            <w:proofErr w:type="spellStart"/>
            <w:r>
              <w:rPr>
                <w:rFonts w:eastAsia="SimSun"/>
                <w:sz w:val="21"/>
                <w:lang w:val="en-GB"/>
              </w:rPr>
              <w:t>gNB</w:t>
            </w:r>
            <w:proofErr w:type="spellEnd"/>
            <w:r>
              <w:rPr>
                <w:rFonts w:eastAsia="SimSun"/>
                <w:sz w:val="21"/>
                <w:lang w:val="en-GB"/>
              </w:rPr>
              <w:t xml:space="preserve"> implementation issue. As mentioned by vivo, it can be realized by current specification without any enhancement. The key point is how to make sure victim UE knows the value </w:t>
            </w:r>
            <w:proofErr w:type="spellStart"/>
            <w:r>
              <w:rPr>
                <w:rFonts w:eastAsia="SimSun"/>
                <w:sz w:val="21"/>
                <w:lang w:val="en-GB"/>
              </w:rPr>
              <w:t>of</w:t>
            </w:r>
            <w:r w:rsidRPr="00F03009">
              <w:rPr>
                <w:rFonts w:eastAsia="맑은 고딕"/>
                <w:i/>
                <w:szCs w:val="20"/>
                <w:lang w:val="en-GB" w:eastAsia="ko-KR"/>
              </w:rPr>
              <w:t>N</w:t>
            </w:r>
            <w:r w:rsidRPr="00F03009">
              <w:rPr>
                <w:rFonts w:eastAsia="맑은 고딕"/>
                <w:i/>
                <w:szCs w:val="20"/>
                <w:vertAlign w:val="subscript"/>
                <w:lang w:val="en-GB" w:eastAsia="ko-KR"/>
              </w:rPr>
              <w:t>TA</w:t>
            </w:r>
            <w:proofErr w:type="spellEnd"/>
            <w:r w:rsidRPr="00F03009">
              <w:rPr>
                <w:rFonts w:eastAsia="맑은 고딕"/>
                <w:i/>
                <w:szCs w:val="20"/>
                <w:vertAlign w:val="subscript"/>
                <w:lang w:val="en-GB" w:eastAsia="ko-KR"/>
              </w:rPr>
              <w:t xml:space="preserve">, </w:t>
            </w:r>
            <w:proofErr w:type="gramStart"/>
            <w:r w:rsidRPr="00F03009">
              <w:rPr>
                <w:rFonts w:eastAsia="맑은 고딕"/>
                <w:i/>
                <w:szCs w:val="20"/>
                <w:vertAlign w:val="subscript"/>
                <w:lang w:val="en-GB" w:eastAsia="ko-KR"/>
              </w:rPr>
              <w:t>offset</w:t>
            </w:r>
            <w:r>
              <w:rPr>
                <w:rFonts w:eastAsia="SimSun"/>
                <w:sz w:val="21"/>
                <w:lang w:val="en-GB"/>
              </w:rPr>
              <w:t xml:space="preserve"> .</w:t>
            </w:r>
            <w:proofErr w:type="gramEnd"/>
            <w:r>
              <w:rPr>
                <w:rFonts w:eastAsia="SimSun"/>
                <w:sz w:val="21"/>
                <w:lang w:val="en-GB"/>
              </w:rPr>
              <w:t xml:space="preserve"> Hence, we propose a more general wording for option 1:</w:t>
            </w:r>
          </w:p>
          <w:p w14:paraId="635F7012" w14:textId="77777777" w:rsidR="00306D47" w:rsidRPr="00F03009" w:rsidRDefault="00306D47" w:rsidP="00D14277">
            <w:pPr>
              <w:numPr>
                <w:ilvl w:val="0"/>
                <w:numId w:val="9"/>
              </w:numPr>
              <w:tabs>
                <w:tab w:val="num" w:pos="0"/>
              </w:tabs>
              <w:spacing w:after="80"/>
              <w:ind w:leftChars="150" w:left="700"/>
              <w:textAlignment w:val="baseline"/>
              <w:rPr>
                <w:rFonts w:eastAsia="맑은 고딕"/>
                <w:szCs w:val="20"/>
                <w:lang w:val="en-GB" w:eastAsia="ko-KR"/>
              </w:rPr>
            </w:pPr>
            <w:r w:rsidRPr="00F03009">
              <w:rPr>
                <w:rFonts w:eastAsia="맑은 고딕"/>
                <w:szCs w:val="20"/>
                <w:lang w:val="en-GB" w:eastAsia="ko-KR"/>
              </w:rPr>
              <w:t xml:space="preserve">Option 1: </w:t>
            </w:r>
            <w:proofErr w:type="spellStart"/>
            <w:r>
              <w:rPr>
                <w:rFonts w:eastAsia="맑은 고딕"/>
                <w:szCs w:val="20"/>
                <w:lang w:val="en-GB" w:eastAsia="ko-KR"/>
              </w:rPr>
              <w:t>gNB</w:t>
            </w:r>
            <w:proofErr w:type="spellEnd"/>
            <w:r>
              <w:rPr>
                <w:rFonts w:eastAsia="맑은 고딕"/>
                <w:szCs w:val="20"/>
                <w:lang w:val="en-GB" w:eastAsia="ko-KR"/>
              </w:rPr>
              <w:t xml:space="preserve"> guarantee victim UE knows the value of </w:t>
            </w:r>
            <w:r w:rsidRPr="00F03009">
              <w:rPr>
                <w:rFonts w:eastAsia="맑은 고딕"/>
                <w:i/>
                <w:szCs w:val="20"/>
                <w:lang w:val="en-GB" w:eastAsia="ko-KR"/>
              </w:rPr>
              <w:t>N</w:t>
            </w:r>
            <w:r w:rsidRPr="00F03009">
              <w:rPr>
                <w:rFonts w:eastAsia="맑은 고딕"/>
                <w:i/>
                <w:szCs w:val="20"/>
                <w:vertAlign w:val="subscript"/>
                <w:lang w:val="en-GB" w:eastAsia="ko-KR"/>
              </w:rPr>
              <w:t>TA, offset</w:t>
            </w:r>
            <w:r w:rsidRPr="00F03009">
              <w:rPr>
                <w:rFonts w:eastAsia="맑은 고딕"/>
                <w:szCs w:val="20"/>
                <w:lang w:val="en-GB" w:eastAsia="ko-KR"/>
              </w:rPr>
              <w:t xml:space="preserve"> </w:t>
            </w:r>
            <w:r>
              <w:rPr>
                <w:rFonts w:eastAsia="맑은 고딕"/>
                <w:szCs w:val="20"/>
                <w:lang w:val="en-GB" w:eastAsia="ko-KR"/>
              </w:rPr>
              <w:t xml:space="preserve">via implementation, </w:t>
            </w:r>
            <w:proofErr w:type="gramStart"/>
            <w:r>
              <w:rPr>
                <w:rFonts w:eastAsia="맑은 고딕"/>
                <w:szCs w:val="20"/>
                <w:lang w:val="en-GB" w:eastAsia="ko-KR"/>
              </w:rPr>
              <w:t>e.g.</w:t>
            </w:r>
            <w:proofErr w:type="gramEnd"/>
            <w:r>
              <w:rPr>
                <w:rFonts w:eastAsia="맑은 고딕"/>
                <w:szCs w:val="20"/>
                <w:lang w:val="en-GB" w:eastAsia="ko-KR"/>
              </w:rPr>
              <w:t xml:space="preserve"> </w:t>
            </w:r>
            <w:r w:rsidRPr="00F03009">
              <w:rPr>
                <w:rFonts w:eastAsia="맑은 고딕"/>
                <w:i/>
                <w:szCs w:val="20"/>
                <w:lang w:val="en-GB" w:eastAsia="ko-KR"/>
              </w:rPr>
              <w:t>N</w:t>
            </w:r>
            <w:r w:rsidRPr="00F03009">
              <w:rPr>
                <w:rFonts w:eastAsia="맑은 고딕"/>
                <w:i/>
                <w:szCs w:val="20"/>
                <w:vertAlign w:val="subscript"/>
                <w:lang w:val="en-GB" w:eastAsia="ko-KR"/>
              </w:rPr>
              <w:t>TA, offset</w:t>
            </w:r>
            <w:r w:rsidRPr="00F03009">
              <w:rPr>
                <w:rFonts w:eastAsia="맑은 고딕"/>
                <w:szCs w:val="20"/>
                <w:lang w:val="en-GB" w:eastAsia="ko-KR"/>
              </w:rPr>
              <w:t xml:space="preserve"> = 0, or negative TA</w:t>
            </w:r>
            <w:r>
              <w:rPr>
                <w:rFonts w:eastAsia="맑은 고딕"/>
                <w:szCs w:val="20"/>
                <w:lang w:val="en-GB" w:eastAsia="ko-KR"/>
              </w:rPr>
              <w:t xml:space="preserve">, </w:t>
            </w:r>
            <w:r w:rsidRPr="00691CAF">
              <w:rPr>
                <w:rFonts w:eastAsia="맑은 고딕"/>
                <w:color w:val="FF0000"/>
                <w:szCs w:val="20"/>
                <w:u w:val="single"/>
                <w:lang w:val="en-GB" w:eastAsia="ko-KR"/>
              </w:rPr>
              <w:t xml:space="preserve">or </w:t>
            </w:r>
            <w:r>
              <w:rPr>
                <w:rFonts w:eastAsia="맑은 고딕"/>
                <w:color w:val="FF0000"/>
                <w:szCs w:val="20"/>
                <w:u w:val="single"/>
                <w:lang w:val="en-GB" w:eastAsia="ko-KR"/>
              </w:rPr>
              <w:t>same</w:t>
            </w:r>
            <w:r w:rsidRPr="00691CAF">
              <w:rPr>
                <w:rFonts w:eastAsia="맑은 고딕"/>
                <w:color w:val="FF0000"/>
                <w:szCs w:val="20"/>
                <w:u w:val="single"/>
                <w:lang w:val="en-GB" w:eastAsia="ko-KR"/>
              </w:rPr>
              <w:t xml:space="preserve"> </w:t>
            </w:r>
            <w:r w:rsidRPr="00691CAF">
              <w:rPr>
                <w:rFonts w:eastAsia="맑은 고딕"/>
                <w:i/>
                <w:color w:val="FF0000"/>
                <w:szCs w:val="20"/>
                <w:u w:val="single"/>
                <w:lang w:val="en-GB" w:eastAsia="ko-KR"/>
              </w:rPr>
              <w:t>N</w:t>
            </w:r>
            <w:r w:rsidRPr="00691CAF">
              <w:rPr>
                <w:rFonts w:eastAsia="맑은 고딕"/>
                <w:i/>
                <w:color w:val="FF0000"/>
                <w:szCs w:val="20"/>
                <w:u w:val="single"/>
                <w:vertAlign w:val="subscript"/>
                <w:lang w:val="en-GB" w:eastAsia="ko-KR"/>
              </w:rPr>
              <w:t>TA, offset</w:t>
            </w:r>
            <w:r w:rsidRPr="00691CAF">
              <w:rPr>
                <w:rFonts w:eastAsia="맑은 고딕"/>
                <w:color w:val="FF0000"/>
                <w:szCs w:val="20"/>
                <w:u w:val="single"/>
                <w:lang w:val="en-GB" w:eastAsia="ko-KR"/>
              </w:rPr>
              <w:t xml:space="preserve"> </w:t>
            </w:r>
            <w:r>
              <w:rPr>
                <w:rFonts w:eastAsia="맑은 고딕"/>
                <w:color w:val="FF0000"/>
                <w:szCs w:val="20"/>
                <w:u w:val="single"/>
                <w:lang w:val="en-GB" w:eastAsia="ko-KR"/>
              </w:rPr>
              <w:t>as victim UE.</w:t>
            </w:r>
            <w:r w:rsidRPr="00F03009">
              <w:rPr>
                <w:rFonts w:eastAsia="맑은 고딕"/>
                <w:szCs w:val="20"/>
                <w:lang w:val="en-GB" w:eastAsia="ko-KR"/>
              </w:rPr>
              <w:t xml:space="preserve"> </w:t>
            </w:r>
            <w:r w:rsidRPr="008C3899">
              <w:rPr>
                <w:rFonts w:eastAsia="맑은 고딕"/>
                <w:strike/>
                <w:color w:val="FF0000"/>
                <w:szCs w:val="20"/>
                <w:lang w:val="en-GB" w:eastAsia="ko-KR"/>
              </w:rPr>
              <w:t xml:space="preserve">Small cell with short propagation delay and/or adjust timing advance (e.g., </w:t>
            </w:r>
            <w:r w:rsidRPr="008C3899">
              <w:rPr>
                <w:rFonts w:eastAsia="맑은 고딕"/>
                <w:i/>
                <w:strike/>
                <w:color w:val="FF0000"/>
                <w:szCs w:val="20"/>
                <w:lang w:val="en-GB" w:eastAsia="ko-KR"/>
              </w:rPr>
              <w:t>N</w:t>
            </w:r>
            <w:r w:rsidRPr="008C3899">
              <w:rPr>
                <w:rFonts w:eastAsia="맑은 고딕"/>
                <w:i/>
                <w:strike/>
                <w:color w:val="FF0000"/>
                <w:szCs w:val="20"/>
                <w:vertAlign w:val="subscript"/>
                <w:lang w:val="en-GB" w:eastAsia="ko-KR"/>
              </w:rPr>
              <w:t>TA, offset</w:t>
            </w:r>
            <w:r w:rsidRPr="008C3899">
              <w:rPr>
                <w:rFonts w:eastAsia="맑은 고딕"/>
                <w:strike/>
                <w:color w:val="FF0000"/>
                <w:szCs w:val="20"/>
                <w:lang w:val="en-GB" w:eastAsia="ko-KR"/>
              </w:rPr>
              <w:t xml:space="preserve"> = 0, or negative TA,) for aggressor UE,</w:t>
            </w:r>
            <w:r>
              <w:rPr>
                <w:rFonts w:eastAsia="맑은 고딕"/>
                <w:szCs w:val="20"/>
                <w:lang w:val="en-GB" w:eastAsia="ko-KR"/>
              </w:rPr>
              <w:t xml:space="preserve"> </w:t>
            </w:r>
          </w:p>
          <w:p w14:paraId="5F5B5D58" w14:textId="77777777" w:rsidR="00306D47" w:rsidRDefault="00306D47" w:rsidP="00D14277">
            <w:pPr>
              <w:rPr>
                <w:rFonts w:eastAsia="SimSun"/>
                <w:sz w:val="21"/>
                <w:lang w:val="en-GB"/>
              </w:rPr>
            </w:pPr>
          </w:p>
          <w:p w14:paraId="4F18EE02" w14:textId="77777777" w:rsidR="00306D47" w:rsidRDefault="00306D47" w:rsidP="00D14277">
            <w:pPr>
              <w:rPr>
                <w:rFonts w:eastAsia="맑은 고딕"/>
                <w:sz w:val="21"/>
                <w:szCs w:val="21"/>
                <w:lang w:eastAsia="en-US"/>
              </w:rPr>
            </w:pPr>
            <w:r>
              <w:rPr>
                <w:rFonts w:eastAsia="맑은 고딕"/>
                <w:sz w:val="21"/>
                <w:szCs w:val="21"/>
                <w:lang w:eastAsia="en-US"/>
              </w:rPr>
              <w:t xml:space="preserve">For option2, more specification work is observed for the information signaling. </w:t>
            </w:r>
          </w:p>
          <w:p w14:paraId="0A6F91EE" w14:textId="77777777" w:rsidR="00306D47" w:rsidRDefault="00306D47" w:rsidP="00D14277">
            <w:pPr>
              <w:rPr>
                <w:rFonts w:eastAsia="맑은 고딕"/>
                <w:sz w:val="21"/>
                <w:szCs w:val="21"/>
                <w:lang w:eastAsia="en-US"/>
              </w:rPr>
            </w:pPr>
          </w:p>
          <w:p w14:paraId="753E0AB5" w14:textId="77777777" w:rsidR="00306D47" w:rsidRPr="00691CAF" w:rsidRDefault="00306D47" w:rsidP="00D14277">
            <w:pPr>
              <w:rPr>
                <w:rFonts w:eastAsia="SimSun"/>
                <w:sz w:val="21"/>
                <w:szCs w:val="21"/>
              </w:rPr>
            </w:pPr>
            <w:r>
              <w:rPr>
                <w:rFonts w:eastAsia="SimSun" w:hint="eastAsia"/>
                <w:sz w:val="21"/>
                <w:szCs w:val="21"/>
              </w:rPr>
              <w:t>F</w:t>
            </w:r>
            <w:r>
              <w:rPr>
                <w:rFonts w:eastAsia="SimSun"/>
                <w:sz w:val="21"/>
                <w:szCs w:val="21"/>
              </w:rPr>
              <w:t xml:space="preserve">or option 3, we are not sure how the UE can obtain the time offset without the knowledge of aggressor UE’s </w:t>
            </w:r>
            <w:r w:rsidRPr="00F03009">
              <w:rPr>
                <w:rFonts w:eastAsia="맑은 고딕"/>
                <w:i/>
                <w:szCs w:val="20"/>
                <w:lang w:val="en-GB" w:eastAsia="ko-KR"/>
              </w:rPr>
              <w:t>N</w:t>
            </w:r>
            <w:r w:rsidRPr="00F03009">
              <w:rPr>
                <w:rFonts w:eastAsia="맑은 고딕"/>
                <w:i/>
                <w:szCs w:val="20"/>
                <w:vertAlign w:val="subscript"/>
                <w:lang w:val="en-GB" w:eastAsia="ko-KR"/>
              </w:rPr>
              <w:t>TA, offset</w:t>
            </w:r>
            <w:r>
              <w:rPr>
                <w:rFonts w:eastAsia="맑은 고딕"/>
                <w:szCs w:val="20"/>
                <w:lang w:val="en-GB" w:eastAsia="ko-KR"/>
              </w:rPr>
              <w:t>. More clarification would be appreciated.</w:t>
            </w:r>
          </w:p>
          <w:p w14:paraId="682DCB3F" w14:textId="77777777" w:rsidR="00306D47" w:rsidRDefault="00306D47" w:rsidP="00D14277">
            <w:pPr>
              <w:rPr>
                <w:rFonts w:eastAsia="맑은 고딕"/>
                <w:szCs w:val="20"/>
                <w:lang w:val="en-GB" w:eastAsia="ko-KR"/>
              </w:rPr>
            </w:pPr>
          </w:p>
          <w:p w14:paraId="3FDB15B7" w14:textId="77777777" w:rsidR="00306D47" w:rsidRPr="006038B1" w:rsidRDefault="00306D47" w:rsidP="00D14277">
            <w:pPr>
              <w:rPr>
                <w:rFonts w:eastAsia="SimSun"/>
                <w:sz w:val="21"/>
                <w:szCs w:val="21"/>
              </w:rPr>
            </w:pPr>
          </w:p>
        </w:tc>
      </w:tr>
      <w:tr w:rsidR="00306D47" w14:paraId="6C9E5F3B" w14:textId="77777777" w:rsidTr="00D14277">
        <w:tc>
          <w:tcPr>
            <w:tcW w:w="2547" w:type="dxa"/>
          </w:tcPr>
          <w:p w14:paraId="7EC5B06A" w14:textId="77777777" w:rsidR="00306D47" w:rsidRDefault="00306D47" w:rsidP="00D14277">
            <w:pPr>
              <w:rPr>
                <w:rFonts w:eastAsia="SimSun"/>
                <w:lang w:val="en-GB"/>
              </w:rPr>
            </w:pPr>
            <w:r>
              <w:rPr>
                <w:rFonts w:eastAsia="SimSun" w:hint="eastAsia"/>
                <w:lang w:val="en-GB"/>
              </w:rPr>
              <w:t>S</w:t>
            </w:r>
            <w:r>
              <w:rPr>
                <w:rFonts w:eastAsia="SimSun"/>
                <w:lang w:val="en-GB"/>
              </w:rPr>
              <w:t>ony</w:t>
            </w:r>
          </w:p>
          <w:p w14:paraId="010DDCAE" w14:textId="77777777" w:rsidR="00306D47" w:rsidRPr="00D47BA4" w:rsidRDefault="00306D47" w:rsidP="00D14277">
            <w:pPr>
              <w:jc w:val="right"/>
              <w:rPr>
                <w:rFonts w:eastAsia="SimSun"/>
                <w:lang w:val="en-GB"/>
              </w:rPr>
            </w:pPr>
          </w:p>
        </w:tc>
        <w:tc>
          <w:tcPr>
            <w:tcW w:w="7080" w:type="dxa"/>
          </w:tcPr>
          <w:p w14:paraId="0BD7B098" w14:textId="77777777" w:rsidR="00306D47" w:rsidRDefault="00306D47" w:rsidP="00D14277">
            <w:pPr>
              <w:rPr>
                <w:rFonts w:eastAsia="SimSun"/>
                <w:lang w:val="en-GB"/>
              </w:rPr>
            </w:pPr>
            <w:r>
              <w:rPr>
                <w:rFonts w:eastAsia="SimSun"/>
                <w:lang w:val="en-GB"/>
              </w:rPr>
              <w:t xml:space="preserve">The issue with backwards compatibility and the violation of the required UL-DL guard period caused by setting </w:t>
            </w:r>
            <w:proofErr w:type="spellStart"/>
            <w:proofErr w:type="gramStart"/>
            <w:r w:rsidRPr="00967F53">
              <w:rPr>
                <w:rFonts w:eastAsia="SimSun"/>
                <w:i/>
                <w:iCs/>
                <w:lang w:val="en-GB"/>
              </w:rPr>
              <w:t>N</w:t>
            </w:r>
            <w:r w:rsidRPr="00967F53">
              <w:rPr>
                <w:rFonts w:eastAsia="SimSun"/>
                <w:i/>
                <w:iCs/>
                <w:vertAlign w:val="subscript"/>
                <w:lang w:val="en-GB"/>
              </w:rPr>
              <w:t>TA,offset</w:t>
            </w:r>
            <w:proofErr w:type="spellEnd"/>
            <w:proofErr w:type="gramEnd"/>
            <w:r>
              <w:rPr>
                <w:rFonts w:eastAsia="SimSun"/>
                <w:lang w:val="en-GB"/>
              </w:rPr>
              <w:t xml:space="preserve"> = 0 have been brought up numerous time for Option 1.  We do not think Option 1 is a feasible solution</w:t>
            </w:r>
          </w:p>
        </w:tc>
      </w:tr>
      <w:tr w:rsidR="00306D47" w14:paraId="27F74014" w14:textId="77777777" w:rsidTr="00D14277">
        <w:tc>
          <w:tcPr>
            <w:tcW w:w="2547" w:type="dxa"/>
          </w:tcPr>
          <w:p w14:paraId="12B83FA1" w14:textId="77777777" w:rsidR="00306D47" w:rsidRDefault="00306D47" w:rsidP="00D14277">
            <w:pPr>
              <w:rPr>
                <w:rFonts w:eastAsia="SimSun"/>
                <w:lang w:val="en-GB"/>
              </w:rPr>
            </w:pPr>
            <w:proofErr w:type="spellStart"/>
            <w:r>
              <w:t>CEWiT</w:t>
            </w:r>
            <w:proofErr w:type="spellEnd"/>
          </w:p>
        </w:tc>
        <w:tc>
          <w:tcPr>
            <w:tcW w:w="7080" w:type="dxa"/>
          </w:tcPr>
          <w:p w14:paraId="416DAF9F" w14:textId="77777777" w:rsidR="00306D47" w:rsidRDefault="00306D47" w:rsidP="00D14277">
            <w:pPr>
              <w:rPr>
                <w:rFonts w:eastAsia="SimSun"/>
                <w:lang w:val="en-GB"/>
              </w:rPr>
            </w:pPr>
            <w:r>
              <w:rPr>
                <w:rFonts w:eastAsia="SimSun"/>
                <w:lang w:val="en-GB"/>
              </w:rPr>
              <w:t>Considering the comments, we feel that this proposal can be captured without capturing the 3 options.</w:t>
            </w:r>
          </w:p>
        </w:tc>
      </w:tr>
      <w:tr w:rsidR="00306D47" w14:paraId="28519D31" w14:textId="77777777" w:rsidTr="00D14277">
        <w:tc>
          <w:tcPr>
            <w:tcW w:w="2547" w:type="dxa"/>
          </w:tcPr>
          <w:p w14:paraId="53620686" w14:textId="77777777" w:rsidR="00306D47" w:rsidRDefault="00306D47" w:rsidP="00D14277">
            <w:r>
              <w:rPr>
                <w:rFonts w:eastAsia="SimSun" w:hint="eastAsia"/>
                <w:lang w:val="en-GB"/>
              </w:rPr>
              <w:t>Z</w:t>
            </w:r>
            <w:r>
              <w:rPr>
                <w:rFonts w:eastAsia="SimSun"/>
                <w:lang w:val="en-GB"/>
              </w:rPr>
              <w:t>TE</w:t>
            </w:r>
          </w:p>
        </w:tc>
        <w:tc>
          <w:tcPr>
            <w:tcW w:w="7080" w:type="dxa"/>
          </w:tcPr>
          <w:p w14:paraId="72A1128D" w14:textId="77777777" w:rsidR="00306D47" w:rsidRDefault="00306D47" w:rsidP="00D14277">
            <w:pPr>
              <w:rPr>
                <w:rFonts w:eastAsia="SimSun"/>
                <w:lang w:val="en-GB"/>
              </w:rPr>
            </w:pPr>
            <w:r>
              <w:rPr>
                <w:rFonts w:eastAsia="SimSun" w:hint="eastAsia"/>
                <w:lang w:val="en-GB"/>
              </w:rPr>
              <w:t>W</w:t>
            </w:r>
            <w:r>
              <w:rPr>
                <w:rFonts w:eastAsia="SimSun"/>
                <w:lang w:val="en-GB"/>
              </w:rPr>
              <w:t>e think the UL and DL timing alignment can increase the measurement accuracy and reduce the measurement efforts. Therefore, it is beneficial for CLI handling. Therefore, we think it is necessary and remove 'if'.</w:t>
            </w:r>
          </w:p>
        </w:tc>
      </w:tr>
      <w:tr w:rsidR="00306D47" w14:paraId="5B0695DA" w14:textId="77777777" w:rsidTr="00D14277">
        <w:tc>
          <w:tcPr>
            <w:tcW w:w="2547" w:type="dxa"/>
          </w:tcPr>
          <w:p w14:paraId="5E081EEA" w14:textId="77777777" w:rsidR="00306D47" w:rsidRDefault="00306D47" w:rsidP="00D14277">
            <w:pPr>
              <w:rPr>
                <w:rFonts w:eastAsia="SimSun"/>
                <w:lang w:val="en-GB"/>
              </w:rPr>
            </w:pPr>
            <w:r w:rsidRPr="00442571">
              <w:rPr>
                <w:rFonts w:hint="eastAsia"/>
                <w:lang w:val="en-GB"/>
              </w:rPr>
              <w:t>L</w:t>
            </w:r>
            <w:r w:rsidRPr="00442571">
              <w:rPr>
                <w:lang w:val="en-GB"/>
              </w:rPr>
              <w:t>G</w:t>
            </w:r>
          </w:p>
        </w:tc>
        <w:tc>
          <w:tcPr>
            <w:tcW w:w="7080" w:type="dxa"/>
          </w:tcPr>
          <w:p w14:paraId="7896E719" w14:textId="77777777" w:rsidR="00306D47" w:rsidRPr="00442571" w:rsidRDefault="00306D47" w:rsidP="00D14277">
            <w:pPr>
              <w:rPr>
                <w:lang w:val="en-GB"/>
              </w:rPr>
            </w:pPr>
            <w:r w:rsidRPr="00442571">
              <w:rPr>
                <w:rFonts w:hint="eastAsia"/>
                <w:lang w:val="en-GB"/>
              </w:rPr>
              <w:t>A</w:t>
            </w:r>
            <w:r w:rsidRPr="00442571">
              <w:rPr>
                <w:lang w:val="en-GB"/>
              </w:rPr>
              <w:t xml:space="preserve">ccounting for other companies’ inputs, we are fine with the proposal itself. </w:t>
            </w:r>
          </w:p>
          <w:p w14:paraId="502CA018" w14:textId="77777777" w:rsidR="00306D47" w:rsidRDefault="00306D47" w:rsidP="00D14277">
            <w:pPr>
              <w:rPr>
                <w:rFonts w:eastAsia="SimSun"/>
                <w:lang w:val="en-GB"/>
              </w:rPr>
            </w:pPr>
            <w:r w:rsidRPr="00442571">
              <w:rPr>
                <w:lang w:val="en-GB"/>
              </w:rPr>
              <w:t xml:space="preserve">Listed options can be considered, but we still think that it is not essential issue to be handled since timing alignment has been done by victim UE’s implementation, especially for the option 1 and 2. Option 3 is little bit different from others that it reports the timing of measurement to </w:t>
            </w:r>
            <w:proofErr w:type="spellStart"/>
            <w:r w:rsidRPr="00442571">
              <w:rPr>
                <w:lang w:val="en-GB"/>
              </w:rPr>
              <w:t>gNB</w:t>
            </w:r>
            <w:proofErr w:type="spellEnd"/>
            <w:r w:rsidRPr="00442571">
              <w:rPr>
                <w:lang w:val="en-GB"/>
              </w:rPr>
              <w:t xml:space="preserve"> to inform the ongoing situation, which seems reasonable to us since how CLI is to be handled can be left for </w:t>
            </w:r>
            <w:proofErr w:type="spellStart"/>
            <w:r w:rsidRPr="00442571">
              <w:rPr>
                <w:lang w:val="en-GB"/>
              </w:rPr>
              <w:t>gNB</w:t>
            </w:r>
            <w:proofErr w:type="spellEnd"/>
            <w:r w:rsidRPr="00442571">
              <w:rPr>
                <w:lang w:val="en-GB"/>
              </w:rPr>
              <w:t xml:space="preserve"> scheduling or implementation.</w:t>
            </w:r>
          </w:p>
        </w:tc>
      </w:tr>
      <w:tr w:rsidR="00306D47" w14:paraId="26678F02" w14:textId="77777777" w:rsidTr="00D14277">
        <w:tc>
          <w:tcPr>
            <w:tcW w:w="2547" w:type="dxa"/>
          </w:tcPr>
          <w:p w14:paraId="26AFC3EF" w14:textId="77777777" w:rsidR="00306D47" w:rsidRPr="00442571" w:rsidRDefault="00306D47" w:rsidP="00D14277">
            <w:pPr>
              <w:rPr>
                <w:lang w:val="en-GB"/>
              </w:rPr>
            </w:pPr>
            <w:r>
              <w:rPr>
                <w:rFonts w:eastAsia="SimSun"/>
                <w:lang w:val="en-GB"/>
              </w:rPr>
              <w:lastRenderedPageBreak/>
              <w:t>IDC</w:t>
            </w:r>
          </w:p>
        </w:tc>
        <w:tc>
          <w:tcPr>
            <w:tcW w:w="7080" w:type="dxa"/>
          </w:tcPr>
          <w:p w14:paraId="3FFC6557" w14:textId="77777777" w:rsidR="00306D47" w:rsidRDefault="00306D47" w:rsidP="00D14277">
            <w:pPr>
              <w:rPr>
                <w:rFonts w:eastAsia="SimSun"/>
                <w:lang w:val="en-GB"/>
              </w:rPr>
            </w:pPr>
            <w:r>
              <w:rPr>
                <w:rFonts w:eastAsia="SimSun"/>
                <w:lang w:val="en-GB"/>
              </w:rPr>
              <w:t xml:space="preserve">Agree with ZTE to remove ‘if’, as timing alignment is necessary for CLI measurement and mitigation. </w:t>
            </w:r>
          </w:p>
          <w:p w14:paraId="50C89950" w14:textId="77777777" w:rsidR="00306D47" w:rsidRDefault="00306D47" w:rsidP="00D14277">
            <w:pPr>
              <w:rPr>
                <w:rFonts w:eastAsia="SimSun"/>
                <w:lang w:val="en-GB"/>
              </w:rPr>
            </w:pPr>
            <w:r>
              <w:rPr>
                <w:rFonts w:eastAsia="SimSun"/>
                <w:lang w:val="en-GB"/>
              </w:rPr>
              <w:t>Option 1 needs to be generalized to small and large cells, as even in a large cell, the victim and aggressor UEs may be close by and within the vicinity of one another.</w:t>
            </w:r>
          </w:p>
          <w:p w14:paraId="3AAE82AE" w14:textId="77777777" w:rsidR="00306D47" w:rsidRDefault="00306D47" w:rsidP="00D14277">
            <w:pPr>
              <w:rPr>
                <w:rFonts w:eastAsia="SimSun"/>
                <w:lang w:val="en-GB"/>
              </w:rPr>
            </w:pPr>
            <w:r>
              <w:rPr>
                <w:rFonts w:eastAsia="SimSun"/>
                <w:lang w:val="en-GB"/>
              </w:rPr>
              <w:t xml:space="preserve">As for the Option 2, the victim UE can also receive side information from the </w:t>
            </w:r>
            <w:proofErr w:type="spellStart"/>
            <w:r>
              <w:rPr>
                <w:rFonts w:eastAsia="SimSun"/>
                <w:lang w:val="en-GB"/>
              </w:rPr>
              <w:t>gNB</w:t>
            </w:r>
            <w:proofErr w:type="spellEnd"/>
            <w:r>
              <w:rPr>
                <w:rFonts w:eastAsia="SimSun"/>
                <w:lang w:val="en-GB"/>
              </w:rPr>
              <w:t xml:space="preserve"> on the repetition of the SRS transmitted from the aggressor UE.</w:t>
            </w:r>
          </w:p>
          <w:p w14:paraId="53D82746" w14:textId="77777777" w:rsidR="00306D47" w:rsidRPr="00442571" w:rsidRDefault="00306D47" w:rsidP="00D14277">
            <w:pPr>
              <w:rPr>
                <w:lang w:val="en-GB"/>
              </w:rPr>
            </w:pPr>
            <w:r>
              <w:rPr>
                <w:rFonts w:eastAsia="SimSun"/>
                <w:lang w:val="en-GB"/>
              </w:rPr>
              <w:t xml:space="preserve">Moreover, regarding the different options for timing alignment, the aggressor UE side should also be considered. In our opinion, the aggressor UE should have separate TA configs, where one is used for normal UL transmissions to </w:t>
            </w:r>
            <w:proofErr w:type="spellStart"/>
            <w:r>
              <w:rPr>
                <w:rFonts w:eastAsia="SimSun"/>
                <w:lang w:val="en-GB"/>
              </w:rPr>
              <w:t>gNB</w:t>
            </w:r>
            <w:proofErr w:type="spellEnd"/>
            <w:r>
              <w:rPr>
                <w:rFonts w:eastAsia="SimSun"/>
                <w:lang w:val="en-GB"/>
              </w:rPr>
              <w:t xml:space="preserve"> and another one is used for UE-to-UE CLI measurement. The separate timing advance configurations is more important in cases where </w:t>
            </w:r>
            <w:r w:rsidRPr="002C4163">
              <w:rPr>
                <w:rFonts w:eastAsia="SimSun"/>
                <w:lang w:val="en-GB"/>
              </w:rPr>
              <w:t>the victim UE and aggressor UE are not in the same cell</w:t>
            </w:r>
            <w:r>
              <w:rPr>
                <w:rFonts w:eastAsia="SimSun"/>
                <w:lang w:val="en-GB"/>
              </w:rPr>
              <w:t xml:space="preserve">. As such, </w:t>
            </w:r>
            <w:r w:rsidRPr="002C4163">
              <w:rPr>
                <w:rFonts w:eastAsia="SimSun"/>
                <w:lang w:val="en-GB"/>
              </w:rPr>
              <w:t xml:space="preserve">the </w:t>
            </w:r>
            <w:r>
              <w:rPr>
                <w:rFonts w:eastAsia="SimSun"/>
                <w:lang w:val="en-GB"/>
              </w:rPr>
              <w:t xml:space="preserve">aggressor </w:t>
            </w:r>
            <w:r w:rsidRPr="002C4163">
              <w:rPr>
                <w:rFonts w:eastAsia="SimSun"/>
                <w:lang w:val="en-GB"/>
              </w:rPr>
              <w:t xml:space="preserve">UE </w:t>
            </w:r>
            <w:r>
              <w:rPr>
                <w:rFonts w:eastAsia="SimSun"/>
                <w:lang w:val="en-GB"/>
              </w:rPr>
              <w:t xml:space="preserve">should </w:t>
            </w:r>
            <w:r w:rsidRPr="002C4163">
              <w:rPr>
                <w:rFonts w:eastAsia="SimSun"/>
                <w:lang w:val="en-GB"/>
              </w:rPr>
              <w:t xml:space="preserve">transmit the SRS based on </w:t>
            </w:r>
            <w:r>
              <w:rPr>
                <w:rFonts w:eastAsia="SimSun"/>
                <w:lang w:val="en-GB"/>
              </w:rPr>
              <w:t xml:space="preserve">configured second </w:t>
            </w:r>
            <w:r w:rsidRPr="002C4163">
              <w:rPr>
                <w:rFonts w:eastAsia="SimSun"/>
                <w:lang w:val="en-GB"/>
              </w:rPr>
              <w:t xml:space="preserve">timing advance information received from </w:t>
            </w:r>
            <w:proofErr w:type="spellStart"/>
            <w:r w:rsidRPr="002C4163">
              <w:rPr>
                <w:rFonts w:eastAsia="SimSun"/>
                <w:lang w:val="en-GB"/>
              </w:rPr>
              <w:t>gNB</w:t>
            </w:r>
            <w:proofErr w:type="spellEnd"/>
            <w:r>
              <w:rPr>
                <w:rFonts w:eastAsia="SimSun"/>
                <w:lang w:val="en-GB"/>
              </w:rPr>
              <w:t xml:space="preserve"> plus </w:t>
            </w:r>
            <w:r w:rsidRPr="002C4163">
              <w:rPr>
                <w:rFonts w:eastAsia="SimSun"/>
                <w:lang w:val="en-GB"/>
              </w:rPr>
              <w:t>indicated cell’s DL reference timing</w:t>
            </w:r>
            <w:r>
              <w:rPr>
                <w:rFonts w:eastAsia="SimSun"/>
                <w:lang w:val="en-GB"/>
              </w:rPr>
              <w:t>.</w:t>
            </w:r>
            <w:r w:rsidRPr="002C4163">
              <w:rPr>
                <w:rFonts w:eastAsia="SimSun"/>
                <w:lang w:val="en-GB"/>
              </w:rPr>
              <w:t xml:space="preserve"> </w:t>
            </w:r>
          </w:p>
        </w:tc>
      </w:tr>
      <w:tr w:rsidR="00306D47" w14:paraId="5AFDFAE0" w14:textId="77777777" w:rsidTr="00D14277">
        <w:tc>
          <w:tcPr>
            <w:tcW w:w="2547" w:type="dxa"/>
          </w:tcPr>
          <w:p w14:paraId="6934D158" w14:textId="5A16BE66" w:rsidR="00306D47" w:rsidRPr="00306D47" w:rsidRDefault="00306D47" w:rsidP="00D14277">
            <w:pPr>
              <w:rPr>
                <w:rFonts w:eastAsiaTheme="minorEastAsia"/>
                <w:lang w:val="en-GB" w:eastAsia="ko-KR"/>
              </w:rPr>
            </w:pPr>
            <w:r>
              <w:rPr>
                <w:rFonts w:eastAsiaTheme="minorEastAsia" w:hint="eastAsia"/>
                <w:lang w:val="en-GB" w:eastAsia="ko-KR"/>
              </w:rPr>
              <w:t>F</w:t>
            </w:r>
            <w:r>
              <w:rPr>
                <w:rFonts w:eastAsiaTheme="minorEastAsia"/>
                <w:lang w:val="en-GB" w:eastAsia="ko-KR"/>
              </w:rPr>
              <w:t>L</w:t>
            </w:r>
          </w:p>
        </w:tc>
        <w:tc>
          <w:tcPr>
            <w:tcW w:w="7080" w:type="dxa"/>
          </w:tcPr>
          <w:p w14:paraId="479B14DD" w14:textId="45ED949B" w:rsidR="006A6D12" w:rsidRDefault="006A6D12" w:rsidP="00D14277">
            <w:pPr>
              <w:rPr>
                <w:rFonts w:eastAsiaTheme="minorEastAsia"/>
                <w:lang w:val="en-GB" w:eastAsia="ko-KR"/>
              </w:rPr>
            </w:pPr>
            <w:r>
              <w:rPr>
                <w:rFonts w:eastAsiaTheme="minorEastAsia"/>
                <w:lang w:val="en-GB" w:eastAsia="ko-KR"/>
              </w:rPr>
              <w:t xml:space="preserve">In Rel-16, it was assumed that reception timing between DL from serving </w:t>
            </w:r>
            <w:proofErr w:type="spellStart"/>
            <w:r>
              <w:rPr>
                <w:rFonts w:eastAsiaTheme="minorEastAsia"/>
                <w:lang w:val="en-GB" w:eastAsia="ko-KR"/>
              </w:rPr>
              <w:t>gNB</w:t>
            </w:r>
            <w:proofErr w:type="spellEnd"/>
            <w:r>
              <w:rPr>
                <w:rFonts w:eastAsiaTheme="minorEastAsia"/>
                <w:lang w:val="en-GB" w:eastAsia="ko-KR"/>
              </w:rPr>
              <w:t xml:space="preserve"> and UL from aggressor UE is not aligned within CP. Also, </w:t>
            </w:r>
            <w:r w:rsidR="007D6A44">
              <w:rPr>
                <w:rFonts w:eastAsiaTheme="minorEastAsia"/>
                <w:lang w:val="en-GB" w:eastAsia="ko-KR"/>
              </w:rPr>
              <w:t xml:space="preserve">it was assumed that </w:t>
            </w:r>
            <w:r>
              <w:rPr>
                <w:rFonts w:eastAsiaTheme="minorEastAsia"/>
                <w:lang w:val="en-GB" w:eastAsia="ko-KR"/>
              </w:rPr>
              <w:t>simultaneous reception of both DL signal/channel from serving cell and UL signal from aggressor UE at UE side is limited due to UE capability.</w:t>
            </w:r>
          </w:p>
          <w:p w14:paraId="0DCD4624" w14:textId="77777777" w:rsidR="007D6A44" w:rsidRDefault="007D6A44" w:rsidP="00D14277">
            <w:pPr>
              <w:rPr>
                <w:rFonts w:eastAsiaTheme="minorEastAsia"/>
                <w:lang w:val="en-GB" w:eastAsia="ko-KR"/>
              </w:rPr>
            </w:pPr>
          </w:p>
          <w:p w14:paraId="2A5005DF" w14:textId="5FBD6360" w:rsidR="006A6D12" w:rsidRPr="00306D47" w:rsidRDefault="006A6D12" w:rsidP="00A527C2">
            <w:pPr>
              <w:rPr>
                <w:rFonts w:eastAsiaTheme="minorEastAsia"/>
                <w:lang w:val="en-GB" w:eastAsia="ko-KR"/>
              </w:rPr>
            </w:pPr>
            <w:r>
              <w:rPr>
                <w:rFonts w:eastAsiaTheme="minorEastAsia" w:hint="eastAsia"/>
                <w:lang w:val="en-GB" w:eastAsia="ko-KR"/>
              </w:rPr>
              <w:t>I</w:t>
            </w:r>
            <w:r>
              <w:rPr>
                <w:rFonts w:eastAsiaTheme="minorEastAsia"/>
                <w:lang w:val="en-GB" w:eastAsia="ko-KR"/>
              </w:rPr>
              <w:t xml:space="preserve">f reception timing alignment between DL signal/channel (e.g., PDSCH/PDCCH) from serving </w:t>
            </w:r>
            <w:proofErr w:type="spellStart"/>
            <w:r>
              <w:rPr>
                <w:rFonts w:eastAsiaTheme="minorEastAsia"/>
                <w:lang w:val="en-GB" w:eastAsia="ko-KR"/>
              </w:rPr>
              <w:t>gNB</w:t>
            </w:r>
            <w:proofErr w:type="spellEnd"/>
            <w:r>
              <w:rPr>
                <w:rFonts w:eastAsiaTheme="minorEastAsia"/>
                <w:lang w:val="en-GB" w:eastAsia="ko-KR"/>
              </w:rPr>
              <w:t xml:space="preserve"> and CLI measurement related resource reception (e.g., SRS, CLI-RSSI resource) from aggressor UE is </w:t>
            </w:r>
            <w:r w:rsidR="007D6A44">
              <w:rPr>
                <w:rFonts w:eastAsiaTheme="minorEastAsia"/>
                <w:lang w:val="en-GB" w:eastAsia="ko-KR"/>
              </w:rPr>
              <w:t>permitted</w:t>
            </w:r>
            <w:r>
              <w:rPr>
                <w:rFonts w:eastAsiaTheme="minorEastAsia"/>
                <w:lang w:val="en-GB" w:eastAsia="ko-KR"/>
              </w:rPr>
              <w:t>, simultaneous reception at UE side can be operated</w:t>
            </w:r>
            <w:r w:rsidR="007D6A44">
              <w:rPr>
                <w:rFonts w:eastAsiaTheme="minorEastAsia"/>
                <w:lang w:val="en-GB" w:eastAsia="ko-KR"/>
              </w:rPr>
              <w:t>. It</w:t>
            </w:r>
            <w:r>
              <w:rPr>
                <w:rFonts w:eastAsiaTheme="minorEastAsia"/>
                <w:lang w:val="en-GB" w:eastAsia="ko-KR"/>
              </w:rPr>
              <w:t xml:space="preserve"> is a main benefit of reception timing alignment. </w:t>
            </w:r>
            <w:r w:rsidR="00A527C2">
              <w:rPr>
                <w:rFonts w:eastAsiaTheme="minorEastAsia"/>
                <w:lang w:val="en-GB" w:eastAsia="ko-KR"/>
              </w:rPr>
              <w:t>In addition, i</w:t>
            </w:r>
            <w:r>
              <w:rPr>
                <w:rFonts w:eastAsiaTheme="minorEastAsia"/>
                <w:lang w:val="en-GB" w:eastAsia="ko-KR"/>
              </w:rPr>
              <w:t>f the timing alignment is supported, RE level DL resource muting, which was proposed in Rel-16, can be applied.</w:t>
            </w:r>
          </w:p>
        </w:tc>
      </w:tr>
    </w:tbl>
    <w:p w14:paraId="6DE60CC0" w14:textId="77777777" w:rsidR="00306D47" w:rsidRDefault="00306D47" w:rsidP="00306D47">
      <w:pPr>
        <w:tabs>
          <w:tab w:val="left" w:pos="1740"/>
        </w:tabs>
        <w:rPr>
          <w:rFonts w:eastAsia="SimSun"/>
          <w:lang w:val="en-GB"/>
        </w:rPr>
      </w:pPr>
    </w:p>
    <w:p w14:paraId="44983B87" w14:textId="77777777" w:rsidR="00306D47" w:rsidRPr="00306D47" w:rsidRDefault="00306D47">
      <w:pPr>
        <w:rPr>
          <w:rFonts w:eastAsiaTheme="minorEastAsia"/>
          <w:lang w:val="en-GB" w:eastAsia="ko-KR"/>
        </w:rPr>
      </w:pPr>
    </w:p>
    <w:p w14:paraId="4D7E9836" w14:textId="77777777" w:rsidR="00BF0F82" w:rsidRDefault="00BF0F82" w:rsidP="00BF0F82">
      <w:pPr>
        <w:pStyle w:val="3"/>
        <w:numPr>
          <w:ilvl w:val="2"/>
          <w:numId w:val="4"/>
        </w:numPr>
      </w:pPr>
      <w:r>
        <w:t xml:space="preserve">Power </w:t>
      </w:r>
      <w:proofErr w:type="gramStart"/>
      <w:r>
        <w:t>control based</w:t>
      </w:r>
      <w:proofErr w:type="gramEnd"/>
      <w:r>
        <w:t xml:space="preserve"> solution</w:t>
      </w:r>
    </w:p>
    <w:p w14:paraId="738842FB" w14:textId="77777777" w:rsidR="00BF0F82" w:rsidRDefault="00BF0F82">
      <w:pPr>
        <w:rPr>
          <w:rFonts w:eastAsiaTheme="minorEastAsia"/>
          <w:lang w:val="en-GB" w:eastAsia="ko-KR"/>
        </w:rPr>
      </w:pPr>
    </w:p>
    <w:p w14:paraId="20C6EAE2" w14:textId="77777777" w:rsidR="00306D47" w:rsidRDefault="00306D47" w:rsidP="00306D47">
      <w:pPr>
        <w:pStyle w:val="Proposal2"/>
        <w:ind w:left="864" w:hanging="864"/>
        <w:rPr>
          <w:rFonts w:eastAsia="Yu Mincho"/>
        </w:rPr>
      </w:pPr>
      <w:r w:rsidRPr="0039751F">
        <w:rPr>
          <w:rFonts w:eastAsia="Yu Mincho"/>
        </w:rPr>
        <w:t xml:space="preserve">Proposal #25-1 </w:t>
      </w:r>
    </w:p>
    <w:p w14:paraId="0A2D96BA" w14:textId="569F3E73" w:rsidR="00306D47" w:rsidRPr="001B06BA" w:rsidRDefault="00306D47" w:rsidP="00306D47">
      <w:pPr>
        <w:rPr>
          <w:rFonts w:eastAsiaTheme="minorEastAsia" w:cs="Times New Roman"/>
          <w:kern w:val="0"/>
          <w:sz w:val="18"/>
          <w:szCs w:val="18"/>
          <w:lang w:val="en-GB" w:eastAsia="ko-KR"/>
        </w:rPr>
      </w:pPr>
      <w:r w:rsidRPr="001B06BA">
        <w:rPr>
          <w:rFonts w:ascii="Times" w:eastAsia="맑은 고딕" w:hAnsi="Times"/>
          <w:b/>
          <w:szCs w:val="24"/>
          <w:lang w:val="en-GB"/>
        </w:rPr>
        <w:t>The following conclusion is to be captured in the TR</w:t>
      </w:r>
      <w:r w:rsidRPr="001B06BA">
        <w:rPr>
          <w:rFonts w:ascii="Times" w:eastAsiaTheme="minorEastAsia" w:hAnsi="Times"/>
          <w:b/>
          <w:szCs w:val="24"/>
          <w:lang w:val="en-GB"/>
        </w:rPr>
        <w:t xml:space="preserve"> </w:t>
      </w:r>
      <w:r w:rsidRPr="001B06BA">
        <w:rPr>
          <w:rFonts w:ascii="Times" w:eastAsia="맑은 고딕" w:hAnsi="Times"/>
          <w:b/>
          <w:szCs w:val="24"/>
          <w:lang w:val="en-GB"/>
        </w:rPr>
        <w:t>38.858</w:t>
      </w:r>
      <w:r w:rsidRPr="001B06BA">
        <w:rPr>
          <w:rFonts w:eastAsia="DengXian"/>
          <w:b/>
          <w:lang w:val="en-GB"/>
        </w:rPr>
        <w:t xml:space="preserve"> section 8.4</w:t>
      </w:r>
      <w:r w:rsidR="00F309AD" w:rsidRPr="001B06BA">
        <w:rPr>
          <w:rFonts w:eastAsia="DengXian"/>
          <w:b/>
          <w:lang w:val="en-GB"/>
        </w:rPr>
        <w:t xml:space="preserve"> (8.4.5.3 Specification impact)</w:t>
      </w:r>
      <w:r w:rsidRPr="001B06BA">
        <w:rPr>
          <w:rFonts w:eastAsia="DengXian"/>
          <w:b/>
          <w:lang w:val="en-GB"/>
        </w:rPr>
        <w:t>:</w:t>
      </w:r>
    </w:p>
    <w:p w14:paraId="603A1800" w14:textId="407FE966" w:rsidR="00F309AD" w:rsidRPr="001B06BA" w:rsidRDefault="00306D47" w:rsidP="00306D47">
      <w:pPr>
        <w:rPr>
          <w:rFonts w:eastAsiaTheme="minorEastAsia"/>
          <w:strike/>
          <w:color w:val="FF0000"/>
          <w:lang w:val="en-GB" w:eastAsia="ko-KR"/>
        </w:rPr>
      </w:pPr>
      <w:r w:rsidRPr="001B06BA">
        <w:rPr>
          <w:rFonts w:eastAsiaTheme="minorEastAsia"/>
          <w:strike/>
          <w:color w:val="FF0000"/>
          <w:lang w:val="en-GB" w:eastAsia="ko-KR"/>
        </w:rPr>
        <w:t xml:space="preserve">RAN1 studied that for reducing inter CLI to victim UE, reducing transmission power of aggressor UE may be applied. </w:t>
      </w:r>
    </w:p>
    <w:p w14:paraId="7F365219" w14:textId="77777777" w:rsidR="00F309AD" w:rsidRPr="001B06BA" w:rsidRDefault="00F309AD" w:rsidP="00F309AD">
      <w:pPr>
        <w:rPr>
          <w:rFonts w:eastAsiaTheme="minorEastAsia"/>
          <w:lang w:val="en-GB" w:eastAsia="ko-KR"/>
        </w:rPr>
      </w:pPr>
      <w:r w:rsidRPr="001B06BA">
        <w:rPr>
          <w:rFonts w:eastAsiaTheme="minorEastAsia"/>
          <w:lang w:val="en-GB" w:eastAsia="ko-KR"/>
        </w:rPr>
        <w:t>The power control of aggressor UE can be operated by existing power control mechanism for PUSCH (e.g., different sets of ULPC parameter can be configured.).</w:t>
      </w:r>
    </w:p>
    <w:p w14:paraId="61F874D4" w14:textId="77777777" w:rsidR="00F309AD" w:rsidRDefault="00F309AD" w:rsidP="00F309AD">
      <w:pPr>
        <w:rPr>
          <w:rFonts w:eastAsiaTheme="minorEastAsia"/>
          <w:lang w:val="en-GB" w:eastAsia="ko-KR"/>
        </w:rPr>
      </w:pPr>
      <w:r w:rsidRPr="001B06BA">
        <w:rPr>
          <w:rFonts w:eastAsiaTheme="minorEastAsia"/>
          <w:lang w:val="en-GB" w:eastAsia="ko-KR"/>
        </w:rPr>
        <w:t>If further enhancement may be necessary, for example, PUCCH</w:t>
      </w:r>
      <w:r w:rsidRPr="001B06BA">
        <w:rPr>
          <w:rFonts w:eastAsiaTheme="minorEastAsia"/>
          <w:color w:val="FF0000"/>
          <w:u w:val="single"/>
          <w:lang w:val="en-GB" w:eastAsia="ko-KR"/>
        </w:rPr>
        <w:t>, CG PUSCH and PRACH</w:t>
      </w:r>
      <w:r w:rsidRPr="001B06BA">
        <w:rPr>
          <w:rFonts w:eastAsiaTheme="minorEastAsia"/>
          <w:lang w:val="en-GB" w:eastAsia="ko-KR"/>
        </w:rPr>
        <w:t xml:space="preserve"> power control can be considered.</w:t>
      </w:r>
    </w:p>
    <w:p w14:paraId="330BF821" w14:textId="77777777" w:rsidR="00F309AD" w:rsidRPr="00F309AD" w:rsidRDefault="00F309AD" w:rsidP="00306D47">
      <w:pPr>
        <w:rPr>
          <w:rFonts w:eastAsiaTheme="minorEastAsia"/>
          <w:highlight w:val="yellow"/>
          <w:lang w:val="en-GB" w:eastAsia="ko-KR"/>
        </w:rPr>
      </w:pPr>
    </w:p>
    <w:p w14:paraId="108B0F7D" w14:textId="77777777" w:rsidR="00306D47" w:rsidRDefault="00306D47" w:rsidP="00306D47">
      <w:pPr>
        <w:rPr>
          <w:lang w:val="en-GB"/>
        </w:rPr>
      </w:pPr>
    </w:p>
    <w:p w14:paraId="41DDE602" w14:textId="77777777" w:rsidR="00306D47" w:rsidRDefault="00306D47" w:rsidP="00306D47">
      <w:pPr>
        <w:rPr>
          <w:rFonts w:eastAsia="SimSun" w:cs="Times New Roman"/>
          <w:b/>
        </w:rPr>
      </w:pPr>
      <w:r>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306D47" w14:paraId="7F7A382F" w14:textId="77777777" w:rsidTr="00D14277">
        <w:tc>
          <w:tcPr>
            <w:tcW w:w="2547" w:type="dxa"/>
            <w:shd w:val="clear" w:color="auto" w:fill="DBDBDB" w:themeFill="accent3" w:themeFillTint="66"/>
          </w:tcPr>
          <w:p w14:paraId="78CDAC05" w14:textId="77777777" w:rsidR="00306D47" w:rsidRDefault="00306D47" w:rsidP="00D14277">
            <w:pPr>
              <w:jc w:val="center"/>
              <w:rPr>
                <w:lang w:val="en-GB"/>
              </w:rPr>
            </w:pPr>
          </w:p>
        </w:tc>
        <w:tc>
          <w:tcPr>
            <w:tcW w:w="7079" w:type="dxa"/>
            <w:shd w:val="clear" w:color="auto" w:fill="DBDBDB" w:themeFill="accent3" w:themeFillTint="66"/>
          </w:tcPr>
          <w:p w14:paraId="054D3F18" w14:textId="77777777" w:rsidR="00306D47" w:rsidRDefault="00306D47" w:rsidP="00D14277">
            <w:pPr>
              <w:jc w:val="center"/>
              <w:rPr>
                <w:lang w:val="en-GB"/>
              </w:rPr>
            </w:pPr>
            <w:r>
              <w:rPr>
                <w:rFonts w:eastAsia="SimSun" w:cs="Times New Roman"/>
                <w:b/>
              </w:rPr>
              <w:t>Companies</w:t>
            </w:r>
          </w:p>
        </w:tc>
      </w:tr>
      <w:tr w:rsidR="00306D47" w14:paraId="12708FA7" w14:textId="77777777" w:rsidTr="00D14277">
        <w:tc>
          <w:tcPr>
            <w:tcW w:w="2547" w:type="dxa"/>
          </w:tcPr>
          <w:p w14:paraId="0ECA5352" w14:textId="77777777" w:rsidR="00306D47" w:rsidRDefault="00306D47" w:rsidP="00D14277">
            <w:pPr>
              <w:rPr>
                <w:rFonts w:eastAsiaTheme="minorEastAsia"/>
                <w:lang w:val="en-GB" w:eastAsia="ko-KR"/>
              </w:rPr>
            </w:pPr>
            <w:r>
              <w:rPr>
                <w:rFonts w:eastAsiaTheme="minorEastAsia"/>
                <w:lang w:val="en-GB" w:eastAsia="ko-KR"/>
              </w:rPr>
              <w:t>Support</w:t>
            </w:r>
          </w:p>
        </w:tc>
        <w:tc>
          <w:tcPr>
            <w:tcW w:w="7079" w:type="dxa"/>
          </w:tcPr>
          <w:p w14:paraId="02EB282A" w14:textId="77777777" w:rsidR="00306D47" w:rsidRDefault="00306D47" w:rsidP="00D14277"/>
        </w:tc>
      </w:tr>
      <w:tr w:rsidR="00306D47" w14:paraId="04827DB4" w14:textId="77777777" w:rsidTr="00D14277">
        <w:tc>
          <w:tcPr>
            <w:tcW w:w="2547" w:type="dxa"/>
          </w:tcPr>
          <w:p w14:paraId="0343BC96" w14:textId="77777777" w:rsidR="00306D47" w:rsidRDefault="00306D47" w:rsidP="00D14277">
            <w:pPr>
              <w:rPr>
                <w:rFonts w:eastAsiaTheme="minorEastAsia"/>
                <w:lang w:val="en-GB" w:eastAsia="ko-KR"/>
              </w:rPr>
            </w:pPr>
            <w:r>
              <w:rPr>
                <w:rFonts w:eastAsiaTheme="minorEastAsia"/>
                <w:lang w:val="en-GB" w:eastAsia="ko-KR"/>
              </w:rPr>
              <w:t>Not support</w:t>
            </w:r>
          </w:p>
        </w:tc>
        <w:tc>
          <w:tcPr>
            <w:tcW w:w="7079" w:type="dxa"/>
          </w:tcPr>
          <w:p w14:paraId="58A67279" w14:textId="77777777" w:rsidR="00306D47" w:rsidRDefault="00306D47" w:rsidP="00D14277">
            <w:pPr>
              <w:rPr>
                <w:rFonts w:eastAsia="SimSun"/>
                <w:lang w:val="en-GB"/>
              </w:rPr>
            </w:pPr>
            <w:r>
              <w:rPr>
                <w:rFonts w:eastAsia="SimSun" w:hint="eastAsia"/>
                <w:lang w:val="en-GB"/>
              </w:rPr>
              <w:t>X</w:t>
            </w:r>
            <w:r>
              <w:rPr>
                <w:rFonts w:eastAsia="SimSun"/>
                <w:lang w:val="en-GB"/>
              </w:rPr>
              <w:t>iaomi, Sony</w:t>
            </w:r>
          </w:p>
        </w:tc>
      </w:tr>
    </w:tbl>
    <w:p w14:paraId="1D1D2288" w14:textId="77777777" w:rsidR="00306D47" w:rsidRDefault="00306D47" w:rsidP="00306D47">
      <w:pPr>
        <w:rPr>
          <w:rFonts w:eastAsia="SimSun" w:cs="Times New Roman"/>
          <w:b/>
        </w:rPr>
      </w:pPr>
    </w:p>
    <w:p w14:paraId="01C28178" w14:textId="77777777" w:rsidR="00306D47" w:rsidRDefault="00306D47" w:rsidP="00306D47">
      <w:pPr>
        <w:rPr>
          <w:lang w:val="en-GB"/>
        </w:rPr>
      </w:pPr>
    </w:p>
    <w:tbl>
      <w:tblPr>
        <w:tblStyle w:val="ae"/>
        <w:tblW w:w="9627" w:type="dxa"/>
        <w:tblLook w:val="04A0" w:firstRow="1" w:lastRow="0" w:firstColumn="1" w:lastColumn="0" w:noHBand="0" w:noVBand="1"/>
      </w:tblPr>
      <w:tblGrid>
        <w:gridCol w:w="2547"/>
        <w:gridCol w:w="7080"/>
      </w:tblGrid>
      <w:tr w:rsidR="00306D47" w14:paraId="73CDBF4D" w14:textId="77777777" w:rsidTr="00D14277">
        <w:tc>
          <w:tcPr>
            <w:tcW w:w="2547" w:type="dxa"/>
            <w:shd w:val="clear" w:color="auto" w:fill="DBDBDB" w:themeFill="accent3" w:themeFillTint="66"/>
          </w:tcPr>
          <w:p w14:paraId="1DED85B4" w14:textId="77777777" w:rsidR="00306D47" w:rsidRDefault="00306D47" w:rsidP="00D14277">
            <w:pPr>
              <w:jc w:val="center"/>
              <w:rPr>
                <w:lang w:val="en-GB"/>
              </w:rPr>
            </w:pPr>
            <w:r>
              <w:rPr>
                <w:rFonts w:eastAsia="SimSun" w:cs="Times New Roman"/>
                <w:b/>
              </w:rPr>
              <w:t>Companies</w:t>
            </w:r>
          </w:p>
        </w:tc>
        <w:tc>
          <w:tcPr>
            <w:tcW w:w="7080" w:type="dxa"/>
            <w:shd w:val="clear" w:color="auto" w:fill="DBDBDB" w:themeFill="accent3" w:themeFillTint="66"/>
          </w:tcPr>
          <w:p w14:paraId="3C2F0B35" w14:textId="77777777" w:rsidR="00306D47" w:rsidRDefault="00306D47" w:rsidP="00D14277">
            <w:pPr>
              <w:jc w:val="center"/>
              <w:rPr>
                <w:lang w:val="en-GB"/>
              </w:rPr>
            </w:pPr>
            <w:r>
              <w:rPr>
                <w:rFonts w:eastAsia="SimSun" w:cs="Times New Roman"/>
                <w:b/>
              </w:rPr>
              <w:t>Views</w:t>
            </w:r>
          </w:p>
        </w:tc>
      </w:tr>
      <w:tr w:rsidR="00306D47" w14:paraId="35F5909D" w14:textId="77777777" w:rsidTr="00D14277">
        <w:tc>
          <w:tcPr>
            <w:tcW w:w="2547" w:type="dxa"/>
          </w:tcPr>
          <w:p w14:paraId="3730DF04" w14:textId="77777777" w:rsidR="00306D47" w:rsidRDefault="00306D47" w:rsidP="00D14277">
            <w:pPr>
              <w:rPr>
                <w:rFonts w:eastAsia="SimSun"/>
                <w:lang w:val="en-GB"/>
              </w:rPr>
            </w:pPr>
            <w:r>
              <w:rPr>
                <w:rFonts w:eastAsia="SimSun" w:hint="eastAsia"/>
                <w:lang w:val="en-GB"/>
              </w:rPr>
              <w:t>X</w:t>
            </w:r>
            <w:r>
              <w:rPr>
                <w:rFonts w:eastAsia="SimSun"/>
                <w:lang w:val="en-GB"/>
              </w:rPr>
              <w:t>iaomi</w:t>
            </w:r>
          </w:p>
        </w:tc>
        <w:tc>
          <w:tcPr>
            <w:tcW w:w="7080" w:type="dxa"/>
          </w:tcPr>
          <w:p w14:paraId="68E8619C" w14:textId="77777777" w:rsidR="00306D47" w:rsidRPr="000041EC" w:rsidRDefault="00306D47" w:rsidP="00D14277">
            <w:pPr>
              <w:rPr>
                <w:rFonts w:eastAsia="SimSun"/>
                <w:lang w:val="en-GB"/>
              </w:rPr>
            </w:pPr>
            <w:r>
              <w:rPr>
                <w:rFonts w:eastAsia="SimSun"/>
                <w:lang w:val="en-GB"/>
              </w:rPr>
              <w:t>From our understanding, the current UL PC mechanism specified in RAN1 specification is sufficient. We are not sure what kind of enhancement for PUCCH power control is needed.</w:t>
            </w:r>
          </w:p>
        </w:tc>
      </w:tr>
      <w:tr w:rsidR="00306D47" w:rsidRPr="000041EC" w14:paraId="1F2CDD16" w14:textId="77777777" w:rsidTr="00D14277">
        <w:tc>
          <w:tcPr>
            <w:tcW w:w="2547" w:type="dxa"/>
          </w:tcPr>
          <w:p w14:paraId="28B9A2F0" w14:textId="77777777" w:rsidR="00306D47" w:rsidRDefault="00306D47" w:rsidP="00D14277">
            <w:pPr>
              <w:rPr>
                <w:rFonts w:eastAsia="SimSun"/>
                <w:lang w:val="en-GB"/>
              </w:rPr>
            </w:pPr>
            <w:r>
              <w:rPr>
                <w:rFonts w:eastAsia="SimSun"/>
                <w:lang w:val="en-GB"/>
              </w:rPr>
              <w:t>Sony</w:t>
            </w:r>
          </w:p>
        </w:tc>
        <w:tc>
          <w:tcPr>
            <w:tcW w:w="7080" w:type="dxa"/>
          </w:tcPr>
          <w:p w14:paraId="74ACAB19" w14:textId="77777777" w:rsidR="00306D47" w:rsidRPr="000041EC" w:rsidRDefault="00306D47" w:rsidP="00D14277">
            <w:pPr>
              <w:rPr>
                <w:rFonts w:eastAsia="SimSun"/>
                <w:lang w:val="en-GB"/>
              </w:rPr>
            </w:pPr>
            <w:r>
              <w:rPr>
                <w:rFonts w:eastAsia="SimSun"/>
                <w:lang w:val="en-GB"/>
              </w:rPr>
              <w:t>Similar views with Xiaomi.  Existing PC mechanisms are sufficient to fulfil the described technique of lowering aggressor UE’s Tx Power.</w:t>
            </w:r>
          </w:p>
        </w:tc>
      </w:tr>
      <w:tr w:rsidR="00306D47" w:rsidRPr="000041EC" w14:paraId="4A9A5FBD" w14:textId="77777777" w:rsidTr="00D14277">
        <w:tc>
          <w:tcPr>
            <w:tcW w:w="2547" w:type="dxa"/>
          </w:tcPr>
          <w:p w14:paraId="172A6A57" w14:textId="77777777" w:rsidR="00306D47" w:rsidRDefault="00306D47" w:rsidP="00D14277">
            <w:pPr>
              <w:rPr>
                <w:rFonts w:eastAsia="SimSun"/>
                <w:lang w:val="en-GB"/>
              </w:rPr>
            </w:pPr>
            <w:r>
              <w:rPr>
                <w:rFonts w:eastAsia="SimSun" w:hint="eastAsia"/>
                <w:lang w:val="en-GB"/>
              </w:rPr>
              <w:t>Z</w:t>
            </w:r>
            <w:r>
              <w:rPr>
                <w:rFonts w:eastAsia="SimSun"/>
                <w:lang w:val="en-GB"/>
              </w:rPr>
              <w:t>TE</w:t>
            </w:r>
          </w:p>
        </w:tc>
        <w:tc>
          <w:tcPr>
            <w:tcW w:w="7080" w:type="dxa"/>
          </w:tcPr>
          <w:p w14:paraId="513E3ACF" w14:textId="77777777" w:rsidR="00306D47" w:rsidRDefault="00306D47" w:rsidP="00D14277">
            <w:pPr>
              <w:rPr>
                <w:rFonts w:eastAsia="SimSun"/>
                <w:lang w:val="en-GB"/>
              </w:rPr>
            </w:pPr>
            <w:r>
              <w:rPr>
                <w:rFonts w:eastAsia="SimSun"/>
                <w:lang w:val="en-GB"/>
              </w:rPr>
              <w:t>Power adjustment is a good solution to reduce the interference. The current mechanism for PUSCH power control may be sufficient. However, power control enhancement defined in Rel-16 URLLC is only for DG PUSCH. Therefore, we think CG PUSCH and PRACH should also be involved in the discussion. Therefore, we suggest the following.</w:t>
            </w:r>
          </w:p>
          <w:p w14:paraId="5B6301AC" w14:textId="77777777" w:rsidR="00306D47" w:rsidRDefault="00306D47" w:rsidP="00D14277">
            <w:pPr>
              <w:rPr>
                <w:rFonts w:eastAsiaTheme="minorEastAsia"/>
                <w:lang w:val="en-GB" w:eastAsia="ko-KR"/>
              </w:rPr>
            </w:pPr>
            <w:r>
              <w:rPr>
                <w:rFonts w:eastAsiaTheme="minorEastAsia"/>
                <w:lang w:val="en-GB" w:eastAsia="ko-KR"/>
              </w:rPr>
              <w:lastRenderedPageBreak/>
              <w:t>RAN1 studied that for reducing inter CLI to victim UE, reducing transmission power of aggressor UE may be applied. The power control of aggressor UE can be operated by existing power control mechanism for PUSCH (e.g., different sets of ULPC parameter can be configured.). Further enhancement may be necessary, for example, PUCCH</w:t>
            </w:r>
            <w:r w:rsidRPr="00A0426E">
              <w:rPr>
                <w:rFonts w:eastAsiaTheme="minorEastAsia"/>
                <w:color w:val="FF0000"/>
                <w:u w:val="single"/>
                <w:lang w:val="en-GB" w:eastAsia="ko-KR"/>
              </w:rPr>
              <w:t xml:space="preserve">, CG PUSCH and PRACH </w:t>
            </w:r>
            <w:r>
              <w:rPr>
                <w:rFonts w:eastAsiaTheme="minorEastAsia"/>
                <w:lang w:val="en-GB" w:eastAsia="ko-KR"/>
              </w:rPr>
              <w:t>power control.</w:t>
            </w:r>
          </w:p>
          <w:p w14:paraId="00440199" w14:textId="77777777" w:rsidR="00306D47" w:rsidRPr="00A0426E" w:rsidRDefault="00306D47" w:rsidP="00D14277">
            <w:pPr>
              <w:rPr>
                <w:rFonts w:eastAsia="SimSun"/>
                <w:lang w:val="en-GB"/>
              </w:rPr>
            </w:pPr>
          </w:p>
          <w:p w14:paraId="4BFE0374" w14:textId="77777777" w:rsidR="00306D47" w:rsidRDefault="00306D47" w:rsidP="00D14277">
            <w:pPr>
              <w:rPr>
                <w:rFonts w:eastAsia="SimSun"/>
                <w:lang w:val="en-GB"/>
              </w:rPr>
            </w:pPr>
            <w:r>
              <w:rPr>
                <w:rFonts w:eastAsia="SimSun"/>
                <w:lang w:val="en-GB"/>
              </w:rPr>
              <w:t>In addition, we think it should not preclude the method of the enhanced power control, if defined, to be used for PUSCH.</w:t>
            </w:r>
          </w:p>
          <w:p w14:paraId="60D0F02A" w14:textId="77777777" w:rsidR="00306D47" w:rsidRDefault="00306D47" w:rsidP="00D14277">
            <w:pPr>
              <w:rPr>
                <w:rFonts w:eastAsia="SimSun"/>
                <w:lang w:val="en-GB"/>
              </w:rPr>
            </w:pPr>
          </w:p>
        </w:tc>
      </w:tr>
      <w:tr w:rsidR="00306D47" w:rsidRPr="000041EC" w14:paraId="019BE9E3" w14:textId="77777777" w:rsidTr="00D14277">
        <w:tc>
          <w:tcPr>
            <w:tcW w:w="2547" w:type="dxa"/>
          </w:tcPr>
          <w:p w14:paraId="1F579F64" w14:textId="77777777" w:rsidR="00306D47" w:rsidRDefault="00306D47" w:rsidP="00D14277">
            <w:pPr>
              <w:rPr>
                <w:rFonts w:eastAsia="SimSun"/>
                <w:lang w:val="en-GB"/>
              </w:rPr>
            </w:pPr>
            <w:r>
              <w:rPr>
                <w:rFonts w:eastAsiaTheme="minorEastAsia" w:hint="eastAsia"/>
                <w:lang w:val="en-GB" w:eastAsia="ko-KR"/>
              </w:rPr>
              <w:lastRenderedPageBreak/>
              <w:t>L</w:t>
            </w:r>
            <w:r>
              <w:rPr>
                <w:rFonts w:eastAsiaTheme="minorEastAsia"/>
                <w:lang w:val="en-GB" w:eastAsia="ko-KR"/>
              </w:rPr>
              <w:t>G</w:t>
            </w:r>
          </w:p>
        </w:tc>
        <w:tc>
          <w:tcPr>
            <w:tcW w:w="7080" w:type="dxa"/>
          </w:tcPr>
          <w:p w14:paraId="7F8A8EF9" w14:textId="77777777" w:rsidR="00306D47" w:rsidRDefault="00306D47" w:rsidP="00D14277">
            <w:pPr>
              <w:rPr>
                <w:rFonts w:eastAsia="SimSun"/>
                <w:lang w:val="en-GB"/>
              </w:rPr>
            </w:pPr>
            <w:r>
              <w:rPr>
                <w:rFonts w:eastAsiaTheme="minorEastAsia" w:hint="eastAsia"/>
                <w:lang w:val="en-GB" w:eastAsia="ko-KR"/>
              </w:rPr>
              <w:t>A</w:t>
            </w:r>
            <w:r>
              <w:rPr>
                <w:rFonts w:eastAsiaTheme="minorEastAsia"/>
                <w:lang w:val="en-GB" w:eastAsia="ko-KR"/>
              </w:rPr>
              <w:t xml:space="preserve">s many other companies commented, separate uplink power control can be already supported by </w:t>
            </w:r>
            <w:proofErr w:type="spellStart"/>
            <w:r>
              <w:rPr>
                <w:rFonts w:eastAsiaTheme="minorEastAsia"/>
                <w:lang w:val="en-GB" w:eastAsia="ko-KR"/>
              </w:rPr>
              <w:t>gNB</w:t>
            </w:r>
            <w:proofErr w:type="spellEnd"/>
            <w:r>
              <w:rPr>
                <w:rFonts w:eastAsiaTheme="minorEastAsia"/>
                <w:lang w:val="en-GB" w:eastAsia="ko-KR"/>
              </w:rPr>
              <w:t xml:space="preserve"> implementation for DG-PUSCH. We do not think there is strong need for enhancement of other channels.</w:t>
            </w:r>
          </w:p>
        </w:tc>
      </w:tr>
    </w:tbl>
    <w:p w14:paraId="7BC98241" w14:textId="77777777" w:rsidR="00F309AD" w:rsidRDefault="00F309AD" w:rsidP="00BF0F82">
      <w:pPr>
        <w:rPr>
          <w:rFonts w:eastAsiaTheme="minorEastAsia"/>
          <w:lang w:val="en-GB" w:eastAsia="ko-KR"/>
        </w:rPr>
      </w:pPr>
    </w:p>
    <w:p w14:paraId="6858621E" w14:textId="6389D68A" w:rsidR="00BF0F82" w:rsidRDefault="00BF0F82" w:rsidP="00BF0F82">
      <w:pPr>
        <w:pStyle w:val="20"/>
        <w:numPr>
          <w:ilvl w:val="1"/>
          <w:numId w:val="4"/>
        </w:numPr>
        <w:ind w:left="578" w:hanging="578"/>
      </w:pPr>
      <w:r>
        <w:rPr>
          <w:i w:val="0"/>
        </w:rPr>
        <w:t>[</w:t>
      </w:r>
      <w:r w:rsidR="006F2413">
        <w:rPr>
          <w:i w:val="0"/>
          <w:lang w:eastAsia="ko-KR"/>
        </w:rPr>
        <w:t>OPEN</w:t>
      </w:r>
      <w:r>
        <w:rPr>
          <w:i w:val="0"/>
          <w:lang w:eastAsia="ko-KR"/>
        </w:rPr>
        <w:t>] 3</w:t>
      </w:r>
      <w:r>
        <w:rPr>
          <w:i w:val="0"/>
          <w:vertAlign w:val="superscript"/>
          <w:lang w:eastAsia="ko-KR"/>
        </w:rPr>
        <w:t>rd</w:t>
      </w:r>
      <w:r>
        <w:rPr>
          <w:i w:val="0"/>
          <w:lang w:eastAsia="ko-KR"/>
        </w:rPr>
        <w:t xml:space="preserve"> </w:t>
      </w:r>
      <w:r>
        <w:t>Round Discussion</w:t>
      </w:r>
    </w:p>
    <w:p w14:paraId="21B90E63" w14:textId="77777777" w:rsidR="00BF0F82" w:rsidRDefault="00BF0F82" w:rsidP="00BF0F82">
      <w:pPr>
        <w:rPr>
          <w:rFonts w:eastAsiaTheme="minorEastAsia"/>
          <w:lang w:eastAsia="ko-KR"/>
        </w:rPr>
      </w:pPr>
    </w:p>
    <w:p w14:paraId="5369BE9C" w14:textId="74179AC4" w:rsidR="00BF0F82" w:rsidRDefault="001B06BA" w:rsidP="00BF0F82">
      <w:pPr>
        <w:pStyle w:val="3"/>
        <w:numPr>
          <w:ilvl w:val="2"/>
          <w:numId w:val="4"/>
        </w:numPr>
      </w:pPr>
      <w:r>
        <w:rPr>
          <w:rFonts w:eastAsiaTheme="minorEastAsia"/>
          <w:lang w:eastAsia="ko-KR"/>
        </w:rPr>
        <w:t xml:space="preserve">[CLOSE] </w:t>
      </w:r>
      <w:r w:rsidR="00BF0F82">
        <w:rPr>
          <w:rFonts w:eastAsiaTheme="minorEastAsia"/>
          <w:lang w:eastAsia="ko-KR"/>
        </w:rPr>
        <w:t>UE-to-UE co-channel CLI measurement and reporting for UE-to-UE co-channel CLI handling</w:t>
      </w:r>
    </w:p>
    <w:p w14:paraId="1AC24DED" w14:textId="77777777" w:rsidR="00BF0F82" w:rsidRDefault="00BF0F82" w:rsidP="00BF0F82">
      <w:pPr>
        <w:rPr>
          <w:rFonts w:eastAsiaTheme="minorEastAsia"/>
          <w:lang w:val="en-GB" w:eastAsia="ko-KR"/>
        </w:rPr>
      </w:pPr>
    </w:p>
    <w:p w14:paraId="2B343C1D" w14:textId="60262B1B" w:rsidR="00BF0F82" w:rsidRDefault="001B06BA" w:rsidP="00BF0F82">
      <w:pPr>
        <w:pStyle w:val="3"/>
        <w:numPr>
          <w:ilvl w:val="2"/>
          <w:numId w:val="4"/>
        </w:numPr>
      </w:pPr>
      <w:r>
        <w:rPr>
          <w:rFonts w:eastAsiaTheme="minorEastAsia"/>
          <w:lang w:eastAsia="ko-KR"/>
        </w:rPr>
        <w:t xml:space="preserve">[CLOSE] </w:t>
      </w:r>
      <w:r w:rsidR="00BF0F82">
        <w:rPr>
          <w:rFonts w:eastAsiaTheme="minorEastAsia"/>
          <w:szCs w:val="24"/>
          <w:lang w:eastAsia="ko-KR"/>
        </w:rPr>
        <w:t xml:space="preserve">Coordinated scheduling for time/frequency resources between </w:t>
      </w:r>
      <w:proofErr w:type="spellStart"/>
      <w:r w:rsidR="00BF0F82">
        <w:rPr>
          <w:rFonts w:eastAsiaTheme="minorEastAsia"/>
          <w:szCs w:val="24"/>
          <w:lang w:eastAsia="ko-KR"/>
        </w:rPr>
        <w:t>gNBs</w:t>
      </w:r>
      <w:proofErr w:type="spellEnd"/>
      <w:r w:rsidR="00BF0F82">
        <w:rPr>
          <w:rFonts w:eastAsiaTheme="minorEastAsia"/>
          <w:szCs w:val="24"/>
          <w:lang w:eastAsia="ko-KR"/>
        </w:rPr>
        <w:t xml:space="preserve"> (if needed) for UE-to-UE co-channel CLI handling</w:t>
      </w:r>
      <w:r w:rsidR="00BF0F82">
        <w:t xml:space="preserve"> </w:t>
      </w:r>
    </w:p>
    <w:p w14:paraId="0DF2F529" w14:textId="77777777" w:rsidR="00BF0F82" w:rsidRPr="001B06BA" w:rsidRDefault="00BF0F82" w:rsidP="00BF0F82">
      <w:pPr>
        <w:rPr>
          <w:rFonts w:eastAsiaTheme="minorEastAsia"/>
          <w:lang w:val="en-GB" w:eastAsia="ko-KR"/>
        </w:rPr>
      </w:pPr>
    </w:p>
    <w:p w14:paraId="3CB3EA74" w14:textId="0A221263" w:rsidR="00BF0F82" w:rsidRDefault="001B06BA" w:rsidP="00BF0F82">
      <w:pPr>
        <w:pStyle w:val="3"/>
        <w:numPr>
          <w:ilvl w:val="2"/>
          <w:numId w:val="4"/>
        </w:numPr>
      </w:pPr>
      <w:r>
        <w:rPr>
          <w:rFonts w:eastAsiaTheme="minorEastAsia"/>
          <w:lang w:eastAsia="ko-KR"/>
        </w:rPr>
        <w:t xml:space="preserve">[OPEN] </w:t>
      </w:r>
      <w:r w:rsidR="00BF0F82">
        <w:rPr>
          <w:rFonts w:eastAsiaTheme="minorEastAsia"/>
          <w:szCs w:val="24"/>
          <w:lang w:eastAsia="ko-KR"/>
        </w:rPr>
        <w:t>Spatial domain coordination method for UE-to-UE co-channel CLI handling</w:t>
      </w:r>
      <w:r w:rsidR="00BF0F82">
        <w:t xml:space="preserve"> </w:t>
      </w:r>
    </w:p>
    <w:p w14:paraId="5D3645B2" w14:textId="77777777" w:rsidR="00BF0F82" w:rsidRDefault="00BF0F82" w:rsidP="00BF0F82">
      <w:pPr>
        <w:rPr>
          <w:rFonts w:eastAsiaTheme="minorEastAsia"/>
          <w:lang w:val="en-GB" w:eastAsia="ko-KR"/>
        </w:rPr>
      </w:pPr>
    </w:p>
    <w:p w14:paraId="6E46F8C4" w14:textId="77777777" w:rsidR="006F2413" w:rsidRDefault="006F2413" w:rsidP="006F2413">
      <w:pPr>
        <w:pStyle w:val="Proposal2"/>
        <w:ind w:left="864" w:hanging="864"/>
        <w:rPr>
          <w:rFonts w:eastAsia="Yu Mincho"/>
        </w:rPr>
      </w:pPr>
      <w:r w:rsidRPr="0039751F">
        <w:rPr>
          <w:rFonts w:eastAsia="Yu Mincho"/>
        </w:rPr>
        <w:t xml:space="preserve">Proposal #23-1 </w:t>
      </w:r>
    </w:p>
    <w:p w14:paraId="33C27828" w14:textId="30AE7380" w:rsidR="006F2413" w:rsidRPr="007B509F" w:rsidRDefault="006F2413" w:rsidP="006F2413">
      <w:pPr>
        <w:rPr>
          <w:rFonts w:eastAsiaTheme="minorEastAsia" w:cs="Times New Roman"/>
          <w:kern w:val="0"/>
          <w:sz w:val="18"/>
          <w:szCs w:val="18"/>
          <w:lang w:val="en-GB" w:eastAsia="ko-KR"/>
        </w:rPr>
      </w:pPr>
      <w:r w:rsidRPr="007B509F">
        <w:rPr>
          <w:rFonts w:ascii="Times" w:eastAsia="맑은 고딕" w:hAnsi="Times"/>
          <w:b/>
          <w:szCs w:val="24"/>
          <w:lang w:val="en-GB"/>
        </w:rPr>
        <w:t>The following is to be captured in the TR</w:t>
      </w:r>
      <w:r w:rsidRPr="007B509F">
        <w:rPr>
          <w:rFonts w:ascii="Times" w:eastAsiaTheme="minorEastAsia" w:hAnsi="Times"/>
          <w:b/>
          <w:szCs w:val="24"/>
          <w:lang w:val="en-GB"/>
        </w:rPr>
        <w:t xml:space="preserve"> </w:t>
      </w:r>
      <w:r w:rsidRPr="007B509F">
        <w:rPr>
          <w:rFonts w:ascii="Times" w:eastAsia="맑은 고딕" w:hAnsi="Times"/>
          <w:b/>
          <w:szCs w:val="24"/>
          <w:lang w:val="en-GB"/>
        </w:rPr>
        <w:t>38.858</w:t>
      </w:r>
      <w:r w:rsidRPr="007B509F">
        <w:rPr>
          <w:rFonts w:eastAsia="DengXian"/>
          <w:b/>
          <w:lang w:val="en-GB"/>
        </w:rPr>
        <w:t xml:space="preserve"> section 8.4 (8.3.4.2 Performance evaluation or analysis):</w:t>
      </w:r>
    </w:p>
    <w:p w14:paraId="7EEA7795" w14:textId="427BD27D" w:rsidR="00D71A30" w:rsidRPr="0087356B" w:rsidRDefault="00D71A30" w:rsidP="00D71A30">
      <w:pPr>
        <w:rPr>
          <w:rFonts w:eastAsiaTheme="minorEastAsia" w:cs="Times New Roman"/>
          <w:kern w:val="0"/>
          <w:szCs w:val="20"/>
          <w:highlight w:val="yellow"/>
          <w:lang w:val="en-GB" w:eastAsia="ko-KR"/>
        </w:rPr>
      </w:pPr>
      <w:r w:rsidRPr="0087356B">
        <w:rPr>
          <w:rFonts w:eastAsiaTheme="minorEastAsia" w:cs="Times New Roman"/>
          <w:color w:val="FF0000"/>
          <w:kern w:val="0"/>
          <w:szCs w:val="20"/>
          <w:highlight w:val="yellow"/>
          <w:lang w:val="en-GB" w:eastAsia="ko-KR"/>
        </w:rPr>
        <w:t xml:space="preserve">RAN1 studied </w:t>
      </w:r>
      <w:r w:rsidRPr="0087356B">
        <w:rPr>
          <w:rFonts w:eastAsiaTheme="minorEastAsia" w:cs="Times New Roman"/>
          <w:kern w:val="0"/>
          <w:szCs w:val="20"/>
          <w:highlight w:val="yellow"/>
          <w:lang w:val="en-GB" w:eastAsia="ko-KR"/>
        </w:rPr>
        <w:t>coordinating the transmissions of aggress</w:t>
      </w:r>
      <w:r w:rsidR="00D23C08">
        <w:rPr>
          <w:rFonts w:eastAsiaTheme="minorEastAsia" w:cs="Times New Roman"/>
          <w:kern w:val="0"/>
          <w:szCs w:val="20"/>
          <w:highlight w:val="yellow"/>
          <w:lang w:val="en-GB" w:eastAsia="ko-KR"/>
        </w:rPr>
        <w:t>or</w:t>
      </w:r>
      <w:r w:rsidRPr="0087356B">
        <w:rPr>
          <w:rFonts w:eastAsiaTheme="minorEastAsia" w:cs="Times New Roman"/>
          <w:kern w:val="0"/>
          <w:szCs w:val="20"/>
          <w:highlight w:val="yellow"/>
          <w:lang w:val="en-GB" w:eastAsia="ko-KR"/>
        </w:rPr>
        <w:t xml:space="preserve"> UEs and the reception of victim UEs in the spatial domain.</w:t>
      </w:r>
    </w:p>
    <w:p w14:paraId="03FA8CF0" w14:textId="77777777" w:rsidR="00D71A30" w:rsidRPr="0087356B" w:rsidRDefault="00D71A30" w:rsidP="00D71A30">
      <w:pPr>
        <w:rPr>
          <w:rFonts w:eastAsiaTheme="minorEastAsia" w:cs="Times New Roman"/>
          <w:kern w:val="0"/>
          <w:szCs w:val="20"/>
          <w:highlight w:val="yellow"/>
          <w:lang w:val="en-GB" w:eastAsia="ko-KR"/>
        </w:rPr>
      </w:pPr>
      <w:r w:rsidRPr="0087356B">
        <w:rPr>
          <w:rFonts w:eastAsiaTheme="minorEastAsia" w:cs="Times New Roman"/>
          <w:color w:val="FF0000"/>
          <w:kern w:val="0"/>
          <w:szCs w:val="20"/>
          <w:highlight w:val="yellow"/>
          <w:lang w:val="en-GB" w:eastAsia="ko-KR"/>
        </w:rPr>
        <w:t xml:space="preserve">This may require victim UE to measure CLI with different Rx and/or Tx beams. </w:t>
      </w:r>
      <w:r w:rsidRPr="0087356B">
        <w:rPr>
          <w:rFonts w:eastAsia="DengXian" w:hint="eastAsia"/>
          <w:color w:val="FF0000"/>
          <w:highlight w:val="yellow"/>
        </w:rPr>
        <w:t>The performance impact is not evaluated in RAN1.</w:t>
      </w:r>
    </w:p>
    <w:p w14:paraId="3DFD85C4" w14:textId="77777777" w:rsidR="00D71A30" w:rsidRPr="0039751F" w:rsidRDefault="00D71A30" w:rsidP="00D71A30">
      <w:pPr>
        <w:rPr>
          <w:rFonts w:eastAsiaTheme="minorEastAsia" w:cs="Times New Roman"/>
          <w:kern w:val="0"/>
          <w:szCs w:val="20"/>
          <w:lang w:val="en-GB" w:eastAsia="ko-KR"/>
        </w:rPr>
      </w:pPr>
      <w:r w:rsidRPr="0087356B">
        <w:rPr>
          <w:rFonts w:eastAsiaTheme="minorEastAsia" w:cs="Times New Roman"/>
          <w:kern w:val="0"/>
          <w:szCs w:val="20"/>
          <w:highlight w:val="yellow"/>
          <w:lang w:val="en-GB" w:eastAsia="ko-KR"/>
        </w:rPr>
        <w:t xml:space="preserve">Implementing spatial domain coordination for UE-to-UE CLI </w:t>
      </w:r>
      <w:r w:rsidRPr="0087356B">
        <w:rPr>
          <w:rFonts w:eastAsiaTheme="minorEastAsia" w:cs="Times New Roman"/>
          <w:color w:val="FF0000"/>
          <w:kern w:val="0"/>
          <w:szCs w:val="20"/>
          <w:highlight w:val="yellow"/>
          <w:lang w:val="en-GB" w:eastAsia="ko-KR"/>
        </w:rPr>
        <w:t>may increase measurement complexity</w:t>
      </w:r>
      <w:r w:rsidRPr="00D71A30">
        <w:rPr>
          <w:rFonts w:eastAsiaTheme="minorEastAsia" w:cs="Times New Roman"/>
          <w:color w:val="FF0000"/>
          <w:kern w:val="0"/>
          <w:szCs w:val="20"/>
          <w:highlight w:val="yellow"/>
          <w:lang w:val="en-GB" w:eastAsia="ko-KR"/>
        </w:rPr>
        <w:t>.</w:t>
      </w:r>
      <w:r w:rsidRPr="0087356B">
        <w:rPr>
          <w:rFonts w:eastAsiaTheme="minorEastAsia" w:cs="Times New Roman"/>
          <w:kern w:val="0"/>
          <w:szCs w:val="20"/>
          <w:highlight w:val="yellow"/>
          <w:lang w:val="en-GB" w:eastAsia="ko-KR"/>
        </w:rPr>
        <w:t xml:space="preserve"> The effectiveness of the coordination method can vary based on user mobility.</w:t>
      </w:r>
    </w:p>
    <w:p w14:paraId="46B75C92" w14:textId="77777777" w:rsidR="006F2413" w:rsidRDefault="006F2413" w:rsidP="006F2413">
      <w:pPr>
        <w:rPr>
          <w:rFonts w:eastAsia="SimSun"/>
          <w:lang w:val="en-GB"/>
        </w:rPr>
      </w:pPr>
    </w:p>
    <w:p w14:paraId="03673498" w14:textId="77777777" w:rsidR="006F2413" w:rsidRDefault="006F2413" w:rsidP="006F2413">
      <w:pPr>
        <w:rPr>
          <w:rFonts w:eastAsia="SimSun" w:cs="Times New Roman"/>
          <w:b/>
        </w:rPr>
      </w:pPr>
      <w:r>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6F2413" w14:paraId="70911B19" w14:textId="77777777" w:rsidTr="009410B3">
        <w:tc>
          <w:tcPr>
            <w:tcW w:w="2547" w:type="dxa"/>
            <w:shd w:val="clear" w:color="auto" w:fill="DBDBDB" w:themeFill="accent3" w:themeFillTint="66"/>
          </w:tcPr>
          <w:p w14:paraId="29595FBF" w14:textId="77777777" w:rsidR="006F2413" w:rsidRDefault="006F2413" w:rsidP="009410B3">
            <w:pPr>
              <w:jc w:val="center"/>
              <w:rPr>
                <w:lang w:val="en-GB"/>
              </w:rPr>
            </w:pPr>
          </w:p>
        </w:tc>
        <w:tc>
          <w:tcPr>
            <w:tcW w:w="7079" w:type="dxa"/>
            <w:shd w:val="clear" w:color="auto" w:fill="DBDBDB" w:themeFill="accent3" w:themeFillTint="66"/>
          </w:tcPr>
          <w:p w14:paraId="64BAE286" w14:textId="77777777" w:rsidR="006F2413" w:rsidRDefault="006F2413" w:rsidP="009410B3">
            <w:pPr>
              <w:jc w:val="center"/>
              <w:rPr>
                <w:lang w:val="en-GB"/>
              </w:rPr>
            </w:pPr>
            <w:r>
              <w:rPr>
                <w:rFonts w:eastAsia="SimSun" w:cs="Times New Roman"/>
                <w:b/>
              </w:rPr>
              <w:t>Companies</w:t>
            </w:r>
          </w:p>
        </w:tc>
      </w:tr>
      <w:tr w:rsidR="006F2413" w14:paraId="4B3CC03A" w14:textId="77777777" w:rsidTr="009410B3">
        <w:tc>
          <w:tcPr>
            <w:tcW w:w="2547" w:type="dxa"/>
          </w:tcPr>
          <w:p w14:paraId="09C987EB" w14:textId="77777777" w:rsidR="006F2413" w:rsidRDefault="006F2413" w:rsidP="009410B3">
            <w:pPr>
              <w:rPr>
                <w:rFonts w:eastAsiaTheme="minorEastAsia"/>
                <w:lang w:val="en-GB" w:eastAsia="ko-KR"/>
              </w:rPr>
            </w:pPr>
            <w:r>
              <w:rPr>
                <w:rFonts w:eastAsiaTheme="minorEastAsia"/>
                <w:lang w:val="en-GB" w:eastAsia="ko-KR"/>
              </w:rPr>
              <w:t>Support</w:t>
            </w:r>
          </w:p>
        </w:tc>
        <w:tc>
          <w:tcPr>
            <w:tcW w:w="7079" w:type="dxa"/>
          </w:tcPr>
          <w:p w14:paraId="13700356" w14:textId="77777777" w:rsidR="006F2413" w:rsidRDefault="006F2413" w:rsidP="009410B3">
            <w:pPr>
              <w:rPr>
                <w:rFonts w:eastAsia="SimSun"/>
              </w:rPr>
            </w:pPr>
            <w:r>
              <w:rPr>
                <w:rFonts w:eastAsia="SimSun" w:hint="eastAsia"/>
              </w:rPr>
              <w:t>New H3C</w:t>
            </w:r>
            <w:r>
              <w:rPr>
                <w:rFonts w:eastAsia="SimSun"/>
              </w:rPr>
              <w:t xml:space="preserve">, </w:t>
            </w:r>
            <w:proofErr w:type="spellStart"/>
            <w:r>
              <w:t>CEWiT</w:t>
            </w:r>
            <w:proofErr w:type="spellEnd"/>
            <w:r>
              <w:t>, Panasonic, ZTE, LG, IDC</w:t>
            </w:r>
          </w:p>
        </w:tc>
      </w:tr>
      <w:tr w:rsidR="006F2413" w14:paraId="335DC247" w14:textId="77777777" w:rsidTr="009410B3">
        <w:tc>
          <w:tcPr>
            <w:tcW w:w="2547" w:type="dxa"/>
          </w:tcPr>
          <w:p w14:paraId="74A73D92" w14:textId="77777777" w:rsidR="006F2413" w:rsidRDefault="006F2413" w:rsidP="009410B3">
            <w:pPr>
              <w:rPr>
                <w:rFonts w:eastAsiaTheme="minorEastAsia"/>
                <w:lang w:val="en-GB" w:eastAsia="ko-KR"/>
              </w:rPr>
            </w:pPr>
            <w:r>
              <w:rPr>
                <w:rFonts w:eastAsiaTheme="minorEastAsia"/>
                <w:lang w:val="en-GB" w:eastAsia="ko-KR"/>
              </w:rPr>
              <w:t>Not support</w:t>
            </w:r>
          </w:p>
        </w:tc>
        <w:tc>
          <w:tcPr>
            <w:tcW w:w="7079" w:type="dxa"/>
          </w:tcPr>
          <w:p w14:paraId="4EF1F556" w14:textId="77777777" w:rsidR="006F2413" w:rsidRDefault="006F2413" w:rsidP="009410B3">
            <w:pPr>
              <w:rPr>
                <w:rFonts w:eastAsia="SimSun"/>
                <w:lang w:val="en-GB"/>
              </w:rPr>
            </w:pPr>
          </w:p>
        </w:tc>
      </w:tr>
    </w:tbl>
    <w:p w14:paraId="2EF2F60F" w14:textId="77777777" w:rsidR="006F2413" w:rsidRDefault="006F2413" w:rsidP="006F2413">
      <w:pPr>
        <w:rPr>
          <w:rFonts w:eastAsia="SimSun" w:cs="Times New Roman"/>
          <w:b/>
        </w:rPr>
      </w:pPr>
    </w:p>
    <w:p w14:paraId="39D6763D" w14:textId="77777777" w:rsidR="006F2413" w:rsidRDefault="006F2413" w:rsidP="006F2413">
      <w:pPr>
        <w:rPr>
          <w:lang w:val="en-GB"/>
        </w:rPr>
      </w:pPr>
    </w:p>
    <w:tbl>
      <w:tblPr>
        <w:tblStyle w:val="ae"/>
        <w:tblW w:w="9627" w:type="dxa"/>
        <w:tblLook w:val="04A0" w:firstRow="1" w:lastRow="0" w:firstColumn="1" w:lastColumn="0" w:noHBand="0" w:noVBand="1"/>
      </w:tblPr>
      <w:tblGrid>
        <w:gridCol w:w="2547"/>
        <w:gridCol w:w="7080"/>
      </w:tblGrid>
      <w:tr w:rsidR="006F2413" w14:paraId="2060FD49" w14:textId="77777777" w:rsidTr="009410B3">
        <w:tc>
          <w:tcPr>
            <w:tcW w:w="2547" w:type="dxa"/>
            <w:shd w:val="clear" w:color="auto" w:fill="DBDBDB" w:themeFill="accent3" w:themeFillTint="66"/>
          </w:tcPr>
          <w:p w14:paraId="7382E55D" w14:textId="77777777" w:rsidR="006F2413" w:rsidRDefault="006F2413" w:rsidP="009410B3">
            <w:pPr>
              <w:jc w:val="center"/>
              <w:rPr>
                <w:lang w:val="en-GB"/>
              </w:rPr>
            </w:pPr>
            <w:r>
              <w:rPr>
                <w:rFonts w:eastAsia="SimSun" w:cs="Times New Roman"/>
                <w:b/>
              </w:rPr>
              <w:t>Companies</w:t>
            </w:r>
          </w:p>
        </w:tc>
        <w:tc>
          <w:tcPr>
            <w:tcW w:w="7080" w:type="dxa"/>
            <w:shd w:val="clear" w:color="auto" w:fill="DBDBDB" w:themeFill="accent3" w:themeFillTint="66"/>
          </w:tcPr>
          <w:p w14:paraId="7FA60D81" w14:textId="77777777" w:rsidR="006F2413" w:rsidRDefault="006F2413" w:rsidP="009410B3">
            <w:pPr>
              <w:jc w:val="center"/>
              <w:rPr>
                <w:lang w:val="en-GB"/>
              </w:rPr>
            </w:pPr>
            <w:r>
              <w:rPr>
                <w:rFonts w:eastAsia="SimSun" w:cs="Times New Roman"/>
                <w:b/>
              </w:rPr>
              <w:t>Views</w:t>
            </w:r>
          </w:p>
        </w:tc>
      </w:tr>
      <w:tr w:rsidR="006F2413" w14:paraId="35697F20" w14:textId="77777777" w:rsidTr="009410B3">
        <w:tc>
          <w:tcPr>
            <w:tcW w:w="2547" w:type="dxa"/>
          </w:tcPr>
          <w:p w14:paraId="43E190E4" w14:textId="77777777" w:rsidR="006F2413" w:rsidRDefault="006F2413" w:rsidP="009410B3">
            <w:pPr>
              <w:rPr>
                <w:rFonts w:eastAsia="SimSun"/>
                <w:lang w:val="en-GB"/>
              </w:rPr>
            </w:pPr>
            <w:proofErr w:type="spellStart"/>
            <w:r>
              <w:rPr>
                <w:rFonts w:eastAsia="SimSun" w:hint="eastAsia"/>
                <w:lang w:val="en-GB"/>
              </w:rPr>
              <w:t>S</w:t>
            </w:r>
            <w:r>
              <w:rPr>
                <w:rFonts w:eastAsia="SimSun"/>
                <w:lang w:val="en-GB"/>
              </w:rPr>
              <w:t>preadtrum</w:t>
            </w:r>
            <w:proofErr w:type="spellEnd"/>
          </w:p>
        </w:tc>
        <w:tc>
          <w:tcPr>
            <w:tcW w:w="7080" w:type="dxa"/>
          </w:tcPr>
          <w:p w14:paraId="3F805D95" w14:textId="77777777" w:rsidR="006F2413" w:rsidRDefault="006F2413" w:rsidP="009410B3">
            <w:pPr>
              <w:rPr>
                <w:rFonts w:eastAsia="SimSun"/>
                <w:lang w:val="en-GB"/>
              </w:rPr>
            </w:pPr>
            <w:r>
              <w:rPr>
                <w:rFonts w:eastAsia="SimSun"/>
                <w:lang w:val="en-GB"/>
              </w:rPr>
              <w:t xml:space="preserve">Change “minimized” </w:t>
            </w:r>
            <w:proofErr w:type="gramStart"/>
            <w:r>
              <w:rPr>
                <w:rFonts w:eastAsia="SimSun"/>
                <w:lang w:val="en-GB"/>
              </w:rPr>
              <w:t>to</w:t>
            </w:r>
            <w:proofErr w:type="gramEnd"/>
            <w:r>
              <w:rPr>
                <w:rFonts w:eastAsia="SimSun"/>
                <w:lang w:val="en-GB"/>
              </w:rPr>
              <w:t xml:space="preserve"> “relieved”</w:t>
            </w:r>
          </w:p>
          <w:p w14:paraId="3A930667" w14:textId="77777777" w:rsidR="006F2413" w:rsidRDefault="006F2413" w:rsidP="009410B3">
            <w:pPr>
              <w:rPr>
                <w:rFonts w:eastAsia="SimSun"/>
                <w:lang w:val="en-GB"/>
              </w:rPr>
            </w:pPr>
            <w:r>
              <w:rPr>
                <w:rFonts w:eastAsia="SimSun"/>
                <w:lang w:val="en-GB"/>
              </w:rPr>
              <w:t xml:space="preserve">it is anticipated that UE-to-UE CLI can be </w:t>
            </w:r>
            <w:r>
              <w:rPr>
                <w:rFonts w:eastAsia="SimSun"/>
                <w:strike/>
                <w:color w:val="FF0000"/>
                <w:lang w:val="en-GB"/>
              </w:rPr>
              <w:t>minimized</w:t>
            </w:r>
            <w:r>
              <w:rPr>
                <w:rFonts w:eastAsia="SimSun"/>
                <w:color w:val="FF0000"/>
                <w:lang w:val="en-GB"/>
              </w:rPr>
              <w:t xml:space="preserve"> relieved.</w:t>
            </w:r>
          </w:p>
        </w:tc>
      </w:tr>
      <w:tr w:rsidR="006F2413" w14:paraId="041B052F" w14:textId="77777777" w:rsidTr="009410B3">
        <w:tc>
          <w:tcPr>
            <w:tcW w:w="2547" w:type="dxa"/>
          </w:tcPr>
          <w:p w14:paraId="2B3EC312" w14:textId="77777777" w:rsidR="006F2413" w:rsidRDefault="006F2413" w:rsidP="009410B3">
            <w:pPr>
              <w:rPr>
                <w:rFonts w:eastAsia="SimSun"/>
                <w:lang w:val="en-GB"/>
              </w:rPr>
            </w:pPr>
            <w:r>
              <w:rPr>
                <w:rFonts w:eastAsia="SimSun"/>
                <w:lang w:val="en-GB"/>
              </w:rPr>
              <w:t>Xiaomi</w:t>
            </w:r>
          </w:p>
        </w:tc>
        <w:tc>
          <w:tcPr>
            <w:tcW w:w="7080" w:type="dxa"/>
          </w:tcPr>
          <w:p w14:paraId="21CE5837" w14:textId="77777777" w:rsidR="006F2413" w:rsidRDefault="006F2413" w:rsidP="009410B3">
            <w:pPr>
              <w:rPr>
                <w:rFonts w:eastAsia="SimSun"/>
                <w:lang w:val="en-GB"/>
              </w:rPr>
            </w:pPr>
            <w:r>
              <w:rPr>
                <w:rFonts w:eastAsia="SimSun" w:hint="eastAsia"/>
                <w:lang w:val="en-GB"/>
              </w:rPr>
              <w:t>A</w:t>
            </w:r>
            <w:r>
              <w:rPr>
                <w:rFonts w:eastAsia="SimSun"/>
                <w:lang w:val="en-GB"/>
              </w:rPr>
              <w:t xml:space="preserve">gree with </w:t>
            </w:r>
            <w:proofErr w:type="spellStart"/>
            <w:r>
              <w:rPr>
                <w:rFonts w:eastAsia="SimSun"/>
                <w:lang w:val="en-GB"/>
              </w:rPr>
              <w:t>Spreadstrum’s</w:t>
            </w:r>
            <w:proofErr w:type="spellEnd"/>
            <w:r>
              <w:rPr>
                <w:rFonts w:eastAsia="SimSun"/>
                <w:lang w:val="en-GB"/>
              </w:rPr>
              <w:t xml:space="preserve"> suggestion. ‘Minimized’ is too strong. From our understanding, the challenge of coordinated scheduling may mainly come from how to obtain accurate CLI measurement results and how to exchange relevant information among </w:t>
            </w:r>
            <w:proofErr w:type="spellStart"/>
            <w:r>
              <w:rPr>
                <w:rFonts w:eastAsia="SimSun"/>
                <w:lang w:val="en-GB"/>
              </w:rPr>
              <w:t>gNBs</w:t>
            </w:r>
            <w:proofErr w:type="spellEnd"/>
            <w:r>
              <w:rPr>
                <w:rFonts w:eastAsia="SimSun"/>
                <w:lang w:val="en-GB"/>
              </w:rPr>
              <w:t>. The mentioned ‘</w:t>
            </w:r>
            <w:r w:rsidRPr="00FB578F">
              <w:rPr>
                <w:rFonts w:eastAsiaTheme="minorEastAsia" w:cs="Times New Roman"/>
                <w:kern w:val="0"/>
                <w:sz w:val="18"/>
                <w:szCs w:val="18"/>
                <w:lang w:val="en-GB" w:eastAsia="ko-KR"/>
              </w:rPr>
              <w:t>requires measurement complexity of victim UE</w:t>
            </w:r>
            <w:r>
              <w:rPr>
                <w:rFonts w:eastAsia="SimSun"/>
                <w:lang w:val="en-GB"/>
              </w:rPr>
              <w:t>’ is to address measurement complexity for obtaining timely UE-to-UE CLI measurement results?</w:t>
            </w:r>
          </w:p>
        </w:tc>
      </w:tr>
      <w:tr w:rsidR="006F2413" w14:paraId="1CD21DE9" w14:textId="77777777" w:rsidTr="009410B3">
        <w:tc>
          <w:tcPr>
            <w:tcW w:w="2547" w:type="dxa"/>
          </w:tcPr>
          <w:p w14:paraId="1BA28F54" w14:textId="77777777" w:rsidR="006F2413" w:rsidRDefault="006F2413" w:rsidP="009410B3">
            <w:pPr>
              <w:rPr>
                <w:rFonts w:eastAsia="SimSun"/>
                <w:lang w:val="en-GB"/>
              </w:rPr>
            </w:pPr>
            <w:proofErr w:type="spellStart"/>
            <w:r>
              <w:t>CEWiT</w:t>
            </w:r>
            <w:proofErr w:type="spellEnd"/>
          </w:p>
        </w:tc>
        <w:tc>
          <w:tcPr>
            <w:tcW w:w="7080" w:type="dxa"/>
          </w:tcPr>
          <w:p w14:paraId="46614648" w14:textId="77777777" w:rsidR="006F2413" w:rsidRDefault="006F2413" w:rsidP="009410B3">
            <w:pPr>
              <w:rPr>
                <w:rFonts w:eastAsia="SimSun"/>
                <w:lang w:val="en-GB"/>
              </w:rPr>
            </w:pPr>
            <w:r>
              <w:rPr>
                <w:rFonts w:eastAsia="SimSun"/>
                <w:lang w:val="en-GB"/>
              </w:rPr>
              <w:t>In the second clause, “requires” can be replaced by “may require”.</w:t>
            </w:r>
          </w:p>
        </w:tc>
      </w:tr>
      <w:tr w:rsidR="006F2413" w14:paraId="59E99DD2" w14:textId="77777777" w:rsidTr="009410B3">
        <w:tc>
          <w:tcPr>
            <w:tcW w:w="2547" w:type="dxa"/>
          </w:tcPr>
          <w:p w14:paraId="43D240BF" w14:textId="77777777" w:rsidR="006F2413" w:rsidRDefault="006F2413" w:rsidP="009410B3">
            <w:r w:rsidRPr="00F12A71">
              <w:rPr>
                <w:rFonts w:hint="eastAsia"/>
                <w:lang w:val="en-GB"/>
              </w:rPr>
              <w:t>L</w:t>
            </w:r>
            <w:r w:rsidRPr="00F12A71">
              <w:rPr>
                <w:lang w:val="en-GB"/>
              </w:rPr>
              <w:t>G</w:t>
            </w:r>
          </w:p>
        </w:tc>
        <w:tc>
          <w:tcPr>
            <w:tcW w:w="7080" w:type="dxa"/>
          </w:tcPr>
          <w:p w14:paraId="740AB5B4" w14:textId="77777777" w:rsidR="006F2413" w:rsidRDefault="006F2413" w:rsidP="009410B3">
            <w:pPr>
              <w:rPr>
                <w:rFonts w:eastAsia="SimSun"/>
                <w:lang w:val="en-GB"/>
              </w:rPr>
            </w:pPr>
            <w:r w:rsidRPr="00F12A71">
              <w:rPr>
                <w:rFonts w:hint="eastAsia"/>
                <w:lang w:val="en-GB"/>
              </w:rPr>
              <w:t>F</w:t>
            </w:r>
            <w:r w:rsidRPr="00F12A71">
              <w:rPr>
                <w:lang w:val="en-GB"/>
              </w:rPr>
              <w:t xml:space="preserve">ine with </w:t>
            </w:r>
            <w:r w:rsidRPr="00F12A71">
              <w:rPr>
                <w:rFonts w:hint="eastAsia"/>
                <w:lang w:val="en-GB"/>
              </w:rPr>
              <w:t>t</w:t>
            </w:r>
            <w:r w:rsidRPr="00F12A71">
              <w:rPr>
                <w:lang w:val="en-GB"/>
              </w:rPr>
              <w:t xml:space="preserve">he proposal and we also think “minimized” can be replaced </w:t>
            </w:r>
            <w:proofErr w:type="gramStart"/>
            <w:r w:rsidRPr="00F12A71">
              <w:rPr>
                <w:lang w:val="en-GB"/>
              </w:rPr>
              <w:t>to</w:t>
            </w:r>
            <w:proofErr w:type="gramEnd"/>
            <w:r w:rsidRPr="00F12A71">
              <w:rPr>
                <w:lang w:val="en-GB"/>
              </w:rPr>
              <w:t xml:space="preserve"> “relieved”.</w:t>
            </w:r>
          </w:p>
        </w:tc>
      </w:tr>
      <w:tr w:rsidR="00C57AB0" w14:paraId="75168BF7" w14:textId="77777777" w:rsidTr="009410B3">
        <w:tc>
          <w:tcPr>
            <w:tcW w:w="2547" w:type="dxa"/>
          </w:tcPr>
          <w:p w14:paraId="34D98F3B" w14:textId="30BE20F8" w:rsidR="00C57AB0" w:rsidRPr="00C57AB0" w:rsidRDefault="00C57AB0" w:rsidP="009410B3">
            <w:pPr>
              <w:rPr>
                <w:rFonts w:eastAsiaTheme="minorEastAsia"/>
                <w:lang w:val="en-GB" w:eastAsia="ko-KR"/>
              </w:rPr>
            </w:pPr>
            <w:r>
              <w:rPr>
                <w:rFonts w:eastAsiaTheme="minorEastAsia" w:hint="eastAsia"/>
                <w:lang w:val="en-GB" w:eastAsia="ko-KR"/>
              </w:rPr>
              <w:t>F</w:t>
            </w:r>
            <w:r>
              <w:rPr>
                <w:rFonts w:eastAsiaTheme="minorEastAsia"/>
                <w:lang w:val="en-GB" w:eastAsia="ko-KR"/>
              </w:rPr>
              <w:t>L</w:t>
            </w:r>
          </w:p>
        </w:tc>
        <w:tc>
          <w:tcPr>
            <w:tcW w:w="7080" w:type="dxa"/>
          </w:tcPr>
          <w:p w14:paraId="587A6596" w14:textId="77777777" w:rsidR="00C57AB0" w:rsidRDefault="00C57AB0" w:rsidP="009410B3">
            <w:pPr>
              <w:rPr>
                <w:rFonts w:eastAsiaTheme="minorEastAsia"/>
                <w:lang w:val="en-GB" w:eastAsia="ko-KR"/>
              </w:rPr>
            </w:pPr>
            <w:r>
              <w:rPr>
                <w:rFonts w:eastAsiaTheme="minorEastAsia" w:hint="eastAsia"/>
                <w:lang w:val="en-GB" w:eastAsia="ko-KR"/>
              </w:rPr>
              <w:t>@</w:t>
            </w:r>
            <w:r>
              <w:rPr>
                <w:rFonts w:eastAsiaTheme="minorEastAsia"/>
                <w:lang w:val="en-GB" w:eastAsia="ko-KR"/>
              </w:rPr>
              <w:t xml:space="preserve"> Xiaomi</w:t>
            </w:r>
          </w:p>
          <w:p w14:paraId="2FAE836C" w14:textId="77777777" w:rsidR="00C57AB0" w:rsidRDefault="00C57AB0" w:rsidP="009410B3">
            <w:pPr>
              <w:rPr>
                <w:rFonts w:eastAsiaTheme="minorEastAsia"/>
                <w:lang w:val="en-GB" w:eastAsia="ko-KR"/>
              </w:rPr>
            </w:pPr>
            <w:r>
              <w:rPr>
                <w:rFonts w:eastAsiaTheme="minorEastAsia"/>
                <w:lang w:val="en-GB" w:eastAsia="ko-KR"/>
              </w:rPr>
              <w:t>‘</w:t>
            </w:r>
            <w:proofErr w:type="gramStart"/>
            <w:r>
              <w:rPr>
                <w:rFonts w:eastAsiaTheme="minorEastAsia" w:cs="Times New Roman"/>
                <w:kern w:val="0"/>
                <w:szCs w:val="20"/>
                <w:highlight w:val="yellow"/>
                <w:lang w:val="en-GB" w:eastAsia="ko-KR"/>
              </w:rPr>
              <w:t>may</w:t>
            </w:r>
            <w:proofErr w:type="gramEnd"/>
            <w:r>
              <w:rPr>
                <w:rFonts w:eastAsiaTheme="minorEastAsia" w:cs="Times New Roman"/>
                <w:kern w:val="0"/>
                <w:szCs w:val="20"/>
                <w:highlight w:val="yellow"/>
                <w:lang w:val="en-GB" w:eastAsia="ko-KR"/>
              </w:rPr>
              <w:t xml:space="preserve"> </w:t>
            </w:r>
            <w:r w:rsidRPr="0039751F">
              <w:rPr>
                <w:rFonts w:eastAsiaTheme="minorEastAsia" w:cs="Times New Roman"/>
                <w:kern w:val="0"/>
                <w:szCs w:val="20"/>
                <w:highlight w:val="yellow"/>
                <w:lang w:val="en-GB" w:eastAsia="ko-KR"/>
              </w:rPr>
              <w:t>require measurement complexity of victim UE</w:t>
            </w:r>
            <w:r>
              <w:rPr>
                <w:rFonts w:eastAsiaTheme="minorEastAsia"/>
                <w:lang w:val="en-GB" w:eastAsia="ko-KR"/>
              </w:rPr>
              <w:t>’</w:t>
            </w:r>
          </w:p>
          <w:p w14:paraId="5B67D55C" w14:textId="2F3046CD" w:rsidR="00C57AB0" w:rsidRDefault="00C57AB0" w:rsidP="009410B3">
            <w:pPr>
              <w:rPr>
                <w:rFonts w:eastAsiaTheme="minorEastAsia"/>
                <w:lang w:val="en-GB" w:eastAsia="ko-KR"/>
              </w:rPr>
            </w:pPr>
            <w:r>
              <w:rPr>
                <w:rFonts w:eastAsiaTheme="minorEastAsia" w:hint="eastAsia"/>
                <w:lang w:val="en-GB" w:eastAsia="ko-KR"/>
              </w:rPr>
              <w:lastRenderedPageBreak/>
              <w:t>I</w:t>
            </w:r>
            <w:r>
              <w:rPr>
                <w:rFonts w:eastAsiaTheme="minorEastAsia"/>
                <w:lang w:val="en-GB" w:eastAsia="ko-KR"/>
              </w:rPr>
              <w:t>f my understanding is correct, measurement complexity may be increased in below cases:</w:t>
            </w:r>
          </w:p>
          <w:p w14:paraId="761D15BD" w14:textId="6A19010F" w:rsidR="00C57AB0" w:rsidRDefault="00C57AB0" w:rsidP="009410B3">
            <w:pPr>
              <w:rPr>
                <w:rFonts w:eastAsiaTheme="minorEastAsia"/>
                <w:lang w:val="en-GB" w:eastAsia="ko-KR"/>
              </w:rPr>
            </w:pPr>
            <w:r>
              <w:rPr>
                <w:rFonts w:eastAsiaTheme="minorEastAsia" w:hint="eastAsia"/>
                <w:lang w:val="en-GB" w:eastAsia="ko-KR"/>
              </w:rPr>
              <w:t>I</w:t>
            </w:r>
            <w:r>
              <w:rPr>
                <w:rFonts w:eastAsiaTheme="minorEastAsia"/>
                <w:lang w:val="en-GB" w:eastAsia="ko-KR"/>
              </w:rPr>
              <w:t xml:space="preserve">f aggressor UE operates multiple Tx beams, a victim UE may measure multiplex Tx beams from the aggressor UE. </w:t>
            </w:r>
          </w:p>
          <w:p w14:paraId="6E5C00C5" w14:textId="3320FE98" w:rsidR="00C57AB0" w:rsidRDefault="00C57AB0" w:rsidP="009410B3">
            <w:pPr>
              <w:rPr>
                <w:rFonts w:eastAsiaTheme="minorEastAsia"/>
                <w:lang w:val="en-GB" w:eastAsia="ko-KR"/>
              </w:rPr>
            </w:pPr>
            <w:r>
              <w:rPr>
                <w:rFonts w:eastAsiaTheme="minorEastAsia" w:hint="eastAsia"/>
                <w:lang w:val="en-GB" w:eastAsia="ko-KR"/>
              </w:rPr>
              <w:t>A</w:t>
            </w:r>
            <w:r>
              <w:rPr>
                <w:rFonts w:eastAsiaTheme="minorEastAsia"/>
                <w:lang w:val="en-GB" w:eastAsia="ko-KR"/>
              </w:rPr>
              <w:t xml:space="preserve">lso, if victim UE operates multiple Rx beams, the victim UE may measure CLI using multiplex Rx beams. </w:t>
            </w:r>
          </w:p>
          <w:p w14:paraId="19588C99" w14:textId="6FA44F1B" w:rsidR="00C57AB0" w:rsidRPr="00C57AB0" w:rsidRDefault="00C57AB0" w:rsidP="009410B3">
            <w:pPr>
              <w:rPr>
                <w:rFonts w:eastAsiaTheme="minorEastAsia"/>
                <w:lang w:val="en-GB" w:eastAsia="ko-KR"/>
              </w:rPr>
            </w:pPr>
          </w:p>
        </w:tc>
      </w:tr>
    </w:tbl>
    <w:p w14:paraId="72585CA0" w14:textId="77777777" w:rsidR="006F2413" w:rsidRDefault="006F2413" w:rsidP="006F2413">
      <w:pPr>
        <w:rPr>
          <w:rFonts w:eastAsia="SimSun"/>
          <w:lang w:val="en-GB"/>
        </w:rPr>
      </w:pPr>
    </w:p>
    <w:p w14:paraId="05000EDD" w14:textId="77777777" w:rsidR="006F2413" w:rsidRPr="006F2413" w:rsidRDefault="006F2413" w:rsidP="00BF0F82">
      <w:pPr>
        <w:rPr>
          <w:rFonts w:eastAsiaTheme="minorEastAsia"/>
          <w:lang w:val="en-GB" w:eastAsia="ko-KR"/>
        </w:rPr>
      </w:pPr>
    </w:p>
    <w:p w14:paraId="061CAA8A" w14:textId="0BB4B642" w:rsidR="00BF0F82" w:rsidRDefault="001B06BA" w:rsidP="00BF0F82">
      <w:pPr>
        <w:pStyle w:val="3"/>
        <w:numPr>
          <w:ilvl w:val="2"/>
          <w:numId w:val="4"/>
        </w:numPr>
      </w:pPr>
      <w:r>
        <w:rPr>
          <w:rFonts w:eastAsiaTheme="minorEastAsia"/>
          <w:lang w:eastAsia="ko-KR"/>
        </w:rPr>
        <w:t xml:space="preserve">[OPEN] </w:t>
      </w:r>
      <w:r w:rsidR="00BF0F82">
        <w:t xml:space="preserve">UE and </w:t>
      </w:r>
      <w:proofErr w:type="spellStart"/>
      <w:r w:rsidR="00BF0F82">
        <w:t>gNB</w:t>
      </w:r>
      <w:proofErr w:type="spellEnd"/>
      <w:r w:rsidR="00BF0F82">
        <w:t xml:space="preserve"> transmission and reception timing </w:t>
      </w:r>
    </w:p>
    <w:p w14:paraId="5A83B68F" w14:textId="77777777" w:rsidR="0039751F" w:rsidRDefault="0039751F" w:rsidP="0039751F">
      <w:pPr>
        <w:pStyle w:val="Proposal2"/>
        <w:ind w:left="864" w:hanging="864"/>
        <w:rPr>
          <w:rFonts w:eastAsia="Yu Mincho"/>
        </w:rPr>
      </w:pPr>
      <w:r w:rsidRPr="0039751F">
        <w:rPr>
          <w:rFonts w:eastAsia="Yu Mincho"/>
        </w:rPr>
        <w:t xml:space="preserve">Proposal #24-1 </w:t>
      </w:r>
    </w:p>
    <w:p w14:paraId="09FF6844" w14:textId="2F91B8DD" w:rsidR="0039751F" w:rsidRDefault="0039751F" w:rsidP="0039751F">
      <w:pPr>
        <w:rPr>
          <w:rFonts w:eastAsiaTheme="minorEastAsia" w:cs="Times New Roman"/>
          <w:kern w:val="0"/>
          <w:sz w:val="18"/>
          <w:szCs w:val="18"/>
          <w:lang w:val="en-GB" w:eastAsia="ko-KR"/>
        </w:rPr>
      </w:pPr>
      <w:r w:rsidRPr="0039751F">
        <w:rPr>
          <w:rFonts w:ascii="Times" w:eastAsia="맑은 고딕" w:hAnsi="Times"/>
          <w:b/>
          <w:szCs w:val="24"/>
          <w:lang w:val="en-GB"/>
        </w:rPr>
        <w:t>The following is to be captured in the TR</w:t>
      </w:r>
      <w:r w:rsidRPr="0039751F">
        <w:rPr>
          <w:rFonts w:ascii="Times" w:eastAsiaTheme="minorEastAsia" w:hAnsi="Times"/>
          <w:b/>
          <w:szCs w:val="24"/>
          <w:lang w:val="en-GB"/>
        </w:rPr>
        <w:t xml:space="preserve"> </w:t>
      </w:r>
      <w:r w:rsidRPr="0039751F">
        <w:rPr>
          <w:rFonts w:ascii="Times" w:eastAsia="맑은 고딕" w:hAnsi="Times"/>
          <w:b/>
          <w:szCs w:val="24"/>
          <w:lang w:val="en-GB"/>
        </w:rPr>
        <w:t>38.858</w:t>
      </w:r>
      <w:r w:rsidRPr="0039751F">
        <w:rPr>
          <w:rFonts w:eastAsia="DengXian"/>
          <w:b/>
          <w:lang w:val="en-GB"/>
        </w:rPr>
        <w:t xml:space="preserve"> section 8.4 (8.4.4.1 Description):</w:t>
      </w:r>
    </w:p>
    <w:p w14:paraId="264FB22D" w14:textId="77777777" w:rsidR="0039751F" w:rsidRPr="00592F3F" w:rsidRDefault="0039751F" w:rsidP="0039751F">
      <w:pPr>
        <w:rPr>
          <w:rFonts w:eastAsiaTheme="minorEastAsia"/>
          <w:highlight w:val="yellow"/>
          <w:lang w:eastAsia="ko-KR"/>
        </w:rPr>
      </w:pPr>
      <w:r w:rsidRPr="00592F3F">
        <w:rPr>
          <w:highlight w:val="yellow"/>
        </w:rPr>
        <w:t xml:space="preserve">Considering the impact of UL and DL misalignment, the CLI measurement may be impacted by over-estimation or down-estimation of the CLI at the victim UE. </w:t>
      </w:r>
      <w:r w:rsidRPr="00592F3F">
        <w:rPr>
          <w:rFonts w:eastAsiaTheme="minorEastAsia" w:hint="eastAsia"/>
          <w:highlight w:val="yellow"/>
          <w:lang w:eastAsia="ko-KR"/>
        </w:rPr>
        <w:t>I</w:t>
      </w:r>
      <w:r w:rsidRPr="00592F3F">
        <w:rPr>
          <w:rFonts w:eastAsiaTheme="minorEastAsia"/>
          <w:highlight w:val="yellow"/>
          <w:lang w:eastAsia="ko-KR"/>
        </w:rPr>
        <w:t xml:space="preserve">n Rel-16, it was decided that when UE performs CLI-RSSI measurement, the measurement timing could be derived by UE implementation within OFDM symbols configured for CLI-RSSI measurement. </w:t>
      </w:r>
      <w:r w:rsidRPr="00592F3F">
        <w:rPr>
          <w:rFonts w:eastAsia="DengXian"/>
          <w:color w:val="FF0000"/>
          <w:highlight w:val="yellow"/>
          <w:lang w:val="en-GB"/>
        </w:rPr>
        <w:t xml:space="preserve">If </w:t>
      </w:r>
      <w:r w:rsidRPr="00592F3F">
        <w:rPr>
          <w:iCs/>
          <w:color w:val="FF0000"/>
          <w:highlight w:val="yellow"/>
        </w:rPr>
        <w:t>e</w:t>
      </w:r>
      <w:r w:rsidRPr="00592F3F">
        <w:rPr>
          <w:iCs/>
          <w:highlight w:val="yellow"/>
        </w:rPr>
        <w:t>nhancement on UL and DL timing alignment for SRS-RSRP measurement is necessary</w:t>
      </w:r>
      <w:r w:rsidRPr="00592F3F">
        <w:rPr>
          <w:rFonts w:eastAsia="DengXian"/>
          <w:highlight w:val="yellow"/>
          <w:lang w:val="en-GB"/>
        </w:rPr>
        <w:t>, following options can be considered.</w:t>
      </w:r>
    </w:p>
    <w:p w14:paraId="5A732809" w14:textId="77777777" w:rsidR="0039751F" w:rsidRPr="00592F3F" w:rsidRDefault="0039751F" w:rsidP="0039751F">
      <w:pPr>
        <w:numPr>
          <w:ilvl w:val="0"/>
          <w:numId w:val="9"/>
        </w:numPr>
        <w:spacing w:after="80"/>
        <w:ind w:leftChars="150" w:left="700"/>
        <w:textAlignment w:val="baseline"/>
        <w:rPr>
          <w:rFonts w:eastAsia="맑은 고딕"/>
          <w:szCs w:val="20"/>
          <w:highlight w:val="yellow"/>
          <w:lang w:val="en-GB" w:eastAsia="ko-KR"/>
        </w:rPr>
      </w:pPr>
      <w:r w:rsidRPr="00592F3F">
        <w:rPr>
          <w:rFonts w:eastAsia="맑은 고딕"/>
          <w:szCs w:val="20"/>
          <w:highlight w:val="yellow"/>
          <w:lang w:val="en-GB" w:eastAsia="ko-KR"/>
        </w:rPr>
        <w:t xml:space="preserve">Option 1: Small cell with short propagation delay and/or adjust timing advance (e.g., </w:t>
      </w:r>
      <w:r w:rsidRPr="00592F3F">
        <w:rPr>
          <w:rFonts w:eastAsia="맑은 고딕"/>
          <w:i/>
          <w:szCs w:val="20"/>
          <w:highlight w:val="yellow"/>
          <w:lang w:val="en-GB" w:eastAsia="ko-KR"/>
        </w:rPr>
        <w:t>N</w:t>
      </w:r>
      <w:r w:rsidRPr="00592F3F">
        <w:rPr>
          <w:rFonts w:eastAsia="맑은 고딕"/>
          <w:i/>
          <w:szCs w:val="20"/>
          <w:highlight w:val="yellow"/>
          <w:vertAlign w:val="subscript"/>
          <w:lang w:val="en-GB" w:eastAsia="ko-KR"/>
        </w:rPr>
        <w:t>TA, offset</w:t>
      </w:r>
      <w:r w:rsidRPr="00592F3F">
        <w:rPr>
          <w:rFonts w:eastAsia="맑은 고딕"/>
          <w:szCs w:val="20"/>
          <w:highlight w:val="yellow"/>
          <w:lang w:val="en-GB" w:eastAsia="ko-KR"/>
        </w:rPr>
        <w:t xml:space="preserve"> = 0, or negative TA) for aggressor UE</w:t>
      </w:r>
    </w:p>
    <w:p w14:paraId="0ED3CA3F" w14:textId="77777777" w:rsidR="0039751F" w:rsidRPr="00592F3F" w:rsidRDefault="0039751F" w:rsidP="0039751F">
      <w:pPr>
        <w:numPr>
          <w:ilvl w:val="0"/>
          <w:numId w:val="9"/>
        </w:numPr>
        <w:spacing w:after="80"/>
        <w:ind w:leftChars="150" w:left="700"/>
        <w:textAlignment w:val="baseline"/>
        <w:rPr>
          <w:rFonts w:eastAsia="맑은 고딕"/>
          <w:szCs w:val="20"/>
          <w:highlight w:val="yellow"/>
          <w:lang w:val="en-GB" w:eastAsia="ko-KR"/>
        </w:rPr>
      </w:pPr>
      <w:r w:rsidRPr="00592F3F">
        <w:rPr>
          <w:rFonts w:eastAsia="맑은 고딕"/>
          <w:szCs w:val="20"/>
          <w:highlight w:val="yellow"/>
          <w:lang w:val="en-GB" w:eastAsia="ko-KR"/>
        </w:rPr>
        <w:t xml:space="preserve">Option 2: A serving </w:t>
      </w:r>
      <w:proofErr w:type="spellStart"/>
      <w:r w:rsidRPr="00592F3F">
        <w:rPr>
          <w:rFonts w:eastAsia="맑은 고딕"/>
          <w:szCs w:val="20"/>
          <w:highlight w:val="yellow"/>
          <w:lang w:val="en-GB" w:eastAsia="ko-KR"/>
        </w:rPr>
        <w:t>gNB</w:t>
      </w:r>
      <w:proofErr w:type="spellEnd"/>
      <w:r w:rsidRPr="00592F3F">
        <w:rPr>
          <w:rFonts w:eastAsia="맑은 고딕"/>
          <w:szCs w:val="20"/>
          <w:highlight w:val="yellow"/>
          <w:lang w:val="en-GB" w:eastAsia="ko-KR"/>
        </w:rPr>
        <w:t xml:space="preserve"> provides assistance information to a UE for adjustment of reception time window for CLI measurements </w:t>
      </w:r>
    </w:p>
    <w:p w14:paraId="6E0298B8" w14:textId="77777777" w:rsidR="0039751F" w:rsidRPr="00592F3F" w:rsidRDefault="0039751F" w:rsidP="0039751F">
      <w:pPr>
        <w:numPr>
          <w:ilvl w:val="0"/>
          <w:numId w:val="9"/>
        </w:numPr>
        <w:spacing w:after="80"/>
        <w:ind w:leftChars="150" w:left="700"/>
        <w:textAlignment w:val="baseline"/>
        <w:rPr>
          <w:rFonts w:eastAsia="맑은 고딕"/>
          <w:szCs w:val="20"/>
          <w:highlight w:val="yellow"/>
          <w:lang w:val="en-GB" w:eastAsia="ko-KR"/>
        </w:rPr>
      </w:pPr>
      <w:r w:rsidRPr="00592F3F">
        <w:rPr>
          <w:rFonts w:eastAsia="맑은 고딕"/>
          <w:szCs w:val="20"/>
          <w:highlight w:val="yellow"/>
          <w:lang w:val="en-GB" w:eastAsia="ko-KR"/>
        </w:rPr>
        <w:t>Option 3: A measurement UE can report Rx timing difference between UE DL arrival timing and CLI-RS arrival timing.</w:t>
      </w:r>
    </w:p>
    <w:p w14:paraId="74A9AFC5" w14:textId="77777777" w:rsidR="0039751F" w:rsidRDefault="0039751F" w:rsidP="0039751F">
      <w:pPr>
        <w:rPr>
          <w:lang w:val="en-GB"/>
        </w:rPr>
      </w:pPr>
    </w:p>
    <w:p w14:paraId="2CC90C2F" w14:textId="77777777" w:rsidR="0039751F" w:rsidRDefault="0039751F" w:rsidP="0039751F">
      <w:pPr>
        <w:rPr>
          <w:lang w:val="en-GB"/>
        </w:rPr>
      </w:pPr>
    </w:p>
    <w:p w14:paraId="37E5250A" w14:textId="77777777" w:rsidR="0039751F" w:rsidRDefault="0039751F" w:rsidP="0039751F">
      <w:pPr>
        <w:rPr>
          <w:rFonts w:eastAsia="SimSun" w:cs="Times New Roman"/>
          <w:b/>
        </w:rPr>
      </w:pPr>
      <w:r>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39751F" w14:paraId="3657C4D1" w14:textId="77777777" w:rsidTr="009410B3">
        <w:tc>
          <w:tcPr>
            <w:tcW w:w="2547" w:type="dxa"/>
            <w:shd w:val="clear" w:color="auto" w:fill="DBDBDB" w:themeFill="accent3" w:themeFillTint="66"/>
          </w:tcPr>
          <w:p w14:paraId="6CCAD2C9" w14:textId="77777777" w:rsidR="0039751F" w:rsidRDefault="0039751F" w:rsidP="009410B3">
            <w:pPr>
              <w:jc w:val="center"/>
              <w:rPr>
                <w:lang w:val="en-GB"/>
              </w:rPr>
            </w:pPr>
          </w:p>
        </w:tc>
        <w:tc>
          <w:tcPr>
            <w:tcW w:w="7079" w:type="dxa"/>
            <w:shd w:val="clear" w:color="auto" w:fill="DBDBDB" w:themeFill="accent3" w:themeFillTint="66"/>
          </w:tcPr>
          <w:p w14:paraId="3C056746" w14:textId="77777777" w:rsidR="0039751F" w:rsidRDefault="0039751F" w:rsidP="009410B3">
            <w:pPr>
              <w:jc w:val="center"/>
              <w:rPr>
                <w:lang w:val="en-GB"/>
              </w:rPr>
            </w:pPr>
            <w:r>
              <w:rPr>
                <w:rFonts w:eastAsia="SimSun" w:cs="Times New Roman"/>
                <w:b/>
              </w:rPr>
              <w:t>Companies</w:t>
            </w:r>
          </w:p>
        </w:tc>
      </w:tr>
      <w:tr w:rsidR="0039751F" w14:paraId="40AB95D8" w14:textId="77777777" w:rsidTr="009410B3">
        <w:tc>
          <w:tcPr>
            <w:tcW w:w="2547" w:type="dxa"/>
          </w:tcPr>
          <w:p w14:paraId="60265E57" w14:textId="77777777" w:rsidR="0039751F" w:rsidRDefault="0039751F" w:rsidP="009410B3">
            <w:pPr>
              <w:rPr>
                <w:rFonts w:eastAsiaTheme="minorEastAsia"/>
                <w:lang w:val="en-GB" w:eastAsia="ko-KR"/>
              </w:rPr>
            </w:pPr>
            <w:r>
              <w:rPr>
                <w:rFonts w:eastAsiaTheme="minorEastAsia"/>
                <w:lang w:val="en-GB" w:eastAsia="ko-KR"/>
              </w:rPr>
              <w:t>Support</w:t>
            </w:r>
          </w:p>
        </w:tc>
        <w:tc>
          <w:tcPr>
            <w:tcW w:w="7079" w:type="dxa"/>
          </w:tcPr>
          <w:p w14:paraId="3AFE1655" w14:textId="77777777" w:rsidR="0039751F" w:rsidRDefault="0039751F" w:rsidP="009410B3">
            <w:proofErr w:type="spellStart"/>
            <w:r>
              <w:t>CEWiT</w:t>
            </w:r>
            <w:proofErr w:type="spellEnd"/>
            <w:r>
              <w:t>, LG</w:t>
            </w:r>
          </w:p>
        </w:tc>
      </w:tr>
      <w:tr w:rsidR="0039751F" w14:paraId="0AD7963D" w14:textId="77777777" w:rsidTr="009410B3">
        <w:tc>
          <w:tcPr>
            <w:tcW w:w="2547" w:type="dxa"/>
          </w:tcPr>
          <w:p w14:paraId="11A04694" w14:textId="77777777" w:rsidR="0039751F" w:rsidRDefault="0039751F" w:rsidP="009410B3">
            <w:pPr>
              <w:rPr>
                <w:rFonts w:eastAsiaTheme="minorEastAsia"/>
                <w:lang w:val="en-GB" w:eastAsia="ko-KR"/>
              </w:rPr>
            </w:pPr>
            <w:r>
              <w:rPr>
                <w:rFonts w:eastAsiaTheme="minorEastAsia"/>
                <w:lang w:val="en-GB" w:eastAsia="ko-KR"/>
              </w:rPr>
              <w:t>Not support</w:t>
            </w:r>
          </w:p>
        </w:tc>
        <w:tc>
          <w:tcPr>
            <w:tcW w:w="7079" w:type="dxa"/>
          </w:tcPr>
          <w:p w14:paraId="4CC05DB4" w14:textId="77777777" w:rsidR="0039751F" w:rsidRDefault="0039751F" w:rsidP="009410B3">
            <w:pPr>
              <w:rPr>
                <w:rFonts w:eastAsia="SimSun"/>
                <w:lang w:val="en-GB"/>
              </w:rPr>
            </w:pPr>
          </w:p>
        </w:tc>
      </w:tr>
    </w:tbl>
    <w:p w14:paraId="0BAB5F74" w14:textId="77777777" w:rsidR="0039751F" w:rsidRDefault="0039751F" w:rsidP="0039751F">
      <w:pPr>
        <w:rPr>
          <w:rFonts w:eastAsia="SimSun" w:cs="Times New Roman"/>
          <w:b/>
        </w:rPr>
      </w:pPr>
    </w:p>
    <w:p w14:paraId="4879AEF2" w14:textId="77777777" w:rsidR="0039751F" w:rsidRDefault="0039751F" w:rsidP="0039751F">
      <w:pPr>
        <w:rPr>
          <w:lang w:val="en-GB"/>
        </w:rPr>
      </w:pPr>
    </w:p>
    <w:tbl>
      <w:tblPr>
        <w:tblStyle w:val="ae"/>
        <w:tblW w:w="9627" w:type="dxa"/>
        <w:tblLook w:val="04A0" w:firstRow="1" w:lastRow="0" w:firstColumn="1" w:lastColumn="0" w:noHBand="0" w:noVBand="1"/>
      </w:tblPr>
      <w:tblGrid>
        <w:gridCol w:w="2547"/>
        <w:gridCol w:w="7080"/>
      </w:tblGrid>
      <w:tr w:rsidR="0039751F" w14:paraId="48D8032F" w14:textId="77777777" w:rsidTr="009410B3">
        <w:tc>
          <w:tcPr>
            <w:tcW w:w="2547" w:type="dxa"/>
            <w:shd w:val="clear" w:color="auto" w:fill="DBDBDB" w:themeFill="accent3" w:themeFillTint="66"/>
          </w:tcPr>
          <w:p w14:paraId="7F395087" w14:textId="77777777" w:rsidR="0039751F" w:rsidRDefault="0039751F" w:rsidP="009410B3">
            <w:pPr>
              <w:jc w:val="center"/>
              <w:rPr>
                <w:lang w:val="en-GB"/>
              </w:rPr>
            </w:pPr>
            <w:r>
              <w:rPr>
                <w:rFonts w:eastAsia="SimSun" w:cs="Times New Roman"/>
                <w:b/>
              </w:rPr>
              <w:t>Companies</w:t>
            </w:r>
          </w:p>
        </w:tc>
        <w:tc>
          <w:tcPr>
            <w:tcW w:w="7080" w:type="dxa"/>
            <w:shd w:val="clear" w:color="auto" w:fill="DBDBDB" w:themeFill="accent3" w:themeFillTint="66"/>
          </w:tcPr>
          <w:p w14:paraId="54D34A58" w14:textId="77777777" w:rsidR="0039751F" w:rsidRDefault="0039751F" w:rsidP="009410B3">
            <w:pPr>
              <w:jc w:val="center"/>
              <w:rPr>
                <w:lang w:val="en-GB"/>
              </w:rPr>
            </w:pPr>
            <w:r>
              <w:rPr>
                <w:rFonts w:eastAsia="SimSun" w:cs="Times New Roman"/>
                <w:b/>
              </w:rPr>
              <w:t>Views</w:t>
            </w:r>
          </w:p>
        </w:tc>
      </w:tr>
      <w:tr w:rsidR="0039751F" w14:paraId="073D4DE9" w14:textId="77777777" w:rsidTr="009410B3">
        <w:tc>
          <w:tcPr>
            <w:tcW w:w="2547" w:type="dxa"/>
          </w:tcPr>
          <w:p w14:paraId="21FF0D86" w14:textId="77777777" w:rsidR="0039751F" w:rsidRDefault="0039751F" w:rsidP="009410B3">
            <w:pPr>
              <w:rPr>
                <w:rFonts w:eastAsia="SimSun"/>
                <w:lang w:val="en-GB"/>
              </w:rPr>
            </w:pPr>
            <w:proofErr w:type="spellStart"/>
            <w:r>
              <w:rPr>
                <w:rFonts w:eastAsia="SimSun" w:hint="eastAsia"/>
                <w:lang w:val="en-GB"/>
              </w:rPr>
              <w:t>S</w:t>
            </w:r>
            <w:r>
              <w:rPr>
                <w:rFonts w:eastAsia="SimSun"/>
                <w:lang w:val="en-GB"/>
              </w:rPr>
              <w:t>preadtrum</w:t>
            </w:r>
            <w:proofErr w:type="spellEnd"/>
          </w:p>
        </w:tc>
        <w:tc>
          <w:tcPr>
            <w:tcW w:w="7080" w:type="dxa"/>
          </w:tcPr>
          <w:p w14:paraId="50B6934A" w14:textId="77777777" w:rsidR="0039751F" w:rsidRDefault="0039751F" w:rsidP="009410B3">
            <w:pPr>
              <w:rPr>
                <w:rFonts w:eastAsia="SimSun"/>
                <w:lang w:val="en-GB"/>
              </w:rPr>
            </w:pPr>
            <w:r>
              <w:rPr>
                <w:rFonts w:eastAsia="SimSun" w:hint="eastAsia"/>
                <w:lang w:val="en-GB"/>
              </w:rPr>
              <w:t>A</w:t>
            </w:r>
            <w:r>
              <w:rPr>
                <w:rFonts w:eastAsia="SimSun"/>
                <w:lang w:val="en-GB"/>
              </w:rPr>
              <w:t xml:space="preserve"> constant offset of receiving window by UE implementation is not only used in CLI-RSSI measurement but also used in SRS-RSRP measurement in Rel-16 which can resolve the same issue in Rel-18.</w:t>
            </w:r>
          </w:p>
        </w:tc>
      </w:tr>
      <w:tr w:rsidR="0039751F" w14:paraId="77D149DB" w14:textId="77777777" w:rsidTr="009410B3">
        <w:tc>
          <w:tcPr>
            <w:tcW w:w="2547" w:type="dxa"/>
          </w:tcPr>
          <w:p w14:paraId="55E296D2" w14:textId="77777777" w:rsidR="0039751F" w:rsidRDefault="0039751F" w:rsidP="009410B3">
            <w:pPr>
              <w:rPr>
                <w:rFonts w:eastAsia="SimSun"/>
                <w:lang w:val="en-GB"/>
              </w:rPr>
            </w:pPr>
            <w:r>
              <w:rPr>
                <w:rFonts w:eastAsia="SimSun" w:hint="eastAsia"/>
                <w:lang w:val="en-GB"/>
              </w:rPr>
              <w:t>v</w:t>
            </w:r>
            <w:r>
              <w:rPr>
                <w:rFonts w:eastAsia="SimSun"/>
                <w:lang w:val="en-GB"/>
              </w:rPr>
              <w:t>ivo</w:t>
            </w:r>
          </w:p>
        </w:tc>
        <w:tc>
          <w:tcPr>
            <w:tcW w:w="7080" w:type="dxa"/>
          </w:tcPr>
          <w:p w14:paraId="70C0D273" w14:textId="77777777" w:rsidR="0039751F" w:rsidRDefault="0039751F" w:rsidP="009410B3">
            <w:pPr>
              <w:rPr>
                <w:rFonts w:eastAsia="SimSun"/>
                <w:lang w:val="en-GB"/>
              </w:rPr>
            </w:pPr>
            <w:r>
              <w:rPr>
                <w:rFonts w:eastAsia="SimSun"/>
                <w:lang w:val="en-GB"/>
              </w:rPr>
              <w:t xml:space="preserve">The misalignment between DL reception timing at victim UE of DL channel/signal transmitted from serving </w:t>
            </w:r>
            <w:proofErr w:type="spellStart"/>
            <w:r>
              <w:rPr>
                <w:rFonts w:eastAsia="SimSun"/>
                <w:lang w:val="en-GB"/>
              </w:rPr>
              <w:t>gNB</w:t>
            </w:r>
            <w:proofErr w:type="spellEnd"/>
            <w:r>
              <w:rPr>
                <w:rFonts w:eastAsia="SimSun"/>
                <w:lang w:val="en-GB"/>
              </w:rPr>
              <w:t xml:space="preserve"> and DL reception timing at victim UE of CLI measurement resource transmitted from aggressor UE can be adjusted by the existing TA mechanism. </w:t>
            </w:r>
          </w:p>
          <w:p w14:paraId="30566FA7" w14:textId="77777777" w:rsidR="0039751F" w:rsidRDefault="0039751F" w:rsidP="009410B3">
            <w:pPr>
              <w:rPr>
                <w:rFonts w:eastAsia="SimSun"/>
                <w:lang w:val="en-GB"/>
              </w:rPr>
            </w:pPr>
            <w:r>
              <w:rPr>
                <w:rFonts w:eastAsia="SimSun"/>
                <w:lang w:val="en-GB"/>
              </w:rPr>
              <w:t>option 2/3 may not be useful considering the following:</w:t>
            </w:r>
          </w:p>
          <w:p w14:paraId="7F062677" w14:textId="77777777" w:rsidR="0039751F" w:rsidRDefault="0039751F" w:rsidP="009410B3">
            <w:pPr>
              <w:rPr>
                <w:rFonts w:eastAsia="SimSun"/>
                <w:lang w:val="en-GB"/>
              </w:rPr>
            </w:pPr>
            <w:r>
              <w:rPr>
                <w:rFonts w:eastAsia="SimSun"/>
                <w:lang w:val="en-GB"/>
              </w:rPr>
              <w:t>•</w:t>
            </w:r>
            <w:r>
              <w:rPr>
                <w:rFonts w:eastAsia="SimSun"/>
                <w:lang w:val="en-GB"/>
              </w:rPr>
              <w:tab/>
              <w:t xml:space="preserve">one victim UE may suffer from CLI from multiple UEs. </w:t>
            </w:r>
          </w:p>
          <w:p w14:paraId="29FEAA67" w14:textId="77777777" w:rsidR="0039751F" w:rsidRDefault="0039751F" w:rsidP="009410B3">
            <w:pPr>
              <w:rPr>
                <w:rFonts w:eastAsia="SimSun"/>
                <w:lang w:val="en-GB"/>
              </w:rPr>
            </w:pPr>
            <w:r>
              <w:rPr>
                <w:rFonts w:eastAsia="SimSun"/>
                <w:lang w:val="en-GB"/>
              </w:rPr>
              <w:t>•</w:t>
            </w:r>
            <w:r>
              <w:rPr>
                <w:rFonts w:eastAsia="SimSun"/>
                <w:lang w:val="en-GB"/>
              </w:rPr>
              <w:tab/>
              <w:t xml:space="preserve">The delay of information exchange between UE and </w:t>
            </w:r>
            <w:proofErr w:type="spellStart"/>
            <w:r>
              <w:rPr>
                <w:rFonts w:eastAsia="SimSun"/>
                <w:lang w:val="en-GB"/>
              </w:rPr>
              <w:t>gNB</w:t>
            </w:r>
            <w:proofErr w:type="spellEnd"/>
            <w:r>
              <w:rPr>
                <w:rFonts w:eastAsia="SimSun"/>
                <w:lang w:val="en-GB"/>
              </w:rPr>
              <w:t xml:space="preserve">, as well as the delay of information exchange among </w:t>
            </w:r>
            <w:proofErr w:type="spellStart"/>
            <w:r>
              <w:rPr>
                <w:rFonts w:eastAsia="SimSun"/>
                <w:lang w:val="en-GB"/>
              </w:rPr>
              <w:t>gNBs</w:t>
            </w:r>
            <w:proofErr w:type="spellEnd"/>
            <w:r>
              <w:rPr>
                <w:rFonts w:eastAsia="SimSun"/>
                <w:lang w:val="en-GB"/>
              </w:rPr>
              <w:t xml:space="preserve"> may not be non-negligible.</w:t>
            </w:r>
          </w:p>
          <w:p w14:paraId="29DBFEF8" w14:textId="77777777" w:rsidR="0039751F" w:rsidRDefault="0039751F" w:rsidP="009410B3">
            <w:pPr>
              <w:rPr>
                <w:rFonts w:eastAsia="SimSun"/>
                <w:lang w:val="en-GB"/>
              </w:rPr>
            </w:pPr>
            <w:r>
              <w:rPr>
                <w:rFonts w:eastAsia="SimSun"/>
                <w:lang w:val="en-GB"/>
              </w:rPr>
              <w:t>•</w:t>
            </w:r>
            <w:r>
              <w:rPr>
                <w:rFonts w:eastAsia="SimSun"/>
                <w:lang w:val="en-GB"/>
              </w:rPr>
              <w:tab/>
              <w:t>UE mobility needs to be considered.</w:t>
            </w:r>
          </w:p>
        </w:tc>
      </w:tr>
      <w:tr w:rsidR="0039751F" w14:paraId="6B696565" w14:textId="77777777" w:rsidTr="009410B3">
        <w:tc>
          <w:tcPr>
            <w:tcW w:w="2547" w:type="dxa"/>
          </w:tcPr>
          <w:p w14:paraId="330B47A0" w14:textId="77777777" w:rsidR="0039751F" w:rsidRDefault="0039751F" w:rsidP="009410B3">
            <w:pPr>
              <w:rPr>
                <w:rFonts w:eastAsia="SimSun"/>
                <w:lang w:val="en-GB"/>
              </w:rPr>
            </w:pPr>
            <w:r>
              <w:rPr>
                <w:rFonts w:eastAsia="SimSun" w:hint="eastAsia"/>
                <w:lang w:val="en-GB"/>
              </w:rPr>
              <w:t>X</w:t>
            </w:r>
            <w:r>
              <w:rPr>
                <w:rFonts w:eastAsia="SimSun"/>
                <w:lang w:val="en-GB"/>
              </w:rPr>
              <w:t>iaomi</w:t>
            </w:r>
          </w:p>
        </w:tc>
        <w:tc>
          <w:tcPr>
            <w:tcW w:w="7080" w:type="dxa"/>
          </w:tcPr>
          <w:p w14:paraId="52C7A2B6" w14:textId="77777777" w:rsidR="0039751F" w:rsidRDefault="0039751F" w:rsidP="009410B3">
            <w:pPr>
              <w:rPr>
                <w:rFonts w:eastAsia="맑은 고딕"/>
                <w:szCs w:val="20"/>
                <w:lang w:val="en-GB" w:eastAsia="ko-KR"/>
              </w:rPr>
            </w:pPr>
            <w:r>
              <w:rPr>
                <w:rFonts w:eastAsia="SimSun"/>
                <w:lang w:val="en-GB"/>
              </w:rPr>
              <w:t xml:space="preserve">Based on our analysis in the </w:t>
            </w:r>
            <w:proofErr w:type="spellStart"/>
            <w:r>
              <w:rPr>
                <w:rFonts w:eastAsia="SimSun"/>
                <w:lang w:val="en-GB"/>
              </w:rPr>
              <w:t>Tdoc</w:t>
            </w:r>
            <w:proofErr w:type="spellEnd"/>
            <w:r>
              <w:rPr>
                <w:rFonts w:eastAsia="SimSun"/>
                <w:lang w:val="en-GB"/>
              </w:rPr>
              <w:t xml:space="preserve">, the </w:t>
            </w:r>
            <w:r>
              <w:rPr>
                <w:iCs/>
                <w:lang w:eastAsia="x-none"/>
              </w:rPr>
              <w:t xml:space="preserve">UL and DL timing alignment is mainly determined by the </w:t>
            </w:r>
            <w:r w:rsidRPr="00F03009">
              <w:rPr>
                <w:rFonts w:eastAsia="맑은 고딕"/>
                <w:i/>
                <w:szCs w:val="20"/>
                <w:lang w:val="en-GB" w:eastAsia="ko-KR"/>
              </w:rPr>
              <w:t>N</w:t>
            </w:r>
            <w:r w:rsidRPr="00F03009">
              <w:rPr>
                <w:rFonts w:eastAsia="맑은 고딕"/>
                <w:i/>
                <w:szCs w:val="20"/>
                <w:vertAlign w:val="subscript"/>
                <w:lang w:val="en-GB" w:eastAsia="ko-KR"/>
              </w:rPr>
              <w:t>TA, offset</w:t>
            </w:r>
            <w:r>
              <w:rPr>
                <w:rFonts w:eastAsia="맑은 고딕"/>
                <w:szCs w:val="20"/>
                <w:lang w:val="en-GB" w:eastAsia="ko-KR"/>
              </w:rPr>
              <w:t xml:space="preserve"> of aggressor UE. For option 1, applying zero </w:t>
            </w:r>
            <w:r w:rsidRPr="00F03009">
              <w:rPr>
                <w:rFonts w:eastAsia="맑은 고딕"/>
                <w:i/>
                <w:szCs w:val="20"/>
                <w:lang w:val="en-GB" w:eastAsia="ko-KR"/>
              </w:rPr>
              <w:t>N</w:t>
            </w:r>
            <w:r w:rsidRPr="00F03009">
              <w:rPr>
                <w:rFonts w:eastAsia="맑은 고딕"/>
                <w:i/>
                <w:szCs w:val="20"/>
                <w:vertAlign w:val="subscript"/>
                <w:lang w:val="en-GB" w:eastAsia="ko-KR"/>
              </w:rPr>
              <w:t>TA, offset</w:t>
            </w:r>
            <w:r>
              <w:rPr>
                <w:rFonts w:eastAsia="맑은 고딕"/>
                <w:szCs w:val="20"/>
                <w:lang w:val="en-GB" w:eastAsia="ko-KR"/>
              </w:rPr>
              <w:t xml:space="preserve"> can mitigate the timing alignment. </w:t>
            </w:r>
            <w:r w:rsidRPr="00D61480">
              <w:rPr>
                <w:rFonts w:eastAsia="SimSun"/>
                <w:sz w:val="21"/>
                <w:szCs w:val="21"/>
              </w:rPr>
              <w:t xml:space="preserve">Nevertheless, zero </w:t>
            </w:r>
            <w:proofErr w:type="spellStart"/>
            <w:proofErr w:type="gramStart"/>
            <w:r w:rsidRPr="00D61480">
              <w:rPr>
                <w:rFonts w:eastAsia="맑은 고딕"/>
                <w:sz w:val="21"/>
                <w:szCs w:val="21"/>
                <w:lang w:eastAsia="en-US"/>
              </w:rPr>
              <w:t>N</w:t>
            </w:r>
            <w:r w:rsidRPr="00D61480">
              <w:rPr>
                <w:rFonts w:eastAsia="맑은 고딕"/>
                <w:sz w:val="21"/>
                <w:szCs w:val="21"/>
                <w:vertAlign w:val="subscript"/>
                <w:lang w:eastAsia="en-US"/>
              </w:rPr>
              <w:t>TA,offset</w:t>
            </w:r>
            <w:proofErr w:type="spellEnd"/>
            <w:proofErr w:type="gramEnd"/>
            <w:r w:rsidRPr="00D61480">
              <w:rPr>
                <w:rFonts w:eastAsia="맑은 고딕"/>
                <w:sz w:val="21"/>
                <w:szCs w:val="21"/>
                <w:lang w:eastAsia="en-US"/>
              </w:rPr>
              <w:t xml:space="preserve"> will violate the </w:t>
            </w:r>
            <w:proofErr w:type="spellStart"/>
            <w:r w:rsidRPr="00D61480">
              <w:rPr>
                <w:rFonts w:eastAsia="맑은 고딕"/>
                <w:sz w:val="21"/>
                <w:szCs w:val="21"/>
                <w:lang w:eastAsia="en-US"/>
              </w:rPr>
              <w:t>gNB</w:t>
            </w:r>
            <w:proofErr w:type="spellEnd"/>
            <w:r w:rsidRPr="00D61480">
              <w:rPr>
                <w:rFonts w:eastAsia="맑은 고딕"/>
                <w:sz w:val="21"/>
                <w:szCs w:val="21"/>
                <w:lang w:eastAsia="en-US"/>
              </w:rPr>
              <w:t xml:space="preserve"> UL/DL transition time</w:t>
            </w:r>
            <w:r>
              <w:rPr>
                <w:rFonts w:eastAsia="맑은 고딕"/>
                <w:sz w:val="21"/>
                <w:szCs w:val="21"/>
                <w:lang w:eastAsia="en-US"/>
              </w:rPr>
              <w:t xml:space="preserve">. On the other hand, if aligned </w:t>
            </w:r>
            <w:r w:rsidRPr="00F03009">
              <w:rPr>
                <w:rFonts w:eastAsia="맑은 고딕"/>
                <w:i/>
                <w:szCs w:val="20"/>
                <w:lang w:val="en-GB" w:eastAsia="ko-KR"/>
              </w:rPr>
              <w:t>N</w:t>
            </w:r>
            <w:r w:rsidRPr="00F03009">
              <w:rPr>
                <w:rFonts w:eastAsia="맑은 고딕"/>
                <w:i/>
                <w:szCs w:val="20"/>
                <w:vertAlign w:val="subscript"/>
                <w:lang w:val="en-GB" w:eastAsia="ko-KR"/>
              </w:rPr>
              <w:t>TA, offset</w:t>
            </w:r>
            <w:r>
              <w:rPr>
                <w:rFonts w:eastAsia="맑은 고딕"/>
                <w:i/>
                <w:szCs w:val="20"/>
                <w:vertAlign w:val="subscript"/>
                <w:lang w:val="en-GB" w:eastAsia="ko-KR"/>
              </w:rPr>
              <w:t xml:space="preserve"> </w:t>
            </w:r>
            <w:r>
              <w:rPr>
                <w:rFonts w:eastAsia="맑은 고딕"/>
                <w:sz w:val="21"/>
                <w:szCs w:val="21"/>
                <w:lang w:eastAsia="en-US"/>
              </w:rPr>
              <w:t xml:space="preserve">is configured among victim UE and aggressor UE, the victim UE can derive the time offset based on its own TA information. And </w:t>
            </w:r>
            <w:proofErr w:type="spellStart"/>
            <w:r>
              <w:rPr>
                <w:rFonts w:eastAsia="맑은 고딕"/>
                <w:sz w:val="21"/>
                <w:szCs w:val="21"/>
                <w:lang w:eastAsia="en-US"/>
              </w:rPr>
              <w:t>gNB</w:t>
            </w:r>
            <w:proofErr w:type="spellEnd"/>
            <w:r>
              <w:rPr>
                <w:rFonts w:eastAsia="맑은 고딕"/>
                <w:sz w:val="21"/>
                <w:szCs w:val="21"/>
                <w:lang w:eastAsia="en-US"/>
              </w:rPr>
              <w:t xml:space="preserve"> Rx/Tx transition time can be guaranteed with a non-zero </w:t>
            </w:r>
            <w:r w:rsidRPr="00F03009">
              <w:rPr>
                <w:rFonts w:eastAsia="맑은 고딕"/>
                <w:i/>
                <w:szCs w:val="20"/>
                <w:lang w:val="en-GB" w:eastAsia="ko-KR"/>
              </w:rPr>
              <w:t>N</w:t>
            </w:r>
            <w:r w:rsidRPr="00F03009">
              <w:rPr>
                <w:rFonts w:eastAsia="맑은 고딕"/>
                <w:i/>
                <w:szCs w:val="20"/>
                <w:vertAlign w:val="subscript"/>
                <w:lang w:val="en-GB" w:eastAsia="ko-KR"/>
              </w:rPr>
              <w:t>TA, offset</w:t>
            </w:r>
            <w:r>
              <w:rPr>
                <w:rFonts w:eastAsia="맑은 고딕"/>
                <w:szCs w:val="20"/>
                <w:lang w:val="en-GB" w:eastAsia="ko-KR"/>
              </w:rPr>
              <w:t>.</w:t>
            </w:r>
          </w:p>
          <w:p w14:paraId="4FB9F4EF" w14:textId="77777777" w:rsidR="0039751F" w:rsidRDefault="0039751F" w:rsidP="009410B3">
            <w:pPr>
              <w:rPr>
                <w:rFonts w:eastAsia="SimSun"/>
                <w:caps/>
                <w:sz w:val="21"/>
                <w:szCs w:val="21"/>
              </w:rPr>
            </w:pPr>
          </w:p>
          <w:p w14:paraId="2BF66658" w14:textId="77777777" w:rsidR="0039751F" w:rsidRDefault="0039751F" w:rsidP="009410B3">
            <w:pPr>
              <w:rPr>
                <w:rFonts w:eastAsia="SimSun"/>
                <w:sz w:val="21"/>
                <w:lang w:val="en-GB"/>
              </w:rPr>
            </w:pPr>
            <w:r w:rsidRPr="008C3899">
              <w:rPr>
                <w:rFonts w:eastAsia="SimSun" w:hint="eastAsia"/>
                <w:sz w:val="21"/>
                <w:lang w:val="en-GB"/>
              </w:rPr>
              <w:t>I</w:t>
            </w:r>
            <w:r w:rsidRPr="008C3899">
              <w:rPr>
                <w:rFonts w:eastAsia="SimSun"/>
                <w:sz w:val="21"/>
                <w:lang w:val="en-GB"/>
              </w:rPr>
              <w:t>n addition, the current wording for option 1 is confusing.</w:t>
            </w:r>
            <w:r>
              <w:rPr>
                <w:rFonts w:eastAsia="SimSun"/>
                <w:sz w:val="21"/>
                <w:lang w:val="en-GB"/>
              </w:rPr>
              <w:t xml:space="preserve"> It read like option 1 is only applicable to small cell, which we think may be not true. Actually Option 1 </w:t>
            </w:r>
            <w:r>
              <w:rPr>
                <w:rFonts w:eastAsia="SimSun"/>
                <w:sz w:val="21"/>
                <w:lang w:val="en-GB"/>
              </w:rPr>
              <w:lastRenderedPageBreak/>
              <w:t xml:space="preserve">is pure </w:t>
            </w:r>
            <w:proofErr w:type="spellStart"/>
            <w:r>
              <w:rPr>
                <w:rFonts w:eastAsia="SimSun"/>
                <w:sz w:val="21"/>
                <w:lang w:val="en-GB"/>
              </w:rPr>
              <w:t>gNB</w:t>
            </w:r>
            <w:proofErr w:type="spellEnd"/>
            <w:r>
              <w:rPr>
                <w:rFonts w:eastAsia="SimSun"/>
                <w:sz w:val="21"/>
                <w:lang w:val="en-GB"/>
              </w:rPr>
              <w:t xml:space="preserve"> implementation issue. As mentioned by vivo, it can be realized by current specification without any enhancement. The key point is how to make sure victim UE knows the value </w:t>
            </w:r>
            <w:proofErr w:type="spellStart"/>
            <w:r>
              <w:rPr>
                <w:rFonts w:eastAsia="SimSun"/>
                <w:sz w:val="21"/>
                <w:lang w:val="en-GB"/>
              </w:rPr>
              <w:t>of</w:t>
            </w:r>
            <w:r w:rsidRPr="00F03009">
              <w:rPr>
                <w:rFonts w:eastAsia="맑은 고딕"/>
                <w:i/>
                <w:szCs w:val="20"/>
                <w:lang w:val="en-GB" w:eastAsia="ko-KR"/>
              </w:rPr>
              <w:t>N</w:t>
            </w:r>
            <w:r w:rsidRPr="00F03009">
              <w:rPr>
                <w:rFonts w:eastAsia="맑은 고딕"/>
                <w:i/>
                <w:szCs w:val="20"/>
                <w:vertAlign w:val="subscript"/>
                <w:lang w:val="en-GB" w:eastAsia="ko-KR"/>
              </w:rPr>
              <w:t>TA</w:t>
            </w:r>
            <w:proofErr w:type="spellEnd"/>
            <w:r w:rsidRPr="00F03009">
              <w:rPr>
                <w:rFonts w:eastAsia="맑은 고딕"/>
                <w:i/>
                <w:szCs w:val="20"/>
                <w:vertAlign w:val="subscript"/>
                <w:lang w:val="en-GB" w:eastAsia="ko-KR"/>
              </w:rPr>
              <w:t xml:space="preserve">, </w:t>
            </w:r>
            <w:proofErr w:type="gramStart"/>
            <w:r w:rsidRPr="00F03009">
              <w:rPr>
                <w:rFonts w:eastAsia="맑은 고딕"/>
                <w:i/>
                <w:szCs w:val="20"/>
                <w:vertAlign w:val="subscript"/>
                <w:lang w:val="en-GB" w:eastAsia="ko-KR"/>
              </w:rPr>
              <w:t>offset</w:t>
            </w:r>
            <w:r>
              <w:rPr>
                <w:rFonts w:eastAsia="SimSun"/>
                <w:sz w:val="21"/>
                <w:lang w:val="en-GB"/>
              </w:rPr>
              <w:t xml:space="preserve"> .</w:t>
            </w:r>
            <w:proofErr w:type="gramEnd"/>
            <w:r>
              <w:rPr>
                <w:rFonts w:eastAsia="SimSun"/>
                <w:sz w:val="21"/>
                <w:lang w:val="en-GB"/>
              </w:rPr>
              <w:t xml:space="preserve"> Hence, we propose a more general wording for option 1:</w:t>
            </w:r>
          </w:p>
          <w:p w14:paraId="26C0F891" w14:textId="77777777" w:rsidR="0039751F" w:rsidRPr="00F03009" w:rsidRDefault="0039751F" w:rsidP="009410B3">
            <w:pPr>
              <w:numPr>
                <w:ilvl w:val="0"/>
                <w:numId w:val="9"/>
              </w:numPr>
              <w:tabs>
                <w:tab w:val="num" w:pos="0"/>
              </w:tabs>
              <w:spacing w:after="80"/>
              <w:ind w:leftChars="150" w:left="700"/>
              <w:textAlignment w:val="baseline"/>
              <w:rPr>
                <w:rFonts w:eastAsia="맑은 고딕"/>
                <w:szCs w:val="20"/>
                <w:lang w:val="en-GB" w:eastAsia="ko-KR"/>
              </w:rPr>
            </w:pPr>
            <w:r w:rsidRPr="00F03009">
              <w:rPr>
                <w:rFonts w:eastAsia="맑은 고딕"/>
                <w:szCs w:val="20"/>
                <w:lang w:val="en-GB" w:eastAsia="ko-KR"/>
              </w:rPr>
              <w:t xml:space="preserve">Option 1: </w:t>
            </w:r>
            <w:proofErr w:type="spellStart"/>
            <w:r>
              <w:rPr>
                <w:rFonts w:eastAsia="맑은 고딕"/>
                <w:szCs w:val="20"/>
                <w:lang w:val="en-GB" w:eastAsia="ko-KR"/>
              </w:rPr>
              <w:t>gNB</w:t>
            </w:r>
            <w:proofErr w:type="spellEnd"/>
            <w:r>
              <w:rPr>
                <w:rFonts w:eastAsia="맑은 고딕"/>
                <w:szCs w:val="20"/>
                <w:lang w:val="en-GB" w:eastAsia="ko-KR"/>
              </w:rPr>
              <w:t xml:space="preserve"> guarantee victim UE knows the value of </w:t>
            </w:r>
            <w:r w:rsidRPr="00F03009">
              <w:rPr>
                <w:rFonts w:eastAsia="맑은 고딕"/>
                <w:i/>
                <w:szCs w:val="20"/>
                <w:lang w:val="en-GB" w:eastAsia="ko-KR"/>
              </w:rPr>
              <w:t>N</w:t>
            </w:r>
            <w:r w:rsidRPr="00F03009">
              <w:rPr>
                <w:rFonts w:eastAsia="맑은 고딕"/>
                <w:i/>
                <w:szCs w:val="20"/>
                <w:vertAlign w:val="subscript"/>
                <w:lang w:val="en-GB" w:eastAsia="ko-KR"/>
              </w:rPr>
              <w:t>TA, offset</w:t>
            </w:r>
            <w:r w:rsidRPr="00F03009">
              <w:rPr>
                <w:rFonts w:eastAsia="맑은 고딕"/>
                <w:szCs w:val="20"/>
                <w:lang w:val="en-GB" w:eastAsia="ko-KR"/>
              </w:rPr>
              <w:t xml:space="preserve"> </w:t>
            </w:r>
            <w:r>
              <w:rPr>
                <w:rFonts w:eastAsia="맑은 고딕"/>
                <w:szCs w:val="20"/>
                <w:lang w:val="en-GB" w:eastAsia="ko-KR"/>
              </w:rPr>
              <w:t xml:space="preserve">via implementation, </w:t>
            </w:r>
            <w:proofErr w:type="gramStart"/>
            <w:r>
              <w:rPr>
                <w:rFonts w:eastAsia="맑은 고딕"/>
                <w:szCs w:val="20"/>
                <w:lang w:val="en-GB" w:eastAsia="ko-KR"/>
              </w:rPr>
              <w:t>e.g.</w:t>
            </w:r>
            <w:proofErr w:type="gramEnd"/>
            <w:r>
              <w:rPr>
                <w:rFonts w:eastAsia="맑은 고딕"/>
                <w:szCs w:val="20"/>
                <w:lang w:val="en-GB" w:eastAsia="ko-KR"/>
              </w:rPr>
              <w:t xml:space="preserve"> </w:t>
            </w:r>
            <w:r w:rsidRPr="00F03009">
              <w:rPr>
                <w:rFonts w:eastAsia="맑은 고딕"/>
                <w:i/>
                <w:szCs w:val="20"/>
                <w:lang w:val="en-GB" w:eastAsia="ko-KR"/>
              </w:rPr>
              <w:t>N</w:t>
            </w:r>
            <w:r w:rsidRPr="00F03009">
              <w:rPr>
                <w:rFonts w:eastAsia="맑은 고딕"/>
                <w:i/>
                <w:szCs w:val="20"/>
                <w:vertAlign w:val="subscript"/>
                <w:lang w:val="en-GB" w:eastAsia="ko-KR"/>
              </w:rPr>
              <w:t>TA, offset</w:t>
            </w:r>
            <w:r w:rsidRPr="00F03009">
              <w:rPr>
                <w:rFonts w:eastAsia="맑은 고딕"/>
                <w:szCs w:val="20"/>
                <w:lang w:val="en-GB" w:eastAsia="ko-KR"/>
              </w:rPr>
              <w:t xml:space="preserve"> = 0, or negative TA</w:t>
            </w:r>
            <w:r>
              <w:rPr>
                <w:rFonts w:eastAsia="맑은 고딕"/>
                <w:szCs w:val="20"/>
                <w:lang w:val="en-GB" w:eastAsia="ko-KR"/>
              </w:rPr>
              <w:t xml:space="preserve">, </w:t>
            </w:r>
            <w:r w:rsidRPr="00691CAF">
              <w:rPr>
                <w:rFonts w:eastAsia="맑은 고딕"/>
                <w:color w:val="FF0000"/>
                <w:szCs w:val="20"/>
                <w:u w:val="single"/>
                <w:lang w:val="en-GB" w:eastAsia="ko-KR"/>
              </w:rPr>
              <w:t xml:space="preserve">or </w:t>
            </w:r>
            <w:r>
              <w:rPr>
                <w:rFonts w:eastAsia="맑은 고딕"/>
                <w:color w:val="FF0000"/>
                <w:szCs w:val="20"/>
                <w:u w:val="single"/>
                <w:lang w:val="en-GB" w:eastAsia="ko-KR"/>
              </w:rPr>
              <w:t>same</w:t>
            </w:r>
            <w:r w:rsidRPr="00691CAF">
              <w:rPr>
                <w:rFonts w:eastAsia="맑은 고딕"/>
                <w:color w:val="FF0000"/>
                <w:szCs w:val="20"/>
                <w:u w:val="single"/>
                <w:lang w:val="en-GB" w:eastAsia="ko-KR"/>
              </w:rPr>
              <w:t xml:space="preserve"> </w:t>
            </w:r>
            <w:r w:rsidRPr="00691CAF">
              <w:rPr>
                <w:rFonts w:eastAsia="맑은 고딕"/>
                <w:i/>
                <w:color w:val="FF0000"/>
                <w:szCs w:val="20"/>
                <w:u w:val="single"/>
                <w:lang w:val="en-GB" w:eastAsia="ko-KR"/>
              </w:rPr>
              <w:t>N</w:t>
            </w:r>
            <w:r w:rsidRPr="00691CAF">
              <w:rPr>
                <w:rFonts w:eastAsia="맑은 고딕"/>
                <w:i/>
                <w:color w:val="FF0000"/>
                <w:szCs w:val="20"/>
                <w:u w:val="single"/>
                <w:vertAlign w:val="subscript"/>
                <w:lang w:val="en-GB" w:eastAsia="ko-KR"/>
              </w:rPr>
              <w:t>TA, offset</w:t>
            </w:r>
            <w:r w:rsidRPr="00691CAF">
              <w:rPr>
                <w:rFonts w:eastAsia="맑은 고딕"/>
                <w:color w:val="FF0000"/>
                <w:szCs w:val="20"/>
                <w:u w:val="single"/>
                <w:lang w:val="en-GB" w:eastAsia="ko-KR"/>
              </w:rPr>
              <w:t xml:space="preserve"> </w:t>
            </w:r>
            <w:r>
              <w:rPr>
                <w:rFonts w:eastAsia="맑은 고딕"/>
                <w:color w:val="FF0000"/>
                <w:szCs w:val="20"/>
                <w:u w:val="single"/>
                <w:lang w:val="en-GB" w:eastAsia="ko-KR"/>
              </w:rPr>
              <w:t>as victim UE.</w:t>
            </w:r>
            <w:r w:rsidRPr="00F03009">
              <w:rPr>
                <w:rFonts w:eastAsia="맑은 고딕"/>
                <w:szCs w:val="20"/>
                <w:lang w:val="en-GB" w:eastAsia="ko-KR"/>
              </w:rPr>
              <w:t xml:space="preserve"> </w:t>
            </w:r>
            <w:r w:rsidRPr="008C3899">
              <w:rPr>
                <w:rFonts w:eastAsia="맑은 고딕"/>
                <w:strike/>
                <w:color w:val="FF0000"/>
                <w:szCs w:val="20"/>
                <w:lang w:val="en-GB" w:eastAsia="ko-KR"/>
              </w:rPr>
              <w:t xml:space="preserve">Small cell with short propagation delay and/or adjust timing advance (e.g., </w:t>
            </w:r>
            <w:r w:rsidRPr="008C3899">
              <w:rPr>
                <w:rFonts w:eastAsia="맑은 고딕"/>
                <w:i/>
                <w:strike/>
                <w:color w:val="FF0000"/>
                <w:szCs w:val="20"/>
                <w:lang w:val="en-GB" w:eastAsia="ko-KR"/>
              </w:rPr>
              <w:t>N</w:t>
            </w:r>
            <w:r w:rsidRPr="008C3899">
              <w:rPr>
                <w:rFonts w:eastAsia="맑은 고딕"/>
                <w:i/>
                <w:strike/>
                <w:color w:val="FF0000"/>
                <w:szCs w:val="20"/>
                <w:vertAlign w:val="subscript"/>
                <w:lang w:val="en-GB" w:eastAsia="ko-KR"/>
              </w:rPr>
              <w:t>TA, offset</w:t>
            </w:r>
            <w:r w:rsidRPr="008C3899">
              <w:rPr>
                <w:rFonts w:eastAsia="맑은 고딕"/>
                <w:strike/>
                <w:color w:val="FF0000"/>
                <w:szCs w:val="20"/>
                <w:lang w:val="en-GB" w:eastAsia="ko-KR"/>
              </w:rPr>
              <w:t xml:space="preserve"> = 0, or negative TA,) for aggressor UE,</w:t>
            </w:r>
            <w:r>
              <w:rPr>
                <w:rFonts w:eastAsia="맑은 고딕"/>
                <w:szCs w:val="20"/>
                <w:lang w:val="en-GB" w:eastAsia="ko-KR"/>
              </w:rPr>
              <w:t xml:space="preserve"> </w:t>
            </w:r>
          </w:p>
          <w:p w14:paraId="540C87CD" w14:textId="77777777" w:rsidR="0039751F" w:rsidRDefault="0039751F" w:rsidP="009410B3">
            <w:pPr>
              <w:rPr>
                <w:rFonts w:eastAsia="SimSun"/>
                <w:sz w:val="21"/>
                <w:lang w:val="en-GB"/>
              </w:rPr>
            </w:pPr>
          </w:p>
          <w:p w14:paraId="7FC294FE" w14:textId="77777777" w:rsidR="0039751F" w:rsidRDefault="0039751F" w:rsidP="009410B3">
            <w:pPr>
              <w:rPr>
                <w:rFonts w:eastAsia="맑은 고딕"/>
                <w:sz w:val="21"/>
                <w:szCs w:val="21"/>
                <w:lang w:eastAsia="en-US"/>
              </w:rPr>
            </w:pPr>
            <w:r>
              <w:rPr>
                <w:rFonts w:eastAsia="맑은 고딕"/>
                <w:sz w:val="21"/>
                <w:szCs w:val="21"/>
                <w:lang w:eastAsia="en-US"/>
              </w:rPr>
              <w:t xml:space="preserve">For option2, more specification work is observed for the information signaling. </w:t>
            </w:r>
          </w:p>
          <w:p w14:paraId="66DAC616" w14:textId="77777777" w:rsidR="0039751F" w:rsidRDefault="0039751F" w:rsidP="009410B3">
            <w:pPr>
              <w:rPr>
                <w:rFonts w:eastAsia="맑은 고딕"/>
                <w:sz w:val="21"/>
                <w:szCs w:val="21"/>
                <w:lang w:eastAsia="en-US"/>
              </w:rPr>
            </w:pPr>
          </w:p>
          <w:p w14:paraId="71EE36E5" w14:textId="77777777" w:rsidR="0039751F" w:rsidRPr="00691CAF" w:rsidRDefault="0039751F" w:rsidP="009410B3">
            <w:pPr>
              <w:rPr>
                <w:rFonts w:eastAsia="SimSun"/>
                <w:sz w:val="21"/>
                <w:szCs w:val="21"/>
              </w:rPr>
            </w:pPr>
            <w:r>
              <w:rPr>
                <w:rFonts w:eastAsia="SimSun" w:hint="eastAsia"/>
                <w:sz w:val="21"/>
                <w:szCs w:val="21"/>
              </w:rPr>
              <w:t>F</w:t>
            </w:r>
            <w:r>
              <w:rPr>
                <w:rFonts w:eastAsia="SimSun"/>
                <w:sz w:val="21"/>
                <w:szCs w:val="21"/>
              </w:rPr>
              <w:t xml:space="preserve">or option 3, we are not sure how the UE can obtain the time offset without the knowledge of aggressor UE’s </w:t>
            </w:r>
            <w:r w:rsidRPr="00F03009">
              <w:rPr>
                <w:rFonts w:eastAsia="맑은 고딕"/>
                <w:i/>
                <w:szCs w:val="20"/>
                <w:lang w:val="en-GB" w:eastAsia="ko-KR"/>
              </w:rPr>
              <w:t>N</w:t>
            </w:r>
            <w:r w:rsidRPr="00F03009">
              <w:rPr>
                <w:rFonts w:eastAsia="맑은 고딕"/>
                <w:i/>
                <w:szCs w:val="20"/>
                <w:vertAlign w:val="subscript"/>
                <w:lang w:val="en-GB" w:eastAsia="ko-KR"/>
              </w:rPr>
              <w:t>TA, offset</w:t>
            </w:r>
            <w:r>
              <w:rPr>
                <w:rFonts w:eastAsia="맑은 고딕"/>
                <w:szCs w:val="20"/>
                <w:lang w:val="en-GB" w:eastAsia="ko-KR"/>
              </w:rPr>
              <w:t>. More clarification would be appreciated.</w:t>
            </w:r>
          </w:p>
          <w:p w14:paraId="5ABCE786" w14:textId="77777777" w:rsidR="0039751F" w:rsidRDefault="0039751F" w:rsidP="009410B3">
            <w:pPr>
              <w:rPr>
                <w:rFonts w:eastAsia="맑은 고딕"/>
                <w:szCs w:val="20"/>
                <w:lang w:val="en-GB" w:eastAsia="ko-KR"/>
              </w:rPr>
            </w:pPr>
          </w:p>
          <w:p w14:paraId="1C0AF518" w14:textId="77777777" w:rsidR="0039751F" w:rsidRPr="006038B1" w:rsidRDefault="0039751F" w:rsidP="009410B3">
            <w:pPr>
              <w:rPr>
                <w:rFonts w:eastAsia="SimSun"/>
                <w:sz w:val="21"/>
                <w:szCs w:val="21"/>
              </w:rPr>
            </w:pPr>
          </w:p>
        </w:tc>
      </w:tr>
      <w:tr w:rsidR="0039751F" w14:paraId="69D19898" w14:textId="77777777" w:rsidTr="009410B3">
        <w:tc>
          <w:tcPr>
            <w:tcW w:w="2547" w:type="dxa"/>
          </w:tcPr>
          <w:p w14:paraId="4563BF10" w14:textId="77777777" w:rsidR="0039751F" w:rsidRDefault="0039751F" w:rsidP="009410B3">
            <w:pPr>
              <w:rPr>
                <w:rFonts w:eastAsia="SimSun"/>
                <w:lang w:val="en-GB"/>
              </w:rPr>
            </w:pPr>
            <w:r>
              <w:rPr>
                <w:rFonts w:eastAsia="SimSun" w:hint="eastAsia"/>
                <w:lang w:val="en-GB"/>
              </w:rPr>
              <w:lastRenderedPageBreak/>
              <w:t>S</w:t>
            </w:r>
            <w:r>
              <w:rPr>
                <w:rFonts w:eastAsia="SimSun"/>
                <w:lang w:val="en-GB"/>
              </w:rPr>
              <w:t>ony</w:t>
            </w:r>
          </w:p>
          <w:p w14:paraId="1EA5ADE5" w14:textId="77777777" w:rsidR="0039751F" w:rsidRPr="00D47BA4" w:rsidRDefault="0039751F" w:rsidP="009410B3">
            <w:pPr>
              <w:jc w:val="right"/>
              <w:rPr>
                <w:rFonts w:eastAsia="SimSun"/>
                <w:lang w:val="en-GB"/>
              </w:rPr>
            </w:pPr>
          </w:p>
        </w:tc>
        <w:tc>
          <w:tcPr>
            <w:tcW w:w="7080" w:type="dxa"/>
          </w:tcPr>
          <w:p w14:paraId="550CDEF1" w14:textId="77777777" w:rsidR="0039751F" w:rsidRDefault="0039751F" w:rsidP="009410B3">
            <w:pPr>
              <w:rPr>
                <w:rFonts w:eastAsia="SimSun"/>
                <w:lang w:val="en-GB"/>
              </w:rPr>
            </w:pPr>
            <w:r>
              <w:rPr>
                <w:rFonts w:eastAsia="SimSun"/>
                <w:lang w:val="en-GB"/>
              </w:rPr>
              <w:t xml:space="preserve">The issue with backwards compatibility and the violation of the required UL-DL guard period caused by setting </w:t>
            </w:r>
            <w:proofErr w:type="spellStart"/>
            <w:proofErr w:type="gramStart"/>
            <w:r w:rsidRPr="00967F53">
              <w:rPr>
                <w:rFonts w:eastAsia="SimSun"/>
                <w:i/>
                <w:iCs/>
                <w:lang w:val="en-GB"/>
              </w:rPr>
              <w:t>N</w:t>
            </w:r>
            <w:r w:rsidRPr="00967F53">
              <w:rPr>
                <w:rFonts w:eastAsia="SimSun"/>
                <w:i/>
                <w:iCs/>
                <w:vertAlign w:val="subscript"/>
                <w:lang w:val="en-GB"/>
              </w:rPr>
              <w:t>TA,offset</w:t>
            </w:r>
            <w:proofErr w:type="spellEnd"/>
            <w:proofErr w:type="gramEnd"/>
            <w:r>
              <w:rPr>
                <w:rFonts w:eastAsia="SimSun"/>
                <w:lang w:val="en-GB"/>
              </w:rPr>
              <w:t xml:space="preserve"> = 0 have been brought up numerous time for Option 1.  We do not think Option 1 is a feasible solution</w:t>
            </w:r>
          </w:p>
        </w:tc>
      </w:tr>
      <w:tr w:rsidR="0039751F" w14:paraId="40936194" w14:textId="77777777" w:rsidTr="009410B3">
        <w:tc>
          <w:tcPr>
            <w:tcW w:w="2547" w:type="dxa"/>
          </w:tcPr>
          <w:p w14:paraId="28D7DF47" w14:textId="77777777" w:rsidR="0039751F" w:rsidRDefault="0039751F" w:rsidP="009410B3">
            <w:pPr>
              <w:rPr>
                <w:rFonts w:eastAsia="SimSun"/>
                <w:lang w:val="en-GB"/>
              </w:rPr>
            </w:pPr>
            <w:proofErr w:type="spellStart"/>
            <w:r>
              <w:t>CEWiT</w:t>
            </w:r>
            <w:proofErr w:type="spellEnd"/>
          </w:p>
        </w:tc>
        <w:tc>
          <w:tcPr>
            <w:tcW w:w="7080" w:type="dxa"/>
          </w:tcPr>
          <w:p w14:paraId="7C9D7B62" w14:textId="77777777" w:rsidR="0039751F" w:rsidRDefault="0039751F" w:rsidP="009410B3">
            <w:pPr>
              <w:rPr>
                <w:rFonts w:eastAsia="SimSun"/>
                <w:lang w:val="en-GB"/>
              </w:rPr>
            </w:pPr>
            <w:r>
              <w:rPr>
                <w:rFonts w:eastAsia="SimSun"/>
                <w:lang w:val="en-GB"/>
              </w:rPr>
              <w:t>Considering the comments, we feel that this proposal can be captured without capturing the 3 options.</w:t>
            </w:r>
          </w:p>
        </w:tc>
      </w:tr>
      <w:tr w:rsidR="0039751F" w14:paraId="00F09D48" w14:textId="77777777" w:rsidTr="009410B3">
        <w:tc>
          <w:tcPr>
            <w:tcW w:w="2547" w:type="dxa"/>
          </w:tcPr>
          <w:p w14:paraId="711331B8" w14:textId="77777777" w:rsidR="0039751F" w:rsidRDefault="0039751F" w:rsidP="009410B3">
            <w:r>
              <w:rPr>
                <w:rFonts w:eastAsia="SimSun" w:hint="eastAsia"/>
                <w:lang w:val="en-GB"/>
              </w:rPr>
              <w:t>Z</w:t>
            </w:r>
            <w:r>
              <w:rPr>
                <w:rFonts w:eastAsia="SimSun"/>
                <w:lang w:val="en-GB"/>
              </w:rPr>
              <w:t>TE</w:t>
            </w:r>
          </w:p>
        </w:tc>
        <w:tc>
          <w:tcPr>
            <w:tcW w:w="7080" w:type="dxa"/>
          </w:tcPr>
          <w:p w14:paraId="08676093" w14:textId="77777777" w:rsidR="0039751F" w:rsidRDefault="0039751F" w:rsidP="009410B3">
            <w:pPr>
              <w:rPr>
                <w:rFonts w:eastAsia="SimSun"/>
                <w:lang w:val="en-GB"/>
              </w:rPr>
            </w:pPr>
            <w:r>
              <w:rPr>
                <w:rFonts w:eastAsia="SimSun" w:hint="eastAsia"/>
                <w:lang w:val="en-GB"/>
              </w:rPr>
              <w:t>W</w:t>
            </w:r>
            <w:r>
              <w:rPr>
                <w:rFonts w:eastAsia="SimSun"/>
                <w:lang w:val="en-GB"/>
              </w:rPr>
              <w:t>e think the UL and DL timing alignment can increase the measurement accuracy and reduce the measurement efforts. Therefore, it is beneficial for CLI handling. Therefore, we think it is necessary and remove 'if'.</w:t>
            </w:r>
          </w:p>
        </w:tc>
      </w:tr>
      <w:tr w:rsidR="0039751F" w14:paraId="6D876F61" w14:textId="77777777" w:rsidTr="009410B3">
        <w:tc>
          <w:tcPr>
            <w:tcW w:w="2547" w:type="dxa"/>
          </w:tcPr>
          <w:p w14:paraId="29CE7746" w14:textId="77777777" w:rsidR="0039751F" w:rsidRDefault="0039751F" w:rsidP="009410B3">
            <w:pPr>
              <w:rPr>
                <w:rFonts w:eastAsia="SimSun"/>
                <w:lang w:val="en-GB"/>
              </w:rPr>
            </w:pPr>
            <w:r w:rsidRPr="00442571">
              <w:rPr>
                <w:rFonts w:hint="eastAsia"/>
                <w:lang w:val="en-GB"/>
              </w:rPr>
              <w:t>L</w:t>
            </w:r>
            <w:r w:rsidRPr="00442571">
              <w:rPr>
                <w:lang w:val="en-GB"/>
              </w:rPr>
              <w:t>G</w:t>
            </w:r>
          </w:p>
        </w:tc>
        <w:tc>
          <w:tcPr>
            <w:tcW w:w="7080" w:type="dxa"/>
          </w:tcPr>
          <w:p w14:paraId="70C28109" w14:textId="77777777" w:rsidR="0039751F" w:rsidRPr="00442571" w:rsidRDefault="0039751F" w:rsidP="009410B3">
            <w:pPr>
              <w:rPr>
                <w:lang w:val="en-GB"/>
              </w:rPr>
            </w:pPr>
            <w:r w:rsidRPr="00442571">
              <w:rPr>
                <w:rFonts w:hint="eastAsia"/>
                <w:lang w:val="en-GB"/>
              </w:rPr>
              <w:t>A</w:t>
            </w:r>
            <w:r w:rsidRPr="00442571">
              <w:rPr>
                <w:lang w:val="en-GB"/>
              </w:rPr>
              <w:t xml:space="preserve">ccounting for other companies’ inputs, we are fine with the proposal itself. </w:t>
            </w:r>
          </w:p>
          <w:p w14:paraId="70DD1BFB" w14:textId="77777777" w:rsidR="0039751F" w:rsidRDefault="0039751F" w:rsidP="009410B3">
            <w:pPr>
              <w:rPr>
                <w:rFonts w:eastAsia="SimSun"/>
                <w:lang w:val="en-GB"/>
              </w:rPr>
            </w:pPr>
            <w:r w:rsidRPr="00442571">
              <w:rPr>
                <w:lang w:val="en-GB"/>
              </w:rPr>
              <w:t xml:space="preserve">Listed options can be considered, but we still think that it is not essential issue to be handled since timing alignment has been done by victim UE’s implementation, especially for the option 1 and 2. Option 3 is little bit different from others that it reports the timing of measurement to </w:t>
            </w:r>
            <w:proofErr w:type="spellStart"/>
            <w:r w:rsidRPr="00442571">
              <w:rPr>
                <w:lang w:val="en-GB"/>
              </w:rPr>
              <w:t>gNB</w:t>
            </w:r>
            <w:proofErr w:type="spellEnd"/>
            <w:r w:rsidRPr="00442571">
              <w:rPr>
                <w:lang w:val="en-GB"/>
              </w:rPr>
              <w:t xml:space="preserve"> to inform the ongoing situation, which seems reasonable to us since how CLI is to be handled can be left for </w:t>
            </w:r>
            <w:proofErr w:type="spellStart"/>
            <w:r w:rsidRPr="00442571">
              <w:rPr>
                <w:lang w:val="en-GB"/>
              </w:rPr>
              <w:t>gNB</w:t>
            </w:r>
            <w:proofErr w:type="spellEnd"/>
            <w:r w:rsidRPr="00442571">
              <w:rPr>
                <w:lang w:val="en-GB"/>
              </w:rPr>
              <w:t xml:space="preserve"> scheduling or implementation.</w:t>
            </w:r>
          </w:p>
        </w:tc>
      </w:tr>
      <w:tr w:rsidR="0039751F" w14:paraId="271D7E92" w14:textId="77777777" w:rsidTr="009410B3">
        <w:tc>
          <w:tcPr>
            <w:tcW w:w="2547" w:type="dxa"/>
          </w:tcPr>
          <w:p w14:paraId="7FC8DE89" w14:textId="77777777" w:rsidR="0039751F" w:rsidRPr="00442571" w:rsidRDefault="0039751F" w:rsidP="009410B3">
            <w:pPr>
              <w:rPr>
                <w:lang w:val="en-GB"/>
              </w:rPr>
            </w:pPr>
            <w:r>
              <w:rPr>
                <w:rFonts w:eastAsia="SimSun"/>
                <w:lang w:val="en-GB"/>
              </w:rPr>
              <w:t>IDC</w:t>
            </w:r>
          </w:p>
        </w:tc>
        <w:tc>
          <w:tcPr>
            <w:tcW w:w="7080" w:type="dxa"/>
          </w:tcPr>
          <w:p w14:paraId="580E292D" w14:textId="77777777" w:rsidR="0039751F" w:rsidRDefault="0039751F" w:rsidP="009410B3">
            <w:pPr>
              <w:rPr>
                <w:rFonts w:eastAsia="SimSun"/>
                <w:lang w:val="en-GB"/>
              </w:rPr>
            </w:pPr>
            <w:r>
              <w:rPr>
                <w:rFonts w:eastAsia="SimSun"/>
                <w:lang w:val="en-GB"/>
              </w:rPr>
              <w:t xml:space="preserve">Agree with ZTE to remove ‘if’, as timing alignment is necessary for CLI measurement and mitigation. </w:t>
            </w:r>
          </w:p>
          <w:p w14:paraId="324E837B" w14:textId="77777777" w:rsidR="0039751F" w:rsidRDefault="0039751F" w:rsidP="009410B3">
            <w:pPr>
              <w:rPr>
                <w:rFonts w:eastAsia="SimSun"/>
                <w:lang w:val="en-GB"/>
              </w:rPr>
            </w:pPr>
            <w:r>
              <w:rPr>
                <w:rFonts w:eastAsia="SimSun"/>
                <w:lang w:val="en-GB"/>
              </w:rPr>
              <w:t>Option 1 needs to be generalized to small and large cells, as even in a large cell, the victim and aggressor UEs may be close by and within the vicinity of one another.</w:t>
            </w:r>
          </w:p>
          <w:p w14:paraId="0916E140" w14:textId="77777777" w:rsidR="0039751F" w:rsidRDefault="0039751F" w:rsidP="009410B3">
            <w:pPr>
              <w:rPr>
                <w:rFonts w:eastAsia="SimSun"/>
                <w:lang w:val="en-GB"/>
              </w:rPr>
            </w:pPr>
            <w:r>
              <w:rPr>
                <w:rFonts w:eastAsia="SimSun"/>
                <w:lang w:val="en-GB"/>
              </w:rPr>
              <w:t xml:space="preserve">As for the Option 2, the victim UE can also receive side information from the </w:t>
            </w:r>
            <w:proofErr w:type="spellStart"/>
            <w:r>
              <w:rPr>
                <w:rFonts w:eastAsia="SimSun"/>
                <w:lang w:val="en-GB"/>
              </w:rPr>
              <w:t>gNB</w:t>
            </w:r>
            <w:proofErr w:type="spellEnd"/>
            <w:r>
              <w:rPr>
                <w:rFonts w:eastAsia="SimSun"/>
                <w:lang w:val="en-GB"/>
              </w:rPr>
              <w:t xml:space="preserve"> on the repetition of the SRS transmitted from the aggressor UE.</w:t>
            </w:r>
          </w:p>
          <w:p w14:paraId="4DCC0660" w14:textId="77777777" w:rsidR="0039751F" w:rsidRPr="00442571" w:rsidRDefault="0039751F" w:rsidP="009410B3">
            <w:pPr>
              <w:rPr>
                <w:lang w:val="en-GB"/>
              </w:rPr>
            </w:pPr>
            <w:r>
              <w:rPr>
                <w:rFonts w:eastAsia="SimSun"/>
                <w:lang w:val="en-GB"/>
              </w:rPr>
              <w:t xml:space="preserve">Moreover, regarding the different options for timing alignment, the aggressor UE side should also be considered. In our opinion, the aggressor UE should have separate TA configs, where one is used for normal UL transmissions to </w:t>
            </w:r>
            <w:proofErr w:type="spellStart"/>
            <w:r>
              <w:rPr>
                <w:rFonts w:eastAsia="SimSun"/>
                <w:lang w:val="en-GB"/>
              </w:rPr>
              <w:t>gNB</w:t>
            </w:r>
            <w:proofErr w:type="spellEnd"/>
            <w:r>
              <w:rPr>
                <w:rFonts w:eastAsia="SimSun"/>
                <w:lang w:val="en-GB"/>
              </w:rPr>
              <w:t xml:space="preserve"> and another one is used for UE-to-UE CLI measurement. The separate timing advance configurations is more important in cases where </w:t>
            </w:r>
            <w:r w:rsidRPr="002C4163">
              <w:rPr>
                <w:rFonts w:eastAsia="SimSun"/>
                <w:lang w:val="en-GB"/>
              </w:rPr>
              <w:t>the victim UE and aggressor UE are not in the same cell</w:t>
            </w:r>
            <w:r>
              <w:rPr>
                <w:rFonts w:eastAsia="SimSun"/>
                <w:lang w:val="en-GB"/>
              </w:rPr>
              <w:t xml:space="preserve">. As such, </w:t>
            </w:r>
            <w:r w:rsidRPr="002C4163">
              <w:rPr>
                <w:rFonts w:eastAsia="SimSun"/>
                <w:lang w:val="en-GB"/>
              </w:rPr>
              <w:t xml:space="preserve">the </w:t>
            </w:r>
            <w:r>
              <w:rPr>
                <w:rFonts w:eastAsia="SimSun"/>
                <w:lang w:val="en-GB"/>
              </w:rPr>
              <w:t xml:space="preserve">aggressor </w:t>
            </w:r>
            <w:r w:rsidRPr="002C4163">
              <w:rPr>
                <w:rFonts w:eastAsia="SimSun"/>
                <w:lang w:val="en-GB"/>
              </w:rPr>
              <w:t xml:space="preserve">UE </w:t>
            </w:r>
            <w:r>
              <w:rPr>
                <w:rFonts w:eastAsia="SimSun"/>
                <w:lang w:val="en-GB"/>
              </w:rPr>
              <w:t xml:space="preserve">should </w:t>
            </w:r>
            <w:r w:rsidRPr="002C4163">
              <w:rPr>
                <w:rFonts w:eastAsia="SimSun"/>
                <w:lang w:val="en-GB"/>
              </w:rPr>
              <w:t xml:space="preserve">transmit the SRS based on </w:t>
            </w:r>
            <w:r>
              <w:rPr>
                <w:rFonts w:eastAsia="SimSun"/>
                <w:lang w:val="en-GB"/>
              </w:rPr>
              <w:t xml:space="preserve">configured second </w:t>
            </w:r>
            <w:r w:rsidRPr="002C4163">
              <w:rPr>
                <w:rFonts w:eastAsia="SimSun"/>
                <w:lang w:val="en-GB"/>
              </w:rPr>
              <w:t xml:space="preserve">timing advance information received from </w:t>
            </w:r>
            <w:proofErr w:type="spellStart"/>
            <w:r w:rsidRPr="002C4163">
              <w:rPr>
                <w:rFonts w:eastAsia="SimSun"/>
                <w:lang w:val="en-GB"/>
              </w:rPr>
              <w:t>gNB</w:t>
            </w:r>
            <w:proofErr w:type="spellEnd"/>
            <w:r>
              <w:rPr>
                <w:rFonts w:eastAsia="SimSun"/>
                <w:lang w:val="en-GB"/>
              </w:rPr>
              <w:t xml:space="preserve"> plus </w:t>
            </w:r>
            <w:r w:rsidRPr="002C4163">
              <w:rPr>
                <w:rFonts w:eastAsia="SimSun"/>
                <w:lang w:val="en-GB"/>
              </w:rPr>
              <w:t>indicated cell’s DL reference timing</w:t>
            </w:r>
            <w:r>
              <w:rPr>
                <w:rFonts w:eastAsia="SimSun"/>
                <w:lang w:val="en-GB"/>
              </w:rPr>
              <w:t>.</w:t>
            </w:r>
            <w:r w:rsidRPr="002C4163">
              <w:rPr>
                <w:rFonts w:eastAsia="SimSun"/>
                <w:lang w:val="en-GB"/>
              </w:rPr>
              <w:t xml:space="preserve"> </w:t>
            </w:r>
          </w:p>
        </w:tc>
      </w:tr>
      <w:tr w:rsidR="0039751F" w14:paraId="1F3366A2" w14:textId="77777777" w:rsidTr="009410B3">
        <w:tc>
          <w:tcPr>
            <w:tcW w:w="2547" w:type="dxa"/>
          </w:tcPr>
          <w:p w14:paraId="318D7DE2" w14:textId="77777777" w:rsidR="0039751F" w:rsidRPr="00306D47" w:rsidRDefault="0039751F" w:rsidP="009410B3">
            <w:pPr>
              <w:rPr>
                <w:rFonts w:eastAsiaTheme="minorEastAsia"/>
                <w:lang w:val="en-GB" w:eastAsia="ko-KR"/>
              </w:rPr>
            </w:pPr>
            <w:r>
              <w:rPr>
                <w:rFonts w:eastAsiaTheme="minorEastAsia" w:hint="eastAsia"/>
                <w:lang w:val="en-GB" w:eastAsia="ko-KR"/>
              </w:rPr>
              <w:t>F</w:t>
            </w:r>
            <w:r>
              <w:rPr>
                <w:rFonts w:eastAsiaTheme="minorEastAsia"/>
                <w:lang w:val="en-GB" w:eastAsia="ko-KR"/>
              </w:rPr>
              <w:t>L</w:t>
            </w:r>
          </w:p>
        </w:tc>
        <w:tc>
          <w:tcPr>
            <w:tcW w:w="7080" w:type="dxa"/>
          </w:tcPr>
          <w:p w14:paraId="1C230E96" w14:textId="77777777" w:rsidR="0039751F" w:rsidRDefault="0039751F" w:rsidP="009410B3">
            <w:pPr>
              <w:rPr>
                <w:rFonts w:eastAsiaTheme="minorEastAsia"/>
                <w:lang w:val="en-GB" w:eastAsia="ko-KR"/>
              </w:rPr>
            </w:pPr>
            <w:r>
              <w:rPr>
                <w:rFonts w:eastAsiaTheme="minorEastAsia"/>
                <w:lang w:val="en-GB" w:eastAsia="ko-KR"/>
              </w:rPr>
              <w:t xml:space="preserve">In Rel-16, it was assumed that reception timing between DL from serving </w:t>
            </w:r>
            <w:proofErr w:type="spellStart"/>
            <w:r>
              <w:rPr>
                <w:rFonts w:eastAsiaTheme="minorEastAsia"/>
                <w:lang w:val="en-GB" w:eastAsia="ko-KR"/>
              </w:rPr>
              <w:t>gNB</w:t>
            </w:r>
            <w:proofErr w:type="spellEnd"/>
            <w:r>
              <w:rPr>
                <w:rFonts w:eastAsiaTheme="minorEastAsia"/>
                <w:lang w:val="en-GB" w:eastAsia="ko-KR"/>
              </w:rPr>
              <w:t xml:space="preserve"> and UL from aggressor UE is not aligned within CP. Also, it was assumed that simultaneous reception of both DL signal/channel from serving cell and UL signal from aggressor UE at UE side is limited due to UE capability.</w:t>
            </w:r>
          </w:p>
          <w:p w14:paraId="07F34EE9" w14:textId="77777777" w:rsidR="0039751F" w:rsidRDefault="0039751F" w:rsidP="009410B3">
            <w:pPr>
              <w:rPr>
                <w:rFonts w:eastAsiaTheme="minorEastAsia"/>
                <w:lang w:val="en-GB" w:eastAsia="ko-KR"/>
              </w:rPr>
            </w:pPr>
          </w:p>
          <w:p w14:paraId="1C26FFE3" w14:textId="77777777" w:rsidR="0039751F" w:rsidRPr="00306D47" w:rsidRDefault="0039751F" w:rsidP="009410B3">
            <w:pPr>
              <w:rPr>
                <w:rFonts w:eastAsiaTheme="minorEastAsia"/>
                <w:lang w:val="en-GB" w:eastAsia="ko-KR"/>
              </w:rPr>
            </w:pPr>
            <w:r>
              <w:rPr>
                <w:rFonts w:eastAsiaTheme="minorEastAsia" w:hint="eastAsia"/>
                <w:lang w:val="en-GB" w:eastAsia="ko-KR"/>
              </w:rPr>
              <w:t>I</w:t>
            </w:r>
            <w:r>
              <w:rPr>
                <w:rFonts w:eastAsiaTheme="minorEastAsia"/>
                <w:lang w:val="en-GB" w:eastAsia="ko-KR"/>
              </w:rPr>
              <w:t xml:space="preserve">f reception timing alignment between DL signal/channel (e.g., PDSCH/PDCCH) from serving </w:t>
            </w:r>
            <w:proofErr w:type="spellStart"/>
            <w:r>
              <w:rPr>
                <w:rFonts w:eastAsiaTheme="minorEastAsia"/>
                <w:lang w:val="en-GB" w:eastAsia="ko-KR"/>
              </w:rPr>
              <w:t>gNB</w:t>
            </w:r>
            <w:proofErr w:type="spellEnd"/>
            <w:r>
              <w:rPr>
                <w:rFonts w:eastAsiaTheme="minorEastAsia"/>
                <w:lang w:val="en-GB" w:eastAsia="ko-KR"/>
              </w:rPr>
              <w:t xml:space="preserve"> and CLI measurement related resource reception (e.g., SRS, CLI-RSSI resource) from aggressor UE is permitted, simultaneous reception at UE side can be operated. It is a main benefit of reception timing alignment. In addition, if the timing alignment is supported, RE level DL resource muting, which was proposed in Rel-16, can be applied.</w:t>
            </w:r>
          </w:p>
        </w:tc>
      </w:tr>
    </w:tbl>
    <w:p w14:paraId="11F50D0D" w14:textId="77777777" w:rsidR="0039751F" w:rsidRDefault="0039751F" w:rsidP="0039751F">
      <w:pPr>
        <w:tabs>
          <w:tab w:val="left" w:pos="1740"/>
        </w:tabs>
        <w:rPr>
          <w:rFonts w:eastAsia="SimSun"/>
          <w:lang w:val="en-GB"/>
        </w:rPr>
      </w:pPr>
    </w:p>
    <w:p w14:paraId="1DA4FF8A" w14:textId="21E1B0DC" w:rsidR="0029216C" w:rsidRDefault="0029216C" w:rsidP="0029216C">
      <w:pPr>
        <w:pStyle w:val="Proposal2"/>
        <w:ind w:left="864" w:hanging="864"/>
        <w:rPr>
          <w:rFonts w:eastAsia="Yu Mincho"/>
        </w:rPr>
      </w:pPr>
      <w:r w:rsidRPr="0039751F">
        <w:rPr>
          <w:rFonts w:eastAsia="Yu Mincho"/>
        </w:rPr>
        <w:lastRenderedPageBreak/>
        <w:t>Proposal #24-</w:t>
      </w:r>
      <w:r>
        <w:rPr>
          <w:rFonts w:eastAsia="Yu Mincho"/>
        </w:rPr>
        <w:t>2</w:t>
      </w:r>
      <w:r w:rsidRPr="0039751F">
        <w:rPr>
          <w:rFonts w:eastAsia="Yu Mincho"/>
        </w:rPr>
        <w:t xml:space="preserve"> </w:t>
      </w:r>
    </w:p>
    <w:p w14:paraId="5DEC231A" w14:textId="4788C51D" w:rsidR="0029216C" w:rsidRDefault="0029216C" w:rsidP="0029216C">
      <w:pPr>
        <w:rPr>
          <w:rFonts w:eastAsiaTheme="minorEastAsia" w:cs="Times New Roman"/>
          <w:kern w:val="0"/>
          <w:sz w:val="18"/>
          <w:szCs w:val="18"/>
          <w:lang w:val="en-GB" w:eastAsia="ko-KR"/>
        </w:rPr>
      </w:pPr>
      <w:r w:rsidRPr="0039751F">
        <w:rPr>
          <w:rFonts w:ascii="Times" w:eastAsia="맑은 고딕" w:hAnsi="Times"/>
          <w:b/>
          <w:szCs w:val="24"/>
          <w:lang w:val="en-GB"/>
        </w:rPr>
        <w:t>The following is to be captured in the TR</w:t>
      </w:r>
      <w:r w:rsidRPr="0039751F">
        <w:rPr>
          <w:rFonts w:ascii="Times" w:eastAsiaTheme="minorEastAsia" w:hAnsi="Times"/>
          <w:b/>
          <w:szCs w:val="24"/>
          <w:lang w:val="en-GB"/>
        </w:rPr>
        <w:t xml:space="preserve"> </w:t>
      </w:r>
      <w:r w:rsidRPr="0039751F">
        <w:rPr>
          <w:rFonts w:ascii="Times" w:eastAsia="맑은 고딕" w:hAnsi="Times"/>
          <w:b/>
          <w:szCs w:val="24"/>
          <w:lang w:val="en-GB"/>
        </w:rPr>
        <w:t>38.858</w:t>
      </w:r>
      <w:r w:rsidRPr="0039751F">
        <w:rPr>
          <w:rFonts w:eastAsia="DengXian"/>
          <w:b/>
          <w:lang w:val="en-GB"/>
        </w:rPr>
        <w:t xml:space="preserve"> section 8.4 (</w:t>
      </w:r>
      <w:r w:rsidRPr="0029216C">
        <w:rPr>
          <w:rFonts w:eastAsia="DengXian"/>
          <w:b/>
          <w:lang w:val="en-GB"/>
        </w:rPr>
        <w:t>8.4.4.2</w:t>
      </w:r>
      <w:r>
        <w:rPr>
          <w:rFonts w:eastAsia="DengXian"/>
          <w:b/>
          <w:lang w:val="en-GB"/>
        </w:rPr>
        <w:t xml:space="preserve"> </w:t>
      </w:r>
      <w:r w:rsidRPr="0029216C">
        <w:rPr>
          <w:rFonts w:eastAsia="DengXian"/>
          <w:b/>
          <w:lang w:val="en-GB"/>
        </w:rPr>
        <w:t>Performance evaluation or analysis</w:t>
      </w:r>
      <w:r w:rsidRPr="0039751F">
        <w:rPr>
          <w:rFonts w:eastAsia="DengXian"/>
          <w:b/>
          <w:lang w:val="en-GB"/>
        </w:rPr>
        <w:t>):</w:t>
      </w:r>
    </w:p>
    <w:p w14:paraId="14C720B0" w14:textId="41A014EC" w:rsidR="00BF0F82" w:rsidRDefault="0029216C" w:rsidP="00BF0F82">
      <w:pPr>
        <w:rPr>
          <w:rFonts w:eastAsiaTheme="minorEastAsia"/>
          <w:lang w:val="en-GB" w:eastAsia="ko-KR"/>
        </w:rPr>
      </w:pPr>
      <w:r w:rsidRPr="0029216C">
        <w:rPr>
          <w:rFonts w:eastAsiaTheme="minorEastAsia"/>
          <w:highlight w:val="yellow"/>
          <w:lang w:val="en-GB" w:eastAsia="ko-KR"/>
        </w:rPr>
        <w:t xml:space="preserve">When the timing of receiving downlink signals or channels (like PDSCH/PDCCH) from the serving </w:t>
      </w:r>
      <w:proofErr w:type="spellStart"/>
      <w:r w:rsidRPr="0029216C">
        <w:rPr>
          <w:rFonts w:eastAsiaTheme="minorEastAsia"/>
          <w:highlight w:val="yellow"/>
          <w:lang w:val="en-GB" w:eastAsia="ko-KR"/>
        </w:rPr>
        <w:t>gNB</w:t>
      </w:r>
      <w:proofErr w:type="spellEnd"/>
      <w:r w:rsidRPr="0029216C">
        <w:rPr>
          <w:rFonts w:eastAsiaTheme="minorEastAsia"/>
          <w:highlight w:val="yellow"/>
          <w:lang w:val="en-GB" w:eastAsia="ko-KR"/>
        </w:rPr>
        <w:t xml:space="preserve"> aligns with the reception of CLI measurement-related resources (such as SRS or CLI-RSSI resources) from an aggressive UE, the UE can perform both tasks concurrently. This means the UE can decode PDSCH/PDCCH while simultaneously measuring CLI, resulting in precise CLI measurement outcomes.</w:t>
      </w:r>
    </w:p>
    <w:p w14:paraId="6E77398D" w14:textId="77777777" w:rsidR="0029216C" w:rsidRDefault="0029216C" w:rsidP="00BF0F82">
      <w:pPr>
        <w:rPr>
          <w:rFonts w:eastAsiaTheme="minorEastAsia"/>
          <w:lang w:val="en-GB" w:eastAsia="ko-KR"/>
        </w:rPr>
      </w:pPr>
    </w:p>
    <w:p w14:paraId="2C21AD2B" w14:textId="77777777" w:rsidR="0029216C" w:rsidRDefault="0029216C" w:rsidP="0029216C">
      <w:pPr>
        <w:rPr>
          <w:rFonts w:eastAsia="SimSun" w:cs="Times New Roman"/>
          <w:b/>
        </w:rPr>
      </w:pPr>
      <w:r>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29216C" w14:paraId="1F8061B7" w14:textId="77777777" w:rsidTr="009410B3">
        <w:tc>
          <w:tcPr>
            <w:tcW w:w="2547" w:type="dxa"/>
            <w:shd w:val="clear" w:color="auto" w:fill="DBDBDB" w:themeFill="accent3" w:themeFillTint="66"/>
          </w:tcPr>
          <w:p w14:paraId="22FD0BA9" w14:textId="77777777" w:rsidR="0029216C" w:rsidRDefault="0029216C" w:rsidP="009410B3">
            <w:pPr>
              <w:jc w:val="center"/>
              <w:rPr>
                <w:lang w:val="en-GB"/>
              </w:rPr>
            </w:pPr>
          </w:p>
        </w:tc>
        <w:tc>
          <w:tcPr>
            <w:tcW w:w="7079" w:type="dxa"/>
            <w:shd w:val="clear" w:color="auto" w:fill="DBDBDB" w:themeFill="accent3" w:themeFillTint="66"/>
          </w:tcPr>
          <w:p w14:paraId="60B51F58" w14:textId="77777777" w:rsidR="0029216C" w:rsidRDefault="0029216C" w:rsidP="009410B3">
            <w:pPr>
              <w:jc w:val="center"/>
              <w:rPr>
                <w:lang w:val="en-GB"/>
              </w:rPr>
            </w:pPr>
            <w:r>
              <w:rPr>
                <w:rFonts w:eastAsia="SimSun" w:cs="Times New Roman"/>
                <w:b/>
              </w:rPr>
              <w:t>Companies</w:t>
            </w:r>
          </w:p>
        </w:tc>
      </w:tr>
      <w:tr w:rsidR="0029216C" w14:paraId="4A78DC37" w14:textId="77777777" w:rsidTr="009410B3">
        <w:tc>
          <w:tcPr>
            <w:tcW w:w="2547" w:type="dxa"/>
          </w:tcPr>
          <w:p w14:paraId="1B316ECB" w14:textId="77777777" w:rsidR="0029216C" w:rsidRDefault="0029216C" w:rsidP="009410B3">
            <w:pPr>
              <w:rPr>
                <w:rFonts w:eastAsiaTheme="minorEastAsia"/>
                <w:lang w:val="en-GB" w:eastAsia="ko-KR"/>
              </w:rPr>
            </w:pPr>
            <w:r>
              <w:rPr>
                <w:rFonts w:eastAsiaTheme="minorEastAsia"/>
                <w:lang w:val="en-GB" w:eastAsia="ko-KR"/>
              </w:rPr>
              <w:t>Support</w:t>
            </w:r>
          </w:p>
        </w:tc>
        <w:tc>
          <w:tcPr>
            <w:tcW w:w="7079" w:type="dxa"/>
          </w:tcPr>
          <w:p w14:paraId="527415E5" w14:textId="77777777" w:rsidR="0029216C" w:rsidRDefault="0029216C" w:rsidP="009410B3"/>
        </w:tc>
      </w:tr>
      <w:tr w:rsidR="0029216C" w14:paraId="7CEB238D" w14:textId="77777777" w:rsidTr="009410B3">
        <w:tc>
          <w:tcPr>
            <w:tcW w:w="2547" w:type="dxa"/>
          </w:tcPr>
          <w:p w14:paraId="19A504A5" w14:textId="77777777" w:rsidR="0029216C" w:rsidRDefault="0029216C" w:rsidP="009410B3">
            <w:pPr>
              <w:rPr>
                <w:rFonts w:eastAsiaTheme="minorEastAsia"/>
                <w:lang w:val="en-GB" w:eastAsia="ko-KR"/>
              </w:rPr>
            </w:pPr>
            <w:r>
              <w:rPr>
                <w:rFonts w:eastAsiaTheme="minorEastAsia"/>
                <w:lang w:val="en-GB" w:eastAsia="ko-KR"/>
              </w:rPr>
              <w:t>Not support</w:t>
            </w:r>
          </w:p>
        </w:tc>
        <w:tc>
          <w:tcPr>
            <w:tcW w:w="7079" w:type="dxa"/>
          </w:tcPr>
          <w:p w14:paraId="6AAFFF89" w14:textId="77777777" w:rsidR="0029216C" w:rsidRDefault="0029216C" w:rsidP="009410B3">
            <w:pPr>
              <w:rPr>
                <w:rFonts w:eastAsia="SimSun"/>
                <w:lang w:val="en-GB"/>
              </w:rPr>
            </w:pPr>
          </w:p>
        </w:tc>
      </w:tr>
    </w:tbl>
    <w:p w14:paraId="63BFD0EE" w14:textId="77777777" w:rsidR="0029216C" w:rsidRDefault="0029216C" w:rsidP="0029216C">
      <w:pPr>
        <w:rPr>
          <w:rFonts w:eastAsia="SimSun" w:cs="Times New Roman"/>
          <w:b/>
        </w:rPr>
      </w:pPr>
    </w:p>
    <w:p w14:paraId="50BF2C47" w14:textId="77777777" w:rsidR="0029216C" w:rsidRDefault="0029216C" w:rsidP="0029216C">
      <w:pPr>
        <w:rPr>
          <w:lang w:val="en-GB"/>
        </w:rPr>
      </w:pPr>
    </w:p>
    <w:tbl>
      <w:tblPr>
        <w:tblStyle w:val="ae"/>
        <w:tblW w:w="9627" w:type="dxa"/>
        <w:tblLook w:val="04A0" w:firstRow="1" w:lastRow="0" w:firstColumn="1" w:lastColumn="0" w:noHBand="0" w:noVBand="1"/>
      </w:tblPr>
      <w:tblGrid>
        <w:gridCol w:w="2547"/>
        <w:gridCol w:w="7080"/>
      </w:tblGrid>
      <w:tr w:rsidR="0029216C" w14:paraId="28A009FE" w14:textId="77777777" w:rsidTr="009410B3">
        <w:tc>
          <w:tcPr>
            <w:tcW w:w="2547" w:type="dxa"/>
            <w:shd w:val="clear" w:color="auto" w:fill="DBDBDB" w:themeFill="accent3" w:themeFillTint="66"/>
          </w:tcPr>
          <w:p w14:paraId="51127642" w14:textId="77777777" w:rsidR="0029216C" w:rsidRDefault="0029216C" w:rsidP="009410B3">
            <w:pPr>
              <w:jc w:val="center"/>
              <w:rPr>
                <w:lang w:val="en-GB"/>
              </w:rPr>
            </w:pPr>
            <w:r>
              <w:rPr>
                <w:rFonts w:eastAsia="SimSun" w:cs="Times New Roman"/>
                <w:b/>
              </w:rPr>
              <w:t>Companies</w:t>
            </w:r>
          </w:p>
        </w:tc>
        <w:tc>
          <w:tcPr>
            <w:tcW w:w="7080" w:type="dxa"/>
            <w:shd w:val="clear" w:color="auto" w:fill="DBDBDB" w:themeFill="accent3" w:themeFillTint="66"/>
          </w:tcPr>
          <w:p w14:paraId="4C4FB358" w14:textId="77777777" w:rsidR="0029216C" w:rsidRDefault="0029216C" w:rsidP="009410B3">
            <w:pPr>
              <w:jc w:val="center"/>
              <w:rPr>
                <w:lang w:val="en-GB"/>
              </w:rPr>
            </w:pPr>
            <w:r>
              <w:rPr>
                <w:rFonts w:eastAsia="SimSun" w:cs="Times New Roman"/>
                <w:b/>
              </w:rPr>
              <w:t>Views</w:t>
            </w:r>
          </w:p>
        </w:tc>
      </w:tr>
      <w:tr w:rsidR="0029216C" w14:paraId="10EBC532" w14:textId="77777777" w:rsidTr="009410B3">
        <w:tc>
          <w:tcPr>
            <w:tcW w:w="2547" w:type="dxa"/>
          </w:tcPr>
          <w:p w14:paraId="1EAC12A4" w14:textId="77777777" w:rsidR="0029216C" w:rsidRDefault="0029216C" w:rsidP="009410B3">
            <w:pPr>
              <w:rPr>
                <w:rFonts w:eastAsia="SimSun"/>
                <w:lang w:val="en-GB"/>
              </w:rPr>
            </w:pPr>
          </w:p>
        </w:tc>
        <w:tc>
          <w:tcPr>
            <w:tcW w:w="7080" w:type="dxa"/>
          </w:tcPr>
          <w:p w14:paraId="4A53EE5A" w14:textId="77777777" w:rsidR="0029216C" w:rsidRPr="000041EC" w:rsidRDefault="0029216C" w:rsidP="009410B3">
            <w:pPr>
              <w:rPr>
                <w:rFonts w:eastAsia="SimSun"/>
                <w:lang w:val="en-GB"/>
              </w:rPr>
            </w:pPr>
          </w:p>
        </w:tc>
      </w:tr>
    </w:tbl>
    <w:p w14:paraId="3FF8C21E" w14:textId="77777777" w:rsidR="0029216C" w:rsidRDefault="0029216C" w:rsidP="0029216C">
      <w:pPr>
        <w:rPr>
          <w:rFonts w:eastAsiaTheme="minorEastAsia"/>
          <w:lang w:val="en-GB" w:eastAsia="ko-KR"/>
        </w:rPr>
      </w:pPr>
    </w:p>
    <w:p w14:paraId="4DD2D427" w14:textId="77777777" w:rsidR="0029216C" w:rsidRDefault="0029216C" w:rsidP="00BF0F82">
      <w:pPr>
        <w:rPr>
          <w:rFonts w:eastAsiaTheme="minorEastAsia"/>
          <w:lang w:val="en-GB" w:eastAsia="ko-KR"/>
        </w:rPr>
      </w:pPr>
    </w:p>
    <w:p w14:paraId="4B9BED7D" w14:textId="77777777" w:rsidR="0029216C" w:rsidRPr="0039751F" w:rsidRDefault="0029216C" w:rsidP="00BF0F82">
      <w:pPr>
        <w:rPr>
          <w:rFonts w:eastAsiaTheme="minorEastAsia"/>
          <w:lang w:val="en-GB" w:eastAsia="ko-KR"/>
        </w:rPr>
      </w:pPr>
    </w:p>
    <w:p w14:paraId="363DCE63" w14:textId="6AEC8F41" w:rsidR="00BF0F82" w:rsidRDefault="001B06BA" w:rsidP="00BF0F82">
      <w:pPr>
        <w:pStyle w:val="3"/>
        <w:numPr>
          <w:ilvl w:val="2"/>
          <w:numId w:val="4"/>
        </w:numPr>
      </w:pPr>
      <w:r>
        <w:rPr>
          <w:rFonts w:eastAsiaTheme="minorEastAsia"/>
          <w:lang w:eastAsia="ko-KR"/>
        </w:rPr>
        <w:t xml:space="preserve">[OPEN] </w:t>
      </w:r>
      <w:r w:rsidR="00BF0F82">
        <w:t xml:space="preserve">Power </w:t>
      </w:r>
      <w:proofErr w:type="gramStart"/>
      <w:r w:rsidR="00BF0F82">
        <w:t>control based</w:t>
      </w:r>
      <w:proofErr w:type="gramEnd"/>
      <w:r w:rsidR="00BF0F82">
        <w:t xml:space="preserve"> solution</w:t>
      </w:r>
    </w:p>
    <w:p w14:paraId="6BCC8F62" w14:textId="77777777" w:rsidR="00BF0F82" w:rsidRDefault="00BF0F82">
      <w:pPr>
        <w:rPr>
          <w:rFonts w:eastAsiaTheme="minorEastAsia"/>
          <w:lang w:val="en-GB" w:eastAsia="ko-KR"/>
        </w:rPr>
      </w:pPr>
    </w:p>
    <w:p w14:paraId="690ED278" w14:textId="271CBA29" w:rsidR="006F2413" w:rsidRDefault="006F2413" w:rsidP="006F2413">
      <w:pPr>
        <w:pStyle w:val="Proposal2"/>
        <w:ind w:left="864" w:hanging="864"/>
        <w:rPr>
          <w:rFonts w:eastAsia="Yu Mincho"/>
        </w:rPr>
      </w:pPr>
      <w:r w:rsidRPr="0039751F">
        <w:rPr>
          <w:rFonts w:eastAsia="Yu Mincho"/>
        </w:rPr>
        <w:t xml:space="preserve">Proposal #25-2 </w:t>
      </w:r>
    </w:p>
    <w:p w14:paraId="0C1C960E" w14:textId="046DB514" w:rsidR="006F2413" w:rsidRPr="006F2413" w:rsidRDefault="006F2413" w:rsidP="006F2413">
      <w:pPr>
        <w:rPr>
          <w:rFonts w:eastAsiaTheme="minorEastAsia" w:cs="Times New Roman"/>
          <w:kern w:val="0"/>
          <w:sz w:val="18"/>
          <w:szCs w:val="18"/>
          <w:lang w:val="en-GB" w:eastAsia="ko-KR"/>
        </w:rPr>
      </w:pPr>
      <w:r w:rsidRPr="006F2413">
        <w:rPr>
          <w:rFonts w:ascii="Times" w:eastAsia="맑은 고딕" w:hAnsi="Times"/>
          <w:b/>
          <w:szCs w:val="24"/>
          <w:lang w:val="en-GB"/>
        </w:rPr>
        <w:t>The following is to be captured in the TR</w:t>
      </w:r>
      <w:r w:rsidRPr="006F2413">
        <w:rPr>
          <w:rFonts w:ascii="Times" w:eastAsiaTheme="minorEastAsia" w:hAnsi="Times"/>
          <w:b/>
          <w:szCs w:val="24"/>
          <w:lang w:val="en-GB"/>
        </w:rPr>
        <w:t xml:space="preserve"> </w:t>
      </w:r>
      <w:r w:rsidRPr="006F2413">
        <w:rPr>
          <w:rFonts w:ascii="Times" w:eastAsia="맑은 고딕" w:hAnsi="Times"/>
          <w:b/>
          <w:szCs w:val="24"/>
          <w:lang w:val="en-GB"/>
        </w:rPr>
        <w:t>38.858</w:t>
      </w:r>
      <w:r w:rsidRPr="006F2413">
        <w:rPr>
          <w:rFonts w:eastAsia="DengXian"/>
          <w:b/>
          <w:lang w:val="en-GB"/>
        </w:rPr>
        <w:t xml:space="preserve"> section 8.</w:t>
      </w:r>
      <w:r>
        <w:rPr>
          <w:rFonts w:eastAsia="DengXian"/>
          <w:b/>
          <w:lang w:val="en-GB"/>
        </w:rPr>
        <w:t>4 (</w:t>
      </w:r>
      <w:r w:rsidRPr="006F2413">
        <w:rPr>
          <w:rFonts w:eastAsia="DengXian"/>
          <w:b/>
          <w:lang w:val="en-GB"/>
        </w:rPr>
        <w:t>8.4.5.2 Performance evaluation or analysis</w:t>
      </w:r>
      <w:r>
        <w:rPr>
          <w:rFonts w:eastAsia="DengXian"/>
          <w:b/>
          <w:lang w:val="en-GB"/>
        </w:rPr>
        <w:t>)</w:t>
      </w:r>
      <w:r w:rsidRPr="006F2413">
        <w:rPr>
          <w:rFonts w:eastAsia="DengXian"/>
          <w:b/>
          <w:lang w:val="en-GB"/>
        </w:rPr>
        <w:t>:</w:t>
      </w:r>
    </w:p>
    <w:p w14:paraId="3FB54B9C" w14:textId="27E8649E" w:rsidR="006F2413" w:rsidRPr="000133A0" w:rsidRDefault="006F2413" w:rsidP="006F2413">
      <w:pPr>
        <w:spacing w:line="240" w:lineRule="auto"/>
        <w:rPr>
          <w:rFonts w:eastAsiaTheme="minorEastAsia"/>
          <w:strike/>
          <w:szCs w:val="20"/>
          <w:highlight w:val="lightGray"/>
          <w:lang w:eastAsia="ko-KR"/>
        </w:rPr>
      </w:pPr>
      <w:r w:rsidRPr="00E8571B">
        <w:rPr>
          <w:rFonts w:eastAsiaTheme="minorEastAsia"/>
          <w:szCs w:val="20"/>
          <w:highlight w:val="yellow"/>
          <w:lang w:eastAsia="ko-KR"/>
        </w:rPr>
        <w:t xml:space="preserve">UE Tx power </w:t>
      </w:r>
      <w:proofErr w:type="gramStart"/>
      <w:r w:rsidRPr="00E8571B">
        <w:rPr>
          <w:rFonts w:eastAsiaTheme="minorEastAsia"/>
          <w:szCs w:val="20"/>
          <w:highlight w:val="yellow"/>
          <w:lang w:eastAsia="ko-KR"/>
        </w:rPr>
        <w:t>adjustment based</w:t>
      </w:r>
      <w:proofErr w:type="gramEnd"/>
      <w:r w:rsidRPr="00E8571B">
        <w:rPr>
          <w:rFonts w:eastAsiaTheme="minorEastAsia"/>
          <w:szCs w:val="20"/>
          <w:highlight w:val="yellow"/>
          <w:lang w:eastAsia="ko-KR"/>
        </w:rPr>
        <w:t xml:space="preserve"> UE-to-UE CLI handing </w:t>
      </w:r>
      <w:r w:rsidR="000A7992" w:rsidRPr="00E8571B">
        <w:rPr>
          <w:rFonts w:eastAsiaTheme="minorEastAsia"/>
          <w:szCs w:val="20"/>
          <w:highlight w:val="yellow"/>
          <w:lang w:eastAsia="ko-KR"/>
        </w:rPr>
        <w:t>was</w:t>
      </w:r>
      <w:r w:rsidRPr="00E8571B">
        <w:rPr>
          <w:rFonts w:eastAsiaTheme="minorEastAsia"/>
          <w:szCs w:val="20"/>
          <w:highlight w:val="yellow"/>
          <w:lang w:eastAsia="ko-KR"/>
        </w:rPr>
        <w:t xml:space="preserve"> studied.</w:t>
      </w:r>
      <w:r w:rsidRPr="000133A0">
        <w:rPr>
          <w:rFonts w:eastAsiaTheme="minorEastAsia"/>
          <w:strike/>
          <w:szCs w:val="20"/>
          <w:highlight w:val="lightGray"/>
          <w:lang w:eastAsia="ko-KR"/>
        </w:rPr>
        <w:t xml:space="preserve"> From the study, followings are observed:</w:t>
      </w:r>
    </w:p>
    <w:p w14:paraId="1F0A2A23" w14:textId="715C80E4" w:rsidR="006F2413" w:rsidRPr="000133A0" w:rsidRDefault="006F2413" w:rsidP="006F2413">
      <w:pPr>
        <w:pStyle w:val="afc"/>
        <w:numPr>
          <w:ilvl w:val="0"/>
          <w:numId w:val="86"/>
        </w:numPr>
        <w:spacing w:line="240" w:lineRule="auto"/>
        <w:rPr>
          <w:strike/>
          <w:szCs w:val="20"/>
          <w:highlight w:val="lightGray"/>
        </w:rPr>
      </w:pPr>
      <w:r w:rsidRPr="000133A0">
        <w:rPr>
          <w:rFonts w:eastAsiaTheme="minorEastAsia"/>
          <w:strike/>
          <w:szCs w:val="20"/>
          <w:highlight w:val="lightGray"/>
          <w:lang w:eastAsia="ko-KR"/>
        </w:rPr>
        <w:t xml:space="preserve">Tx power </w:t>
      </w:r>
      <w:r w:rsidR="00966C12" w:rsidRPr="000133A0">
        <w:rPr>
          <w:rFonts w:eastAsiaTheme="minorEastAsia"/>
          <w:strike/>
          <w:color w:val="FF0000"/>
          <w:szCs w:val="20"/>
          <w:highlight w:val="lightGray"/>
          <w:lang w:eastAsia="ko-KR"/>
        </w:rPr>
        <w:t>reduction</w:t>
      </w:r>
      <w:r w:rsidRPr="000133A0">
        <w:rPr>
          <w:rFonts w:eastAsiaTheme="minorEastAsia"/>
          <w:strike/>
          <w:szCs w:val="20"/>
          <w:highlight w:val="lightGray"/>
          <w:lang w:eastAsia="ko-KR"/>
        </w:rPr>
        <w:t xml:space="preserve"> of UE </w:t>
      </w:r>
      <w:r w:rsidR="00966C12" w:rsidRPr="000133A0">
        <w:rPr>
          <w:rFonts w:eastAsiaTheme="minorEastAsia"/>
          <w:strike/>
          <w:color w:val="C00000"/>
          <w:szCs w:val="20"/>
          <w:highlight w:val="lightGray"/>
          <w:lang w:eastAsia="ko-KR"/>
        </w:rPr>
        <w:t>may be</w:t>
      </w:r>
      <w:r w:rsidRPr="000133A0">
        <w:rPr>
          <w:rFonts w:eastAsiaTheme="minorEastAsia"/>
          <w:strike/>
          <w:szCs w:val="20"/>
          <w:highlight w:val="lightGray"/>
          <w:lang w:eastAsia="ko-KR"/>
        </w:rPr>
        <w:t xml:space="preserve"> beneficial for enhancement of UL throughput performance of victim </w:t>
      </w:r>
      <w:proofErr w:type="spellStart"/>
      <w:r w:rsidRPr="000133A0">
        <w:rPr>
          <w:rFonts w:eastAsiaTheme="minorEastAsia"/>
          <w:strike/>
          <w:szCs w:val="20"/>
          <w:highlight w:val="lightGray"/>
          <w:lang w:eastAsia="ko-KR"/>
        </w:rPr>
        <w:t>gNB</w:t>
      </w:r>
      <w:proofErr w:type="spellEnd"/>
      <w:r w:rsidRPr="000133A0">
        <w:rPr>
          <w:rFonts w:eastAsiaTheme="minorEastAsia"/>
          <w:strike/>
          <w:szCs w:val="20"/>
          <w:highlight w:val="lightGray"/>
          <w:lang w:eastAsia="ko-KR"/>
        </w:rPr>
        <w:t>.</w:t>
      </w:r>
    </w:p>
    <w:p w14:paraId="2C823268" w14:textId="2B7DEAF1" w:rsidR="006F2413" w:rsidRPr="006F2413" w:rsidRDefault="006F2413" w:rsidP="006F2413">
      <w:pPr>
        <w:pStyle w:val="afc"/>
        <w:spacing w:line="240" w:lineRule="auto"/>
        <w:ind w:left="800"/>
        <w:rPr>
          <w:szCs w:val="20"/>
        </w:rPr>
      </w:pPr>
      <w:r w:rsidRPr="000133A0">
        <w:rPr>
          <w:rFonts w:eastAsiaTheme="minorEastAsia"/>
          <w:strike/>
          <w:szCs w:val="20"/>
          <w:highlight w:val="lightGray"/>
          <w:lang w:eastAsia="ko-KR"/>
        </w:rPr>
        <w:t xml:space="preserve">But DL throughput performance of aggressor </w:t>
      </w:r>
      <w:proofErr w:type="spellStart"/>
      <w:r w:rsidRPr="000133A0">
        <w:rPr>
          <w:rFonts w:eastAsiaTheme="minorEastAsia"/>
          <w:strike/>
          <w:szCs w:val="20"/>
          <w:highlight w:val="lightGray"/>
          <w:lang w:eastAsia="ko-KR"/>
        </w:rPr>
        <w:t>gNB</w:t>
      </w:r>
      <w:proofErr w:type="spellEnd"/>
      <w:r w:rsidRPr="000133A0">
        <w:rPr>
          <w:rFonts w:eastAsiaTheme="minorEastAsia"/>
          <w:strike/>
          <w:szCs w:val="20"/>
          <w:highlight w:val="lightGray"/>
          <w:lang w:eastAsia="ko-KR"/>
        </w:rPr>
        <w:t xml:space="preserve"> </w:t>
      </w:r>
      <w:r w:rsidRPr="000133A0">
        <w:rPr>
          <w:rFonts w:eastAsiaTheme="minorEastAsia"/>
          <w:strike/>
          <w:color w:val="C00000"/>
          <w:szCs w:val="20"/>
          <w:highlight w:val="lightGray"/>
          <w:lang w:eastAsia="ko-KR"/>
        </w:rPr>
        <w:t xml:space="preserve">may be </w:t>
      </w:r>
      <w:r w:rsidRPr="000133A0">
        <w:rPr>
          <w:rFonts w:eastAsiaTheme="minorEastAsia"/>
          <w:strike/>
          <w:szCs w:val="20"/>
          <w:highlight w:val="lightGray"/>
          <w:lang w:eastAsia="ko-KR"/>
        </w:rPr>
        <w:t>reduced due to higher UE-to-UE co-channel CLI.</w:t>
      </w:r>
    </w:p>
    <w:p w14:paraId="64D62F11" w14:textId="7710ED4F" w:rsidR="006F2413" w:rsidRDefault="00966C12" w:rsidP="006F2413">
      <w:pPr>
        <w:rPr>
          <w:rFonts w:eastAsiaTheme="minorEastAsia"/>
          <w:lang w:eastAsia="ko-KR"/>
        </w:rPr>
      </w:pPr>
      <w:r w:rsidRPr="00E8571B">
        <w:rPr>
          <w:rFonts w:eastAsiaTheme="minorEastAsia" w:hint="eastAsia"/>
          <w:highlight w:val="yellow"/>
          <w:lang w:eastAsia="ko-KR"/>
        </w:rPr>
        <w:t>T</w:t>
      </w:r>
      <w:r w:rsidRPr="00E8571B">
        <w:rPr>
          <w:rFonts w:eastAsiaTheme="minorEastAsia"/>
          <w:highlight w:val="yellow"/>
          <w:lang w:eastAsia="ko-KR"/>
        </w:rPr>
        <w:t>he performance evaluation</w:t>
      </w:r>
      <w:r w:rsidR="00345336">
        <w:rPr>
          <w:rFonts w:eastAsiaTheme="minorEastAsia"/>
          <w:highlight w:val="yellow"/>
          <w:lang w:eastAsia="ko-KR"/>
        </w:rPr>
        <w:t xml:space="preserve"> for UE Tx power adjustment</w:t>
      </w:r>
      <w:r w:rsidRPr="00E8571B">
        <w:rPr>
          <w:rFonts w:eastAsiaTheme="minorEastAsia"/>
          <w:highlight w:val="yellow"/>
          <w:lang w:eastAsia="ko-KR"/>
        </w:rPr>
        <w:t xml:space="preserve"> </w:t>
      </w:r>
      <w:r w:rsidR="00E8571B" w:rsidRPr="00E8571B">
        <w:rPr>
          <w:rFonts w:eastAsiaTheme="minorEastAsia"/>
          <w:highlight w:val="yellow"/>
          <w:lang w:eastAsia="ko-KR"/>
        </w:rPr>
        <w:t xml:space="preserve">is </w:t>
      </w:r>
      <w:r w:rsidRPr="00E8571B">
        <w:rPr>
          <w:rFonts w:eastAsiaTheme="minorEastAsia"/>
          <w:highlight w:val="yellow"/>
          <w:lang w:eastAsia="ko-KR"/>
        </w:rPr>
        <w:t xml:space="preserve">provided in section </w:t>
      </w:r>
      <w:r w:rsidR="00345336" w:rsidRPr="00345336">
        <w:rPr>
          <w:highlight w:val="yellow"/>
        </w:rPr>
        <w:t>8.3.5B.3</w:t>
      </w:r>
      <w:r w:rsidR="00345336">
        <w:rPr>
          <w:rFonts w:eastAsiaTheme="minorEastAsia"/>
          <w:lang w:eastAsia="ko-KR"/>
        </w:rPr>
        <w:t>.</w:t>
      </w:r>
    </w:p>
    <w:p w14:paraId="0FA81E45" w14:textId="77777777" w:rsidR="00E8571B" w:rsidRDefault="00E8571B" w:rsidP="006F2413">
      <w:pPr>
        <w:rPr>
          <w:rFonts w:eastAsiaTheme="minorEastAsia"/>
          <w:lang w:eastAsia="ko-KR"/>
        </w:rPr>
      </w:pPr>
    </w:p>
    <w:p w14:paraId="2769D8B8" w14:textId="77777777" w:rsidR="00966C12" w:rsidRDefault="00966C12" w:rsidP="006F2413">
      <w:pPr>
        <w:rPr>
          <w:rFonts w:eastAsiaTheme="minorEastAsia"/>
          <w:lang w:eastAsia="ko-KR"/>
        </w:rPr>
      </w:pPr>
    </w:p>
    <w:p w14:paraId="4E90D8A3" w14:textId="77777777" w:rsidR="006F2413" w:rsidRDefault="006F2413" w:rsidP="006F2413">
      <w:pPr>
        <w:rPr>
          <w:rFonts w:eastAsia="SimSun" w:cs="Times New Roman"/>
          <w:b/>
        </w:rPr>
      </w:pPr>
      <w:r>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6F2413" w14:paraId="2512708C" w14:textId="77777777" w:rsidTr="009410B3">
        <w:tc>
          <w:tcPr>
            <w:tcW w:w="2547" w:type="dxa"/>
            <w:shd w:val="clear" w:color="auto" w:fill="DBDBDB" w:themeFill="accent3" w:themeFillTint="66"/>
          </w:tcPr>
          <w:p w14:paraId="25D3B192" w14:textId="77777777" w:rsidR="006F2413" w:rsidRDefault="006F2413" w:rsidP="009410B3">
            <w:pPr>
              <w:jc w:val="center"/>
              <w:rPr>
                <w:lang w:val="en-GB"/>
              </w:rPr>
            </w:pPr>
          </w:p>
        </w:tc>
        <w:tc>
          <w:tcPr>
            <w:tcW w:w="7079" w:type="dxa"/>
            <w:shd w:val="clear" w:color="auto" w:fill="DBDBDB" w:themeFill="accent3" w:themeFillTint="66"/>
          </w:tcPr>
          <w:p w14:paraId="454FE509" w14:textId="77777777" w:rsidR="006F2413" w:rsidRDefault="006F2413" w:rsidP="009410B3">
            <w:pPr>
              <w:jc w:val="center"/>
              <w:rPr>
                <w:lang w:val="en-GB"/>
              </w:rPr>
            </w:pPr>
            <w:r>
              <w:rPr>
                <w:rFonts w:eastAsia="SimSun" w:cs="Times New Roman"/>
                <w:b/>
              </w:rPr>
              <w:t>Companies</w:t>
            </w:r>
          </w:p>
        </w:tc>
      </w:tr>
      <w:tr w:rsidR="006F2413" w14:paraId="644F11CE" w14:textId="77777777" w:rsidTr="009410B3">
        <w:tc>
          <w:tcPr>
            <w:tcW w:w="2547" w:type="dxa"/>
          </w:tcPr>
          <w:p w14:paraId="4F748260" w14:textId="77777777" w:rsidR="006F2413" w:rsidRDefault="006F2413" w:rsidP="009410B3">
            <w:pPr>
              <w:rPr>
                <w:rFonts w:eastAsiaTheme="minorEastAsia"/>
                <w:lang w:val="en-GB" w:eastAsia="ko-KR"/>
              </w:rPr>
            </w:pPr>
            <w:r>
              <w:rPr>
                <w:rFonts w:eastAsiaTheme="minorEastAsia"/>
                <w:lang w:val="en-GB" w:eastAsia="ko-KR"/>
              </w:rPr>
              <w:t>Support</w:t>
            </w:r>
          </w:p>
        </w:tc>
        <w:tc>
          <w:tcPr>
            <w:tcW w:w="7079" w:type="dxa"/>
          </w:tcPr>
          <w:p w14:paraId="43BA7CB5" w14:textId="77777777" w:rsidR="006F2413" w:rsidRDefault="006F2413" w:rsidP="009410B3"/>
        </w:tc>
      </w:tr>
      <w:tr w:rsidR="006F2413" w14:paraId="5DF6289E" w14:textId="77777777" w:rsidTr="009410B3">
        <w:tc>
          <w:tcPr>
            <w:tcW w:w="2547" w:type="dxa"/>
          </w:tcPr>
          <w:p w14:paraId="486AF4CF" w14:textId="77777777" w:rsidR="006F2413" w:rsidRDefault="006F2413" w:rsidP="009410B3">
            <w:pPr>
              <w:rPr>
                <w:rFonts w:eastAsiaTheme="minorEastAsia"/>
                <w:lang w:val="en-GB" w:eastAsia="ko-KR"/>
              </w:rPr>
            </w:pPr>
            <w:r>
              <w:rPr>
                <w:rFonts w:eastAsiaTheme="minorEastAsia"/>
                <w:lang w:val="en-GB" w:eastAsia="ko-KR"/>
              </w:rPr>
              <w:t>Not support</w:t>
            </w:r>
          </w:p>
        </w:tc>
        <w:tc>
          <w:tcPr>
            <w:tcW w:w="7079" w:type="dxa"/>
          </w:tcPr>
          <w:p w14:paraId="4A3E9565" w14:textId="4DB5245D" w:rsidR="006F2413" w:rsidRDefault="006F2413" w:rsidP="009410B3">
            <w:pPr>
              <w:rPr>
                <w:rFonts w:eastAsia="SimSun"/>
                <w:lang w:val="en-GB"/>
              </w:rPr>
            </w:pPr>
          </w:p>
        </w:tc>
      </w:tr>
    </w:tbl>
    <w:p w14:paraId="478128F0" w14:textId="77777777" w:rsidR="006F2413" w:rsidRDefault="006F2413" w:rsidP="006F2413">
      <w:pPr>
        <w:rPr>
          <w:rFonts w:eastAsia="SimSun" w:cs="Times New Roman"/>
          <w:b/>
        </w:rPr>
      </w:pPr>
    </w:p>
    <w:p w14:paraId="410C5C79" w14:textId="77777777" w:rsidR="006F2413" w:rsidRDefault="006F2413" w:rsidP="006F2413">
      <w:pPr>
        <w:rPr>
          <w:lang w:val="en-GB"/>
        </w:rPr>
      </w:pPr>
    </w:p>
    <w:tbl>
      <w:tblPr>
        <w:tblStyle w:val="ae"/>
        <w:tblW w:w="9627" w:type="dxa"/>
        <w:tblLook w:val="04A0" w:firstRow="1" w:lastRow="0" w:firstColumn="1" w:lastColumn="0" w:noHBand="0" w:noVBand="1"/>
      </w:tblPr>
      <w:tblGrid>
        <w:gridCol w:w="2547"/>
        <w:gridCol w:w="7080"/>
      </w:tblGrid>
      <w:tr w:rsidR="006F2413" w14:paraId="0D73DA11" w14:textId="77777777" w:rsidTr="009410B3">
        <w:tc>
          <w:tcPr>
            <w:tcW w:w="2547" w:type="dxa"/>
            <w:shd w:val="clear" w:color="auto" w:fill="DBDBDB" w:themeFill="accent3" w:themeFillTint="66"/>
          </w:tcPr>
          <w:p w14:paraId="12446D45" w14:textId="77777777" w:rsidR="006F2413" w:rsidRDefault="006F2413" w:rsidP="009410B3">
            <w:pPr>
              <w:jc w:val="center"/>
              <w:rPr>
                <w:lang w:val="en-GB"/>
              </w:rPr>
            </w:pPr>
            <w:r>
              <w:rPr>
                <w:rFonts w:eastAsia="SimSun" w:cs="Times New Roman"/>
                <w:b/>
              </w:rPr>
              <w:t>Companies</w:t>
            </w:r>
          </w:p>
        </w:tc>
        <w:tc>
          <w:tcPr>
            <w:tcW w:w="7080" w:type="dxa"/>
            <w:shd w:val="clear" w:color="auto" w:fill="DBDBDB" w:themeFill="accent3" w:themeFillTint="66"/>
          </w:tcPr>
          <w:p w14:paraId="6620A557" w14:textId="77777777" w:rsidR="006F2413" w:rsidRDefault="006F2413" w:rsidP="009410B3">
            <w:pPr>
              <w:jc w:val="center"/>
              <w:rPr>
                <w:lang w:val="en-GB"/>
              </w:rPr>
            </w:pPr>
            <w:r>
              <w:rPr>
                <w:rFonts w:eastAsia="SimSun" w:cs="Times New Roman"/>
                <w:b/>
              </w:rPr>
              <w:t>Views</w:t>
            </w:r>
          </w:p>
        </w:tc>
      </w:tr>
      <w:tr w:rsidR="006F2413" w14:paraId="00BAF10A" w14:textId="77777777" w:rsidTr="009410B3">
        <w:tc>
          <w:tcPr>
            <w:tcW w:w="2547" w:type="dxa"/>
          </w:tcPr>
          <w:p w14:paraId="30818163" w14:textId="68EE7C55" w:rsidR="006F2413" w:rsidRDefault="006F2413" w:rsidP="009410B3">
            <w:pPr>
              <w:rPr>
                <w:rFonts w:eastAsia="SimSun"/>
                <w:lang w:val="en-GB"/>
              </w:rPr>
            </w:pPr>
          </w:p>
        </w:tc>
        <w:tc>
          <w:tcPr>
            <w:tcW w:w="7080" w:type="dxa"/>
          </w:tcPr>
          <w:p w14:paraId="734D8A2E" w14:textId="3D5109B7" w:rsidR="006F2413" w:rsidRPr="000041EC" w:rsidRDefault="006F2413" w:rsidP="009410B3">
            <w:pPr>
              <w:rPr>
                <w:rFonts w:eastAsia="SimSun"/>
                <w:lang w:val="en-GB"/>
              </w:rPr>
            </w:pPr>
          </w:p>
        </w:tc>
      </w:tr>
    </w:tbl>
    <w:p w14:paraId="5C8D8C6D" w14:textId="77777777" w:rsidR="006F2413" w:rsidRDefault="006F2413" w:rsidP="006F2413">
      <w:pPr>
        <w:rPr>
          <w:rFonts w:eastAsiaTheme="minorEastAsia"/>
          <w:lang w:val="en-GB" w:eastAsia="ko-KR"/>
        </w:rPr>
      </w:pPr>
    </w:p>
    <w:p w14:paraId="73893528" w14:textId="77777777" w:rsidR="006F2413" w:rsidRPr="006F2413" w:rsidRDefault="006F2413" w:rsidP="006F2413">
      <w:pPr>
        <w:rPr>
          <w:rFonts w:eastAsiaTheme="minorEastAsia"/>
          <w:lang w:val="en-GB" w:eastAsia="ko-KR"/>
        </w:rPr>
      </w:pPr>
    </w:p>
    <w:p w14:paraId="07D8908C" w14:textId="77777777" w:rsidR="006F2413" w:rsidRDefault="006F2413" w:rsidP="006F2413">
      <w:pPr>
        <w:pStyle w:val="Proposal2"/>
        <w:ind w:left="864" w:hanging="864"/>
        <w:rPr>
          <w:rFonts w:eastAsia="Yu Mincho"/>
        </w:rPr>
      </w:pPr>
      <w:r w:rsidRPr="0039751F">
        <w:rPr>
          <w:rFonts w:eastAsia="Yu Mincho"/>
        </w:rPr>
        <w:t xml:space="preserve">Proposal #25-1 </w:t>
      </w:r>
    </w:p>
    <w:p w14:paraId="1A2DF785" w14:textId="77777777" w:rsidR="006F2413" w:rsidRDefault="006F2413" w:rsidP="006F2413">
      <w:pPr>
        <w:rPr>
          <w:rFonts w:eastAsiaTheme="minorEastAsia" w:cs="Times New Roman"/>
          <w:kern w:val="0"/>
          <w:sz w:val="18"/>
          <w:szCs w:val="18"/>
          <w:lang w:val="en-GB" w:eastAsia="ko-KR"/>
        </w:rPr>
      </w:pPr>
      <w:r>
        <w:rPr>
          <w:rFonts w:ascii="Times" w:eastAsia="맑은 고딕" w:hAnsi="Times"/>
          <w:b/>
          <w:szCs w:val="24"/>
          <w:lang w:val="en-GB"/>
        </w:rPr>
        <w:t>The following conclusion is to be captured in the TR</w:t>
      </w:r>
      <w:r>
        <w:rPr>
          <w:rFonts w:ascii="Times" w:eastAsiaTheme="minorEastAsia" w:hAnsi="Times"/>
          <w:b/>
          <w:szCs w:val="24"/>
          <w:lang w:val="en-GB"/>
        </w:rPr>
        <w:t xml:space="preserve"> </w:t>
      </w:r>
      <w:r>
        <w:rPr>
          <w:rFonts w:ascii="Times" w:eastAsia="맑은 고딕" w:hAnsi="Times"/>
          <w:b/>
          <w:szCs w:val="24"/>
          <w:lang w:val="en-GB"/>
        </w:rPr>
        <w:t>38.858</w:t>
      </w:r>
      <w:r>
        <w:rPr>
          <w:rFonts w:eastAsia="DengXian"/>
          <w:b/>
          <w:lang w:val="en-GB"/>
        </w:rPr>
        <w:t xml:space="preserve"> section 8.4 (</w:t>
      </w:r>
      <w:r w:rsidRPr="00F309AD">
        <w:rPr>
          <w:rFonts w:eastAsia="DengXian"/>
          <w:b/>
          <w:lang w:val="en-GB"/>
        </w:rPr>
        <w:t>8.4.5.3</w:t>
      </w:r>
      <w:r>
        <w:rPr>
          <w:rFonts w:eastAsia="DengXian"/>
          <w:b/>
          <w:lang w:val="en-GB"/>
        </w:rPr>
        <w:t xml:space="preserve"> </w:t>
      </w:r>
      <w:r w:rsidRPr="00F309AD">
        <w:rPr>
          <w:rFonts w:eastAsia="DengXian"/>
          <w:b/>
          <w:lang w:val="en-GB"/>
        </w:rPr>
        <w:t>Specification impact</w:t>
      </w:r>
      <w:r>
        <w:rPr>
          <w:rFonts w:eastAsia="DengXian"/>
          <w:b/>
          <w:lang w:val="en-GB"/>
        </w:rPr>
        <w:t>):</w:t>
      </w:r>
    </w:p>
    <w:p w14:paraId="15D9185A" w14:textId="56BBF067" w:rsidR="006F2413" w:rsidRPr="00345336" w:rsidRDefault="0039751F" w:rsidP="006F2413">
      <w:pPr>
        <w:rPr>
          <w:rFonts w:eastAsiaTheme="minorEastAsia"/>
          <w:strike/>
          <w:highlight w:val="lightGray"/>
          <w:lang w:val="en-GB" w:eastAsia="ko-KR"/>
        </w:rPr>
      </w:pPr>
      <w:r w:rsidRPr="00345336">
        <w:rPr>
          <w:rFonts w:eastAsiaTheme="minorEastAsia"/>
          <w:strike/>
          <w:highlight w:val="lightGray"/>
          <w:lang w:val="en-GB" w:eastAsia="ko-KR"/>
        </w:rPr>
        <w:t xml:space="preserve">If the power control of the aggressive UE is managed using the existing power control mechanism for the DG-PUSCH, such as configuring different sets of Uplink </w:t>
      </w:r>
      <w:proofErr w:type="spellStart"/>
      <w:r w:rsidRPr="00345336">
        <w:rPr>
          <w:rFonts w:eastAsiaTheme="minorEastAsia"/>
          <w:strike/>
          <w:highlight w:val="lightGray"/>
          <w:lang w:val="en-GB" w:eastAsia="ko-KR"/>
        </w:rPr>
        <w:t>Openloop</w:t>
      </w:r>
      <w:proofErr w:type="spellEnd"/>
      <w:r w:rsidRPr="00345336">
        <w:rPr>
          <w:rFonts w:eastAsiaTheme="minorEastAsia"/>
          <w:strike/>
          <w:highlight w:val="lightGray"/>
          <w:lang w:val="en-GB" w:eastAsia="ko-KR"/>
        </w:rPr>
        <w:t xml:space="preserve"> Power Control (UL OL-PC) parameters, there will be no changes needed in the specifications.</w:t>
      </w:r>
    </w:p>
    <w:p w14:paraId="2BCEBE13" w14:textId="6B433DB6" w:rsidR="006F2413" w:rsidRPr="00345336" w:rsidRDefault="0039751F" w:rsidP="006F2413">
      <w:pPr>
        <w:rPr>
          <w:rFonts w:eastAsiaTheme="minorEastAsia"/>
          <w:strike/>
          <w:highlight w:val="lightGray"/>
          <w:lang w:val="en-GB" w:eastAsia="ko-KR"/>
        </w:rPr>
      </w:pPr>
      <w:r w:rsidRPr="00345336">
        <w:rPr>
          <w:rFonts w:eastAsiaTheme="minorEastAsia"/>
          <w:strike/>
          <w:highlight w:val="lightGray"/>
          <w:lang w:val="en-GB" w:eastAsia="ko-KR"/>
        </w:rPr>
        <w:t>For PUCCH, CG PUSCH and PRACH power control, enhancement of power control mechanism may be required.</w:t>
      </w:r>
    </w:p>
    <w:p w14:paraId="355E9DEB" w14:textId="003D9C82" w:rsidR="006F2413" w:rsidRDefault="00345336" w:rsidP="006F2413">
      <w:pPr>
        <w:rPr>
          <w:rFonts w:eastAsia="SimSun"/>
          <w:lang w:val="en-GB"/>
        </w:rPr>
      </w:pPr>
      <w:r w:rsidRPr="00E8571B">
        <w:rPr>
          <w:rFonts w:eastAsiaTheme="minorEastAsia" w:hint="eastAsia"/>
          <w:highlight w:val="yellow"/>
          <w:lang w:eastAsia="ko-KR"/>
        </w:rPr>
        <w:t>T</w:t>
      </w:r>
      <w:r w:rsidRPr="00E8571B">
        <w:rPr>
          <w:rFonts w:eastAsiaTheme="minorEastAsia"/>
          <w:highlight w:val="yellow"/>
          <w:lang w:eastAsia="ko-KR"/>
        </w:rPr>
        <w:t xml:space="preserve">he </w:t>
      </w:r>
      <w:r>
        <w:rPr>
          <w:rFonts w:eastAsiaTheme="minorEastAsia"/>
          <w:highlight w:val="yellow"/>
          <w:lang w:eastAsia="ko-KR"/>
        </w:rPr>
        <w:t>specification impact of UE Tx power adjustment</w:t>
      </w:r>
      <w:r w:rsidRPr="00E8571B">
        <w:rPr>
          <w:rFonts w:eastAsiaTheme="minorEastAsia"/>
          <w:highlight w:val="yellow"/>
          <w:lang w:eastAsia="ko-KR"/>
        </w:rPr>
        <w:t xml:space="preserve"> is </w:t>
      </w:r>
      <w:r>
        <w:rPr>
          <w:rFonts w:eastAsiaTheme="minorEastAsia"/>
          <w:highlight w:val="yellow"/>
          <w:lang w:eastAsia="ko-KR"/>
        </w:rPr>
        <w:t>summarized</w:t>
      </w:r>
      <w:r w:rsidRPr="00E8571B">
        <w:rPr>
          <w:rFonts w:eastAsiaTheme="minorEastAsia"/>
          <w:highlight w:val="yellow"/>
          <w:lang w:eastAsia="ko-KR"/>
        </w:rPr>
        <w:t xml:space="preserve"> in section </w:t>
      </w:r>
      <w:r w:rsidRPr="00345336">
        <w:rPr>
          <w:highlight w:val="yellow"/>
        </w:rPr>
        <w:t>8.3.5B.4</w:t>
      </w:r>
      <w:r w:rsidRPr="00345336">
        <w:rPr>
          <w:rFonts w:eastAsiaTheme="minorEastAsia"/>
          <w:highlight w:val="yellow"/>
          <w:lang w:eastAsia="ko-KR"/>
        </w:rPr>
        <w:t>.</w:t>
      </w:r>
    </w:p>
    <w:p w14:paraId="60C6110E" w14:textId="77777777" w:rsidR="00E8571B" w:rsidRPr="00E8571B" w:rsidRDefault="00E8571B" w:rsidP="006F2413">
      <w:pPr>
        <w:rPr>
          <w:rFonts w:eastAsia="SimSun"/>
        </w:rPr>
      </w:pPr>
    </w:p>
    <w:p w14:paraId="1040CEBE" w14:textId="77777777" w:rsidR="00E8571B" w:rsidRPr="00E8571B" w:rsidRDefault="00E8571B" w:rsidP="006F2413">
      <w:pPr>
        <w:rPr>
          <w:rFonts w:eastAsia="SimSun"/>
          <w:lang w:val="en-GB"/>
        </w:rPr>
      </w:pPr>
    </w:p>
    <w:p w14:paraId="09DD10FF" w14:textId="77777777" w:rsidR="006F2413" w:rsidRDefault="006F2413" w:rsidP="006F2413">
      <w:pPr>
        <w:rPr>
          <w:rFonts w:eastAsia="SimSun" w:cs="Times New Roman"/>
          <w:b/>
        </w:rPr>
      </w:pPr>
      <w:r>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6F2413" w14:paraId="50D065B7" w14:textId="77777777" w:rsidTr="009410B3">
        <w:tc>
          <w:tcPr>
            <w:tcW w:w="2547" w:type="dxa"/>
            <w:shd w:val="clear" w:color="auto" w:fill="DBDBDB" w:themeFill="accent3" w:themeFillTint="66"/>
          </w:tcPr>
          <w:p w14:paraId="00E1CB33" w14:textId="77777777" w:rsidR="006F2413" w:rsidRDefault="006F2413" w:rsidP="009410B3">
            <w:pPr>
              <w:jc w:val="center"/>
              <w:rPr>
                <w:lang w:val="en-GB"/>
              </w:rPr>
            </w:pPr>
          </w:p>
        </w:tc>
        <w:tc>
          <w:tcPr>
            <w:tcW w:w="7079" w:type="dxa"/>
            <w:shd w:val="clear" w:color="auto" w:fill="DBDBDB" w:themeFill="accent3" w:themeFillTint="66"/>
          </w:tcPr>
          <w:p w14:paraId="713D1EB8" w14:textId="77777777" w:rsidR="006F2413" w:rsidRDefault="006F2413" w:rsidP="009410B3">
            <w:pPr>
              <w:jc w:val="center"/>
              <w:rPr>
                <w:lang w:val="en-GB"/>
              </w:rPr>
            </w:pPr>
            <w:r>
              <w:rPr>
                <w:rFonts w:eastAsia="SimSun" w:cs="Times New Roman"/>
                <w:b/>
              </w:rPr>
              <w:t>Companies</w:t>
            </w:r>
          </w:p>
        </w:tc>
      </w:tr>
      <w:tr w:rsidR="006F2413" w14:paraId="0F6E4194" w14:textId="77777777" w:rsidTr="009410B3">
        <w:tc>
          <w:tcPr>
            <w:tcW w:w="2547" w:type="dxa"/>
          </w:tcPr>
          <w:p w14:paraId="65DB0002" w14:textId="77777777" w:rsidR="006F2413" w:rsidRDefault="006F2413" w:rsidP="009410B3">
            <w:pPr>
              <w:rPr>
                <w:rFonts w:eastAsiaTheme="minorEastAsia"/>
                <w:lang w:val="en-GB" w:eastAsia="ko-KR"/>
              </w:rPr>
            </w:pPr>
            <w:r>
              <w:rPr>
                <w:rFonts w:eastAsiaTheme="minorEastAsia"/>
                <w:lang w:val="en-GB" w:eastAsia="ko-KR"/>
              </w:rPr>
              <w:t>Support</w:t>
            </w:r>
          </w:p>
        </w:tc>
        <w:tc>
          <w:tcPr>
            <w:tcW w:w="7079" w:type="dxa"/>
          </w:tcPr>
          <w:p w14:paraId="1D9C4776" w14:textId="77777777" w:rsidR="006F2413" w:rsidRDefault="006F2413" w:rsidP="009410B3"/>
        </w:tc>
      </w:tr>
      <w:tr w:rsidR="006F2413" w14:paraId="30C57511" w14:textId="77777777" w:rsidTr="009410B3">
        <w:tc>
          <w:tcPr>
            <w:tcW w:w="2547" w:type="dxa"/>
          </w:tcPr>
          <w:p w14:paraId="13D677BA" w14:textId="77777777" w:rsidR="006F2413" w:rsidRDefault="006F2413" w:rsidP="009410B3">
            <w:pPr>
              <w:rPr>
                <w:rFonts w:eastAsiaTheme="minorEastAsia"/>
                <w:lang w:val="en-GB" w:eastAsia="ko-KR"/>
              </w:rPr>
            </w:pPr>
            <w:r>
              <w:rPr>
                <w:rFonts w:eastAsiaTheme="minorEastAsia"/>
                <w:lang w:val="en-GB" w:eastAsia="ko-KR"/>
              </w:rPr>
              <w:t>Not support</w:t>
            </w:r>
          </w:p>
        </w:tc>
        <w:tc>
          <w:tcPr>
            <w:tcW w:w="7079" w:type="dxa"/>
          </w:tcPr>
          <w:p w14:paraId="25BBCD73" w14:textId="030295BC" w:rsidR="006F2413" w:rsidRDefault="006F2413" w:rsidP="009410B3">
            <w:pPr>
              <w:rPr>
                <w:rFonts w:eastAsia="SimSun"/>
                <w:lang w:val="en-GB"/>
              </w:rPr>
            </w:pPr>
          </w:p>
        </w:tc>
      </w:tr>
    </w:tbl>
    <w:p w14:paraId="2228E12C" w14:textId="77777777" w:rsidR="006F2413" w:rsidRDefault="006F2413" w:rsidP="006F2413">
      <w:pPr>
        <w:rPr>
          <w:rFonts w:eastAsia="SimSun" w:cs="Times New Roman"/>
          <w:b/>
        </w:rPr>
      </w:pPr>
    </w:p>
    <w:p w14:paraId="15532037" w14:textId="77777777" w:rsidR="006F2413" w:rsidRDefault="006F2413" w:rsidP="006F2413">
      <w:pPr>
        <w:rPr>
          <w:lang w:val="en-GB"/>
        </w:rPr>
      </w:pPr>
    </w:p>
    <w:tbl>
      <w:tblPr>
        <w:tblStyle w:val="ae"/>
        <w:tblW w:w="9627" w:type="dxa"/>
        <w:tblLook w:val="04A0" w:firstRow="1" w:lastRow="0" w:firstColumn="1" w:lastColumn="0" w:noHBand="0" w:noVBand="1"/>
      </w:tblPr>
      <w:tblGrid>
        <w:gridCol w:w="2547"/>
        <w:gridCol w:w="7080"/>
      </w:tblGrid>
      <w:tr w:rsidR="006F2413" w14:paraId="3629E62F" w14:textId="77777777" w:rsidTr="009410B3">
        <w:tc>
          <w:tcPr>
            <w:tcW w:w="2547" w:type="dxa"/>
            <w:shd w:val="clear" w:color="auto" w:fill="DBDBDB" w:themeFill="accent3" w:themeFillTint="66"/>
          </w:tcPr>
          <w:p w14:paraId="31079F8B" w14:textId="77777777" w:rsidR="006F2413" w:rsidRDefault="006F2413" w:rsidP="009410B3">
            <w:pPr>
              <w:jc w:val="center"/>
              <w:rPr>
                <w:lang w:val="en-GB"/>
              </w:rPr>
            </w:pPr>
            <w:r>
              <w:rPr>
                <w:rFonts w:eastAsia="SimSun" w:cs="Times New Roman"/>
                <w:b/>
              </w:rPr>
              <w:lastRenderedPageBreak/>
              <w:t>Companies</w:t>
            </w:r>
          </w:p>
        </w:tc>
        <w:tc>
          <w:tcPr>
            <w:tcW w:w="7080" w:type="dxa"/>
            <w:shd w:val="clear" w:color="auto" w:fill="DBDBDB" w:themeFill="accent3" w:themeFillTint="66"/>
          </w:tcPr>
          <w:p w14:paraId="0C806EDE" w14:textId="77777777" w:rsidR="006F2413" w:rsidRDefault="006F2413" w:rsidP="009410B3">
            <w:pPr>
              <w:jc w:val="center"/>
              <w:rPr>
                <w:lang w:val="en-GB"/>
              </w:rPr>
            </w:pPr>
            <w:r>
              <w:rPr>
                <w:rFonts w:eastAsia="SimSun" w:cs="Times New Roman"/>
                <w:b/>
              </w:rPr>
              <w:t>Views</w:t>
            </w:r>
          </w:p>
        </w:tc>
      </w:tr>
      <w:tr w:rsidR="006F2413" w14:paraId="0DCEACBD" w14:textId="77777777" w:rsidTr="009410B3">
        <w:tc>
          <w:tcPr>
            <w:tcW w:w="2547" w:type="dxa"/>
          </w:tcPr>
          <w:p w14:paraId="00706102" w14:textId="4F156F70" w:rsidR="006F2413" w:rsidRDefault="006F2413" w:rsidP="009410B3">
            <w:pPr>
              <w:rPr>
                <w:rFonts w:eastAsia="SimSun"/>
                <w:lang w:val="en-GB"/>
              </w:rPr>
            </w:pPr>
          </w:p>
        </w:tc>
        <w:tc>
          <w:tcPr>
            <w:tcW w:w="7080" w:type="dxa"/>
          </w:tcPr>
          <w:p w14:paraId="72464B96" w14:textId="0DA35C37" w:rsidR="006F2413" w:rsidRPr="000041EC" w:rsidRDefault="006F2413" w:rsidP="009410B3">
            <w:pPr>
              <w:rPr>
                <w:rFonts w:eastAsia="SimSun"/>
                <w:lang w:val="en-GB"/>
              </w:rPr>
            </w:pPr>
          </w:p>
        </w:tc>
      </w:tr>
      <w:tr w:rsidR="006F2413" w:rsidRPr="000041EC" w14:paraId="1DC96C2A" w14:textId="77777777" w:rsidTr="009410B3">
        <w:tc>
          <w:tcPr>
            <w:tcW w:w="2547" w:type="dxa"/>
          </w:tcPr>
          <w:p w14:paraId="4CC5753F" w14:textId="18E89480" w:rsidR="006F2413" w:rsidRDefault="006F2413" w:rsidP="009410B3">
            <w:pPr>
              <w:rPr>
                <w:rFonts w:eastAsia="SimSun"/>
                <w:lang w:val="en-GB"/>
              </w:rPr>
            </w:pPr>
          </w:p>
        </w:tc>
        <w:tc>
          <w:tcPr>
            <w:tcW w:w="7080" w:type="dxa"/>
          </w:tcPr>
          <w:p w14:paraId="4E2FE0A1" w14:textId="04610424" w:rsidR="006F2413" w:rsidRPr="000041EC" w:rsidRDefault="006F2413" w:rsidP="009410B3">
            <w:pPr>
              <w:rPr>
                <w:rFonts w:eastAsia="SimSun"/>
                <w:lang w:val="en-GB"/>
              </w:rPr>
            </w:pPr>
          </w:p>
        </w:tc>
      </w:tr>
      <w:tr w:rsidR="006F2413" w:rsidRPr="000041EC" w14:paraId="5B85A624" w14:textId="77777777" w:rsidTr="009410B3">
        <w:tc>
          <w:tcPr>
            <w:tcW w:w="2547" w:type="dxa"/>
          </w:tcPr>
          <w:p w14:paraId="53473B68" w14:textId="2D95A78D" w:rsidR="006F2413" w:rsidRDefault="006F2413" w:rsidP="009410B3">
            <w:pPr>
              <w:rPr>
                <w:rFonts w:eastAsia="SimSun"/>
                <w:lang w:val="en-GB"/>
              </w:rPr>
            </w:pPr>
          </w:p>
        </w:tc>
        <w:tc>
          <w:tcPr>
            <w:tcW w:w="7080" w:type="dxa"/>
          </w:tcPr>
          <w:p w14:paraId="555C9324" w14:textId="77777777" w:rsidR="006F2413" w:rsidRDefault="006F2413" w:rsidP="009410B3">
            <w:pPr>
              <w:rPr>
                <w:rFonts w:eastAsia="SimSun"/>
                <w:lang w:val="en-GB"/>
              </w:rPr>
            </w:pPr>
          </w:p>
        </w:tc>
      </w:tr>
      <w:tr w:rsidR="006F2413" w:rsidRPr="000041EC" w14:paraId="57FF01CC" w14:textId="77777777" w:rsidTr="009410B3">
        <w:tc>
          <w:tcPr>
            <w:tcW w:w="2547" w:type="dxa"/>
          </w:tcPr>
          <w:p w14:paraId="314399A8" w14:textId="5F2A1FDE" w:rsidR="006F2413" w:rsidRDefault="006F2413" w:rsidP="009410B3">
            <w:pPr>
              <w:rPr>
                <w:rFonts w:eastAsia="SimSun"/>
                <w:lang w:val="en-GB"/>
              </w:rPr>
            </w:pPr>
          </w:p>
        </w:tc>
        <w:tc>
          <w:tcPr>
            <w:tcW w:w="7080" w:type="dxa"/>
          </w:tcPr>
          <w:p w14:paraId="096A8F10" w14:textId="614996C6" w:rsidR="006F2413" w:rsidRDefault="006F2413" w:rsidP="009410B3">
            <w:pPr>
              <w:rPr>
                <w:rFonts w:eastAsia="SimSun"/>
                <w:lang w:val="en-GB"/>
              </w:rPr>
            </w:pPr>
          </w:p>
        </w:tc>
      </w:tr>
    </w:tbl>
    <w:p w14:paraId="6CF4D6A8" w14:textId="77777777" w:rsidR="006F2413" w:rsidRDefault="006F2413" w:rsidP="006F2413">
      <w:pPr>
        <w:rPr>
          <w:rFonts w:eastAsiaTheme="minorEastAsia"/>
          <w:lang w:val="en-GB" w:eastAsia="ko-KR"/>
        </w:rPr>
      </w:pPr>
    </w:p>
    <w:p w14:paraId="3E1E24AD" w14:textId="77F15AE3" w:rsidR="003B1CFE" w:rsidRDefault="003B1CFE" w:rsidP="003B1CFE">
      <w:pPr>
        <w:pStyle w:val="1"/>
        <w:numPr>
          <w:ilvl w:val="0"/>
          <w:numId w:val="4"/>
        </w:numPr>
        <w:rPr>
          <w:rFonts w:eastAsia="Arial" w:cs="Arial"/>
          <w:kern w:val="0"/>
          <w:sz w:val="36"/>
          <w:szCs w:val="20"/>
          <w:lang w:eastAsia="en-US"/>
        </w:rPr>
      </w:pPr>
      <w:r>
        <w:rPr>
          <w:rFonts w:eastAsia="Arial" w:cs="Arial"/>
          <w:kern w:val="0"/>
          <w:sz w:val="36"/>
          <w:szCs w:val="20"/>
          <w:lang w:eastAsia="en-US"/>
        </w:rPr>
        <w:t>Conclusion</w:t>
      </w:r>
    </w:p>
    <w:p w14:paraId="49DE3F93" w14:textId="77777777" w:rsidR="003B1CFE" w:rsidRDefault="003B1CFE" w:rsidP="003B1CFE">
      <w:pPr>
        <w:rPr>
          <w:i/>
          <w:lang w:eastAsia="ko-KR"/>
        </w:rPr>
      </w:pPr>
    </w:p>
    <w:p w14:paraId="6E39B866" w14:textId="77777777" w:rsidR="003B1CFE" w:rsidRPr="00AC025A" w:rsidRDefault="003B1CFE" w:rsidP="003B1CFE">
      <w:pPr>
        <w:rPr>
          <w:iCs/>
          <w:lang w:eastAsia="ko-KR"/>
        </w:rPr>
      </w:pPr>
      <w:r w:rsidRPr="00AC025A">
        <w:rPr>
          <w:b/>
          <w:bCs/>
          <w:iCs/>
          <w:lang w:eastAsia="ko-KR"/>
        </w:rPr>
        <w:t>R1-2308368</w:t>
      </w:r>
      <w:r w:rsidRPr="00AC025A">
        <w:rPr>
          <w:iCs/>
          <w:lang w:eastAsia="ko-KR"/>
        </w:rPr>
        <w:tab/>
        <w:t>Summary #1 of potential enhancement on dynamic/flexible TDD</w:t>
      </w:r>
      <w:r w:rsidRPr="00AC025A">
        <w:rPr>
          <w:iCs/>
          <w:lang w:eastAsia="ko-KR"/>
        </w:rPr>
        <w:tab/>
        <w:t>Moderator (LG Electronics)</w:t>
      </w:r>
    </w:p>
    <w:p w14:paraId="376424A1" w14:textId="77777777" w:rsidR="003B1CFE" w:rsidRPr="003B1CFE" w:rsidRDefault="003B1CFE" w:rsidP="003B1CFE">
      <w:pPr>
        <w:rPr>
          <w:iCs/>
          <w:lang w:eastAsia="ko-KR"/>
        </w:rPr>
      </w:pPr>
    </w:p>
    <w:p w14:paraId="17DE0CD5" w14:textId="77777777" w:rsidR="003B1CFE" w:rsidRPr="00AC025A" w:rsidRDefault="003B1CFE" w:rsidP="003B1CFE">
      <w:pPr>
        <w:rPr>
          <w:b/>
          <w:bCs/>
          <w:iCs/>
          <w:highlight w:val="green"/>
          <w:lang w:eastAsia="ko-KR"/>
        </w:rPr>
      </w:pPr>
      <w:r w:rsidRPr="00AC025A">
        <w:rPr>
          <w:b/>
          <w:bCs/>
          <w:iCs/>
          <w:highlight w:val="green"/>
          <w:lang w:eastAsia="ko-KR"/>
        </w:rPr>
        <w:t>Agreement</w:t>
      </w:r>
    </w:p>
    <w:p w14:paraId="3C9F00C6" w14:textId="77777777" w:rsidR="003B1CFE" w:rsidRDefault="003B1CFE" w:rsidP="003B1CFE">
      <w:pPr>
        <w:rPr>
          <w:iCs/>
          <w:lang w:eastAsia="ko-KR"/>
        </w:rPr>
      </w:pPr>
      <w:r w:rsidRPr="00C11897">
        <w:rPr>
          <w:iCs/>
          <w:lang w:eastAsia="ko-KR"/>
        </w:rPr>
        <w:t xml:space="preserve">Endorsed in principle: </w:t>
      </w:r>
    </w:p>
    <w:p w14:paraId="3AED8B04" w14:textId="77777777" w:rsidR="003B1CFE" w:rsidRPr="00C11897" w:rsidRDefault="003B1CFE" w:rsidP="003B1CFE">
      <w:pPr>
        <w:widowControl/>
        <w:numPr>
          <w:ilvl w:val="1"/>
          <w:numId w:val="95"/>
        </w:numPr>
        <w:suppressAutoHyphens w:val="0"/>
        <w:spacing w:line="240" w:lineRule="auto"/>
        <w:jc w:val="left"/>
        <w:rPr>
          <w:iCs/>
          <w:lang w:eastAsia="ko-KR"/>
        </w:rPr>
      </w:pPr>
      <w:r w:rsidRPr="00C11897">
        <w:rPr>
          <w:iCs/>
          <w:lang w:eastAsia="ko-KR"/>
        </w:rPr>
        <w:t>the text proposal in R1-2308372 for TR 38.858 section 8.3 and 8.4.</w:t>
      </w:r>
    </w:p>
    <w:p w14:paraId="45FADF2F" w14:textId="77777777" w:rsidR="003B1CFE" w:rsidRPr="00C11897" w:rsidRDefault="003B1CFE" w:rsidP="003B1CFE">
      <w:pPr>
        <w:rPr>
          <w:iCs/>
          <w:lang w:eastAsia="ko-KR"/>
        </w:rPr>
      </w:pPr>
    </w:p>
    <w:p w14:paraId="4450F9E5" w14:textId="77777777" w:rsidR="003B1CFE" w:rsidRDefault="003B1CFE" w:rsidP="003B1CFE">
      <w:pPr>
        <w:rPr>
          <w:iCs/>
          <w:lang w:eastAsia="ko-KR"/>
        </w:rPr>
      </w:pPr>
    </w:p>
    <w:p w14:paraId="718FAEA4" w14:textId="77777777" w:rsidR="003B1CFE" w:rsidRDefault="003B1CFE" w:rsidP="003B1CFE">
      <w:pPr>
        <w:rPr>
          <w:iCs/>
          <w:lang w:eastAsia="ko-KR"/>
        </w:rPr>
      </w:pPr>
      <w:r w:rsidRPr="007D17CC">
        <w:rPr>
          <w:b/>
          <w:bCs/>
          <w:iCs/>
          <w:lang w:eastAsia="ko-KR"/>
        </w:rPr>
        <w:t>R1-2308369</w:t>
      </w:r>
      <w:r w:rsidRPr="007D17CC">
        <w:rPr>
          <w:iCs/>
          <w:lang w:eastAsia="ko-KR"/>
        </w:rPr>
        <w:tab/>
        <w:t>Summary #2 of potential enhancement on dynamic/flexible TDD</w:t>
      </w:r>
      <w:r w:rsidRPr="007D17CC">
        <w:rPr>
          <w:iCs/>
          <w:lang w:eastAsia="ko-KR"/>
        </w:rPr>
        <w:tab/>
        <w:t>Moderator (LG Electronics)</w:t>
      </w:r>
    </w:p>
    <w:p w14:paraId="302BAB5C" w14:textId="77777777" w:rsidR="003B1CFE" w:rsidRDefault="003B1CFE" w:rsidP="003B1CFE">
      <w:pPr>
        <w:rPr>
          <w:i/>
          <w:lang w:eastAsia="ko-KR"/>
        </w:rPr>
      </w:pPr>
    </w:p>
    <w:p w14:paraId="1659C3EA" w14:textId="77777777" w:rsidR="003B1CFE" w:rsidRPr="007F0646" w:rsidRDefault="003B1CFE" w:rsidP="003B1CFE">
      <w:pPr>
        <w:rPr>
          <w:b/>
          <w:bCs/>
          <w:iCs/>
          <w:highlight w:val="green"/>
          <w:lang w:eastAsia="ko-KR"/>
        </w:rPr>
      </w:pPr>
      <w:r w:rsidRPr="00AC025A">
        <w:rPr>
          <w:b/>
          <w:bCs/>
          <w:iCs/>
          <w:highlight w:val="green"/>
          <w:lang w:eastAsia="ko-KR"/>
        </w:rPr>
        <w:t>Agreement</w:t>
      </w:r>
    </w:p>
    <w:p w14:paraId="0CBD932C" w14:textId="77777777" w:rsidR="003B1CFE" w:rsidRPr="00302430" w:rsidRDefault="003B1CFE" w:rsidP="003B1CFE">
      <w:pPr>
        <w:spacing w:after="120"/>
        <w:rPr>
          <w:rFonts w:eastAsia="SimSun"/>
        </w:rPr>
      </w:pPr>
      <w:r w:rsidRPr="007D17CC">
        <w:rPr>
          <w:rFonts w:eastAsia="맑은 고딕"/>
        </w:rPr>
        <w:t>Endorsed in principle</w:t>
      </w:r>
      <w:r>
        <w:rPr>
          <w:rFonts w:eastAsia="맑은 고딕"/>
        </w:rPr>
        <w:t>:</w:t>
      </w:r>
      <w:r w:rsidRPr="007D17CC">
        <w:rPr>
          <w:rFonts w:eastAsia="맑은 고딕"/>
        </w:rPr>
        <w:t xml:space="preserve"> the text proposal in R1-2308374 for TR 38.858 section B.4 </w:t>
      </w:r>
    </w:p>
    <w:p w14:paraId="5FC3A413" w14:textId="77777777" w:rsidR="003B1CFE" w:rsidRPr="007D17CC" w:rsidRDefault="003B1CFE" w:rsidP="003B1CFE">
      <w:pPr>
        <w:rPr>
          <w:i/>
          <w:lang w:eastAsia="ko-KR"/>
        </w:rPr>
      </w:pPr>
    </w:p>
    <w:p w14:paraId="6F7A435E" w14:textId="77777777" w:rsidR="003B1CFE" w:rsidRPr="007F0646" w:rsidRDefault="003B1CFE" w:rsidP="003B1CFE">
      <w:pPr>
        <w:rPr>
          <w:b/>
          <w:bCs/>
          <w:iCs/>
          <w:highlight w:val="green"/>
          <w:lang w:eastAsia="ko-KR"/>
        </w:rPr>
      </w:pPr>
      <w:r w:rsidRPr="00AC025A">
        <w:rPr>
          <w:b/>
          <w:bCs/>
          <w:iCs/>
          <w:highlight w:val="green"/>
          <w:lang w:eastAsia="ko-KR"/>
        </w:rPr>
        <w:t>Agreement</w:t>
      </w:r>
    </w:p>
    <w:p w14:paraId="40775E84" w14:textId="77777777" w:rsidR="003B1CFE" w:rsidRPr="00302430" w:rsidRDefault="003B1CFE" w:rsidP="003B1CFE">
      <w:pPr>
        <w:spacing w:after="120"/>
        <w:rPr>
          <w:rStyle w:val="Proposal2Char"/>
          <w:rFonts w:eastAsia="SimSun" w:cs="Times"/>
          <w:b w:val="0"/>
          <w:iCs w:val="0"/>
          <w:szCs w:val="20"/>
        </w:rPr>
      </w:pPr>
      <w:r w:rsidRPr="00302430">
        <w:rPr>
          <w:rFonts w:cs="Times"/>
          <w:szCs w:val="20"/>
        </w:rPr>
        <w:t>Endorse the text proposal in R1-</w:t>
      </w:r>
      <w:r w:rsidRPr="00BC1B8C">
        <w:rPr>
          <w:rFonts w:eastAsia="맑은 고딕"/>
        </w:rPr>
        <w:t xml:space="preserve">2308372 </w:t>
      </w:r>
      <w:r w:rsidRPr="00302430">
        <w:rPr>
          <w:rFonts w:cs="Times"/>
          <w:szCs w:val="20"/>
        </w:rPr>
        <w:t>for the TR with the following update.</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8"/>
      </w:tblGrid>
      <w:tr w:rsidR="003B1CFE" w14:paraId="48B98255" w14:textId="77777777" w:rsidTr="00F55E98">
        <w:tc>
          <w:tcPr>
            <w:tcW w:w="9628" w:type="dxa"/>
            <w:shd w:val="clear" w:color="auto" w:fill="auto"/>
          </w:tcPr>
          <w:p w14:paraId="3E71C10D" w14:textId="77777777" w:rsidR="003B1CFE" w:rsidRPr="00367830" w:rsidRDefault="003B1CFE" w:rsidP="00F55E98">
            <w:pPr>
              <w:rPr>
                <w:rFonts w:eastAsia="SimSun"/>
              </w:rPr>
            </w:pPr>
          </w:p>
          <w:p w14:paraId="2D07D40F" w14:textId="77777777" w:rsidR="003B1CFE" w:rsidRPr="00367830" w:rsidRDefault="003B1CFE" w:rsidP="00F55E98">
            <w:pPr>
              <w:keepNext/>
              <w:keepLines/>
              <w:outlineLvl w:val="3"/>
              <w:rPr>
                <w:rFonts w:ascii="Arial" w:eastAsia="DengXian" w:hAnsi="Arial"/>
                <w:sz w:val="24"/>
              </w:rPr>
            </w:pPr>
            <w:r w:rsidRPr="00367830">
              <w:rPr>
                <w:rFonts w:ascii="Arial" w:eastAsia="DengXian" w:hAnsi="Arial"/>
                <w:sz w:val="24"/>
              </w:rPr>
              <w:t>8.3.2B.4</w:t>
            </w:r>
            <w:r w:rsidRPr="00367830">
              <w:rPr>
                <w:rFonts w:ascii="Arial" w:eastAsia="DengXian" w:hAnsi="Arial"/>
                <w:sz w:val="24"/>
              </w:rPr>
              <w:tab/>
              <w:t>Specification impact of the proposed scheme</w:t>
            </w:r>
          </w:p>
          <w:p w14:paraId="205F101A" w14:textId="77777777" w:rsidR="003B1CFE" w:rsidRPr="00367830" w:rsidRDefault="003B1CFE" w:rsidP="00F55E98">
            <w:pPr>
              <w:rPr>
                <w:rFonts w:eastAsia="맑은 고딕"/>
                <w:iCs/>
                <w:color w:val="FF0000"/>
                <w:lang w:eastAsia="ko-KR"/>
              </w:rPr>
            </w:pPr>
            <w:r w:rsidRPr="00367830">
              <w:rPr>
                <w:rFonts w:eastAsia="맑은 고딕"/>
                <w:iCs/>
                <w:color w:val="FF0000"/>
                <w:lang w:eastAsia="ko-KR"/>
              </w:rPr>
              <w:t>&lt; Unchanged parts are omitted &gt;</w:t>
            </w:r>
          </w:p>
          <w:p w14:paraId="79F98850" w14:textId="77777777" w:rsidR="003B1CFE" w:rsidRPr="00367830" w:rsidRDefault="003B1CFE" w:rsidP="003B1CFE">
            <w:pPr>
              <w:widowControl/>
              <w:numPr>
                <w:ilvl w:val="0"/>
                <w:numId w:val="49"/>
              </w:numPr>
              <w:suppressAutoHyphens w:val="0"/>
              <w:spacing w:line="240" w:lineRule="auto"/>
              <w:jc w:val="left"/>
              <w:rPr>
                <w:rFonts w:eastAsia="DengXian"/>
                <w:b/>
                <w:bCs/>
              </w:rPr>
            </w:pPr>
            <w:r w:rsidRPr="00367830">
              <w:rPr>
                <w:rFonts w:eastAsia="DengXian"/>
                <w:b/>
                <w:bCs/>
              </w:rPr>
              <w:t xml:space="preserve">Source 2 (Nokia/NSB) </w:t>
            </w:r>
          </w:p>
          <w:p w14:paraId="74EF6137" w14:textId="77777777" w:rsidR="003B1CFE" w:rsidRPr="00367830" w:rsidRDefault="003B1CFE" w:rsidP="003B1CFE">
            <w:pPr>
              <w:widowControl/>
              <w:numPr>
                <w:ilvl w:val="1"/>
                <w:numId w:val="49"/>
              </w:numPr>
              <w:suppressAutoHyphens w:val="0"/>
              <w:spacing w:line="240" w:lineRule="auto"/>
              <w:jc w:val="left"/>
              <w:rPr>
                <w:rFonts w:eastAsia="DengXian"/>
              </w:rPr>
            </w:pPr>
            <w:r w:rsidRPr="00367830">
              <w:rPr>
                <w:rFonts w:eastAsia="DengXian"/>
              </w:rPr>
              <w:t xml:space="preserve">Information exchange between </w:t>
            </w:r>
            <w:proofErr w:type="spellStart"/>
            <w:r w:rsidRPr="00367830">
              <w:rPr>
                <w:rFonts w:eastAsia="DengXian"/>
              </w:rPr>
              <w:t>gNBs</w:t>
            </w:r>
            <w:proofErr w:type="spellEnd"/>
            <w:del w:id="57" w:author="Stephen Grant" w:date="2023-08-22T06:51:00Z">
              <w:r w:rsidRPr="00367830">
                <w:rPr>
                  <w:rFonts w:eastAsia="DengXian"/>
                </w:rPr>
                <w:delText xml:space="preserve"> via Xn/F1 interface</w:delText>
              </w:r>
            </w:del>
            <w:r w:rsidRPr="00367830">
              <w:rPr>
                <w:rFonts w:eastAsia="DengXian"/>
              </w:rPr>
              <w:t>.</w:t>
            </w:r>
          </w:p>
          <w:p w14:paraId="1E717A70" w14:textId="77777777" w:rsidR="003B1CFE" w:rsidRPr="00367830" w:rsidRDefault="003B1CFE" w:rsidP="00F55E98">
            <w:pPr>
              <w:rPr>
                <w:rFonts w:eastAsia="맑은 고딕"/>
                <w:iCs/>
                <w:color w:val="FF0000"/>
                <w:lang w:eastAsia="ko-KR"/>
              </w:rPr>
            </w:pPr>
            <w:r w:rsidRPr="00367830">
              <w:rPr>
                <w:rFonts w:eastAsia="맑은 고딕"/>
                <w:iCs/>
                <w:color w:val="FF0000"/>
                <w:lang w:eastAsia="ko-KR"/>
              </w:rPr>
              <w:t>&lt; Unchanged parts are omitted &gt;</w:t>
            </w:r>
          </w:p>
          <w:p w14:paraId="0272CD1E" w14:textId="77777777" w:rsidR="003B1CFE" w:rsidRPr="00367830" w:rsidRDefault="003B1CFE" w:rsidP="00F55E98">
            <w:pPr>
              <w:rPr>
                <w:rFonts w:eastAsia="SimSun"/>
              </w:rPr>
            </w:pPr>
          </w:p>
          <w:p w14:paraId="0933B4BE" w14:textId="77777777" w:rsidR="003B1CFE" w:rsidRPr="00367830" w:rsidRDefault="003B1CFE" w:rsidP="00F55E98">
            <w:pPr>
              <w:keepNext/>
              <w:keepLines/>
              <w:outlineLvl w:val="2"/>
              <w:rPr>
                <w:rFonts w:ascii="Arial" w:eastAsia="DengXian" w:hAnsi="Arial"/>
                <w:sz w:val="28"/>
              </w:rPr>
            </w:pPr>
            <w:r w:rsidRPr="00367830">
              <w:rPr>
                <w:rFonts w:ascii="Arial" w:eastAsia="DengXian" w:hAnsi="Arial"/>
                <w:sz w:val="28"/>
              </w:rPr>
              <w:t>8.3.3</w:t>
            </w:r>
            <w:r w:rsidRPr="00367830">
              <w:rPr>
                <w:rFonts w:ascii="Arial" w:eastAsia="DengXian" w:hAnsi="Arial"/>
                <w:sz w:val="28"/>
              </w:rPr>
              <w:tab/>
              <w:t>Spatial domain coordination method</w:t>
            </w:r>
          </w:p>
          <w:p w14:paraId="1FA9A363" w14:textId="77777777" w:rsidR="003B1CFE" w:rsidRPr="00367830" w:rsidRDefault="003B1CFE" w:rsidP="00F55E98">
            <w:pPr>
              <w:keepNext/>
              <w:keepLines/>
              <w:outlineLvl w:val="3"/>
              <w:rPr>
                <w:rFonts w:ascii="Arial" w:eastAsia="DengXian" w:hAnsi="Arial"/>
                <w:sz w:val="24"/>
                <w:lang w:eastAsia="en-GB"/>
              </w:rPr>
            </w:pPr>
            <w:r w:rsidRPr="00367830">
              <w:rPr>
                <w:rFonts w:ascii="Arial" w:eastAsia="DengXian" w:hAnsi="Arial"/>
                <w:sz w:val="24"/>
              </w:rPr>
              <w:t>8.3.3.1</w:t>
            </w:r>
            <w:r w:rsidRPr="00367830">
              <w:rPr>
                <w:rFonts w:ascii="Arial" w:eastAsia="DengXian" w:hAnsi="Arial"/>
                <w:sz w:val="24"/>
              </w:rPr>
              <w:tab/>
              <w:t>Description</w:t>
            </w:r>
          </w:p>
          <w:p w14:paraId="49EDC693" w14:textId="77777777" w:rsidR="003B1CFE" w:rsidRPr="00367830" w:rsidRDefault="003B1CFE" w:rsidP="00F55E98">
            <w:pPr>
              <w:rPr>
                <w:rFonts w:eastAsia="맑은 고딕"/>
                <w:iCs/>
                <w:color w:val="FF0000"/>
                <w:lang w:eastAsia="ko-KR"/>
              </w:rPr>
            </w:pPr>
            <w:r w:rsidRPr="00367830">
              <w:rPr>
                <w:rFonts w:eastAsia="맑은 고딕"/>
                <w:iCs/>
                <w:color w:val="FF0000"/>
                <w:lang w:eastAsia="ko-KR"/>
              </w:rPr>
              <w:t>&lt; Unchanged parts are omitted &gt;</w:t>
            </w:r>
          </w:p>
          <w:p w14:paraId="41E7DA25" w14:textId="77777777" w:rsidR="003B1CFE" w:rsidRPr="00367830" w:rsidRDefault="003B1CFE" w:rsidP="00F55E98">
            <w:pPr>
              <w:rPr>
                <w:rFonts w:eastAsia="DengXian"/>
                <w:lang w:eastAsia="ko-KR"/>
              </w:rPr>
            </w:pPr>
            <w:r w:rsidRPr="00367830">
              <w:rPr>
                <w:rFonts w:eastAsia="DengXian"/>
                <w:lang w:eastAsia="ko-KR"/>
              </w:rPr>
              <w:t xml:space="preserve">For spatial domain enhancement of </w:t>
            </w:r>
            <w:proofErr w:type="spellStart"/>
            <w:r w:rsidRPr="00367830">
              <w:rPr>
                <w:rFonts w:eastAsia="DengXian"/>
                <w:lang w:eastAsia="ko-KR"/>
              </w:rPr>
              <w:t>gNB</w:t>
            </w:r>
            <w:proofErr w:type="spellEnd"/>
            <w:r w:rsidRPr="00367830">
              <w:rPr>
                <w:rFonts w:eastAsia="DengXian"/>
                <w:lang w:eastAsia="ko-KR"/>
              </w:rPr>
              <w:t>-to-</w:t>
            </w:r>
            <w:proofErr w:type="spellStart"/>
            <w:r w:rsidRPr="00367830">
              <w:rPr>
                <w:rFonts w:eastAsia="DengXian"/>
                <w:lang w:eastAsia="ko-KR"/>
              </w:rPr>
              <w:t>gNB</w:t>
            </w:r>
            <w:proofErr w:type="spellEnd"/>
            <w:r w:rsidRPr="00367830">
              <w:rPr>
                <w:rFonts w:eastAsia="DengXian"/>
                <w:lang w:eastAsia="ko-KR"/>
              </w:rPr>
              <w:t xml:space="preserve"> co-channel CLI handling, </w:t>
            </w:r>
            <w:ins w:id="58" w:author="Stephen Grant" w:date="2023-08-22T06:53:00Z">
              <w:r w:rsidRPr="00367830">
                <w:rPr>
                  <w:rFonts w:eastAsia="DengXian"/>
                  <w:lang w:eastAsia="ko-KR"/>
                </w:rPr>
                <w:t xml:space="preserve">RAN1 has discussed the exchange of </w:t>
              </w:r>
            </w:ins>
            <w:r w:rsidRPr="00367830">
              <w:rPr>
                <w:rFonts w:eastAsia="DengXian"/>
                <w:lang w:eastAsia="ko-KR"/>
              </w:rPr>
              <w:t xml:space="preserve">DL Tx beam information of the </w:t>
            </w:r>
            <w:proofErr w:type="spellStart"/>
            <w:r w:rsidRPr="00367830">
              <w:rPr>
                <w:rFonts w:eastAsia="DengXian"/>
                <w:lang w:eastAsia="ko-KR"/>
              </w:rPr>
              <w:t>gNB</w:t>
            </w:r>
            <w:proofErr w:type="spellEnd"/>
            <w:r w:rsidRPr="00367830">
              <w:rPr>
                <w:rFonts w:eastAsia="DengXian"/>
                <w:lang w:eastAsia="ko-KR"/>
              </w:rPr>
              <w:t xml:space="preserve"> </w:t>
            </w:r>
            <w:del w:id="59" w:author="Stephen Grant" w:date="2023-08-22T06:53:00Z">
              <w:r w:rsidRPr="00367830">
                <w:rPr>
                  <w:rFonts w:eastAsia="DengXian"/>
                  <w:lang w:eastAsia="ko-KR"/>
                </w:rPr>
                <w:delText xml:space="preserve">can be exchanged </w:delText>
              </w:r>
            </w:del>
            <w:r w:rsidRPr="00367830">
              <w:rPr>
                <w:rFonts w:eastAsia="DengXian"/>
                <w:lang w:eastAsia="ko-KR"/>
              </w:rPr>
              <w:t xml:space="preserve">between </w:t>
            </w:r>
            <w:proofErr w:type="spellStart"/>
            <w:r w:rsidRPr="00367830">
              <w:rPr>
                <w:rFonts w:eastAsia="DengXian"/>
                <w:lang w:eastAsia="ko-KR"/>
              </w:rPr>
              <w:t>gNBs</w:t>
            </w:r>
            <w:proofErr w:type="spellEnd"/>
            <w:r w:rsidRPr="00367830">
              <w:rPr>
                <w:rFonts w:eastAsia="DengXian"/>
                <w:lang w:eastAsia="ko-KR"/>
              </w:rPr>
              <w:t xml:space="preserve">. </w:t>
            </w:r>
          </w:p>
          <w:p w14:paraId="76A88C6A" w14:textId="77777777" w:rsidR="003B1CFE" w:rsidRPr="00367830" w:rsidRDefault="003B1CFE" w:rsidP="00F55E98">
            <w:pPr>
              <w:rPr>
                <w:rFonts w:eastAsia="DengXian"/>
                <w:lang w:eastAsia="ko-KR"/>
              </w:rPr>
            </w:pPr>
            <w:r w:rsidRPr="00367830">
              <w:rPr>
                <w:rFonts w:eastAsia="DengXian"/>
                <w:lang w:eastAsia="ko-KR"/>
              </w:rPr>
              <w:t xml:space="preserve">Reference signal resource ID (e.g., NZP-CSI-RS resource ID, SSB index) </w:t>
            </w:r>
            <w:ins w:id="60" w:author="Stephen Grant" w:date="2023-08-22T06:53:00Z">
              <w:r w:rsidRPr="00367830">
                <w:rPr>
                  <w:rFonts w:eastAsia="DengXian"/>
                  <w:lang w:eastAsia="ko-KR"/>
                </w:rPr>
                <w:t xml:space="preserve">RAN1 has discussed the exchange of </w:t>
              </w:r>
            </w:ins>
            <w:del w:id="61" w:author="Stephen Grant" w:date="2023-08-22T06:54:00Z">
              <w:r w:rsidRPr="00367830">
                <w:rPr>
                  <w:rFonts w:eastAsia="DengXian"/>
                  <w:lang w:eastAsia="ko-KR"/>
                </w:rPr>
                <w:delText xml:space="preserve">can be used as </w:delText>
              </w:r>
            </w:del>
            <w:r w:rsidRPr="00367830">
              <w:rPr>
                <w:rFonts w:eastAsia="DengXian"/>
                <w:lang w:eastAsia="ko-KR"/>
              </w:rPr>
              <w:t xml:space="preserve">beam information </w:t>
            </w:r>
            <w:del w:id="62" w:author="Stephen Grant" w:date="2023-08-22T06:54:00Z">
              <w:r w:rsidRPr="00367830">
                <w:rPr>
                  <w:rFonts w:eastAsia="DengXian"/>
                  <w:lang w:eastAsia="ko-KR"/>
                </w:rPr>
                <w:delText xml:space="preserve">exchange </w:delText>
              </w:r>
            </w:del>
            <w:r w:rsidRPr="00367830">
              <w:rPr>
                <w:rFonts w:eastAsia="DengXian"/>
                <w:lang w:eastAsia="ko-KR"/>
              </w:rPr>
              <w:t xml:space="preserve">between </w:t>
            </w:r>
            <w:proofErr w:type="spellStart"/>
            <w:r w:rsidRPr="00367830">
              <w:rPr>
                <w:rFonts w:eastAsia="DengXian"/>
                <w:lang w:eastAsia="ko-KR"/>
              </w:rPr>
              <w:t>gNBs</w:t>
            </w:r>
            <w:proofErr w:type="spellEnd"/>
            <w:r w:rsidRPr="00367830">
              <w:rPr>
                <w:rFonts w:eastAsia="DengXian"/>
                <w:lang w:eastAsia="ko-KR"/>
              </w:rPr>
              <w:t>.</w:t>
            </w:r>
          </w:p>
          <w:p w14:paraId="3B1FA995" w14:textId="77777777" w:rsidR="003B1CFE" w:rsidRPr="00367830" w:rsidRDefault="003B1CFE" w:rsidP="00F55E98">
            <w:pPr>
              <w:rPr>
                <w:rFonts w:eastAsia="맑은 고딕"/>
                <w:iCs/>
                <w:color w:val="FF0000"/>
                <w:lang w:eastAsia="ko-KR"/>
              </w:rPr>
            </w:pPr>
            <w:r w:rsidRPr="00367830">
              <w:rPr>
                <w:rFonts w:eastAsia="맑은 고딕"/>
                <w:iCs/>
                <w:color w:val="FF0000"/>
                <w:lang w:eastAsia="ko-KR"/>
              </w:rPr>
              <w:t>&lt; Unchanged parts are omitted &gt;</w:t>
            </w:r>
          </w:p>
        </w:tc>
      </w:tr>
    </w:tbl>
    <w:p w14:paraId="0FC9E27B" w14:textId="77777777" w:rsidR="003B1CFE" w:rsidRPr="00A67A31" w:rsidRDefault="003B1CFE" w:rsidP="003B1CFE">
      <w:pPr>
        <w:rPr>
          <w:b/>
          <w:bCs/>
          <w:iCs/>
          <w:highlight w:val="green"/>
          <w:lang w:eastAsia="ko-KR"/>
        </w:rPr>
      </w:pPr>
    </w:p>
    <w:p w14:paraId="4F0235DD" w14:textId="77777777" w:rsidR="003B1CFE" w:rsidRPr="007F0646" w:rsidRDefault="003B1CFE" w:rsidP="003B1CFE">
      <w:pPr>
        <w:rPr>
          <w:b/>
          <w:bCs/>
          <w:iCs/>
          <w:highlight w:val="green"/>
          <w:lang w:eastAsia="ko-KR"/>
        </w:rPr>
      </w:pPr>
      <w:r w:rsidRPr="00AC025A">
        <w:rPr>
          <w:b/>
          <w:bCs/>
          <w:iCs/>
          <w:highlight w:val="green"/>
          <w:lang w:eastAsia="ko-KR"/>
        </w:rPr>
        <w:t>Agreement</w:t>
      </w:r>
    </w:p>
    <w:p w14:paraId="22D94D6F" w14:textId="77777777" w:rsidR="003B1CFE" w:rsidRPr="004A29AA" w:rsidRDefault="003B1CFE" w:rsidP="003B1CFE">
      <w:pPr>
        <w:rPr>
          <w:rFonts w:eastAsia="맑은 고딕"/>
          <w:b/>
          <w:szCs w:val="20"/>
          <w:lang w:eastAsia="ko-KR"/>
        </w:rPr>
      </w:pPr>
      <w:r w:rsidRPr="004A29AA">
        <w:rPr>
          <w:rFonts w:eastAsia="맑은 고딕"/>
          <w:b/>
          <w:szCs w:val="20"/>
        </w:rPr>
        <w:t>The following is to be captured in the TR 38.858</w:t>
      </w:r>
      <w:r w:rsidRPr="004A29AA">
        <w:rPr>
          <w:rFonts w:eastAsia="DengXian"/>
          <w:b/>
          <w:szCs w:val="20"/>
        </w:rPr>
        <w:t xml:space="preserve"> section 8.4 (</w:t>
      </w:r>
      <w:r w:rsidRPr="004A29AA">
        <w:rPr>
          <w:b/>
          <w:szCs w:val="20"/>
        </w:rPr>
        <w:t>8.4.1.3 Specification impact)</w:t>
      </w:r>
      <w:r w:rsidRPr="004A29AA">
        <w:rPr>
          <w:rFonts w:eastAsia="DengXian"/>
          <w:b/>
          <w:szCs w:val="20"/>
        </w:rPr>
        <w:t>:</w:t>
      </w:r>
    </w:p>
    <w:p w14:paraId="057C4F41" w14:textId="77777777" w:rsidR="003B1CFE" w:rsidRPr="004A29AA" w:rsidRDefault="003B1CFE" w:rsidP="003B1CFE">
      <w:pPr>
        <w:rPr>
          <w:rFonts w:eastAsia="SimSun"/>
          <w:color w:val="000000"/>
          <w:szCs w:val="20"/>
        </w:rPr>
      </w:pPr>
      <w:r w:rsidRPr="004A29AA">
        <w:rPr>
          <w:rFonts w:eastAsia="SimSun"/>
          <w:color w:val="000000"/>
          <w:szCs w:val="20"/>
        </w:rPr>
        <w:t>The potential specification impact to support enhancements to inter-UE CLI measurement resources and reporting:</w:t>
      </w:r>
    </w:p>
    <w:p w14:paraId="0CF91F5F" w14:textId="77777777" w:rsidR="003B1CFE" w:rsidRPr="004A29AA" w:rsidRDefault="003B1CFE" w:rsidP="003B1CFE">
      <w:pPr>
        <w:pStyle w:val="afc"/>
        <w:numPr>
          <w:ilvl w:val="0"/>
          <w:numId w:val="7"/>
        </w:numPr>
        <w:rPr>
          <w:rFonts w:eastAsia="SimSun"/>
          <w:color w:val="000000"/>
          <w:szCs w:val="20"/>
        </w:rPr>
      </w:pPr>
      <w:r w:rsidRPr="004A29AA">
        <w:rPr>
          <w:rFonts w:eastAsia="SimSun"/>
          <w:color w:val="000000"/>
          <w:szCs w:val="20"/>
        </w:rPr>
        <w:t>For L1/L2 UE-to-UE CLI reporting, periodic and/or semi-persistent and/or aperiodic reporting.</w:t>
      </w:r>
    </w:p>
    <w:p w14:paraId="4C35402D" w14:textId="77777777" w:rsidR="003B1CFE" w:rsidRPr="004A29AA" w:rsidRDefault="003B1CFE" w:rsidP="003B1CFE">
      <w:pPr>
        <w:pStyle w:val="afc"/>
        <w:numPr>
          <w:ilvl w:val="0"/>
          <w:numId w:val="7"/>
        </w:numPr>
        <w:rPr>
          <w:rFonts w:eastAsia="SimSun"/>
          <w:color w:val="000000"/>
          <w:szCs w:val="20"/>
        </w:rPr>
      </w:pPr>
      <w:r w:rsidRPr="004A29AA">
        <w:rPr>
          <w:rFonts w:eastAsia="SimSun"/>
          <w:color w:val="000000"/>
          <w:szCs w:val="20"/>
        </w:rPr>
        <w:t>For L1/L2 UE-to-UE CLI measurement, periodic and/or semi-persistent and/or aperiodic measurement resource.</w:t>
      </w:r>
    </w:p>
    <w:p w14:paraId="31EBCED2" w14:textId="77777777" w:rsidR="003B1CFE" w:rsidRDefault="003B1CFE" w:rsidP="003B1CFE">
      <w:pPr>
        <w:rPr>
          <w:i/>
          <w:lang w:eastAsia="ko-KR"/>
        </w:rPr>
      </w:pPr>
    </w:p>
    <w:p w14:paraId="3E6A2B47" w14:textId="77777777" w:rsidR="003B1CFE" w:rsidRPr="007F0646" w:rsidRDefault="003B1CFE" w:rsidP="003B1CFE">
      <w:pPr>
        <w:rPr>
          <w:b/>
          <w:bCs/>
          <w:iCs/>
          <w:highlight w:val="green"/>
          <w:lang w:eastAsia="ko-KR"/>
        </w:rPr>
      </w:pPr>
      <w:r w:rsidRPr="00AC025A">
        <w:rPr>
          <w:b/>
          <w:bCs/>
          <w:iCs/>
          <w:highlight w:val="green"/>
          <w:lang w:eastAsia="ko-KR"/>
        </w:rPr>
        <w:t>Agreement</w:t>
      </w:r>
    </w:p>
    <w:p w14:paraId="0A0B063B" w14:textId="77777777" w:rsidR="003B1CFE" w:rsidRPr="00F27856" w:rsidRDefault="003B1CFE" w:rsidP="003B1CFE">
      <w:pPr>
        <w:rPr>
          <w:rFonts w:eastAsia="맑은 고딕"/>
          <w:sz w:val="18"/>
          <w:szCs w:val="18"/>
          <w:lang w:eastAsia="ko-KR"/>
        </w:rPr>
      </w:pPr>
      <w:r w:rsidRPr="00F27856">
        <w:rPr>
          <w:rFonts w:eastAsia="맑은 고딕"/>
          <w:b/>
        </w:rPr>
        <w:t>The following is to be captured in the TR 38.858</w:t>
      </w:r>
      <w:r w:rsidRPr="00F27856">
        <w:rPr>
          <w:rFonts w:eastAsia="DengXian"/>
          <w:b/>
        </w:rPr>
        <w:t xml:space="preserve"> section 8.4 (8.4.2.2 Performance evaluation or analysis):</w:t>
      </w:r>
    </w:p>
    <w:p w14:paraId="63FACB31" w14:textId="77777777" w:rsidR="003B1CFE" w:rsidRPr="004E1D45" w:rsidRDefault="003B1CFE" w:rsidP="003B1CFE">
      <w:pPr>
        <w:rPr>
          <w:rFonts w:eastAsia="맑은 고딕"/>
          <w:szCs w:val="20"/>
          <w:lang w:eastAsia="ko-KR"/>
        </w:rPr>
      </w:pPr>
      <w:r w:rsidRPr="004E1D45">
        <w:rPr>
          <w:sz w:val="22"/>
        </w:rPr>
        <w:t xml:space="preserve">The knowledge among </w:t>
      </w:r>
      <w:proofErr w:type="spellStart"/>
      <w:r w:rsidRPr="004E1D45">
        <w:rPr>
          <w:sz w:val="22"/>
        </w:rPr>
        <w:t>gNBs</w:t>
      </w:r>
      <w:proofErr w:type="spellEnd"/>
      <w:r w:rsidRPr="004E1D45">
        <w:rPr>
          <w:sz w:val="22"/>
        </w:rPr>
        <w:t xml:space="preserve"> of semi-static SBFD time and frequency </w:t>
      </w:r>
      <w:r w:rsidRPr="004E1D45">
        <w:rPr>
          <w:rFonts w:eastAsia="맑은 고딕"/>
          <w:sz w:val="22"/>
        </w:rPr>
        <w:t>configuration</w:t>
      </w:r>
      <w:r w:rsidRPr="004E1D45">
        <w:rPr>
          <w:sz w:val="22"/>
        </w:rPr>
        <w:t xml:space="preserve"> can be beneficial depending on </w:t>
      </w:r>
      <w:proofErr w:type="spellStart"/>
      <w:r w:rsidRPr="004E1D45">
        <w:rPr>
          <w:sz w:val="22"/>
        </w:rPr>
        <w:t>gNB</w:t>
      </w:r>
      <w:proofErr w:type="spellEnd"/>
      <w:r w:rsidRPr="004E1D45">
        <w:rPr>
          <w:sz w:val="22"/>
        </w:rPr>
        <w:t xml:space="preserve"> implementation</w:t>
      </w:r>
    </w:p>
    <w:p w14:paraId="2751F4C3" w14:textId="77777777" w:rsidR="003B1CFE" w:rsidRPr="00012B8E" w:rsidRDefault="003B1CFE" w:rsidP="003B1CFE">
      <w:pPr>
        <w:rPr>
          <w:i/>
          <w:lang w:eastAsia="ko-KR"/>
        </w:rPr>
      </w:pPr>
    </w:p>
    <w:p w14:paraId="0E27AE24" w14:textId="77777777" w:rsidR="003B1CFE" w:rsidRPr="007F0646" w:rsidRDefault="003B1CFE" w:rsidP="003B1CFE">
      <w:pPr>
        <w:rPr>
          <w:b/>
          <w:bCs/>
          <w:iCs/>
          <w:highlight w:val="green"/>
          <w:lang w:eastAsia="ko-KR"/>
        </w:rPr>
      </w:pPr>
      <w:r w:rsidRPr="00AC025A">
        <w:rPr>
          <w:b/>
          <w:bCs/>
          <w:iCs/>
          <w:highlight w:val="green"/>
          <w:lang w:eastAsia="ko-KR"/>
        </w:rPr>
        <w:t>Agreement</w:t>
      </w:r>
    </w:p>
    <w:p w14:paraId="235051A1" w14:textId="77777777" w:rsidR="003B1CFE" w:rsidRPr="003145B3" w:rsidRDefault="003B1CFE" w:rsidP="003B1CFE">
      <w:pPr>
        <w:rPr>
          <w:rFonts w:eastAsia="DengXian"/>
          <w:b/>
          <w:color w:val="000000"/>
        </w:rPr>
      </w:pPr>
      <w:r w:rsidRPr="003145B3">
        <w:rPr>
          <w:rFonts w:eastAsia="맑은 고딕"/>
          <w:b/>
          <w:color w:val="000000"/>
        </w:rPr>
        <w:t>The following is to be captured in the TR 38.858</w:t>
      </w:r>
      <w:r w:rsidRPr="003145B3">
        <w:rPr>
          <w:rFonts w:eastAsia="DengXian"/>
          <w:b/>
          <w:color w:val="000000"/>
        </w:rPr>
        <w:t xml:space="preserve"> section 8.4 (</w:t>
      </w:r>
      <w:r w:rsidRPr="003145B3">
        <w:rPr>
          <w:b/>
          <w:bCs/>
          <w:color w:val="000000"/>
        </w:rPr>
        <w:t>8.4.2.3</w:t>
      </w:r>
      <w:r w:rsidRPr="003145B3">
        <w:rPr>
          <w:rFonts w:eastAsia="DengXian"/>
          <w:b/>
          <w:bCs/>
          <w:color w:val="000000"/>
        </w:rPr>
        <w:t xml:space="preserve"> </w:t>
      </w:r>
      <w:r w:rsidRPr="003145B3">
        <w:rPr>
          <w:rFonts w:eastAsia="DengXian"/>
          <w:b/>
          <w:color w:val="000000"/>
        </w:rPr>
        <w:t>specification impact):</w:t>
      </w:r>
    </w:p>
    <w:p w14:paraId="5B5849F4" w14:textId="77777777" w:rsidR="003B1CFE" w:rsidRPr="003145B3" w:rsidRDefault="003B1CFE" w:rsidP="003B1CFE">
      <w:pPr>
        <w:rPr>
          <w:rFonts w:eastAsia="SimSun"/>
          <w:color w:val="000000"/>
        </w:rPr>
      </w:pPr>
      <w:r w:rsidRPr="003145B3">
        <w:rPr>
          <w:rFonts w:eastAsia="SimSun"/>
          <w:color w:val="000000"/>
        </w:rPr>
        <w:t xml:space="preserve">For CLI handling based on coordinated scheduling for time/frequency resource, RAN1 discussed potential exchange of </w:t>
      </w:r>
      <w:r w:rsidRPr="003145B3">
        <w:rPr>
          <w:rFonts w:eastAsia="SimSun"/>
          <w:color w:val="000000"/>
        </w:rPr>
        <w:lastRenderedPageBreak/>
        <w:t xml:space="preserve">information among </w:t>
      </w:r>
      <w:proofErr w:type="spellStart"/>
      <w:r w:rsidRPr="003145B3">
        <w:rPr>
          <w:rFonts w:eastAsia="SimSun"/>
          <w:color w:val="000000"/>
        </w:rPr>
        <w:t>gNBs</w:t>
      </w:r>
      <w:proofErr w:type="spellEnd"/>
      <w:r w:rsidRPr="003145B3">
        <w:rPr>
          <w:rFonts w:eastAsia="SimSun"/>
          <w:color w:val="000000"/>
        </w:rPr>
        <w:t xml:space="preserve"> on intended TDD UL-DL configuration, SBFD time/frequency configuration.</w:t>
      </w:r>
    </w:p>
    <w:p w14:paraId="651A05E2" w14:textId="77777777" w:rsidR="003B1CFE" w:rsidRDefault="003B1CFE" w:rsidP="003B1CFE">
      <w:pPr>
        <w:rPr>
          <w:i/>
          <w:lang w:eastAsia="ko-KR"/>
        </w:rPr>
      </w:pPr>
    </w:p>
    <w:p w14:paraId="32608CB0" w14:textId="77777777" w:rsidR="003B1CFE" w:rsidRPr="007F0646" w:rsidRDefault="003B1CFE" w:rsidP="003B1CFE">
      <w:pPr>
        <w:rPr>
          <w:b/>
          <w:bCs/>
          <w:iCs/>
          <w:highlight w:val="green"/>
          <w:lang w:eastAsia="ko-KR"/>
        </w:rPr>
      </w:pPr>
      <w:r w:rsidRPr="00AC025A">
        <w:rPr>
          <w:b/>
          <w:bCs/>
          <w:iCs/>
          <w:highlight w:val="green"/>
          <w:lang w:eastAsia="ko-KR"/>
        </w:rPr>
        <w:t>Agreement</w:t>
      </w:r>
    </w:p>
    <w:p w14:paraId="3D0210C2" w14:textId="77777777" w:rsidR="003B1CFE" w:rsidRPr="00726E1F" w:rsidRDefault="003B1CFE" w:rsidP="003B1CFE">
      <w:pPr>
        <w:rPr>
          <w:rFonts w:eastAsia="DengXian"/>
          <w:b/>
          <w:color w:val="000000"/>
        </w:rPr>
      </w:pPr>
      <w:r w:rsidRPr="00726E1F">
        <w:rPr>
          <w:rFonts w:eastAsia="맑은 고딕"/>
          <w:b/>
          <w:color w:val="000000"/>
        </w:rPr>
        <w:t>The following is to be captured in the TR 38.858</w:t>
      </w:r>
      <w:r w:rsidRPr="00726E1F">
        <w:rPr>
          <w:rFonts w:eastAsia="DengXian"/>
          <w:b/>
          <w:color w:val="000000"/>
        </w:rPr>
        <w:t xml:space="preserve"> section 8.3 (8.3.1.3 specification impact):</w:t>
      </w:r>
    </w:p>
    <w:p w14:paraId="1349ADA2" w14:textId="77777777" w:rsidR="003B1CFE" w:rsidRPr="00726E1F" w:rsidRDefault="003B1CFE" w:rsidP="003B1CFE">
      <w:pPr>
        <w:rPr>
          <w:rFonts w:eastAsia="SimSun"/>
          <w:color w:val="000000"/>
        </w:rPr>
      </w:pPr>
      <w:r w:rsidRPr="00726E1F">
        <w:rPr>
          <w:rFonts w:eastAsia="맑은 고딕"/>
          <w:color w:val="000000"/>
          <w:lang w:eastAsia="ko-KR"/>
        </w:rPr>
        <w:t xml:space="preserve">For </w:t>
      </w:r>
      <w:proofErr w:type="spellStart"/>
      <w:r w:rsidRPr="00726E1F">
        <w:rPr>
          <w:rFonts w:eastAsia="맑은 고딕"/>
          <w:color w:val="000000"/>
          <w:lang w:eastAsia="ko-KR"/>
        </w:rPr>
        <w:t>gNB</w:t>
      </w:r>
      <w:proofErr w:type="spellEnd"/>
      <w:r w:rsidRPr="00726E1F">
        <w:rPr>
          <w:rFonts w:eastAsia="맑은 고딕"/>
          <w:color w:val="000000"/>
          <w:lang w:eastAsia="ko-KR"/>
        </w:rPr>
        <w:t>-to-</w:t>
      </w:r>
      <w:proofErr w:type="spellStart"/>
      <w:r w:rsidRPr="00726E1F">
        <w:rPr>
          <w:rFonts w:eastAsia="맑은 고딕"/>
          <w:color w:val="000000"/>
          <w:lang w:eastAsia="ko-KR"/>
        </w:rPr>
        <w:t>gNB</w:t>
      </w:r>
      <w:proofErr w:type="spellEnd"/>
      <w:r w:rsidRPr="00726E1F">
        <w:rPr>
          <w:rFonts w:eastAsia="맑은 고딕"/>
          <w:color w:val="000000"/>
          <w:lang w:eastAsia="ko-KR"/>
        </w:rPr>
        <w:t xml:space="preserve"> co-channel CLI measurement, </w:t>
      </w:r>
      <w:r w:rsidRPr="00726E1F">
        <w:rPr>
          <w:rFonts w:eastAsia="SimSun"/>
          <w:color w:val="000000"/>
        </w:rPr>
        <w:t xml:space="preserve">RAN1 discussed potential exchange of information among </w:t>
      </w:r>
      <w:proofErr w:type="spellStart"/>
      <w:r w:rsidRPr="00726E1F">
        <w:rPr>
          <w:rFonts w:eastAsia="SimSun"/>
          <w:color w:val="000000"/>
        </w:rPr>
        <w:t>gNBs</w:t>
      </w:r>
      <w:proofErr w:type="spellEnd"/>
      <w:r w:rsidRPr="00726E1F">
        <w:rPr>
          <w:rFonts w:eastAsia="SimSun"/>
          <w:color w:val="000000"/>
        </w:rPr>
        <w:t xml:space="preserve"> on </w:t>
      </w:r>
      <w:r w:rsidRPr="00726E1F">
        <w:rPr>
          <w:iCs/>
          <w:color w:val="000000"/>
          <w:lang w:eastAsia="x-none"/>
        </w:rPr>
        <w:t xml:space="preserve">Reference Signal/Channel (e.g., NZP CSI-RS, NCD-SSB) </w:t>
      </w:r>
      <w:r w:rsidRPr="00726E1F">
        <w:rPr>
          <w:rFonts w:eastAsia="SimSun"/>
          <w:color w:val="000000"/>
        </w:rPr>
        <w:t>configuration.</w:t>
      </w:r>
    </w:p>
    <w:p w14:paraId="0C96DA73" w14:textId="77777777" w:rsidR="003B1CFE" w:rsidRPr="003145B3" w:rsidRDefault="003B1CFE" w:rsidP="003B1CFE">
      <w:pPr>
        <w:rPr>
          <w:i/>
          <w:lang w:eastAsia="ko-KR"/>
        </w:rPr>
      </w:pPr>
    </w:p>
    <w:p w14:paraId="124722E8" w14:textId="77777777" w:rsidR="003B1CFE" w:rsidRPr="007F0646" w:rsidRDefault="003B1CFE" w:rsidP="003B1CFE">
      <w:pPr>
        <w:rPr>
          <w:b/>
          <w:bCs/>
          <w:iCs/>
          <w:highlight w:val="green"/>
          <w:lang w:eastAsia="ko-KR"/>
        </w:rPr>
      </w:pPr>
      <w:r w:rsidRPr="00AC025A">
        <w:rPr>
          <w:b/>
          <w:bCs/>
          <w:iCs/>
          <w:highlight w:val="green"/>
          <w:lang w:eastAsia="ko-KR"/>
        </w:rPr>
        <w:t>Agreement</w:t>
      </w:r>
    </w:p>
    <w:p w14:paraId="4E12C970" w14:textId="77777777" w:rsidR="003B1CFE" w:rsidRPr="009202EE" w:rsidRDefault="003B1CFE" w:rsidP="003B1CFE">
      <w:pPr>
        <w:rPr>
          <w:rFonts w:eastAsia="DengXian"/>
          <w:b/>
          <w:color w:val="000000"/>
        </w:rPr>
      </w:pPr>
      <w:r w:rsidRPr="009202EE">
        <w:rPr>
          <w:rFonts w:eastAsia="맑은 고딕"/>
          <w:b/>
          <w:color w:val="000000"/>
        </w:rPr>
        <w:t>The following is to be captured in the TR 38.858</w:t>
      </w:r>
      <w:r w:rsidRPr="009202EE">
        <w:rPr>
          <w:rFonts w:eastAsia="DengXian"/>
          <w:b/>
          <w:color w:val="000000"/>
        </w:rPr>
        <w:t xml:space="preserve"> section 8.3 (</w:t>
      </w:r>
      <w:r w:rsidRPr="009202EE">
        <w:rPr>
          <w:b/>
          <w:bCs/>
          <w:color w:val="000000"/>
        </w:rPr>
        <w:t>8.3.2.3</w:t>
      </w:r>
      <w:r w:rsidRPr="009202EE">
        <w:rPr>
          <w:rFonts w:eastAsia="DengXian"/>
          <w:b/>
          <w:bCs/>
          <w:color w:val="000000"/>
        </w:rPr>
        <w:t xml:space="preserve"> </w:t>
      </w:r>
      <w:r w:rsidRPr="009202EE">
        <w:rPr>
          <w:rFonts w:eastAsia="DengXian"/>
          <w:b/>
          <w:color w:val="000000"/>
        </w:rPr>
        <w:t>specification impact):</w:t>
      </w:r>
    </w:p>
    <w:p w14:paraId="41C6BF81" w14:textId="77777777" w:rsidR="003B1CFE" w:rsidRPr="009202EE" w:rsidRDefault="003B1CFE" w:rsidP="003B1CFE">
      <w:pPr>
        <w:rPr>
          <w:rFonts w:eastAsia="SimSun"/>
          <w:color w:val="000000"/>
        </w:rPr>
      </w:pPr>
      <w:r w:rsidRPr="009202EE">
        <w:rPr>
          <w:rFonts w:eastAsia="SimSun"/>
          <w:color w:val="000000"/>
        </w:rPr>
        <w:t xml:space="preserve">For CLI handling based on coordinated scheduling for time/frequency resource, RAN1 discussed potential exchange of information </w:t>
      </w:r>
      <w:r>
        <w:rPr>
          <w:rFonts w:eastAsia="SimSun"/>
          <w:color w:val="000000"/>
        </w:rPr>
        <w:t xml:space="preserve">among </w:t>
      </w:r>
      <w:proofErr w:type="spellStart"/>
      <w:r>
        <w:rPr>
          <w:rFonts w:eastAsia="SimSun"/>
          <w:color w:val="000000"/>
        </w:rPr>
        <w:t>gNBs</w:t>
      </w:r>
      <w:proofErr w:type="spellEnd"/>
      <w:r>
        <w:rPr>
          <w:rFonts w:eastAsia="SimSun"/>
          <w:color w:val="000000"/>
        </w:rPr>
        <w:t xml:space="preserve"> </w:t>
      </w:r>
      <w:r w:rsidRPr="009202EE">
        <w:rPr>
          <w:rFonts w:eastAsia="SimSun"/>
          <w:color w:val="000000"/>
        </w:rPr>
        <w:t>on intended TDD UL-DL configuration, SBFD time/frequency configuration.</w:t>
      </w:r>
    </w:p>
    <w:p w14:paraId="00AD8E56" w14:textId="77777777" w:rsidR="003B1CFE" w:rsidRDefault="003B1CFE" w:rsidP="003B1CFE">
      <w:pPr>
        <w:rPr>
          <w:i/>
          <w:lang w:eastAsia="ko-KR"/>
        </w:rPr>
      </w:pPr>
    </w:p>
    <w:p w14:paraId="1D3A1DE2" w14:textId="77777777" w:rsidR="003B1CFE" w:rsidRPr="007F0646" w:rsidRDefault="003B1CFE" w:rsidP="003B1CFE">
      <w:pPr>
        <w:rPr>
          <w:b/>
          <w:bCs/>
          <w:iCs/>
          <w:highlight w:val="green"/>
          <w:lang w:eastAsia="ko-KR"/>
        </w:rPr>
      </w:pPr>
      <w:r w:rsidRPr="00AC025A">
        <w:rPr>
          <w:b/>
          <w:bCs/>
          <w:iCs/>
          <w:highlight w:val="green"/>
          <w:lang w:eastAsia="ko-KR"/>
        </w:rPr>
        <w:t>Agreement</w:t>
      </w:r>
    </w:p>
    <w:p w14:paraId="59993A1F" w14:textId="77777777" w:rsidR="003B1CFE" w:rsidRPr="002941F9" w:rsidRDefault="003B1CFE" w:rsidP="003B1CFE">
      <w:pPr>
        <w:rPr>
          <w:rFonts w:eastAsia="DengXian"/>
          <w:b/>
        </w:rPr>
      </w:pPr>
      <w:r w:rsidRPr="002941F9">
        <w:rPr>
          <w:rFonts w:eastAsia="맑은 고딕"/>
          <w:b/>
        </w:rPr>
        <w:t>The following is to be captured in the TR</w:t>
      </w:r>
      <w:r w:rsidRPr="0014729E">
        <w:rPr>
          <w:rFonts w:eastAsia="맑은 고딕"/>
          <w:b/>
        </w:rPr>
        <w:t xml:space="preserve"> </w:t>
      </w:r>
      <w:r w:rsidRPr="002941F9">
        <w:rPr>
          <w:rFonts w:eastAsia="맑은 고딕"/>
          <w:b/>
        </w:rPr>
        <w:t>38.858</w:t>
      </w:r>
      <w:r w:rsidRPr="002941F9">
        <w:rPr>
          <w:rFonts w:eastAsia="DengXian"/>
          <w:b/>
        </w:rPr>
        <w:t xml:space="preserve"> section 8.3 (</w:t>
      </w:r>
      <w:r w:rsidRPr="002941F9">
        <w:rPr>
          <w:b/>
          <w:bCs/>
        </w:rPr>
        <w:t>8.3.3.3</w:t>
      </w:r>
      <w:r w:rsidRPr="002941F9">
        <w:rPr>
          <w:rFonts w:eastAsia="DengXian"/>
          <w:b/>
          <w:bCs/>
        </w:rPr>
        <w:t xml:space="preserve"> </w:t>
      </w:r>
      <w:r w:rsidRPr="002941F9">
        <w:rPr>
          <w:rFonts w:eastAsia="DengXian"/>
          <w:b/>
        </w:rPr>
        <w:t>specification impact):</w:t>
      </w:r>
    </w:p>
    <w:p w14:paraId="6657A67E" w14:textId="77777777" w:rsidR="003B1CFE" w:rsidRPr="0014729E" w:rsidRDefault="003B1CFE" w:rsidP="003B1CFE">
      <w:pPr>
        <w:rPr>
          <w:rFonts w:eastAsia="SimSun"/>
          <w:color w:val="000000"/>
        </w:rPr>
      </w:pPr>
      <w:r w:rsidRPr="0014729E">
        <w:rPr>
          <w:rFonts w:eastAsia="SimSun"/>
          <w:color w:val="000000"/>
        </w:rPr>
        <w:t xml:space="preserve">For CLI handling based on </w:t>
      </w:r>
      <w:r w:rsidRPr="0014729E">
        <w:rPr>
          <w:color w:val="000000"/>
        </w:rPr>
        <w:t>spatial domain coordination</w:t>
      </w:r>
      <w:r w:rsidRPr="0014729E">
        <w:rPr>
          <w:rFonts w:eastAsia="SimSun"/>
          <w:color w:val="000000"/>
        </w:rPr>
        <w:t xml:space="preserve">, RAN1 discussed potential exchange of information </w:t>
      </w:r>
      <w:r>
        <w:rPr>
          <w:rFonts w:eastAsia="SimSun"/>
          <w:color w:val="000000"/>
        </w:rPr>
        <w:t xml:space="preserve">among </w:t>
      </w:r>
      <w:proofErr w:type="spellStart"/>
      <w:r>
        <w:rPr>
          <w:rFonts w:eastAsia="SimSun"/>
          <w:color w:val="000000"/>
        </w:rPr>
        <w:t>gNBs</w:t>
      </w:r>
      <w:proofErr w:type="spellEnd"/>
      <w:r>
        <w:rPr>
          <w:rFonts w:eastAsia="SimSun"/>
          <w:color w:val="000000"/>
        </w:rPr>
        <w:t xml:space="preserve"> </w:t>
      </w:r>
      <w:r w:rsidRPr="0014729E">
        <w:rPr>
          <w:rFonts w:eastAsia="SimSun"/>
          <w:color w:val="000000"/>
        </w:rPr>
        <w:t xml:space="preserve">on </w:t>
      </w:r>
      <w:r w:rsidRPr="0014729E">
        <w:rPr>
          <w:color w:val="000000"/>
          <w:lang w:eastAsia="ko-KR"/>
        </w:rPr>
        <w:t xml:space="preserve">DL Tx beam information of the </w:t>
      </w:r>
      <w:proofErr w:type="spellStart"/>
      <w:r w:rsidRPr="0014729E">
        <w:rPr>
          <w:color w:val="000000"/>
          <w:lang w:eastAsia="ko-KR"/>
        </w:rPr>
        <w:t>gNB</w:t>
      </w:r>
      <w:proofErr w:type="spellEnd"/>
      <w:r w:rsidRPr="0014729E">
        <w:rPr>
          <w:color w:val="000000"/>
          <w:lang w:eastAsia="ko-KR"/>
        </w:rPr>
        <w:t>, Reference signal resource ID such as NZP-CSI-RS resource ID, SSB index, preferred/non-preferred DL beam and associated resource configuration</w:t>
      </w:r>
      <w:r w:rsidRPr="0014729E">
        <w:rPr>
          <w:rFonts w:eastAsia="SimSun"/>
          <w:color w:val="000000"/>
        </w:rPr>
        <w:t>.</w:t>
      </w:r>
    </w:p>
    <w:p w14:paraId="4B9B0F3B" w14:textId="77777777" w:rsidR="003B1CFE" w:rsidRDefault="003B1CFE" w:rsidP="003B1CFE">
      <w:pPr>
        <w:rPr>
          <w:i/>
          <w:lang w:eastAsia="ko-KR"/>
        </w:rPr>
      </w:pPr>
    </w:p>
    <w:p w14:paraId="16A43403" w14:textId="77777777" w:rsidR="003B1CFE" w:rsidRPr="00C94249" w:rsidRDefault="003B1CFE" w:rsidP="003B1CFE">
      <w:pPr>
        <w:rPr>
          <w:iCs/>
          <w:lang w:eastAsia="ko-KR"/>
        </w:rPr>
      </w:pPr>
    </w:p>
    <w:p w14:paraId="346C07F2" w14:textId="77777777" w:rsidR="003B1CFE" w:rsidRPr="00C94249" w:rsidRDefault="003B1CFE" w:rsidP="003B1CFE">
      <w:pPr>
        <w:rPr>
          <w:iCs/>
          <w:lang w:eastAsia="ko-KR"/>
        </w:rPr>
      </w:pPr>
      <w:r w:rsidRPr="00C94249">
        <w:rPr>
          <w:b/>
          <w:bCs/>
          <w:iCs/>
          <w:lang w:eastAsia="ko-KR"/>
        </w:rPr>
        <w:t>R1-2308370</w:t>
      </w:r>
      <w:r w:rsidRPr="00C94249">
        <w:rPr>
          <w:iCs/>
          <w:lang w:eastAsia="ko-KR"/>
        </w:rPr>
        <w:tab/>
        <w:t>Summary #3 of potential enhancement on dynamic/flexible TDD</w:t>
      </w:r>
      <w:r w:rsidRPr="00C94249">
        <w:rPr>
          <w:iCs/>
          <w:lang w:eastAsia="ko-KR"/>
        </w:rPr>
        <w:tab/>
        <w:t>Moderator (LG Electronics)</w:t>
      </w:r>
    </w:p>
    <w:p w14:paraId="2F7992E0" w14:textId="77777777" w:rsidR="003B1CFE" w:rsidRPr="00C94249" w:rsidRDefault="003B1CFE" w:rsidP="003B1CFE">
      <w:pPr>
        <w:rPr>
          <w:iCs/>
          <w:lang w:eastAsia="ko-KR"/>
        </w:rPr>
      </w:pPr>
    </w:p>
    <w:p w14:paraId="66046B8C" w14:textId="77777777" w:rsidR="003B1CFE" w:rsidRPr="007F0646" w:rsidRDefault="003B1CFE" w:rsidP="003B1CFE">
      <w:pPr>
        <w:rPr>
          <w:b/>
          <w:bCs/>
          <w:iCs/>
          <w:highlight w:val="green"/>
          <w:lang w:eastAsia="ko-KR"/>
        </w:rPr>
      </w:pPr>
      <w:r w:rsidRPr="00AC025A">
        <w:rPr>
          <w:b/>
          <w:bCs/>
          <w:iCs/>
          <w:highlight w:val="green"/>
          <w:lang w:eastAsia="ko-KR"/>
        </w:rPr>
        <w:t>Agreement</w:t>
      </w:r>
    </w:p>
    <w:p w14:paraId="529EC156" w14:textId="77777777" w:rsidR="003B1CFE" w:rsidRPr="0002580F" w:rsidRDefault="003B1CFE" w:rsidP="003B1CFE">
      <w:pPr>
        <w:spacing w:after="120"/>
        <w:rPr>
          <w:rFonts w:eastAsia="맑은 고딕"/>
        </w:rPr>
      </w:pPr>
      <w:r w:rsidRPr="0002580F">
        <w:rPr>
          <w:rFonts w:eastAsia="맑은 고딕"/>
        </w:rPr>
        <w:t>Endorsed in principle</w:t>
      </w:r>
      <w:r>
        <w:rPr>
          <w:rFonts w:eastAsia="맑은 고딕"/>
        </w:rPr>
        <w:t>:</w:t>
      </w:r>
      <w:r w:rsidRPr="0002580F">
        <w:rPr>
          <w:rFonts w:eastAsia="맑은 고딕"/>
        </w:rPr>
        <w:t xml:space="preserve"> the text proposal in R1-2308470 for TR 38.858 section 8.3 performance evaluation. </w:t>
      </w:r>
    </w:p>
    <w:p w14:paraId="2F6BD42A" w14:textId="77777777" w:rsidR="003B1CFE" w:rsidRDefault="003B1CFE" w:rsidP="003B1CFE">
      <w:pPr>
        <w:rPr>
          <w:i/>
          <w:lang w:eastAsia="ko-KR"/>
        </w:rPr>
      </w:pPr>
    </w:p>
    <w:p w14:paraId="56B71384" w14:textId="77777777" w:rsidR="003B1CFE" w:rsidRPr="007F0646" w:rsidRDefault="003B1CFE" w:rsidP="003B1CFE">
      <w:pPr>
        <w:rPr>
          <w:b/>
          <w:bCs/>
          <w:iCs/>
          <w:highlight w:val="green"/>
          <w:lang w:eastAsia="ko-KR"/>
        </w:rPr>
      </w:pPr>
      <w:r w:rsidRPr="00AC025A">
        <w:rPr>
          <w:b/>
          <w:bCs/>
          <w:iCs/>
          <w:highlight w:val="green"/>
          <w:lang w:eastAsia="ko-KR"/>
        </w:rPr>
        <w:t>Agreement</w:t>
      </w:r>
    </w:p>
    <w:p w14:paraId="48749B00" w14:textId="77777777" w:rsidR="003B1CFE" w:rsidRDefault="003B1CFE" w:rsidP="003B1CFE">
      <w:pPr>
        <w:rPr>
          <w:rFonts w:eastAsia="DengXian"/>
          <w:b/>
        </w:rPr>
      </w:pPr>
      <w:r>
        <w:rPr>
          <w:rFonts w:eastAsia="맑은 고딕"/>
          <w:b/>
        </w:rPr>
        <w:t>The following conclusion is to be captured in the TR</w:t>
      </w:r>
      <w:r w:rsidRPr="00F0319E">
        <w:rPr>
          <w:rFonts w:eastAsia="맑은 고딕"/>
          <w:b/>
        </w:rPr>
        <w:t xml:space="preserve"> </w:t>
      </w:r>
      <w:r>
        <w:rPr>
          <w:rFonts w:eastAsia="맑은 고딕"/>
          <w:b/>
        </w:rPr>
        <w:t>38.858</w:t>
      </w:r>
      <w:r>
        <w:rPr>
          <w:rFonts w:eastAsia="DengXian"/>
          <w:b/>
        </w:rPr>
        <w:t xml:space="preserve"> section 13:</w:t>
      </w:r>
    </w:p>
    <w:p w14:paraId="3C6B25FE" w14:textId="77777777" w:rsidR="003B1CFE" w:rsidRPr="00F0319E" w:rsidRDefault="003B1CFE" w:rsidP="003B1CFE">
      <w:pPr>
        <w:rPr>
          <w:rFonts w:eastAsia="맑은 고딕"/>
          <w:lang w:eastAsia="ko-KR"/>
        </w:rPr>
      </w:pPr>
      <w:r w:rsidRPr="00F0319E">
        <w:rPr>
          <w:rFonts w:eastAsia="맑은 고딕"/>
          <w:lang w:eastAsia="ko-KR"/>
        </w:rPr>
        <w:t xml:space="preserve">For dynamic/flexible TDD, the </w:t>
      </w:r>
      <w:proofErr w:type="spellStart"/>
      <w:r w:rsidRPr="00F0319E">
        <w:rPr>
          <w:rFonts w:eastAsia="맑은 고딕"/>
          <w:lang w:eastAsia="ko-KR"/>
        </w:rPr>
        <w:t>gNB</w:t>
      </w:r>
      <w:proofErr w:type="spellEnd"/>
      <w:r w:rsidRPr="00F0319E">
        <w:rPr>
          <w:rFonts w:eastAsia="맑은 고딕"/>
          <w:lang w:eastAsia="ko-KR"/>
        </w:rPr>
        <w:t>-to-</w:t>
      </w:r>
      <w:proofErr w:type="spellStart"/>
      <w:r w:rsidRPr="00F0319E">
        <w:rPr>
          <w:rFonts w:eastAsia="맑은 고딕"/>
          <w:lang w:eastAsia="ko-KR"/>
        </w:rPr>
        <w:t>gNB</w:t>
      </w:r>
      <w:proofErr w:type="spellEnd"/>
      <w:r w:rsidRPr="00F0319E">
        <w:rPr>
          <w:rFonts w:eastAsia="맑은 고딕"/>
          <w:lang w:eastAsia="ko-KR"/>
        </w:rPr>
        <w:t xml:space="preserve"> co-channel CLI handling schemes and UE-to-UE co-channel CLI handling schemes, </w:t>
      </w:r>
      <w:r w:rsidRPr="009A0627">
        <w:rPr>
          <w:rFonts w:eastAsia="맑은 고딕"/>
          <w:color w:val="FF0000"/>
          <w:lang w:eastAsia="ko-KR"/>
        </w:rPr>
        <w:t xml:space="preserve">which can be specific for dynamic/flexible TDD and/or common for both SBFD and dynamic/flexible TDD, </w:t>
      </w:r>
      <w:r w:rsidRPr="00F0319E">
        <w:rPr>
          <w:rFonts w:eastAsia="맑은 고딕"/>
          <w:lang w:eastAsia="ko-KR"/>
        </w:rPr>
        <w:t>were studied, including analysis, performance and specification impact, which</w:t>
      </w:r>
      <w:r w:rsidRPr="009A0627">
        <w:rPr>
          <w:rFonts w:eastAsia="굴림"/>
          <w:color w:val="222222"/>
          <w:szCs w:val="20"/>
        </w:rPr>
        <w:t xml:space="preserve"> are included in Section 8.3 and Section 8.4. The summary of observations for </w:t>
      </w:r>
      <w:proofErr w:type="spellStart"/>
      <w:r w:rsidRPr="009A0627">
        <w:rPr>
          <w:rFonts w:eastAsia="굴림"/>
          <w:color w:val="222222"/>
          <w:szCs w:val="20"/>
        </w:rPr>
        <w:t>gNB</w:t>
      </w:r>
      <w:proofErr w:type="spellEnd"/>
      <w:r w:rsidRPr="009A0627">
        <w:rPr>
          <w:rFonts w:eastAsia="굴림"/>
          <w:color w:val="222222"/>
          <w:szCs w:val="20"/>
        </w:rPr>
        <w:t>-to-</w:t>
      </w:r>
      <w:proofErr w:type="spellStart"/>
      <w:r w:rsidRPr="009A0627">
        <w:rPr>
          <w:rFonts w:eastAsia="굴림"/>
          <w:color w:val="222222"/>
          <w:szCs w:val="20"/>
        </w:rPr>
        <w:t>gNB</w:t>
      </w:r>
      <w:proofErr w:type="spellEnd"/>
      <w:r w:rsidRPr="009A0627">
        <w:rPr>
          <w:rFonts w:eastAsia="굴림"/>
          <w:color w:val="222222"/>
          <w:szCs w:val="20"/>
        </w:rPr>
        <w:t xml:space="preserve"> CLI handling schemes are included in Section 8.3.</w:t>
      </w:r>
      <w:r w:rsidRPr="00F0319E">
        <w:rPr>
          <w:rFonts w:eastAsia="맑은 고딕"/>
          <w:lang w:eastAsia="ko-KR"/>
        </w:rPr>
        <w:t xml:space="preserve"> </w:t>
      </w:r>
    </w:p>
    <w:p w14:paraId="759D56B0" w14:textId="77777777" w:rsidR="003B1CFE" w:rsidRDefault="003B1CFE" w:rsidP="003B1CFE">
      <w:pPr>
        <w:rPr>
          <w:i/>
          <w:lang w:eastAsia="ko-KR"/>
        </w:rPr>
      </w:pPr>
    </w:p>
    <w:p w14:paraId="3013A0D7" w14:textId="77777777" w:rsidR="003B1CFE" w:rsidRPr="007F0646" w:rsidRDefault="003B1CFE" w:rsidP="003B1CFE">
      <w:pPr>
        <w:rPr>
          <w:b/>
          <w:bCs/>
          <w:iCs/>
          <w:highlight w:val="green"/>
          <w:lang w:eastAsia="ko-KR"/>
        </w:rPr>
      </w:pPr>
      <w:r w:rsidRPr="00AC025A">
        <w:rPr>
          <w:b/>
          <w:bCs/>
          <w:iCs/>
          <w:highlight w:val="green"/>
          <w:lang w:eastAsia="ko-KR"/>
        </w:rPr>
        <w:t>Agreement</w:t>
      </w:r>
    </w:p>
    <w:p w14:paraId="7C0E182A" w14:textId="77777777" w:rsidR="003B1CFE" w:rsidRPr="006F2413" w:rsidRDefault="003B1CFE" w:rsidP="003B1CFE">
      <w:pPr>
        <w:spacing w:after="120"/>
        <w:rPr>
          <w:rStyle w:val="Proposal2Char"/>
          <w:rFonts w:eastAsia="SimSun" w:cs="Times"/>
          <w:b w:val="0"/>
          <w:iCs w:val="0"/>
          <w:szCs w:val="20"/>
        </w:rPr>
      </w:pPr>
      <w:r w:rsidRPr="006F2413">
        <w:rPr>
          <w:rFonts w:cs="Times"/>
          <w:szCs w:val="20"/>
        </w:rPr>
        <w:t>Endorsed the text proposal in R1-</w:t>
      </w:r>
      <w:r w:rsidRPr="00B84AE7">
        <w:rPr>
          <w:rFonts w:eastAsia="맑은 고딕"/>
        </w:rPr>
        <w:t xml:space="preserve">2308372 </w:t>
      </w:r>
      <w:r w:rsidRPr="006F2413">
        <w:rPr>
          <w:rFonts w:cs="Times"/>
          <w:szCs w:val="20"/>
        </w:rPr>
        <w:t>for the TR with the following update.</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8"/>
      </w:tblGrid>
      <w:tr w:rsidR="003B1CFE" w:rsidRPr="006F2413" w14:paraId="45896649" w14:textId="77777777" w:rsidTr="00F55E98">
        <w:tc>
          <w:tcPr>
            <w:tcW w:w="9628" w:type="dxa"/>
            <w:shd w:val="clear" w:color="auto" w:fill="auto"/>
          </w:tcPr>
          <w:p w14:paraId="43C20F13" w14:textId="77777777" w:rsidR="003B1CFE" w:rsidRDefault="003B1CFE" w:rsidP="00F55E98">
            <w:pPr>
              <w:pStyle w:val="4"/>
              <w:numPr>
                <w:ilvl w:val="0"/>
                <w:numId w:val="0"/>
              </w:numPr>
              <w:ind w:left="864" w:hanging="864"/>
            </w:pPr>
            <w:r>
              <w:t>8.3.5A.</w:t>
            </w:r>
            <w:r w:rsidRPr="00C71514">
              <w:rPr>
                <w:lang w:val="en-US"/>
              </w:rPr>
              <w:t>4</w:t>
            </w:r>
            <w:r>
              <w:tab/>
              <w:t>Specification impact of the proposed scheme</w:t>
            </w:r>
          </w:p>
          <w:p w14:paraId="06C923A6" w14:textId="77777777" w:rsidR="003B1CFE" w:rsidRPr="00C71514" w:rsidRDefault="003B1CFE" w:rsidP="003B1CFE">
            <w:pPr>
              <w:widowControl/>
              <w:numPr>
                <w:ilvl w:val="0"/>
                <w:numId w:val="94"/>
              </w:numPr>
              <w:suppressAutoHyphens w:val="0"/>
              <w:spacing w:after="180" w:line="252" w:lineRule="auto"/>
              <w:contextualSpacing/>
              <w:rPr>
                <w:b/>
                <w:bCs/>
                <w:color w:val="1F497D"/>
              </w:rPr>
            </w:pPr>
            <w:r w:rsidRPr="00C71514">
              <w:rPr>
                <w:b/>
                <w:bCs/>
                <w:lang w:eastAsia="ko-KR"/>
              </w:rPr>
              <w:t xml:space="preserve">Source 1 (Nokia, NSB) </w:t>
            </w:r>
          </w:p>
          <w:p w14:paraId="6D693F50" w14:textId="77777777" w:rsidR="003B1CFE" w:rsidRPr="00C71514" w:rsidRDefault="003B1CFE" w:rsidP="003B1CFE">
            <w:pPr>
              <w:widowControl/>
              <w:numPr>
                <w:ilvl w:val="1"/>
                <w:numId w:val="94"/>
              </w:numPr>
              <w:suppressAutoHyphens w:val="0"/>
              <w:spacing w:after="180" w:line="252" w:lineRule="auto"/>
              <w:contextualSpacing/>
              <w:rPr>
                <w:color w:val="1F497D"/>
                <w:lang w:eastAsia="ko-KR"/>
              </w:rPr>
            </w:pPr>
            <w:proofErr w:type="spellStart"/>
            <w:r>
              <w:rPr>
                <w:lang w:eastAsia="ko-KR"/>
              </w:rPr>
              <w:t>Xn</w:t>
            </w:r>
            <w:proofErr w:type="spellEnd"/>
            <w:r>
              <w:rPr>
                <w:lang w:eastAsia="ko-KR"/>
              </w:rPr>
              <w:t xml:space="preserve"> signaling enhancements to support the handshake agreement between victim and aggressor </w:t>
            </w:r>
            <w:proofErr w:type="spellStart"/>
            <w:r>
              <w:rPr>
                <w:lang w:eastAsia="ko-KR"/>
              </w:rPr>
              <w:t>gNB</w:t>
            </w:r>
            <w:proofErr w:type="spellEnd"/>
            <w:r>
              <w:rPr>
                <w:lang w:eastAsia="ko-KR"/>
              </w:rPr>
              <w:t xml:space="preserve"> for the DL transmit power reduction</w:t>
            </w:r>
            <w:r w:rsidRPr="00C71514">
              <w:rPr>
                <w:color w:val="FF0000"/>
                <w:lang w:eastAsia="ko-KR"/>
              </w:rPr>
              <w:t xml:space="preserve">, for example: </w:t>
            </w:r>
          </w:p>
          <w:p w14:paraId="79AEE01D" w14:textId="77777777" w:rsidR="003B1CFE" w:rsidRDefault="003B1CFE" w:rsidP="003B1CFE">
            <w:pPr>
              <w:widowControl/>
              <w:numPr>
                <w:ilvl w:val="2"/>
                <w:numId w:val="94"/>
              </w:numPr>
              <w:suppressAutoHyphens w:val="0"/>
              <w:autoSpaceDE w:val="0"/>
              <w:autoSpaceDN w:val="0"/>
              <w:spacing w:after="180" w:line="252" w:lineRule="auto"/>
              <w:contextualSpacing/>
              <w:rPr>
                <w:lang w:eastAsia="ko-KR"/>
              </w:rPr>
            </w:pPr>
            <w:r>
              <w:rPr>
                <w:lang w:eastAsia="ko-KR"/>
              </w:rPr>
              <w:t>Step 0: Measurements and identification of aggressor(s).</w:t>
            </w:r>
          </w:p>
          <w:p w14:paraId="44D8A2B5" w14:textId="77777777" w:rsidR="003B1CFE" w:rsidRDefault="003B1CFE" w:rsidP="003B1CFE">
            <w:pPr>
              <w:widowControl/>
              <w:numPr>
                <w:ilvl w:val="2"/>
                <w:numId w:val="94"/>
              </w:numPr>
              <w:suppressAutoHyphens w:val="0"/>
              <w:autoSpaceDE w:val="0"/>
              <w:autoSpaceDN w:val="0"/>
              <w:spacing w:after="180" w:line="252" w:lineRule="auto"/>
              <w:contextualSpacing/>
              <w:rPr>
                <w:lang w:eastAsia="ko-KR"/>
              </w:rPr>
            </w:pPr>
            <w:r>
              <w:rPr>
                <w:lang w:eastAsia="ko-KR"/>
              </w:rPr>
              <w:t xml:space="preserve">Step 1: Indication of DL Tx power reduction by the victim </w:t>
            </w:r>
            <w:proofErr w:type="spellStart"/>
            <w:r>
              <w:rPr>
                <w:lang w:eastAsia="ko-KR"/>
              </w:rPr>
              <w:t>gNB</w:t>
            </w:r>
            <w:proofErr w:type="spellEnd"/>
            <w:r>
              <w:rPr>
                <w:lang w:eastAsia="ko-KR"/>
              </w:rPr>
              <w:t>.</w:t>
            </w:r>
          </w:p>
          <w:p w14:paraId="45E6E26E" w14:textId="77777777" w:rsidR="003B1CFE" w:rsidRPr="009A0627" w:rsidRDefault="003B1CFE" w:rsidP="003B1CFE">
            <w:pPr>
              <w:widowControl/>
              <w:numPr>
                <w:ilvl w:val="2"/>
                <w:numId w:val="94"/>
              </w:numPr>
              <w:suppressAutoHyphens w:val="0"/>
              <w:autoSpaceDE w:val="0"/>
              <w:autoSpaceDN w:val="0"/>
              <w:spacing w:after="180" w:line="252" w:lineRule="auto"/>
              <w:contextualSpacing/>
              <w:rPr>
                <w:lang w:eastAsia="ko-KR"/>
              </w:rPr>
            </w:pPr>
            <w:r>
              <w:rPr>
                <w:lang w:eastAsia="ko-KR"/>
              </w:rPr>
              <w:t xml:space="preserve">Step 2: Confirmation by the aggressor </w:t>
            </w:r>
            <w:proofErr w:type="spellStart"/>
            <w:r>
              <w:rPr>
                <w:lang w:eastAsia="ko-KR"/>
              </w:rPr>
              <w:t>gNB</w:t>
            </w:r>
            <w:proofErr w:type="spellEnd"/>
            <w:r>
              <w:rPr>
                <w:lang w:eastAsia="ko-KR"/>
              </w:rPr>
              <w:t xml:space="preserve"> on whether it can accept the new DL Tx power conditions.</w:t>
            </w:r>
          </w:p>
        </w:tc>
      </w:tr>
    </w:tbl>
    <w:p w14:paraId="4325CD92" w14:textId="77777777" w:rsidR="003B1CFE" w:rsidRDefault="003B1CFE" w:rsidP="003B1CFE">
      <w:pPr>
        <w:rPr>
          <w:rFonts w:eastAsia="SimSun"/>
        </w:rPr>
      </w:pPr>
    </w:p>
    <w:p w14:paraId="1C4C25B8" w14:textId="77777777" w:rsidR="003B1CFE" w:rsidRDefault="003B1CFE" w:rsidP="003B1CFE">
      <w:pPr>
        <w:rPr>
          <w:i/>
          <w:lang w:eastAsia="ko-KR"/>
        </w:rPr>
      </w:pPr>
    </w:p>
    <w:p w14:paraId="304FC8DB" w14:textId="77777777" w:rsidR="003B1CFE" w:rsidRPr="007F0646" w:rsidRDefault="003B1CFE" w:rsidP="003B1CFE">
      <w:pPr>
        <w:rPr>
          <w:b/>
          <w:bCs/>
          <w:iCs/>
          <w:highlight w:val="green"/>
          <w:lang w:eastAsia="ko-KR"/>
        </w:rPr>
      </w:pPr>
      <w:r w:rsidRPr="00AC025A">
        <w:rPr>
          <w:b/>
          <w:bCs/>
          <w:iCs/>
          <w:highlight w:val="green"/>
          <w:lang w:eastAsia="ko-KR"/>
        </w:rPr>
        <w:t>Agreement</w:t>
      </w:r>
    </w:p>
    <w:p w14:paraId="7FD93832" w14:textId="77777777" w:rsidR="003B1CFE" w:rsidRPr="00624AF0" w:rsidRDefault="003B1CFE" w:rsidP="003B1CFE">
      <w:pPr>
        <w:rPr>
          <w:rFonts w:eastAsia="맑은 고딕"/>
          <w:lang w:eastAsia="ko-KR"/>
        </w:rPr>
      </w:pPr>
      <w:r>
        <w:rPr>
          <w:rFonts w:eastAsia="맑은 고딕"/>
          <w:b/>
        </w:rPr>
        <w:t>The following is to be captured in the TR</w:t>
      </w:r>
      <w:r w:rsidRPr="00624AF0">
        <w:rPr>
          <w:rFonts w:eastAsia="맑은 고딕"/>
          <w:b/>
        </w:rPr>
        <w:t xml:space="preserve"> </w:t>
      </w:r>
      <w:r>
        <w:rPr>
          <w:rFonts w:eastAsia="맑은 고딕"/>
          <w:b/>
        </w:rPr>
        <w:t>38.858</w:t>
      </w:r>
      <w:r>
        <w:rPr>
          <w:rFonts w:eastAsia="DengXian"/>
          <w:b/>
        </w:rPr>
        <w:t xml:space="preserve"> section 8.4 </w:t>
      </w:r>
      <w:r w:rsidRPr="006F3221">
        <w:rPr>
          <w:rFonts w:eastAsia="DengXian"/>
          <w:b/>
        </w:rPr>
        <w:t>(</w:t>
      </w:r>
      <w:r w:rsidRPr="006F3221">
        <w:rPr>
          <w:b/>
        </w:rPr>
        <w:t>8.3.1.3 Specification impact, 8.3.2.3 Specification impact, 8.3.3.3 Specification impact, 8.3.5.3 Specification impact</w:t>
      </w:r>
      <w:r w:rsidRPr="00624AF0">
        <w:rPr>
          <w:rFonts w:eastAsia="맑은 고딕" w:hint="eastAsia"/>
          <w:b/>
          <w:lang w:eastAsia="ko-KR"/>
        </w:rPr>
        <w:t>)</w:t>
      </w:r>
      <w:r w:rsidRPr="00624AF0">
        <w:rPr>
          <w:rFonts w:eastAsia="맑은 고딕"/>
          <w:b/>
          <w:lang w:eastAsia="ko-KR"/>
        </w:rPr>
        <w:t>:</w:t>
      </w:r>
    </w:p>
    <w:p w14:paraId="4B4DD0AC" w14:textId="77777777" w:rsidR="003B1CFE" w:rsidRDefault="003B1CFE" w:rsidP="003B1CFE">
      <w:pPr>
        <w:spacing w:after="120"/>
        <w:rPr>
          <w:rFonts w:eastAsia="맑은 고딕"/>
          <w:lang w:eastAsia="ko-KR"/>
        </w:rPr>
      </w:pPr>
    </w:p>
    <w:p w14:paraId="034B2FBA" w14:textId="77777777" w:rsidR="003B1CFE" w:rsidRPr="00624AF0" w:rsidRDefault="003B1CFE" w:rsidP="003B1CFE">
      <w:pPr>
        <w:spacing w:after="120"/>
        <w:rPr>
          <w:rFonts w:eastAsia="맑은 고딕"/>
          <w:lang w:eastAsia="ko-KR"/>
        </w:rPr>
      </w:pPr>
      <w:r w:rsidRPr="00624AF0">
        <w:rPr>
          <w:rFonts w:eastAsia="맑은 고딕"/>
          <w:lang w:eastAsia="ko-KR"/>
        </w:rPr>
        <w:t xml:space="preserve">Specification impact of </w:t>
      </w:r>
      <w:r w:rsidRPr="009A0627">
        <w:rPr>
          <w:b/>
          <w:bCs/>
          <w:i/>
          <w:iCs/>
        </w:rPr>
        <w:t xml:space="preserve">UL Resource Muting-based scheme for measuring the </w:t>
      </w:r>
      <w:proofErr w:type="spellStart"/>
      <w:r w:rsidRPr="009A0627">
        <w:rPr>
          <w:b/>
          <w:bCs/>
          <w:i/>
          <w:iCs/>
        </w:rPr>
        <w:t>gNB</w:t>
      </w:r>
      <w:proofErr w:type="spellEnd"/>
      <w:r w:rsidRPr="009A0627">
        <w:rPr>
          <w:b/>
          <w:bCs/>
          <w:i/>
          <w:iCs/>
        </w:rPr>
        <w:t>-to-</w:t>
      </w:r>
      <w:proofErr w:type="spellStart"/>
      <w:r w:rsidRPr="009A0627">
        <w:rPr>
          <w:b/>
          <w:bCs/>
          <w:i/>
          <w:iCs/>
        </w:rPr>
        <w:t>gNB</w:t>
      </w:r>
      <w:proofErr w:type="spellEnd"/>
      <w:r w:rsidRPr="009A0627">
        <w:rPr>
          <w:b/>
          <w:bCs/>
          <w:i/>
          <w:iCs/>
        </w:rPr>
        <w:t xml:space="preserve"> CLI interference covariance matrix</w:t>
      </w:r>
      <w:r w:rsidRPr="009A0627">
        <w:t xml:space="preserve"> is summarized in section 8.3.1A.4.</w:t>
      </w:r>
    </w:p>
    <w:p w14:paraId="7672B2DB" w14:textId="77777777" w:rsidR="003B1CFE" w:rsidRPr="009A0627" w:rsidRDefault="003B1CFE" w:rsidP="003B1CFE">
      <w:pPr>
        <w:spacing w:after="120"/>
        <w:rPr>
          <w:rFonts w:eastAsia="SimSun"/>
        </w:rPr>
      </w:pPr>
      <w:r w:rsidRPr="00624AF0">
        <w:rPr>
          <w:rFonts w:eastAsia="맑은 고딕"/>
          <w:lang w:eastAsia="ko-KR"/>
        </w:rPr>
        <w:t xml:space="preserve">Specification impact of </w:t>
      </w:r>
      <w:r w:rsidRPr="009A0627">
        <w:rPr>
          <w:b/>
          <w:bCs/>
          <w:i/>
          <w:iCs/>
        </w:rPr>
        <w:t xml:space="preserve">Time Domain Scheme using UL slot(s) aligned between </w:t>
      </w:r>
      <w:proofErr w:type="spellStart"/>
      <w:r w:rsidRPr="009A0627">
        <w:rPr>
          <w:b/>
          <w:bCs/>
          <w:i/>
          <w:iCs/>
        </w:rPr>
        <w:t>gNBs</w:t>
      </w:r>
      <w:proofErr w:type="spellEnd"/>
      <w:r w:rsidRPr="00624AF0">
        <w:rPr>
          <w:rFonts w:eastAsia="맑은 고딕"/>
          <w:lang w:eastAsia="ko-KR"/>
        </w:rPr>
        <w:t xml:space="preserve"> and </w:t>
      </w:r>
      <w:r w:rsidRPr="009A0627">
        <w:rPr>
          <w:b/>
          <w:bCs/>
          <w:i/>
          <w:iCs/>
        </w:rPr>
        <w:t>Frequency Domain Coordination Scheme</w:t>
      </w:r>
      <w:r w:rsidRPr="00624AF0">
        <w:rPr>
          <w:rFonts w:eastAsia="맑은 고딕"/>
          <w:lang w:eastAsia="ko-KR"/>
        </w:rPr>
        <w:t xml:space="preserve"> are summarized in section </w:t>
      </w:r>
      <w:r w:rsidRPr="009A0627">
        <w:t>8.3.2A.4</w:t>
      </w:r>
      <w:r w:rsidRPr="00624AF0">
        <w:rPr>
          <w:rFonts w:eastAsia="맑은 고딕"/>
          <w:lang w:eastAsia="ko-KR"/>
        </w:rPr>
        <w:t xml:space="preserve"> and </w:t>
      </w:r>
      <w:r w:rsidRPr="009A0627">
        <w:t>8.3.2B.4</w:t>
      </w:r>
      <w:r w:rsidRPr="00624AF0">
        <w:rPr>
          <w:rFonts w:eastAsia="맑은 고딕"/>
          <w:lang w:eastAsia="ko-KR"/>
        </w:rPr>
        <w:t>, respectively.</w:t>
      </w:r>
    </w:p>
    <w:p w14:paraId="294475EC" w14:textId="77777777" w:rsidR="003B1CFE" w:rsidRPr="009A0627" w:rsidRDefault="003B1CFE" w:rsidP="003B1CFE">
      <w:pPr>
        <w:spacing w:after="120"/>
        <w:rPr>
          <w:rFonts w:eastAsia="SimSun"/>
        </w:rPr>
      </w:pPr>
      <w:r w:rsidRPr="00624AF0">
        <w:rPr>
          <w:rFonts w:eastAsia="맑은 고딕"/>
          <w:lang w:eastAsia="ko-KR"/>
        </w:rPr>
        <w:t xml:space="preserve">Specification impact of </w:t>
      </w:r>
      <w:r w:rsidRPr="009A0627">
        <w:rPr>
          <w:b/>
          <w:bCs/>
          <w:i/>
          <w:iCs/>
        </w:rPr>
        <w:t xml:space="preserve">Spatial Domain Coordination Scheme for </w:t>
      </w:r>
      <w:proofErr w:type="spellStart"/>
      <w:r w:rsidRPr="009A0627">
        <w:rPr>
          <w:b/>
          <w:bCs/>
          <w:i/>
          <w:iCs/>
        </w:rPr>
        <w:t>gNB</w:t>
      </w:r>
      <w:proofErr w:type="spellEnd"/>
      <w:r w:rsidRPr="009A0627">
        <w:rPr>
          <w:b/>
          <w:bCs/>
          <w:i/>
          <w:iCs/>
        </w:rPr>
        <w:t xml:space="preserve"> Tx-Beam Nulling</w:t>
      </w:r>
      <w:r w:rsidRPr="00624AF0">
        <w:rPr>
          <w:rFonts w:eastAsia="맑은 고딕"/>
          <w:lang w:eastAsia="ko-KR"/>
        </w:rPr>
        <w:t xml:space="preserve"> is summarized in section </w:t>
      </w:r>
      <w:r w:rsidRPr="009A0627">
        <w:t>8.3.3A.4</w:t>
      </w:r>
      <w:r w:rsidRPr="00624AF0">
        <w:rPr>
          <w:rFonts w:eastAsia="맑은 고딕"/>
          <w:lang w:eastAsia="ko-KR"/>
        </w:rPr>
        <w:t>.</w:t>
      </w:r>
    </w:p>
    <w:p w14:paraId="426C9A9A" w14:textId="77777777" w:rsidR="003B1CFE" w:rsidRDefault="003B1CFE" w:rsidP="003B1CFE">
      <w:pPr>
        <w:spacing w:after="120"/>
        <w:rPr>
          <w:rFonts w:eastAsia="SimSun"/>
        </w:rPr>
      </w:pPr>
      <w:r w:rsidRPr="00624AF0">
        <w:rPr>
          <w:rFonts w:eastAsia="맑은 고딕"/>
          <w:lang w:eastAsia="ko-KR"/>
        </w:rPr>
        <w:t xml:space="preserve">Specification impact of </w:t>
      </w:r>
      <w:r w:rsidRPr="009A0627">
        <w:rPr>
          <w:b/>
          <w:bCs/>
          <w:i/>
          <w:iCs/>
        </w:rPr>
        <w:t xml:space="preserve">Power Control scheme based on </w:t>
      </w:r>
      <w:proofErr w:type="spellStart"/>
      <w:r w:rsidRPr="009A0627">
        <w:rPr>
          <w:b/>
          <w:bCs/>
          <w:i/>
          <w:iCs/>
        </w:rPr>
        <w:t>gNB</w:t>
      </w:r>
      <w:proofErr w:type="spellEnd"/>
      <w:r w:rsidRPr="009A0627">
        <w:rPr>
          <w:b/>
          <w:bCs/>
          <w:i/>
          <w:iCs/>
        </w:rPr>
        <w:t xml:space="preserve"> Tx Power Adjustment</w:t>
      </w:r>
      <w:r w:rsidRPr="009A0627">
        <w:t xml:space="preserve"> </w:t>
      </w:r>
      <w:r w:rsidRPr="00624AF0">
        <w:rPr>
          <w:rFonts w:eastAsia="맑은 고딕"/>
          <w:lang w:eastAsia="ko-KR"/>
        </w:rPr>
        <w:t xml:space="preserve">and </w:t>
      </w:r>
      <w:r w:rsidRPr="009A0627">
        <w:rPr>
          <w:b/>
          <w:bCs/>
          <w:i/>
          <w:iCs/>
        </w:rPr>
        <w:t xml:space="preserve">Power Control scheme based </w:t>
      </w:r>
      <w:r w:rsidRPr="009A0627">
        <w:rPr>
          <w:b/>
          <w:bCs/>
          <w:i/>
          <w:iCs/>
        </w:rPr>
        <w:lastRenderedPageBreak/>
        <w:t>on UE Tx Power Adjustment</w:t>
      </w:r>
      <w:r w:rsidRPr="00624AF0">
        <w:rPr>
          <w:rFonts w:eastAsia="맑은 고딕"/>
          <w:lang w:eastAsia="ko-KR"/>
        </w:rPr>
        <w:t xml:space="preserve"> are summarized in section </w:t>
      </w:r>
      <w:r w:rsidRPr="009A0627">
        <w:t>8.3.5A.4</w:t>
      </w:r>
      <w:r w:rsidRPr="00624AF0">
        <w:rPr>
          <w:rFonts w:eastAsia="맑은 고딕"/>
          <w:lang w:eastAsia="ko-KR"/>
        </w:rPr>
        <w:t xml:space="preserve"> and </w:t>
      </w:r>
      <w:r w:rsidRPr="009A0627">
        <w:t>8.3.5B.4</w:t>
      </w:r>
      <w:r w:rsidRPr="00624AF0">
        <w:rPr>
          <w:rFonts w:eastAsia="맑은 고딕"/>
          <w:lang w:eastAsia="ko-KR"/>
        </w:rPr>
        <w:t>, respectively.</w:t>
      </w:r>
    </w:p>
    <w:p w14:paraId="5B73E4CE" w14:textId="77777777" w:rsidR="003B1CFE" w:rsidRPr="00B84AE7" w:rsidRDefault="003B1CFE" w:rsidP="003B1CFE">
      <w:pPr>
        <w:rPr>
          <w:i/>
          <w:lang w:eastAsia="ko-KR"/>
        </w:rPr>
      </w:pPr>
    </w:p>
    <w:p w14:paraId="081D8B08" w14:textId="77777777" w:rsidR="003B1CFE" w:rsidRPr="007F0646" w:rsidRDefault="003B1CFE" w:rsidP="003B1CFE">
      <w:pPr>
        <w:rPr>
          <w:b/>
          <w:bCs/>
          <w:iCs/>
          <w:highlight w:val="green"/>
          <w:lang w:eastAsia="ko-KR"/>
        </w:rPr>
      </w:pPr>
      <w:r w:rsidRPr="00AC025A">
        <w:rPr>
          <w:b/>
          <w:bCs/>
          <w:iCs/>
          <w:highlight w:val="green"/>
          <w:lang w:eastAsia="ko-KR"/>
        </w:rPr>
        <w:t>Agreement</w:t>
      </w:r>
    </w:p>
    <w:p w14:paraId="706B5D5D" w14:textId="77777777" w:rsidR="003B1CFE" w:rsidRPr="00105C8E" w:rsidRDefault="003B1CFE" w:rsidP="003B1CFE">
      <w:pPr>
        <w:rPr>
          <w:rFonts w:eastAsia="맑은 고딕"/>
          <w:sz w:val="18"/>
          <w:szCs w:val="18"/>
          <w:lang w:eastAsia="ko-KR"/>
        </w:rPr>
      </w:pPr>
      <w:r w:rsidRPr="006F2413">
        <w:rPr>
          <w:rFonts w:eastAsia="맑은 고딕"/>
          <w:b/>
        </w:rPr>
        <w:t>The following is to be captured in the TR</w:t>
      </w:r>
      <w:r w:rsidRPr="00105C8E">
        <w:rPr>
          <w:rFonts w:eastAsia="맑은 고딕"/>
          <w:b/>
        </w:rPr>
        <w:t xml:space="preserve"> </w:t>
      </w:r>
      <w:r w:rsidRPr="006F2413">
        <w:rPr>
          <w:rFonts w:eastAsia="맑은 고딕"/>
          <w:b/>
        </w:rPr>
        <w:t>38.858</w:t>
      </w:r>
      <w:r w:rsidRPr="006F2413">
        <w:rPr>
          <w:rFonts w:eastAsia="DengXian"/>
          <w:b/>
        </w:rPr>
        <w:t xml:space="preserve"> section 8.</w:t>
      </w:r>
      <w:r>
        <w:rPr>
          <w:rFonts w:eastAsia="DengXian"/>
          <w:b/>
        </w:rPr>
        <w:t>4 (</w:t>
      </w:r>
      <w:r w:rsidRPr="006F2413">
        <w:rPr>
          <w:rFonts w:eastAsia="DengXian"/>
          <w:b/>
        </w:rPr>
        <w:t>8.4.5.2 Performance evaluation or analysis</w:t>
      </w:r>
      <w:r>
        <w:rPr>
          <w:rFonts w:eastAsia="DengXian"/>
          <w:b/>
        </w:rPr>
        <w:t>)</w:t>
      </w:r>
      <w:r w:rsidRPr="006F2413">
        <w:rPr>
          <w:rFonts w:eastAsia="DengXian"/>
          <w:b/>
        </w:rPr>
        <w:t>:</w:t>
      </w:r>
    </w:p>
    <w:p w14:paraId="61E9A01C" w14:textId="77777777" w:rsidR="003B1CFE" w:rsidRPr="00105C8E" w:rsidRDefault="003B1CFE" w:rsidP="003B1CFE">
      <w:pPr>
        <w:rPr>
          <w:rFonts w:eastAsia="맑은 고딕"/>
          <w:lang w:eastAsia="ko-KR"/>
        </w:rPr>
      </w:pPr>
      <w:r w:rsidRPr="00105C8E">
        <w:rPr>
          <w:rFonts w:eastAsia="맑은 고딕"/>
          <w:szCs w:val="20"/>
          <w:lang w:eastAsia="ko-KR"/>
        </w:rPr>
        <w:t xml:space="preserve">UE Tx power </w:t>
      </w:r>
      <w:proofErr w:type="gramStart"/>
      <w:r w:rsidRPr="00105C8E">
        <w:rPr>
          <w:rFonts w:eastAsia="맑은 고딕"/>
          <w:szCs w:val="20"/>
          <w:lang w:eastAsia="ko-KR"/>
        </w:rPr>
        <w:t>adjustment based</w:t>
      </w:r>
      <w:proofErr w:type="gramEnd"/>
      <w:r w:rsidRPr="00105C8E">
        <w:rPr>
          <w:rFonts w:eastAsia="맑은 고딕"/>
          <w:szCs w:val="20"/>
          <w:lang w:eastAsia="ko-KR"/>
        </w:rPr>
        <w:t xml:space="preserve"> UE-to-UE CLI handing was studied. </w:t>
      </w:r>
      <w:r w:rsidRPr="00105C8E">
        <w:rPr>
          <w:rFonts w:eastAsia="맑은 고딕" w:hint="eastAsia"/>
          <w:lang w:eastAsia="ko-KR"/>
        </w:rPr>
        <w:t>T</w:t>
      </w:r>
      <w:r w:rsidRPr="00105C8E">
        <w:rPr>
          <w:rFonts w:eastAsia="맑은 고딕"/>
          <w:lang w:eastAsia="ko-KR"/>
        </w:rPr>
        <w:t xml:space="preserve">he performance evaluation for UE Tx power adjustment is provided in section </w:t>
      </w:r>
      <w:r w:rsidRPr="000133A0">
        <w:t>8.3.5B.3</w:t>
      </w:r>
      <w:r w:rsidRPr="00105C8E">
        <w:rPr>
          <w:rFonts w:eastAsia="맑은 고딕"/>
          <w:lang w:eastAsia="ko-KR"/>
        </w:rPr>
        <w:t>.</w:t>
      </w:r>
    </w:p>
    <w:p w14:paraId="5AB03E98" w14:textId="77777777" w:rsidR="003B1CFE" w:rsidRDefault="003B1CFE" w:rsidP="003B1CFE">
      <w:pPr>
        <w:rPr>
          <w:i/>
          <w:lang w:eastAsia="ko-KR"/>
        </w:rPr>
      </w:pPr>
    </w:p>
    <w:p w14:paraId="365E20B1" w14:textId="77777777" w:rsidR="003B1CFE" w:rsidRPr="007F0646" w:rsidRDefault="003B1CFE" w:rsidP="003B1CFE">
      <w:pPr>
        <w:rPr>
          <w:b/>
          <w:bCs/>
          <w:iCs/>
          <w:highlight w:val="green"/>
          <w:lang w:eastAsia="ko-KR"/>
        </w:rPr>
      </w:pPr>
      <w:r w:rsidRPr="00AC025A">
        <w:rPr>
          <w:b/>
          <w:bCs/>
          <w:iCs/>
          <w:highlight w:val="green"/>
          <w:lang w:eastAsia="ko-KR"/>
        </w:rPr>
        <w:t>Agreement</w:t>
      </w:r>
    </w:p>
    <w:p w14:paraId="5418E71D" w14:textId="77777777" w:rsidR="003B1CFE" w:rsidRPr="007A3094" w:rsidRDefault="003B1CFE" w:rsidP="003B1CFE">
      <w:pPr>
        <w:rPr>
          <w:rFonts w:eastAsia="맑은 고딕"/>
          <w:sz w:val="18"/>
          <w:szCs w:val="18"/>
          <w:lang w:eastAsia="ko-KR"/>
        </w:rPr>
      </w:pPr>
      <w:r>
        <w:rPr>
          <w:rFonts w:eastAsia="맑은 고딕"/>
          <w:b/>
        </w:rPr>
        <w:t>The following conclusion is to be captured in the TR</w:t>
      </w:r>
      <w:r w:rsidRPr="007A3094">
        <w:rPr>
          <w:rFonts w:eastAsia="맑은 고딕"/>
          <w:b/>
        </w:rPr>
        <w:t xml:space="preserve"> </w:t>
      </w:r>
      <w:r>
        <w:rPr>
          <w:rFonts w:eastAsia="맑은 고딕"/>
          <w:b/>
        </w:rPr>
        <w:t>38.858</w:t>
      </w:r>
      <w:r>
        <w:rPr>
          <w:rFonts w:eastAsia="DengXian"/>
          <w:b/>
        </w:rPr>
        <w:t xml:space="preserve"> section 8.4 (</w:t>
      </w:r>
      <w:r w:rsidRPr="00F309AD">
        <w:rPr>
          <w:rFonts w:eastAsia="DengXian"/>
          <w:b/>
        </w:rPr>
        <w:t>8.4.5.3</w:t>
      </w:r>
      <w:r>
        <w:rPr>
          <w:rFonts w:eastAsia="DengXian"/>
          <w:b/>
        </w:rPr>
        <w:t xml:space="preserve"> </w:t>
      </w:r>
      <w:r w:rsidRPr="00F309AD">
        <w:rPr>
          <w:rFonts w:eastAsia="DengXian"/>
          <w:b/>
        </w:rPr>
        <w:t>Specification impact</w:t>
      </w:r>
      <w:r>
        <w:rPr>
          <w:rFonts w:eastAsia="DengXian"/>
          <w:b/>
        </w:rPr>
        <w:t>):</w:t>
      </w:r>
    </w:p>
    <w:p w14:paraId="5A6721F2" w14:textId="77777777" w:rsidR="003B1CFE" w:rsidRDefault="003B1CFE" w:rsidP="003B1CFE">
      <w:pPr>
        <w:rPr>
          <w:rFonts w:eastAsia="SimSun"/>
        </w:rPr>
      </w:pPr>
      <w:r w:rsidRPr="007A3094">
        <w:rPr>
          <w:rFonts w:eastAsia="맑은 고딕" w:hint="eastAsia"/>
          <w:lang w:eastAsia="ko-KR"/>
        </w:rPr>
        <w:t>T</w:t>
      </w:r>
      <w:r w:rsidRPr="007A3094">
        <w:rPr>
          <w:rFonts w:eastAsia="맑은 고딕"/>
          <w:lang w:eastAsia="ko-KR"/>
        </w:rPr>
        <w:t xml:space="preserve">he specification impact of UE Tx power adjustment is summarized in section </w:t>
      </w:r>
      <w:r w:rsidRPr="000133A0">
        <w:t>8.3.5B.4</w:t>
      </w:r>
      <w:r w:rsidRPr="007A3094">
        <w:rPr>
          <w:rFonts w:eastAsia="맑은 고딕"/>
          <w:lang w:eastAsia="ko-KR"/>
        </w:rPr>
        <w:t>.</w:t>
      </w:r>
    </w:p>
    <w:p w14:paraId="418E15A8" w14:textId="77777777" w:rsidR="003B1CFE" w:rsidRDefault="003B1CFE" w:rsidP="003B1CFE">
      <w:pPr>
        <w:rPr>
          <w:i/>
          <w:lang w:eastAsia="ko-KR"/>
        </w:rPr>
      </w:pPr>
    </w:p>
    <w:p w14:paraId="02E1B895" w14:textId="77777777" w:rsidR="003B1CFE" w:rsidRPr="007F0646" w:rsidRDefault="003B1CFE" w:rsidP="003B1CFE">
      <w:pPr>
        <w:rPr>
          <w:b/>
          <w:bCs/>
          <w:iCs/>
          <w:highlight w:val="green"/>
          <w:lang w:eastAsia="ko-KR"/>
        </w:rPr>
      </w:pPr>
      <w:r w:rsidRPr="00AC025A">
        <w:rPr>
          <w:b/>
          <w:bCs/>
          <w:iCs/>
          <w:highlight w:val="green"/>
          <w:lang w:eastAsia="ko-KR"/>
        </w:rPr>
        <w:t>Agreement</w:t>
      </w:r>
    </w:p>
    <w:p w14:paraId="2872EAD8" w14:textId="77777777" w:rsidR="003B1CFE" w:rsidRPr="00177DA7" w:rsidRDefault="003B1CFE" w:rsidP="003B1CFE">
      <w:pPr>
        <w:rPr>
          <w:rFonts w:eastAsia="맑은 고딕"/>
          <w:sz w:val="18"/>
          <w:szCs w:val="18"/>
          <w:lang w:eastAsia="ko-KR"/>
        </w:rPr>
      </w:pPr>
      <w:r w:rsidRPr="00177DA7">
        <w:rPr>
          <w:rFonts w:eastAsia="맑은 고딕"/>
          <w:b/>
        </w:rPr>
        <w:t>The following is to be captured in the TR 38.858</w:t>
      </w:r>
      <w:r w:rsidRPr="00177DA7">
        <w:rPr>
          <w:rFonts w:eastAsia="DengXian"/>
          <w:b/>
        </w:rPr>
        <w:t xml:space="preserve"> section 8.4 (8.3.4.2 Performance evaluation or analysis):</w:t>
      </w:r>
    </w:p>
    <w:p w14:paraId="5BA83B95" w14:textId="77777777" w:rsidR="003B1CFE" w:rsidRPr="00177DA7" w:rsidRDefault="003B1CFE" w:rsidP="003B1CFE">
      <w:pPr>
        <w:rPr>
          <w:rFonts w:eastAsia="맑은 고딕"/>
          <w:szCs w:val="20"/>
          <w:lang w:eastAsia="ko-KR"/>
        </w:rPr>
      </w:pPr>
      <w:r w:rsidRPr="00177DA7">
        <w:rPr>
          <w:rFonts w:eastAsia="맑은 고딕"/>
          <w:color w:val="FF0000"/>
          <w:szCs w:val="20"/>
          <w:lang w:eastAsia="ko-KR"/>
        </w:rPr>
        <w:t xml:space="preserve">RAN1 studied </w:t>
      </w:r>
      <w:r w:rsidRPr="00177DA7">
        <w:rPr>
          <w:rFonts w:eastAsia="맑은 고딕"/>
          <w:szCs w:val="20"/>
          <w:lang w:eastAsia="ko-KR"/>
        </w:rPr>
        <w:t>coordinating the transmissions of aggressor UEs and the reception of victim UEs in the spatial domain.</w:t>
      </w:r>
    </w:p>
    <w:p w14:paraId="6002AF2D" w14:textId="77777777" w:rsidR="003B1CFE" w:rsidRPr="00177DA7" w:rsidRDefault="003B1CFE" w:rsidP="003B1CFE">
      <w:pPr>
        <w:rPr>
          <w:rFonts w:eastAsia="맑은 고딕"/>
          <w:szCs w:val="20"/>
          <w:lang w:eastAsia="ko-KR"/>
        </w:rPr>
      </w:pPr>
      <w:r w:rsidRPr="00177DA7">
        <w:rPr>
          <w:rFonts w:eastAsia="맑은 고딕"/>
          <w:color w:val="FF0000"/>
          <w:szCs w:val="20"/>
          <w:lang w:eastAsia="ko-KR"/>
        </w:rPr>
        <w:t xml:space="preserve">This may require victim UE to measure CLI with different Rx beams for </w:t>
      </w:r>
      <w:r>
        <w:rPr>
          <w:rFonts w:eastAsia="맑은 고딕"/>
          <w:color w:val="FF0000"/>
          <w:szCs w:val="20"/>
          <w:lang w:eastAsia="ko-KR"/>
        </w:rPr>
        <w:t xml:space="preserve">different </w:t>
      </w:r>
      <w:r w:rsidRPr="00177DA7">
        <w:rPr>
          <w:rFonts w:eastAsia="맑은 고딕"/>
          <w:color w:val="FF0000"/>
          <w:szCs w:val="20"/>
          <w:lang w:eastAsia="ko-KR"/>
        </w:rPr>
        <w:t xml:space="preserve">Tx beams from aggressor UE. </w:t>
      </w:r>
      <w:r w:rsidRPr="00177DA7">
        <w:rPr>
          <w:rFonts w:eastAsia="DengXian" w:hint="eastAsia"/>
          <w:color w:val="FF0000"/>
        </w:rPr>
        <w:t>The performance impact is not evaluated in RAN1.</w:t>
      </w:r>
    </w:p>
    <w:p w14:paraId="62072856" w14:textId="77777777" w:rsidR="003B1CFE" w:rsidRPr="00177DA7" w:rsidRDefault="003B1CFE" w:rsidP="003B1CFE">
      <w:pPr>
        <w:rPr>
          <w:rFonts w:eastAsia="맑은 고딕"/>
          <w:szCs w:val="20"/>
          <w:lang w:eastAsia="ko-KR"/>
        </w:rPr>
      </w:pPr>
      <w:r w:rsidRPr="00177DA7">
        <w:rPr>
          <w:rFonts w:eastAsia="맑은 고딕"/>
          <w:szCs w:val="20"/>
          <w:lang w:eastAsia="ko-KR"/>
        </w:rPr>
        <w:t xml:space="preserve">Implementing spatial domain coordination for UE-to-UE CLI </w:t>
      </w:r>
      <w:r w:rsidRPr="00177DA7">
        <w:rPr>
          <w:rFonts w:eastAsia="맑은 고딕"/>
          <w:color w:val="FF0000"/>
          <w:szCs w:val="20"/>
          <w:lang w:eastAsia="ko-KR"/>
        </w:rPr>
        <w:t>may increase measurement complexity.</w:t>
      </w:r>
      <w:r w:rsidRPr="00177DA7">
        <w:rPr>
          <w:rFonts w:eastAsia="맑은 고딕"/>
          <w:szCs w:val="20"/>
          <w:lang w:eastAsia="ko-KR"/>
        </w:rPr>
        <w:t xml:space="preserve"> The effectiveness of the coordination method can vary based on user mobility and channel variation.</w:t>
      </w:r>
    </w:p>
    <w:p w14:paraId="47A36706" w14:textId="77777777" w:rsidR="003B1CFE" w:rsidRDefault="003B1CFE" w:rsidP="003B1CFE">
      <w:pPr>
        <w:rPr>
          <w:i/>
          <w:lang w:eastAsia="ko-KR"/>
        </w:rPr>
      </w:pPr>
    </w:p>
    <w:p w14:paraId="62B42DB7" w14:textId="77777777" w:rsidR="003B1CFE" w:rsidRPr="007F0646" w:rsidRDefault="003B1CFE" w:rsidP="003B1CFE">
      <w:pPr>
        <w:rPr>
          <w:b/>
          <w:bCs/>
          <w:iCs/>
          <w:highlight w:val="green"/>
          <w:lang w:eastAsia="ko-KR"/>
        </w:rPr>
      </w:pPr>
      <w:r w:rsidRPr="00AC025A">
        <w:rPr>
          <w:b/>
          <w:bCs/>
          <w:iCs/>
          <w:highlight w:val="green"/>
          <w:lang w:eastAsia="ko-KR"/>
        </w:rPr>
        <w:t>Agreement</w:t>
      </w:r>
    </w:p>
    <w:p w14:paraId="354AABD5" w14:textId="77777777" w:rsidR="003B1CFE" w:rsidRPr="00312A7E" w:rsidRDefault="003B1CFE" w:rsidP="003B1CFE">
      <w:pPr>
        <w:rPr>
          <w:rFonts w:eastAsia="SimSun"/>
        </w:rPr>
      </w:pPr>
      <w:r w:rsidRPr="00AB619B">
        <w:rPr>
          <w:rFonts w:eastAsia="맑은 고딕"/>
        </w:rPr>
        <w:t>Endorse the text proposal in R1-2308533 for TR 38.858 Annex B.4 with modification from R1-2308374 for TR 38.858 Annex B.4</w:t>
      </w:r>
    </w:p>
    <w:p w14:paraId="366E8B2E" w14:textId="77777777" w:rsidR="003B1CFE" w:rsidRPr="003B1CFE" w:rsidRDefault="003B1CFE">
      <w:pPr>
        <w:rPr>
          <w:rFonts w:eastAsiaTheme="minorEastAsia" w:hint="eastAsia"/>
          <w:lang w:eastAsia="ko-KR"/>
        </w:rPr>
      </w:pPr>
    </w:p>
    <w:p w14:paraId="3B65BBBA" w14:textId="77777777" w:rsidR="007A4DBF" w:rsidRDefault="007A4DBF">
      <w:pPr>
        <w:rPr>
          <w:rFonts w:eastAsia="SimSun"/>
          <w:lang w:val="en-GB"/>
        </w:rPr>
      </w:pPr>
    </w:p>
    <w:p w14:paraId="48DFB2E6" w14:textId="77777777" w:rsidR="007A4DBF" w:rsidRDefault="00404DCB">
      <w:pPr>
        <w:pStyle w:val="1"/>
        <w:numPr>
          <w:ilvl w:val="0"/>
          <w:numId w:val="4"/>
        </w:numPr>
        <w:rPr>
          <w:lang w:eastAsia="ko-KR"/>
        </w:rPr>
      </w:pPr>
      <w:r>
        <w:rPr>
          <w:lang w:eastAsia="ko-KR"/>
        </w:rPr>
        <w:t>Submitted proposals</w:t>
      </w:r>
    </w:p>
    <w:p w14:paraId="48DF03B6" w14:textId="77777777" w:rsidR="007A4DBF" w:rsidRDefault="00404DCB">
      <w:pPr>
        <w:pStyle w:val="20"/>
        <w:numPr>
          <w:ilvl w:val="0"/>
          <w:numId w:val="0"/>
        </w:numPr>
        <w:rPr>
          <w:rFonts w:eastAsia="SimSun"/>
        </w:rPr>
      </w:pPr>
      <w:r>
        <w:t xml:space="preserve">0. </w:t>
      </w:r>
      <w:r>
        <w:rPr>
          <w:u w:val="single"/>
        </w:rPr>
        <w:t>Text Proposal</w:t>
      </w:r>
    </w:p>
    <w:p w14:paraId="2E9E3502" w14:textId="77777777" w:rsidR="007A4DBF" w:rsidRDefault="007A4DBF">
      <w:pPr>
        <w:rPr>
          <w:rFonts w:eastAsia="SimSun"/>
          <w:lang w:val="en-GB"/>
        </w:rPr>
      </w:pPr>
    </w:p>
    <w:p w14:paraId="06646A0B" w14:textId="77777777" w:rsidR="007A4DBF" w:rsidRDefault="00404DCB">
      <w:pPr>
        <w:rPr>
          <w:rFonts w:eastAsiaTheme="minorEastAsia" w:cs="Times New Roman"/>
          <w:b/>
          <w:szCs w:val="20"/>
          <w:lang w:eastAsia="ko-KR"/>
        </w:rPr>
      </w:pPr>
      <w:r>
        <w:rPr>
          <w:rFonts w:cs="Times New Roman"/>
          <w:b/>
          <w:szCs w:val="20"/>
        </w:rPr>
        <w:t xml:space="preserve">[25, </w:t>
      </w:r>
      <w:r>
        <w:rPr>
          <w:rFonts w:cs="Times New Roman" w:hint="eastAsia"/>
          <w:b/>
          <w:szCs w:val="20"/>
        </w:rPr>
        <w:t>Qualcomm</w:t>
      </w:r>
      <w:r>
        <w:rPr>
          <w:rFonts w:cs="Times New Roman"/>
          <w:b/>
          <w:szCs w:val="20"/>
        </w:rPr>
        <w:t>]</w:t>
      </w:r>
      <w:r>
        <w:rPr>
          <w:rFonts w:eastAsiaTheme="minorEastAsia" w:cs="Times New Roman" w:hint="eastAsia"/>
          <w:b/>
          <w:szCs w:val="20"/>
          <w:lang w:eastAsia="ko-KR"/>
        </w:rPr>
        <w:t xml:space="preserve"> </w:t>
      </w:r>
    </w:p>
    <w:p w14:paraId="5544D314" w14:textId="77777777" w:rsidR="007A4DBF" w:rsidRDefault="00404DCB">
      <w:pPr>
        <w:rPr>
          <w:rFonts w:cs="Times New Roman"/>
          <w:b/>
          <w:szCs w:val="20"/>
        </w:rPr>
      </w:pPr>
      <w:r>
        <w:rPr>
          <w:lang w:val="en-GB"/>
        </w:rPr>
        <w:t>(TP on section 8.3 of TR 38.858)</w:t>
      </w:r>
    </w:p>
    <w:p w14:paraId="4C62911D" w14:textId="77777777" w:rsidR="007A4DBF" w:rsidRDefault="007A4DBF">
      <w:pPr>
        <w:rPr>
          <w:lang w:val="en-GB"/>
        </w:rPr>
      </w:pPr>
    </w:p>
    <w:tbl>
      <w:tblPr>
        <w:tblStyle w:val="ae"/>
        <w:tblW w:w="0" w:type="auto"/>
        <w:tblLook w:val="04A0" w:firstRow="1" w:lastRow="0" w:firstColumn="1" w:lastColumn="0" w:noHBand="0" w:noVBand="1"/>
      </w:tblPr>
      <w:tblGrid>
        <w:gridCol w:w="9628"/>
      </w:tblGrid>
      <w:tr w:rsidR="007A4DBF" w14:paraId="4576D0C8" w14:textId="77777777">
        <w:tc>
          <w:tcPr>
            <w:tcW w:w="9628" w:type="dxa"/>
          </w:tcPr>
          <w:p w14:paraId="7C65E01F" w14:textId="77777777" w:rsidR="007A4DBF" w:rsidRDefault="00404DCB">
            <w:r>
              <w:t>--------------------------------------------------------- Start of text proposal ---------------------------------------------------------</w:t>
            </w:r>
          </w:p>
          <w:p w14:paraId="6B53F640" w14:textId="77777777" w:rsidR="007A4DBF" w:rsidRDefault="00404DCB">
            <w:pPr>
              <w:rPr>
                <w:lang w:val="en-GB"/>
              </w:rPr>
            </w:pPr>
            <w:bookmarkStart w:id="63" w:name="_Toc104488369"/>
            <w:bookmarkStart w:id="64" w:name="_Toc15219"/>
            <w:bookmarkStart w:id="65" w:name="_Toc141084641"/>
            <w:bookmarkStart w:id="66" w:name="_Toc103163478"/>
            <w:r>
              <w:rPr>
                <w:lang w:val="en-GB"/>
              </w:rPr>
              <w:t>8.3</w:t>
            </w:r>
            <w:r>
              <w:rPr>
                <w:lang w:val="en-GB"/>
              </w:rPr>
              <w:tab/>
              <w:t>Inter-</w:t>
            </w:r>
            <w:proofErr w:type="spellStart"/>
            <w:r>
              <w:rPr>
                <w:lang w:val="en-GB"/>
              </w:rPr>
              <w:t>gNB</w:t>
            </w:r>
            <w:proofErr w:type="spellEnd"/>
            <w:r>
              <w:rPr>
                <w:lang w:val="en-GB"/>
              </w:rPr>
              <w:t xml:space="preserve"> CLI handling schemes</w:t>
            </w:r>
            <w:bookmarkEnd w:id="63"/>
            <w:bookmarkEnd w:id="64"/>
            <w:bookmarkEnd w:id="65"/>
            <w:bookmarkEnd w:id="66"/>
          </w:p>
          <w:p w14:paraId="0F1AF229" w14:textId="77777777" w:rsidR="007A4DBF" w:rsidRDefault="00404DCB">
            <w:pPr>
              <w:rPr>
                <w:i/>
                <w:lang w:val="en-GB"/>
              </w:rPr>
            </w:pPr>
            <w:r>
              <w:rPr>
                <w:i/>
                <w:lang w:val="en-GB"/>
              </w:rPr>
              <w:t>Editor's note: This section captures the potential inter-</w:t>
            </w:r>
            <w:proofErr w:type="spellStart"/>
            <w:r>
              <w:rPr>
                <w:i/>
                <w:lang w:val="en-GB"/>
              </w:rPr>
              <w:t>gNB</w:t>
            </w:r>
            <w:proofErr w:type="spellEnd"/>
            <w:r>
              <w:rPr>
                <w:i/>
                <w:lang w:val="en-GB"/>
              </w:rPr>
              <w:t xml:space="preserve"> CLI handling schemes that are specific for dynamic TDD and schemes that are common for both SBFD and dynamic/flexible TDD, as well as performance evaluation/analysis, observations and RAN1 specification impacts </w:t>
            </w:r>
            <w:r>
              <w:rPr>
                <w:i/>
              </w:rPr>
              <w:t>for each scheme</w:t>
            </w:r>
            <w:r>
              <w:rPr>
                <w:i/>
                <w:lang w:val="en-GB"/>
              </w:rPr>
              <w:t>.</w:t>
            </w:r>
          </w:p>
          <w:p w14:paraId="17C8BA95" w14:textId="77777777" w:rsidR="007A4DBF" w:rsidRDefault="00404DCB">
            <w:r>
              <w:rPr>
                <w:rFonts w:hint="eastAsia"/>
              </w:rPr>
              <w:t xml:space="preserve">For study of potential enhancement to dynamic/flexible TDD and/or SBFD, followings are considered as candidates of potential enhancement method of </w:t>
            </w:r>
            <w:proofErr w:type="spellStart"/>
            <w:r>
              <w:rPr>
                <w:rFonts w:hint="eastAsia"/>
              </w:rPr>
              <w:t>gNB</w:t>
            </w:r>
            <w:proofErr w:type="spellEnd"/>
            <w:r>
              <w:rPr>
                <w:rFonts w:hint="eastAsia"/>
              </w:rPr>
              <w:t>-to-</w:t>
            </w:r>
            <w:proofErr w:type="spellStart"/>
            <w:r>
              <w:rPr>
                <w:rFonts w:hint="eastAsia"/>
              </w:rPr>
              <w:t>gNB</w:t>
            </w:r>
            <w:proofErr w:type="spellEnd"/>
            <w:r>
              <w:rPr>
                <w:rFonts w:hint="eastAsia"/>
              </w:rPr>
              <w:t xml:space="preserve"> CLI handling, where further prioritization/down-scoping of candidate schemes for study can be done in the future meetings:</w:t>
            </w:r>
          </w:p>
          <w:p w14:paraId="0AAA95A3" w14:textId="77777777" w:rsidR="007A4DBF" w:rsidRDefault="00404DCB">
            <w:pPr>
              <w:numPr>
                <w:ilvl w:val="0"/>
                <w:numId w:val="10"/>
              </w:numPr>
              <w:suppressAutoHyphens w:val="0"/>
              <w:spacing w:line="240" w:lineRule="auto"/>
            </w:pPr>
            <w:proofErr w:type="spellStart"/>
            <w:r>
              <w:rPr>
                <w:rFonts w:hint="eastAsia"/>
              </w:rPr>
              <w:t>gNB</w:t>
            </w:r>
            <w:proofErr w:type="spellEnd"/>
            <w:r>
              <w:rPr>
                <w:rFonts w:hint="eastAsia"/>
              </w:rPr>
              <w:t>-to-</w:t>
            </w:r>
            <w:proofErr w:type="spellStart"/>
            <w:r>
              <w:rPr>
                <w:rFonts w:hint="eastAsia"/>
              </w:rPr>
              <w:t>gNB</w:t>
            </w:r>
            <w:proofErr w:type="spellEnd"/>
            <w:r>
              <w:rPr>
                <w:rFonts w:hint="eastAsia"/>
              </w:rPr>
              <w:t xml:space="preserve"> CLI measurement and reporting</w:t>
            </w:r>
          </w:p>
          <w:p w14:paraId="4D3B47D6" w14:textId="77777777" w:rsidR="007A4DBF" w:rsidRDefault="00404DCB">
            <w:pPr>
              <w:numPr>
                <w:ilvl w:val="0"/>
                <w:numId w:val="10"/>
              </w:numPr>
              <w:suppressAutoHyphens w:val="0"/>
              <w:spacing w:line="240" w:lineRule="auto"/>
            </w:pPr>
            <w:r>
              <w:rPr>
                <w:rFonts w:hint="eastAsia"/>
              </w:rPr>
              <w:t xml:space="preserve">Coordinated scheduling </w:t>
            </w:r>
          </w:p>
          <w:p w14:paraId="763FAA5D" w14:textId="77777777" w:rsidR="007A4DBF" w:rsidRDefault="00404DCB">
            <w:pPr>
              <w:numPr>
                <w:ilvl w:val="0"/>
                <w:numId w:val="10"/>
              </w:numPr>
              <w:suppressAutoHyphens w:val="0"/>
              <w:spacing w:line="240" w:lineRule="auto"/>
            </w:pPr>
            <w:r>
              <w:rPr>
                <w:rFonts w:hint="eastAsia"/>
              </w:rPr>
              <w:t>Spatial domain enhancements</w:t>
            </w:r>
          </w:p>
          <w:p w14:paraId="0377B8E3" w14:textId="77777777" w:rsidR="007A4DBF" w:rsidRDefault="00404DCB">
            <w:pPr>
              <w:numPr>
                <w:ilvl w:val="0"/>
                <w:numId w:val="10"/>
              </w:numPr>
              <w:suppressAutoHyphens w:val="0"/>
              <w:spacing w:line="240" w:lineRule="auto"/>
            </w:pPr>
            <w:r>
              <w:rPr>
                <w:rFonts w:hint="eastAsia"/>
              </w:rPr>
              <w:t xml:space="preserve">Advanced receiver </w:t>
            </w:r>
          </w:p>
          <w:p w14:paraId="22FC7CC3" w14:textId="77777777" w:rsidR="007A4DBF" w:rsidRDefault="00404DCB">
            <w:pPr>
              <w:numPr>
                <w:ilvl w:val="0"/>
                <w:numId w:val="10"/>
              </w:numPr>
              <w:suppressAutoHyphens w:val="0"/>
              <w:spacing w:line="240" w:lineRule="auto"/>
            </w:pPr>
            <w:r>
              <w:rPr>
                <w:rFonts w:hint="eastAsia"/>
              </w:rPr>
              <w:t xml:space="preserve">UE and </w:t>
            </w:r>
            <w:proofErr w:type="spellStart"/>
            <w:r>
              <w:rPr>
                <w:rFonts w:hint="eastAsia"/>
              </w:rPr>
              <w:t>gNB</w:t>
            </w:r>
            <w:proofErr w:type="spellEnd"/>
            <w:r>
              <w:rPr>
                <w:rFonts w:hint="eastAsia"/>
              </w:rPr>
              <w:t xml:space="preserve"> transmission and reception timing </w:t>
            </w:r>
          </w:p>
          <w:p w14:paraId="4B4B0354" w14:textId="77777777" w:rsidR="007A4DBF" w:rsidRDefault="00404DCB">
            <w:pPr>
              <w:numPr>
                <w:ilvl w:val="0"/>
                <w:numId w:val="10"/>
              </w:numPr>
              <w:suppressAutoHyphens w:val="0"/>
              <w:spacing w:line="240" w:lineRule="auto"/>
            </w:pPr>
            <w:r>
              <w:rPr>
                <w:rFonts w:hint="eastAsia"/>
              </w:rPr>
              <w:t xml:space="preserve">Power </w:t>
            </w:r>
            <w:proofErr w:type="gramStart"/>
            <w:r>
              <w:rPr>
                <w:rFonts w:hint="eastAsia"/>
              </w:rPr>
              <w:t>control based</w:t>
            </w:r>
            <w:proofErr w:type="gramEnd"/>
            <w:r>
              <w:rPr>
                <w:rFonts w:hint="eastAsia"/>
              </w:rPr>
              <w:t xml:space="preserve"> solution</w:t>
            </w:r>
          </w:p>
          <w:p w14:paraId="17CB9A17" w14:textId="77777777" w:rsidR="007A4DBF" w:rsidRDefault="00404DCB">
            <w:pPr>
              <w:numPr>
                <w:ilvl w:val="0"/>
                <w:numId w:val="10"/>
              </w:numPr>
              <w:suppressAutoHyphens w:val="0"/>
              <w:spacing w:line="240" w:lineRule="auto"/>
            </w:pPr>
            <w:r>
              <w:rPr>
                <w:rFonts w:hint="eastAsia"/>
              </w:rPr>
              <w:t>Potential enhancements to Rel-16 RIM</w:t>
            </w:r>
          </w:p>
          <w:p w14:paraId="78E31F65" w14:textId="77777777" w:rsidR="007A4DBF" w:rsidRDefault="00404DCB">
            <w:pPr>
              <w:numPr>
                <w:ilvl w:val="0"/>
                <w:numId w:val="10"/>
              </w:numPr>
              <w:suppressAutoHyphens w:val="0"/>
              <w:spacing w:line="240" w:lineRule="auto"/>
            </w:pPr>
            <w:r>
              <w:rPr>
                <w:rFonts w:hint="eastAsia"/>
              </w:rPr>
              <w:t>Sensing based mechanism</w:t>
            </w:r>
          </w:p>
          <w:p w14:paraId="3C386AFD" w14:textId="77777777" w:rsidR="007A4DBF" w:rsidRDefault="00404DCB">
            <w:pPr>
              <w:numPr>
                <w:ilvl w:val="0"/>
                <w:numId w:val="10"/>
              </w:numPr>
              <w:suppressAutoHyphens w:val="0"/>
              <w:spacing w:line="240" w:lineRule="auto"/>
            </w:pPr>
            <w:r>
              <w:rPr>
                <w:rFonts w:hint="eastAsia"/>
              </w:rPr>
              <w:t>Note: Whether or not a particular scheme requires OTA or backhaul information exchange should be identified</w:t>
            </w:r>
          </w:p>
          <w:p w14:paraId="5B6D4B25" w14:textId="77777777" w:rsidR="007A4DBF" w:rsidRDefault="00404DCB">
            <w:pPr>
              <w:numPr>
                <w:ilvl w:val="0"/>
                <w:numId w:val="10"/>
              </w:numPr>
              <w:suppressAutoHyphens w:val="0"/>
              <w:spacing w:line="240" w:lineRule="auto"/>
            </w:pPr>
            <w:r>
              <w:rPr>
                <w:rFonts w:hint="eastAsia"/>
              </w:rPr>
              <w:t>Note: Any other scheme(s) for inter-</w:t>
            </w:r>
            <w:proofErr w:type="spellStart"/>
            <w:r>
              <w:rPr>
                <w:rFonts w:hint="eastAsia"/>
              </w:rPr>
              <w:t>gNB</w:t>
            </w:r>
            <w:proofErr w:type="spellEnd"/>
            <w:r>
              <w:rPr>
                <w:rFonts w:hint="eastAsia"/>
              </w:rPr>
              <w:t xml:space="preserve"> CLI handling is/are not precluded.</w:t>
            </w:r>
          </w:p>
          <w:p w14:paraId="0AE89F1D" w14:textId="77777777" w:rsidR="007A4DBF" w:rsidRDefault="00404DCB">
            <w:pPr>
              <w:numPr>
                <w:ilvl w:val="0"/>
                <w:numId w:val="10"/>
              </w:numPr>
              <w:suppressAutoHyphens w:val="0"/>
              <w:spacing w:line="240" w:lineRule="auto"/>
            </w:pPr>
            <w:r>
              <w:rPr>
                <w:rFonts w:hint="eastAsia"/>
              </w:rPr>
              <w:t>Note: For potential enhancements to dynamic/flexible TDD and/or SBFD, utilize the outcome of discussion in Rel-15 and Rel-16 while avoiding the repetition of the same discussion.</w:t>
            </w:r>
          </w:p>
          <w:p w14:paraId="192CD8C1" w14:textId="77777777" w:rsidR="007A4DBF" w:rsidRDefault="00404DCB">
            <w:pPr>
              <w:numPr>
                <w:ilvl w:val="0"/>
                <w:numId w:val="10"/>
              </w:numPr>
              <w:suppressAutoHyphens w:val="0"/>
              <w:spacing w:line="240" w:lineRule="auto"/>
            </w:pPr>
            <w:r>
              <w:rPr>
                <w:rFonts w:hint="eastAsia"/>
              </w:rPr>
              <w:t>Note: Potential enhancements specific for SBFD will be discussed in 9.3.2</w:t>
            </w:r>
          </w:p>
          <w:p w14:paraId="688426F2" w14:textId="77777777" w:rsidR="007A4DBF" w:rsidRDefault="007A4DBF">
            <w:pPr>
              <w:rPr>
                <w:i/>
                <w:lang w:val="en-GB"/>
              </w:rPr>
            </w:pPr>
          </w:p>
          <w:p w14:paraId="30D71304" w14:textId="77777777" w:rsidR="007A4DBF" w:rsidRDefault="00404DCB">
            <w:r>
              <w:t xml:space="preserve">RAN1 deprioritized the discussion on both </w:t>
            </w:r>
            <w:r>
              <w:rPr>
                <w:rFonts w:hint="eastAsia"/>
                <w:b/>
              </w:rPr>
              <w:t>potential enhancement to Rel-16 RIM</w:t>
            </w:r>
            <w:r>
              <w:rPr>
                <w:rFonts w:hint="eastAsia"/>
              </w:rPr>
              <w:t xml:space="preserve"> </w:t>
            </w:r>
            <w:r>
              <w:t xml:space="preserve">and </w:t>
            </w:r>
            <w:r>
              <w:rPr>
                <w:rFonts w:hint="eastAsia"/>
                <w:b/>
              </w:rPr>
              <w:t>sensing based mechanism</w:t>
            </w:r>
            <w:r>
              <w:rPr>
                <w:rFonts w:hint="eastAsia"/>
              </w:rPr>
              <w:t xml:space="preserve"> for </w:t>
            </w:r>
            <w:proofErr w:type="spellStart"/>
            <w:r>
              <w:rPr>
                <w:rFonts w:hint="eastAsia"/>
              </w:rPr>
              <w:t>gNB</w:t>
            </w:r>
            <w:proofErr w:type="spellEnd"/>
            <w:r>
              <w:rPr>
                <w:rFonts w:hint="eastAsia"/>
              </w:rPr>
              <w:t>-to-</w:t>
            </w:r>
            <w:proofErr w:type="spellStart"/>
            <w:r>
              <w:rPr>
                <w:rFonts w:hint="eastAsia"/>
              </w:rPr>
              <w:t>gNB</w:t>
            </w:r>
            <w:proofErr w:type="spellEnd"/>
            <w:r>
              <w:rPr>
                <w:rFonts w:hint="eastAsia"/>
              </w:rPr>
              <w:t xml:space="preserve"> co-channel CLI handling which can be specific for dynamic/flexible TDD and/or common for both </w:t>
            </w:r>
            <w:r>
              <w:rPr>
                <w:rFonts w:hint="eastAsia"/>
              </w:rPr>
              <w:lastRenderedPageBreak/>
              <w:t>SBFD and dynamic/flexible TDD.</w:t>
            </w:r>
          </w:p>
          <w:p w14:paraId="46015905" w14:textId="77777777" w:rsidR="007A4DBF" w:rsidRDefault="00404DCB">
            <w:pPr>
              <w:rPr>
                <w:lang w:val="en-GB"/>
              </w:rPr>
            </w:pPr>
            <w:r>
              <w:rPr>
                <w:lang w:val="en-GB"/>
              </w:rPr>
              <w:t>8.3.1</w:t>
            </w:r>
            <w:r>
              <w:rPr>
                <w:lang w:val="en-GB"/>
              </w:rPr>
              <w:tab/>
              <w:t>Inter-</w:t>
            </w:r>
            <w:proofErr w:type="spellStart"/>
            <w:r>
              <w:rPr>
                <w:lang w:val="en-GB"/>
              </w:rPr>
              <w:t>gNB</w:t>
            </w:r>
            <w:proofErr w:type="spellEnd"/>
            <w:r>
              <w:rPr>
                <w:lang w:val="en-GB"/>
              </w:rPr>
              <w:t xml:space="preserve"> CLI scheme 1: </w:t>
            </w:r>
            <w:proofErr w:type="spellStart"/>
            <w:r>
              <w:rPr>
                <w:rFonts w:hint="eastAsia"/>
                <w:lang w:val="en-GB"/>
              </w:rPr>
              <w:t>gNB</w:t>
            </w:r>
            <w:proofErr w:type="spellEnd"/>
            <w:r>
              <w:rPr>
                <w:rFonts w:hint="eastAsia"/>
                <w:lang w:val="en-GB"/>
              </w:rPr>
              <w:t>-to-</w:t>
            </w:r>
            <w:proofErr w:type="spellStart"/>
            <w:r>
              <w:rPr>
                <w:rFonts w:hint="eastAsia"/>
                <w:lang w:val="en-GB"/>
              </w:rPr>
              <w:t>gNB</w:t>
            </w:r>
            <w:proofErr w:type="spellEnd"/>
            <w:r>
              <w:rPr>
                <w:rFonts w:hint="eastAsia"/>
                <w:lang w:val="en-GB"/>
              </w:rPr>
              <w:t xml:space="preserve"> CLI measurement and reporting</w:t>
            </w:r>
          </w:p>
          <w:p w14:paraId="3CC0E31E" w14:textId="77777777" w:rsidR="007A4DBF" w:rsidRDefault="00404DCB">
            <w:r>
              <w:t xml:space="preserve">RAN1 agreed to study the feasibility and potential benefits of </w:t>
            </w:r>
            <w:proofErr w:type="spellStart"/>
            <w:r>
              <w:t>gNB</w:t>
            </w:r>
            <w:proofErr w:type="spellEnd"/>
            <w:r>
              <w:t>-to-</w:t>
            </w:r>
            <w:proofErr w:type="spellStart"/>
            <w:r>
              <w:t>gNB</w:t>
            </w:r>
            <w:proofErr w:type="spellEnd"/>
            <w:r>
              <w:t xml:space="preserve"> co-channel CLI measurement for </w:t>
            </w:r>
            <w:proofErr w:type="spellStart"/>
            <w:r>
              <w:t>gNB</w:t>
            </w:r>
            <w:proofErr w:type="spellEnd"/>
            <w:r>
              <w:t>-to-</w:t>
            </w:r>
            <w:proofErr w:type="spellStart"/>
            <w:r>
              <w:t>gNB</w:t>
            </w:r>
            <w:proofErr w:type="spellEnd"/>
            <w:r>
              <w:t xml:space="preserve"> CLI handling which can be specific for dynamic/flexible TDD and/or common for both SBFD and dynamic/flexible TDD, at least includes:</w:t>
            </w:r>
          </w:p>
          <w:p w14:paraId="4ED5C89E" w14:textId="77777777" w:rsidR="007A4DBF" w:rsidRDefault="00404DCB">
            <w:pPr>
              <w:numPr>
                <w:ilvl w:val="0"/>
                <w:numId w:val="11"/>
              </w:numPr>
              <w:suppressAutoHyphens w:val="0"/>
              <w:spacing w:line="240" w:lineRule="auto"/>
            </w:pPr>
            <w:r>
              <w:t>Measurement resource configuration</w:t>
            </w:r>
          </w:p>
          <w:p w14:paraId="7A7E439D" w14:textId="77777777" w:rsidR="007A4DBF" w:rsidRDefault="00404DCB">
            <w:pPr>
              <w:numPr>
                <w:ilvl w:val="0"/>
                <w:numId w:val="11"/>
              </w:numPr>
              <w:suppressAutoHyphens w:val="0"/>
              <w:spacing w:line="240" w:lineRule="auto"/>
            </w:pPr>
            <w:r>
              <w:t>Measurement details</w:t>
            </w:r>
          </w:p>
          <w:p w14:paraId="58F4E5A7" w14:textId="77777777" w:rsidR="007A4DBF" w:rsidRDefault="00404DCB">
            <w:pPr>
              <w:numPr>
                <w:ilvl w:val="0"/>
                <w:numId w:val="11"/>
              </w:numPr>
              <w:suppressAutoHyphens w:val="0"/>
              <w:spacing w:line="240" w:lineRule="auto"/>
            </w:pPr>
            <w:r>
              <w:t>Relevant information exchange</w:t>
            </w:r>
          </w:p>
          <w:p w14:paraId="461B2F2E" w14:textId="77777777" w:rsidR="007A4DBF" w:rsidRDefault="00404DCB">
            <w:pPr>
              <w:numPr>
                <w:ilvl w:val="0"/>
                <w:numId w:val="11"/>
              </w:numPr>
              <w:suppressAutoHyphens w:val="0"/>
              <w:spacing w:line="240" w:lineRule="auto"/>
            </w:pPr>
            <w:r>
              <w:t>Usage of measurement</w:t>
            </w:r>
          </w:p>
          <w:p w14:paraId="1BEDC6B0" w14:textId="77777777" w:rsidR="007A4DBF" w:rsidRDefault="007A4DBF">
            <w:pPr>
              <w:rPr>
                <w:iCs/>
              </w:rPr>
            </w:pPr>
          </w:p>
          <w:p w14:paraId="0BEC12A6" w14:textId="77777777" w:rsidR="007A4DBF" w:rsidRDefault="00404DCB">
            <w:r>
              <w:t xml:space="preserve">In the study of </w:t>
            </w:r>
            <w:proofErr w:type="spellStart"/>
            <w:r>
              <w:t>gNB</w:t>
            </w:r>
            <w:proofErr w:type="spellEnd"/>
            <w:r>
              <w:t>-to-</w:t>
            </w:r>
            <w:proofErr w:type="spellStart"/>
            <w:r>
              <w:t>gNB</w:t>
            </w:r>
            <w:proofErr w:type="spellEnd"/>
            <w:r>
              <w:t xml:space="preserve"> co-channel CLI measurement and/or channel measurement, it is assumed that periodic NZP CSI-RS/SSB is the baseline. Also, for the study, it is assumed that both CD-SSB and NCD-SSB can be used for </w:t>
            </w:r>
            <w:proofErr w:type="spellStart"/>
            <w:r>
              <w:t>gNB</w:t>
            </w:r>
            <w:proofErr w:type="spellEnd"/>
            <w:r>
              <w:t>-to-</w:t>
            </w:r>
            <w:proofErr w:type="spellStart"/>
            <w:r>
              <w:t>gNB</w:t>
            </w:r>
            <w:proofErr w:type="spellEnd"/>
            <w:r>
              <w:t xml:space="preserve"> CLI measurement. From the study of </w:t>
            </w:r>
            <w:proofErr w:type="spellStart"/>
            <w:r>
              <w:t>gNB</w:t>
            </w:r>
            <w:proofErr w:type="spellEnd"/>
            <w:r>
              <w:t>-to-</w:t>
            </w:r>
            <w:proofErr w:type="spellStart"/>
            <w:r>
              <w:t>gNB</w:t>
            </w:r>
            <w:proofErr w:type="spellEnd"/>
            <w:r>
              <w:t xml:space="preserve"> co-channel CLI measurement and/or channel measurement, followings are observed:</w:t>
            </w:r>
          </w:p>
          <w:p w14:paraId="7A94336E" w14:textId="77777777" w:rsidR="007A4DBF" w:rsidRDefault="00404DCB">
            <w:pPr>
              <w:numPr>
                <w:ilvl w:val="0"/>
                <w:numId w:val="5"/>
              </w:numPr>
              <w:suppressAutoHyphens w:val="0"/>
              <w:spacing w:line="240" w:lineRule="auto"/>
            </w:pPr>
            <w:proofErr w:type="spellStart"/>
            <w:r>
              <w:t>gNBs</w:t>
            </w:r>
            <w:proofErr w:type="spellEnd"/>
            <w:r>
              <w:t xml:space="preserve">, which measure </w:t>
            </w:r>
            <w:proofErr w:type="spellStart"/>
            <w:r>
              <w:t>gNB</w:t>
            </w:r>
            <w:proofErr w:type="spellEnd"/>
            <w:r>
              <w:t>-to-</w:t>
            </w:r>
            <w:proofErr w:type="spellStart"/>
            <w:r>
              <w:t>gNB</w:t>
            </w:r>
            <w:proofErr w:type="spellEnd"/>
            <w:r>
              <w:t xml:space="preserve"> co-channel CLI using CD-SSBs from neighbor cells, might require muting/skipping some of the CD-SSBs if the time/frequency resource of CD-SSBs for the </w:t>
            </w:r>
            <w:proofErr w:type="spellStart"/>
            <w:r>
              <w:t>gNBs</w:t>
            </w:r>
            <w:proofErr w:type="spellEnd"/>
            <w:r>
              <w:t xml:space="preserve"> is overlapping.</w:t>
            </w:r>
          </w:p>
          <w:p w14:paraId="22860DF4" w14:textId="77777777" w:rsidR="007A4DBF" w:rsidRDefault="00404DCB">
            <w:pPr>
              <w:numPr>
                <w:ilvl w:val="1"/>
                <w:numId w:val="5"/>
              </w:numPr>
              <w:suppressAutoHyphens w:val="0"/>
              <w:spacing w:line="240" w:lineRule="auto"/>
            </w:pPr>
            <w:r>
              <w:t>This approach might at least incur impact on initial access / cell search / RRM measurement performance</w:t>
            </w:r>
          </w:p>
          <w:p w14:paraId="0BD22163" w14:textId="77777777" w:rsidR="007A4DBF" w:rsidRDefault="00404DCB">
            <w:pPr>
              <w:numPr>
                <w:ilvl w:val="0"/>
                <w:numId w:val="5"/>
              </w:numPr>
              <w:suppressAutoHyphens w:val="0"/>
              <w:spacing w:line="240" w:lineRule="auto"/>
            </w:pPr>
            <w:r>
              <w:t xml:space="preserve">In order to address the above issue, NCD-SSBs can be used for CLI measurement at victim </w:t>
            </w:r>
            <w:proofErr w:type="spellStart"/>
            <w:r>
              <w:t>gNBs</w:t>
            </w:r>
            <w:proofErr w:type="spellEnd"/>
            <w:r>
              <w:t>.</w:t>
            </w:r>
          </w:p>
          <w:p w14:paraId="17577AFB" w14:textId="77777777" w:rsidR="007A4DBF" w:rsidRDefault="00404DCB">
            <w:pPr>
              <w:numPr>
                <w:ilvl w:val="0"/>
                <w:numId w:val="5"/>
              </w:numPr>
              <w:suppressAutoHyphens w:val="0"/>
              <w:spacing w:line="240" w:lineRule="auto"/>
            </w:pPr>
            <w:r>
              <w:t xml:space="preserve">SSB resources may be useful for coarse tracking of CLI levels </w:t>
            </w:r>
          </w:p>
          <w:p w14:paraId="1215A283" w14:textId="77777777" w:rsidR="007A4DBF" w:rsidRDefault="00404DCB">
            <w:pPr>
              <w:numPr>
                <w:ilvl w:val="0"/>
                <w:numId w:val="5"/>
              </w:numPr>
              <w:suppressAutoHyphens w:val="0"/>
              <w:spacing w:line="240" w:lineRule="auto"/>
            </w:pPr>
            <w:r>
              <w:t xml:space="preserve">NZP CSI-RS resource configurations provided to neighbor </w:t>
            </w:r>
            <w:proofErr w:type="spellStart"/>
            <w:r>
              <w:t>gNBs</w:t>
            </w:r>
            <w:proofErr w:type="spellEnd"/>
            <w:r>
              <w:t xml:space="preserve"> can be used for the purpose of estimating inter-</w:t>
            </w:r>
            <w:proofErr w:type="spellStart"/>
            <w:r>
              <w:t>gNB</w:t>
            </w:r>
            <w:proofErr w:type="spellEnd"/>
            <w:r>
              <w:t xml:space="preserve"> CLI levels.</w:t>
            </w:r>
          </w:p>
          <w:p w14:paraId="63083F53" w14:textId="77777777" w:rsidR="007A4DBF" w:rsidRDefault="00404DCB">
            <w:pPr>
              <w:numPr>
                <w:ilvl w:val="0"/>
                <w:numId w:val="5"/>
              </w:numPr>
              <w:suppressAutoHyphens w:val="0"/>
              <w:spacing w:line="240" w:lineRule="auto"/>
            </w:pPr>
            <w:r>
              <w:t xml:space="preserve">NZP CSI-RS resource configurations provided to neighbor </w:t>
            </w:r>
            <w:proofErr w:type="spellStart"/>
            <w:r>
              <w:t>gNBs</w:t>
            </w:r>
            <w:proofErr w:type="spellEnd"/>
            <w:r>
              <w:t xml:space="preserve"> also can be used for the purpose of estimating inter-</w:t>
            </w:r>
            <w:proofErr w:type="spellStart"/>
            <w:r>
              <w:t>gNB</w:t>
            </w:r>
            <w:proofErr w:type="spellEnd"/>
            <w:r>
              <w:t xml:space="preserve"> channel which helps Tx / Rx </w:t>
            </w:r>
            <w:proofErr w:type="spellStart"/>
            <w:r>
              <w:t>gNBs</w:t>
            </w:r>
            <w:proofErr w:type="spellEnd"/>
            <w:r>
              <w:t xml:space="preserve"> perform beamforming to reduce inter-</w:t>
            </w:r>
            <w:proofErr w:type="spellStart"/>
            <w:r>
              <w:t>gNB</w:t>
            </w:r>
            <w:proofErr w:type="spellEnd"/>
            <w:r>
              <w:t xml:space="preserve"> CLI.</w:t>
            </w:r>
          </w:p>
          <w:p w14:paraId="4E7234C9" w14:textId="77777777" w:rsidR="007A4DBF" w:rsidRDefault="007A4DBF">
            <w:pPr>
              <w:rPr>
                <w:iCs/>
              </w:rPr>
            </w:pPr>
          </w:p>
          <w:p w14:paraId="0E5FD080" w14:textId="77777777" w:rsidR="007A4DBF" w:rsidRDefault="00404DCB">
            <w:r>
              <w:rPr>
                <w:rFonts w:hint="eastAsia"/>
              </w:rPr>
              <w:t>In the study RAN1 assume</w:t>
            </w:r>
            <w:r>
              <w:t>d</w:t>
            </w:r>
            <w:r>
              <w:rPr>
                <w:rFonts w:hint="eastAsia"/>
              </w:rPr>
              <w:t xml:space="preserve"> that exchange of configuration for NZP CSI-RS /SSB can be an enabler for </w:t>
            </w:r>
            <w:proofErr w:type="spellStart"/>
            <w:r>
              <w:rPr>
                <w:rFonts w:hint="eastAsia"/>
              </w:rPr>
              <w:t>gNB</w:t>
            </w:r>
            <w:proofErr w:type="spellEnd"/>
            <w:r>
              <w:rPr>
                <w:rFonts w:hint="eastAsia"/>
              </w:rPr>
              <w:t>-to-</w:t>
            </w:r>
            <w:proofErr w:type="spellStart"/>
            <w:r>
              <w:rPr>
                <w:rFonts w:hint="eastAsia"/>
              </w:rPr>
              <w:t>gNB</w:t>
            </w:r>
            <w:proofErr w:type="spellEnd"/>
            <w:r>
              <w:rPr>
                <w:rFonts w:hint="eastAsia"/>
              </w:rPr>
              <w:t xml:space="preserve"> CLI measurement and/or channel measurement</w:t>
            </w:r>
            <w:r>
              <w:t>.</w:t>
            </w:r>
          </w:p>
          <w:p w14:paraId="0CCE6AF0" w14:textId="77777777" w:rsidR="007A4DBF" w:rsidRDefault="007A4DBF"/>
          <w:p w14:paraId="65E921A6" w14:textId="77777777" w:rsidR="007A4DBF" w:rsidRDefault="00404DCB">
            <w:r>
              <w:rPr>
                <w:rFonts w:hint="eastAsia"/>
              </w:rPr>
              <w:t xml:space="preserve">For </w:t>
            </w:r>
            <w:proofErr w:type="spellStart"/>
            <w:r>
              <w:rPr>
                <w:rFonts w:hint="eastAsia"/>
              </w:rPr>
              <w:t>gNB</w:t>
            </w:r>
            <w:proofErr w:type="spellEnd"/>
            <w:r>
              <w:rPr>
                <w:rFonts w:hint="eastAsia"/>
              </w:rPr>
              <w:t>-to-</w:t>
            </w:r>
            <w:proofErr w:type="spellStart"/>
            <w:r>
              <w:rPr>
                <w:rFonts w:hint="eastAsia"/>
              </w:rPr>
              <w:t>gNB</w:t>
            </w:r>
            <w:proofErr w:type="spellEnd"/>
            <w:r>
              <w:rPr>
                <w:rFonts w:hint="eastAsia"/>
              </w:rPr>
              <w:t xml:space="preserve"> co-channel CLI measurement, </w:t>
            </w:r>
            <w:r>
              <w:t xml:space="preserve">RAN1 agreed </w:t>
            </w:r>
            <w:r>
              <w:rPr>
                <w:rFonts w:hint="eastAsia"/>
              </w:rPr>
              <w:t xml:space="preserve">the potential benefit of uplink resources muting </w:t>
            </w:r>
            <w:r>
              <w:t xml:space="preserve">can be further studied. </w:t>
            </w:r>
          </w:p>
          <w:p w14:paraId="3BBCBA71" w14:textId="77777777" w:rsidR="007A4DBF" w:rsidRDefault="00404DCB">
            <w:r>
              <w:t xml:space="preserve">From the study of UL resource muting for </w:t>
            </w:r>
            <w:proofErr w:type="spellStart"/>
            <w:r>
              <w:t>gNB</w:t>
            </w:r>
            <w:proofErr w:type="spellEnd"/>
            <w:r>
              <w:t>-to-</w:t>
            </w:r>
            <w:proofErr w:type="spellStart"/>
            <w:r>
              <w:t>gNB</w:t>
            </w:r>
            <w:proofErr w:type="spellEnd"/>
            <w:r>
              <w:t xml:space="preserve"> co-channel CLI measurement, channel measurement, the followings are observed:</w:t>
            </w:r>
          </w:p>
          <w:p w14:paraId="5249526C" w14:textId="77777777" w:rsidR="007A4DBF" w:rsidRDefault="00404DCB">
            <w:pPr>
              <w:numPr>
                <w:ilvl w:val="0"/>
                <w:numId w:val="5"/>
              </w:numPr>
              <w:suppressAutoHyphens w:val="0"/>
              <w:spacing w:line="240" w:lineRule="auto"/>
            </w:pPr>
            <w:r>
              <w:t xml:space="preserve">The UL resource muting can be used to measure the </w:t>
            </w:r>
            <w:proofErr w:type="spellStart"/>
            <w:r>
              <w:t>gNB</w:t>
            </w:r>
            <w:proofErr w:type="spellEnd"/>
            <w:r>
              <w:t>-to-</w:t>
            </w:r>
            <w:proofErr w:type="spellStart"/>
            <w:r>
              <w:t>gNB</w:t>
            </w:r>
            <w:proofErr w:type="spellEnd"/>
            <w:r>
              <w:t xml:space="preserve"> CLI levels with less interference from UL. </w:t>
            </w:r>
          </w:p>
          <w:p w14:paraId="61EBDD1D" w14:textId="77777777" w:rsidR="007A4DBF" w:rsidRDefault="00404DCB">
            <w:pPr>
              <w:numPr>
                <w:ilvl w:val="0"/>
                <w:numId w:val="5"/>
              </w:numPr>
              <w:suppressAutoHyphens w:val="0"/>
              <w:spacing w:line="240" w:lineRule="auto"/>
            </w:pPr>
            <w:r>
              <w:t xml:space="preserve">The UL resource muting can be used to measure the </w:t>
            </w:r>
            <w:proofErr w:type="spellStart"/>
            <w:r>
              <w:t>gNB</w:t>
            </w:r>
            <w:proofErr w:type="spellEnd"/>
            <w:r>
              <w:t>-to-</w:t>
            </w:r>
            <w:proofErr w:type="spellStart"/>
            <w:r>
              <w:t>gNB</w:t>
            </w:r>
            <w:proofErr w:type="spellEnd"/>
            <w:r>
              <w:t xml:space="preserve"> channel with less interference from UL.</w:t>
            </w:r>
          </w:p>
          <w:p w14:paraId="308E803F" w14:textId="77777777" w:rsidR="007A4DBF" w:rsidRDefault="00404DCB">
            <w:pPr>
              <w:numPr>
                <w:ilvl w:val="0"/>
                <w:numId w:val="5"/>
              </w:numPr>
              <w:suppressAutoHyphens w:val="0"/>
              <w:spacing w:line="240" w:lineRule="auto"/>
            </w:pPr>
            <w:r>
              <w:t xml:space="preserve">The UL resource muting can be used to measure the </w:t>
            </w:r>
            <w:proofErr w:type="spellStart"/>
            <w:r>
              <w:t>gNB</w:t>
            </w:r>
            <w:proofErr w:type="spellEnd"/>
            <w:r>
              <w:t>-to-</w:t>
            </w:r>
            <w:proofErr w:type="spellStart"/>
            <w:r>
              <w:t>gNB</w:t>
            </w:r>
            <w:proofErr w:type="spellEnd"/>
            <w:r>
              <w:t xml:space="preserve"> CLI interference covariance matrix with less interference from UL.</w:t>
            </w:r>
          </w:p>
          <w:p w14:paraId="65DABB24" w14:textId="77777777" w:rsidR="007A4DBF" w:rsidRDefault="00404DCB">
            <w:r>
              <w:t xml:space="preserve">Note: Above can be done using current specification which supports transparent UL resource muting with </w:t>
            </w:r>
            <w:proofErr w:type="spellStart"/>
            <w:r>
              <w:t>gNB</w:t>
            </w:r>
            <w:proofErr w:type="spellEnd"/>
            <w:r>
              <w:t xml:space="preserve"> scheduling</w:t>
            </w:r>
          </w:p>
          <w:p w14:paraId="134A2E25" w14:textId="77777777" w:rsidR="007A4DBF" w:rsidRDefault="00404DCB">
            <w:r>
              <w:t>Note: UL resource muting could incur UL performance loss</w:t>
            </w:r>
          </w:p>
          <w:p w14:paraId="1FD901A8" w14:textId="77777777" w:rsidR="007A4DBF" w:rsidRDefault="007A4DBF"/>
          <w:p w14:paraId="6321570E" w14:textId="77777777" w:rsidR="007A4DBF" w:rsidRDefault="00404DCB">
            <w:pPr>
              <w:rPr>
                <w:lang w:val="en-GB"/>
              </w:rPr>
            </w:pPr>
            <w:r>
              <w:rPr>
                <w:lang w:val="en-GB"/>
              </w:rPr>
              <w:t>8.3.2</w:t>
            </w:r>
            <w:r>
              <w:rPr>
                <w:lang w:val="en-GB"/>
              </w:rPr>
              <w:tab/>
              <w:t>Inter-</w:t>
            </w:r>
            <w:proofErr w:type="spellStart"/>
            <w:r>
              <w:rPr>
                <w:lang w:val="en-GB"/>
              </w:rPr>
              <w:t>gNB</w:t>
            </w:r>
            <w:proofErr w:type="spellEnd"/>
            <w:r>
              <w:rPr>
                <w:lang w:val="en-GB"/>
              </w:rPr>
              <w:t xml:space="preserve"> CLI scheme 2: Coordinated scheduling</w:t>
            </w:r>
          </w:p>
          <w:p w14:paraId="1115A9CD" w14:textId="77777777" w:rsidR="007A4DBF" w:rsidRDefault="00404DCB">
            <w:r>
              <w:t xml:space="preserve">RAN1 agreed to study the feasibility and potential benefits of coordinated scheduling for time/frequency resources between </w:t>
            </w:r>
            <w:proofErr w:type="spellStart"/>
            <w:r>
              <w:t>gNBs</w:t>
            </w:r>
            <w:proofErr w:type="spellEnd"/>
            <w:r>
              <w:t xml:space="preserve"> for </w:t>
            </w:r>
            <w:proofErr w:type="spellStart"/>
            <w:r>
              <w:t>gNB</w:t>
            </w:r>
            <w:proofErr w:type="spellEnd"/>
            <w:r>
              <w:t>-to-</w:t>
            </w:r>
            <w:proofErr w:type="spellStart"/>
            <w:r>
              <w:t>gNB</w:t>
            </w:r>
            <w:proofErr w:type="spellEnd"/>
            <w:r>
              <w:t xml:space="preserve"> co-channel CLI handling which can be specific for dynamic/flexible TDD and/or common for both SBFD and dynamic/flexible TDD, the study at least includes:</w:t>
            </w:r>
          </w:p>
          <w:p w14:paraId="071FDEAA" w14:textId="77777777" w:rsidR="007A4DBF" w:rsidRDefault="00404DCB">
            <w:pPr>
              <w:numPr>
                <w:ilvl w:val="0"/>
                <w:numId w:val="11"/>
              </w:numPr>
              <w:suppressAutoHyphens w:val="0"/>
              <w:spacing w:line="240" w:lineRule="auto"/>
            </w:pPr>
            <w:r>
              <w:t xml:space="preserve">Details of coordinated scheduling for time/frequency resources </w:t>
            </w:r>
          </w:p>
          <w:p w14:paraId="6CADD448" w14:textId="77777777" w:rsidR="007A4DBF" w:rsidRDefault="00404DCB">
            <w:pPr>
              <w:numPr>
                <w:ilvl w:val="0"/>
                <w:numId w:val="11"/>
              </w:numPr>
              <w:suppressAutoHyphens w:val="0"/>
              <w:spacing w:line="240" w:lineRule="auto"/>
            </w:pPr>
            <w:r>
              <w:t>Relevant information exchange such as SBFD time/frequency configuration</w:t>
            </w:r>
          </w:p>
          <w:p w14:paraId="63B5B4A8" w14:textId="77777777" w:rsidR="007A4DBF" w:rsidRDefault="00404DCB">
            <w:r>
              <w:t xml:space="preserve"> </w:t>
            </w:r>
          </w:p>
          <w:p w14:paraId="4CE07D74" w14:textId="77777777" w:rsidR="007A4DBF" w:rsidRDefault="00404DCB">
            <w:r>
              <w:t xml:space="preserve">From the study of the benefit of knowledge among </w:t>
            </w:r>
            <w:proofErr w:type="spellStart"/>
            <w:r>
              <w:t>gNBs</w:t>
            </w:r>
            <w:proofErr w:type="spellEnd"/>
            <w:r>
              <w:t xml:space="preserve"> of semi-static SBFD time and frequency configuration, followings are observed:</w:t>
            </w:r>
          </w:p>
          <w:p w14:paraId="5B399E9C" w14:textId="77777777" w:rsidR="007A4DBF" w:rsidRDefault="00404DCB">
            <w:pPr>
              <w:numPr>
                <w:ilvl w:val="0"/>
                <w:numId w:val="12"/>
              </w:numPr>
              <w:suppressAutoHyphens w:val="0"/>
              <w:spacing w:line="240" w:lineRule="auto"/>
            </w:pPr>
            <w:r>
              <w:t xml:space="preserve">The knowledge among </w:t>
            </w:r>
            <w:proofErr w:type="spellStart"/>
            <w:r>
              <w:t>gNBs</w:t>
            </w:r>
            <w:proofErr w:type="spellEnd"/>
            <w:r>
              <w:t xml:space="preserve"> of semi-static SBFD time and frequency configuration can be beneficial depending on </w:t>
            </w:r>
            <w:proofErr w:type="spellStart"/>
            <w:r>
              <w:t>gNB</w:t>
            </w:r>
            <w:proofErr w:type="spellEnd"/>
            <w:r>
              <w:t xml:space="preserve"> implementation</w:t>
            </w:r>
          </w:p>
          <w:p w14:paraId="4C86ADD9" w14:textId="77777777" w:rsidR="007A4DBF" w:rsidRDefault="00404DCB">
            <w:r>
              <w:t>Note: As of RAN1#113, there are no evaluation results to verify the magnitude of the benefit</w:t>
            </w:r>
          </w:p>
          <w:p w14:paraId="65C83C3D" w14:textId="77777777" w:rsidR="007A4DBF" w:rsidRDefault="007A4DBF"/>
          <w:p w14:paraId="4DBBEB44" w14:textId="77777777" w:rsidR="007A4DBF" w:rsidRDefault="00404DCB">
            <w:pPr>
              <w:rPr>
                <w:lang w:val="en-GB"/>
              </w:rPr>
            </w:pPr>
            <w:r>
              <w:rPr>
                <w:lang w:val="en-GB"/>
              </w:rPr>
              <w:t>8.3.3</w:t>
            </w:r>
            <w:r>
              <w:rPr>
                <w:lang w:val="en-GB"/>
              </w:rPr>
              <w:tab/>
              <w:t>Inter-</w:t>
            </w:r>
            <w:proofErr w:type="spellStart"/>
            <w:r>
              <w:rPr>
                <w:lang w:val="en-GB"/>
              </w:rPr>
              <w:t>gNB</w:t>
            </w:r>
            <w:proofErr w:type="spellEnd"/>
            <w:r>
              <w:rPr>
                <w:lang w:val="en-GB"/>
              </w:rPr>
              <w:t xml:space="preserve"> CLI scheme 3: Spatial domain enhancements</w:t>
            </w:r>
          </w:p>
          <w:p w14:paraId="3D3D7A40" w14:textId="77777777" w:rsidR="007A4DBF" w:rsidRDefault="00404DCB">
            <w:r>
              <w:t xml:space="preserve">RAN1 agreed to study the feasibility and potential benefits of spatial domain coordination method for </w:t>
            </w:r>
            <w:proofErr w:type="spellStart"/>
            <w:r>
              <w:t>gNB</w:t>
            </w:r>
            <w:proofErr w:type="spellEnd"/>
            <w:r>
              <w:t>-to-</w:t>
            </w:r>
            <w:proofErr w:type="spellStart"/>
            <w:r>
              <w:t>gNB</w:t>
            </w:r>
            <w:proofErr w:type="spellEnd"/>
            <w:r>
              <w:t xml:space="preserve"> co-channel CLI handling which can be specific for dynamic/flexible TDD and/or common for both SBFD and dynamic/flexible TDD, the study at least includes:</w:t>
            </w:r>
          </w:p>
          <w:p w14:paraId="7A87CE53" w14:textId="77777777" w:rsidR="007A4DBF" w:rsidRDefault="00404DCB">
            <w:pPr>
              <w:numPr>
                <w:ilvl w:val="0"/>
                <w:numId w:val="11"/>
              </w:numPr>
              <w:suppressAutoHyphens w:val="0"/>
              <w:spacing w:line="240" w:lineRule="auto"/>
            </w:pPr>
            <w:r>
              <w:t xml:space="preserve">Details for spatial domain coordination </w:t>
            </w:r>
          </w:p>
          <w:p w14:paraId="470347A1" w14:textId="77777777" w:rsidR="007A4DBF" w:rsidRDefault="00404DCB">
            <w:pPr>
              <w:numPr>
                <w:ilvl w:val="0"/>
                <w:numId w:val="11"/>
              </w:numPr>
              <w:suppressAutoHyphens w:val="0"/>
              <w:spacing w:line="240" w:lineRule="auto"/>
            </w:pPr>
            <w:r>
              <w:t>Relevant information exchange</w:t>
            </w:r>
          </w:p>
          <w:p w14:paraId="63DFC088" w14:textId="77777777" w:rsidR="007A4DBF" w:rsidRDefault="00404DCB">
            <w:r>
              <w:t>Note1: Study can include method for FR1 and FR2</w:t>
            </w:r>
          </w:p>
          <w:p w14:paraId="19EA0178" w14:textId="77777777" w:rsidR="007A4DBF" w:rsidRDefault="007A4DBF"/>
          <w:p w14:paraId="414706D3" w14:textId="77777777" w:rsidR="007A4DBF" w:rsidRDefault="00404DCB">
            <w:r>
              <w:t xml:space="preserve">For spatial domain coordination, the exchange of beam related information among </w:t>
            </w:r>
            <w:proofErr w:type="spellStart"/>
            <w:r>
              <w:t>gNB</w:t>
            </w:r>
            <w:proofErr w:type="spellEnd"/>
            <w:r>
              <w:t xml:space="preserve">(s) (e.g., victim </w:t>
            </w:r>
            <w:proofErr w:type="spellStart"/>
            <w:r>
              <w:t>gNB</w:t>
            </w:r>
            <w:proofErr w:type="spellEnd"/>
            <w:r>
              <w:t xml:space="preserve">(s) and aggressor </w:t>
            </w:r>
            <w:proofErr w:type="spellStart"/>
            <w:r>
              <w:t>gNB</w:t>
            </w:r>
            <w:proofErr w:type="spellEnd"/>
            <w:r>
              <w:t>(s)) can be an enabler for inter-</w:t>
            </w:r>
            <w:proofErr w:type="spellStart"/>
            <w:r>
              <w:t>gNB</w:t>
            </w:r>
            <w:proofErr w:type="spellEnd"/>
            <w:r>
              <w:t xml:space="preserve"> co-channel CLI management.</w:t>
            </w:r>
          </w:p>
          <w:p w14:paraId="5CDDA943" w14:textId="77777777" w:rsidR="007A4DBF" w:rsidRDefault="00404DCB">
            <w:pPr>
              <w:numPr>
                <w:ilvl w:val="0"/>
                <w:numId w:val="13"/>
              </w:numPr>
              <w:suppressAutoHyphens w:val="0"/>
              <w:spacing w:line="240" w:lineRule="auto"/>
            </w:pPr>
            <w:r>
              <w:t xml:space="preserve">For </w:t>
            </w:r>
            <w:proofErr w:type="gramStart"/>
            <w:r>
              <w:t>example</w:t>
            </w:r>
            <w:proofErr w:type="gramEnd"/>
            <w:r>
              <w:t xml:space="preserve"> 1 (from aggressor </w:t>
            </w:r>
            <w:proofErr w:type="spellStart"/>
            <w:r>
              <w:t>gNB</w:t>
            </w:r>
            <w:proofErr w:type="spellEnd"/>
            <w:r>
              <w:t xml:space="preserve"> to victim </w:t>
            </w:r>
            <w:proofErr w:type="spellStart"/>
            <w:r>
              <w:t>gNB</w:t>
            </w:r>
            <w:proofErr w:type="spellEnd"/>
            <w:r>
              <w:t xml:space="preserve">), DL beam indication from aggressor </w:t>
            </w:r>
            <w:proofErr w:type="spellStart"/>
            <w:r>
              <w:t>gNB</w:t>
            </w:r>
            <w:proofErr w:type="spellEnd"/>
            <w:r>
              <w:t>(s)</w:t>
            </w:r>
          </w:p>
          <w:p w14:paraId="3EB35CA9" w14:textId="77777777" w:rsidR="007A4DBF" w:rsidRDefault="00404DCB">
            <w:pPr>
              <w:numPr>
                <w:ilvl w:val="0"/>
                <w:numId w:val="13"/>
              </w:numPr>
              <w:suppressAutoHyphens w:val="0"/>
              <w:spacing w:line="240" w:lineRule="auto"/>
            </w:pPr>
            <w:r>
              <w:t xml:space="preserve">For </w:t>
            </w:r>
            <w:proofErr w:type="gramStart"/>
            <w:r>
              <w:t>example</w:t>
            </w:r>
            <w:proofErr w:type="gramEnd"/>
            <w:r>
              <w:t xml:space="preserve"> 2 (from victim </w:t>
            </w:r>
            <w:proofErr w:type="spellStart"/>
            <w:r>
              <w:t>gNB</w:t>
            </w:r>
            <w:proofErr w:type="spellEnd"/>
            <w:r>
              <w:t xml:space="preserve"> to aggressor </w:t>
            </w:r>
            <w:proofErr w:type="spellStart"/>
            <w:r>
              <w:t>gNB</w:t>
            </w:r>
            <w:proofErr w:type="spellEnd"/>
            <w:r>
              <w:t>), preferred/restricted DL beam and associated resource configuration, beam based inter-</w:t>
            </w:r>
            <w:proofErr w:type="spellStart"/>
            <w:r>
              <w:t>gNB</w:t>
            </w:r>
            <w:proofErr w:type="spellEnd"/>
            <w:r>
              <w:t xml:space="preserve"> co-channel CLI measurement result from victim </w:t>
            </w:r>
            <w:proofErr w:type="spellStart"/>
            <w:r>
              <w:t>gNB</w:t>
            </w:r>
            <w:proofErr w:type="spellEnd"/>
          </w:p>
          <w:p w14:paraId="01F699C3" w14:textId="77777777" w:rsidR="007A4DBF" w:rsidRDefault="00404DCB">
            <w:pPr>
              <w:rPr>
                <w:iCs/>
              </w:rPr>
            </w:pPr>
            <w:r>
              <w:rPr>
                <w:iCs/>
              </w:rPr>
              <w:t>Note: The above examples are only provided as starting point for further discussions</w:t>
            </w:r>
          </w:p>
          <w:p w14:paraId="6C758390" w14:textId="77777777" w:rsidR="007A4DBF" w:rsidRDefault="007A4DBF">
            <w:pPr>
              <w:rPr>
                <w:iCs/>
              </w:rPr>
            </w:pPr>
          </w:p>
          <w:p w14:paraId="73450E38" w14:textId="77777777" w:rsidR="007A4DBF" w:rsidRDefault="00404DCB">
            <w:pPr>
              <w:rPr>
                <w:iCs/>
              </w:rPr>
            </w:pPr>
            <w:r>
              <w:rPr>
                <w:iCs/>
              </w:rPr>
              <w:t xml:space="preserve">For spatial domain enhancement of </w:t>
            </w:r>
            <w:proofErr w:type="spellStart"/>
            <w:r>
              <w:rPr>
                <w:iCs/>
              </w:rPr>
              <w:t>gNB</w:t>
            </w:r>
            <w:proofErr w:type="spellEnd"/>
            <w:r>
              <w:rPr>
                <w:iCs/>
              </w:rPr>
              <w:t>-to-</w:t>
            </w:r>
            <w:proofErr w:type="spellStart"/>
            <w:r>
              <w:rPr>
                <w:iCs/>
              </w:rPr>
              <w:t>gNB</w:t>
            </w:r>
            <w:proofErr w:type="spellEnd"/>
            <w:r>
              <w:rPr>
                <w:iCs/>
              </w:rPr>
              <w:t xml:space="preserve"> co-channel CLI handling, DL Tx beam information of the </w:t>
            </w:r>
            <w:proofErr w:type="spellStart"/>
            <w:r>
              <w:rPr>
                <w:iCs/>
              </w:rPr>
              <w:t>gNB</w:t>
            </w:r>
            <w:proofErr w:type="spellEnd"/>
            <w:r>
              <w:rPr>
                <w:iCs/>
              </w:rPr>
              <w:t xml:space="preserve"> can be exchanged between </w:t>
            </w:r>
            <w:proofErr w:type="spellStart"/>
            <w:r>
              <w:rPr>
                <w:iCs/>
              </w:rPr>
              <w:t>gNBs</w:t>
            </w:r>
            <w:proofErr w:type="spellEnd"/>
            <w:r>
              <w:rPr>
                <w:iCs/>
              </w:rPr>
              <w:t xml:space="preserve">. Reference signal resource ID (e.g., NZP-CSI-RS resource ID, SSB index) can be used as beam information exchange between </w:t>
            </w:r>
            <w:proofErr w:type="spellStart"/>
            <w:r>
              <w:rPr>
                <w:iCs/>
              </w:rPr>
              <w:t>gNBs</w:t>
            </w:r>
            <w:proofErr w:type="spellEnd"/>
          </w:p>
          <w:p w14:paraId="3B3F6245" w14:textId="77777777" w:rsidR="007A4DBF" w:rsidRDefault="007A4DBF"/>
          <w:p w14:paraId="09A9C883" w14:textId="77777777" w:rsidR="007A4DBF" w:rsidRDefault="00404DCB">
            <w:pPr>
              <w:rPr>
                <w:i/>
                <w:iCs/>
              </w:rPr>
            </w:pPr>
            <w:r>
              <w:t xml:space="preserve">For spatial domain enhancement of </w:t>
            </w:r>
            <w:proofErr w:type="spellStart"/>
            <w:r>
              <w:t>gNB</w:t>
            </w:r>
            <w:proofErr w:type="spellEnd"/>
            <w:r>
              <w:t>-to-</w:t>
            </w:r>
            <w:proofErr w:type="spellStart"/>
            <w:r>
              <w:t>gNB</w:t>
            </w:r>
            <w:proofErr w:type="spellEnd"/>
            <w:r>
              <w:t xml:space="preserve"> CLI </w:t>
            </w:r>
            <w:proofErr w:type="spellStart"/>
            <w:proofErr w:type="gramStart"/>
            <w:r>
              <w:t>handling,it</w:t>
            </w:r>
            <w:proofErr w:type="spellEnd"/>
            <w:proofErr w:type="gramEnd"/>
            <w:r>
              <w:t xml:space="preserve"> was agreed to study the benefit and the procedure of the information exchange of </w:t>
            </w:r>
            <w:r>
              <w:rPr>
                <w:iCs/>
              </w:rPr>
              <w:t xml:space="preserve">at least the preferred/non-preferred DL beams of the aggressor </w:t>
            </w:r>
            <w:proofErr w:type="spellStart"/>
            <w:r>
              <w:rPr>
                <w:iCs/>
              </w:rPr>
              <w:t>gNBs</w:t>
            </w:r>
            <w:proofErr w:type="spellEnd"/>
            <w:r>
              <w:rPr>
                <w:iCs/>
              </w:rPr>
              <w:t xml:space="preserve">, based on the beam information exchanged between </w:t>
            </w:r>
            <w:proofErr w:type="spellStart"/>
            <w:r>
              <w:rPr>
                <w:iCs/>
              </w:rPr>
              <w:t>gNBs</w:t>
            </w:r>
            <w:proofErr w:type="spellEnd"/>
          </w:p>
          <w:p w14:paraId="517DFC17" w14:textId="77777777" w:rsidR="007A4DBF" w:rsidRDefault="007A4DBF"/>
          <w:p w14:paraId="693CE887" w14:textId="77777777" w:rsidR="007A4DBF" w:rsidRDefault="007A4DBF"/>
          <w:p w14:paraId="60B16BA4" w14:textId="77777777" w:rsidR="007A4DBF" w:rsidRDefault="00404DCB">
            <w:pPr>
              <w:rPr>
                <w:lang w:val="en-GB"/>
              </w:rPr>
            </w:pPr>
            <w:r>
              <w:rPr>
                <w:lang w:val="en-GB"/>
              </w:rPr>
              <w:t xml:space="preserve">The agreements and conclusion made over RAN1 #113 and earlier meetings are to be captured into the TR. In the section, we share our views as an example of a TP capturing these agreements and conclusions into section 8.5 (original section 8.4 in current TR draft) of the TR of inter-UE CLI handling schemes. </w:t>
            </w:r>
          </w:p>
          <w:p w14:paraId="117B624D" w14:textId="77777777" w:rsidR="007A4DBF" w:rsidRDefault="00404DCB">
            <w:pPr>
              <w:rPr>
                <w:lang w:val="en-GB"/>
              </w:rPr>
            </w:pPr>
            <w:r>
              <w:t>--------------------------------------------------------- End of text proposal ----------------------------------------------------------</w:t>
            </w:r>
          </w:p>
        </w:tc>
      </w:tr>
    </w:tbl>
    <w:p w14:paraId="7A3453F5" w14:textId="77777777" w:rsidR="007A4DBF" w:rsidRDefault="007A4DBF">
      <w:pPr>
        <w:rPr>
          <w:lang w:val="en-GB"/>
        </w:rPr>
      </w:pPr>
    </w:p>
    <w:p w14:paraId="4485CCE6" w14:textId="77777777" w:rsidR="007A4DBF" w:rsidRDefault="00404DCB">
      <w:pPr>
        <w:rPr>
          <w:lang w:val="en-GB"/>
        </w:rPr>
      </w:pPr>
      <w:r>
        <w:rPr>
          <w:lang w:val="en-GB"/>
        </w:rPr>
        <w:t>(TP on section 8.5 of TR 38.858)</w:t>
      </w:r>
    </w:p>
    <w:tbl>
      <w:tblPr>
        <w:tblStyle w:val="ae"/>
        <w:tblW w:w="0" w:type="auto"/>
        <w:tblLook w:val="04A0" w:firstRow="1" w:lastRow="0" w:firstColumn="1" w:lastColumn="0" w:noHBand="0" w:noVBand="1"/>
      </w:tblPr>
      <w:tblGrid>
        <w:gridCol w:w="9628"/>
      </w:tblGrid>
      <w:tr w:rsidR="007A4DBF" w14:paraId="502FFEBF" w14:textId="77777777">
        <w:tc>
          <w:tcPr>
            <w:tcW w:w="9628" w:type="dxa"/>
          </w:tcPr>
          <w:p w14:paraId="5C1266CC" w14:textId="77777777" w:rsidR="007A4DBF" w:rsidRDefault="00404DCB">
            <w:r>
              <w:t>--------------------------------------------------------- Start of text proposal ---------------------------------------------------------</w:t>
            </w:r>
          </w:p>
          <w:p w14:paraId="48FE98BE" w14:textId="77777777" w:rsidR="007A4DBF" w:rsidRDefault="00404DCB">
            <w:pPr>
              <w:rPr>
                <w:lang w:val="de-DE"/>
              </w:rPr>
            </w:pPr>
            <w:r>
              <w:rPr>
                <w:lang w:val="de-DE"/>
              </w:rPr>
              <w:t>8.5</w:t>
            </w:r>
            <w:r>
              <w:rPr>
                <w:lang w:val="de-DE"/>
              </w:rPr>
              <w:tab/>
              <w:t>Inter-UE CLI handling schemes</w:t>
            </w:r>
          </w:p>
          <w:p w14:paraId="6A369BCB" w14:textId="77777777" w:rsidR="007A4DBF" w:rsidRDefault="00404DCB">
            <w:pPr>
              <w:rPr>
                <w:i/>
                <w:lang w:val="en-GB"/>
              </w:rPr>
            </w:pPr>
            <w:r>
              <w:rPr>
                <w:i/>
                <w:lang w:val="en-GB"/>
              </w:rPr>
              <w:t xml:space="preserve">Editor's note: This section captures the potential inter-UE CLI handling schemes that are specific for dynamic TDD and schemes that are common for both SBFD and dynamic/flexible TDD, as well as performance evaluation/analysis, observations and RAN1 specification impacts </w:t>
            </w:r>
            <w:r>
              <w:rPr>
                <w:i/>
              </w:rPr>
              <w:t>for each scheme</w:t>
            </w:r>
            <w:r>
              <w:rPr>
                <w:i/>
                <w:lang w:val="en-GB"/>
              </w:rPr>
              <w:t>.</w:t>
            </w:r>
          </w:p>
          <w:p w14:paraId="4C03B4BB" w14:textId="77777777" w:rsidR="007A4DBF" w:rsidRDefault="00404DCB">
            <w:r>
              <w:rPr>
                <w:rFonts w:hint="eastAsia"/>
              </w:rPr>
              <w:t>For study of potential enhancement to dynamic/flexible TDD and/or SBFD, followings are considered as candidates of potential enhancement method of UE-to-UE CLI handling, where further prioritization/down-scoping of candidate schemes for study can be done in the future meetings:</w:t>
            </w:r>
          </w:p>
          <w:p w14:paraId="453938AF" w14:textId="77777777" w:rsidR="007A4DBF" w:rsidRDefault="00404DCB">
            <w:pPr>
              <w:numPr>
                <w:ilvl w:val="0"/>
                <w:numId w:val="10"/>
              </w:numPr>
              <w:suppressAutoHyphens w:val="0"/>
              <w:spacing w:line="240" w:lineRule="auto"/>
            </w:pPr>
            <w:r>
              <w:rPr>
                <w:rFonts w:hint="eastAsia"/>
              </w:rPr>
              <w:t>Potential enhancements to UE-to-UE CLI measurement/reporting</w:t>
            </w:r>
          </w:p>
          <w:p w14:paraId="3F4067BE" w14:textId="77777777" w:rsidR="007A4DBF" w:rsidRDefault="00404DCB">
            <w:pPr>
              <w:numPr>
                <w:ilvl w:val="0"/>
                <w:numId w:val="10"/>
              </w:numPr>
              <w:suppressAutoHyphens w:val="0"/>
              <w:spacing w:line="240" w:lineRule="auto"/>
            </w:pPr>
            <w:r>
              <w:rPr>
                <w:rFonts w:hint="eastAsia"/>
              </w:rPr>
              <w:t>Coordinated scheduling</w:t>
            </w:r>
          </w:p>
          <w:p w14:paraId="24D8B985" w14:textId="77777777" w:rsidR="007A4DBF" w:rsidRDefault="00404DCB">
            <w:pPr>
              <w:numPr>
                <w:ilvl w:val="0"/>
                <w:numId w:val="10"/>
              </w:numPr>
              <w:suppressAutoHyphens w:val="0"/>
              <w:spacing w:line="240" w:lineRule="auto"/>
            </w:pPr>
            <w:r>
              <w:rPr>
                <w:rFonts w:hint="eastAsia"/>
              </w:rPr>
              <w:t xml:space="preserve">Spatial domain enhancements, </w:t>
            </w:r>
          </w:p>
          <w:p w14:paraId="2951E076" w14:textId="77777777" w:rsidR="007A4DBF" w:rsidRDefault="00404DCB">
            <w:pPr>
              <w:numPr>
                <w:ilvl w:val="0"/>
                <w:numId w:val="10"/>
              </w:numPr>
              <w:suppressAutoHyphens w:val="0"/>
              <w:spacing w:line="240" w:lineRule="auto"/>
            </w:pPr>
            <w:r>
              <w:rPr>
                <w:rFonts w:hint="eastAsia"/>
              </w:rPr>
              <w:t xml:space="preserve">Advanced Receiver </w:t>
            </w:r>
          </w:p>
          <w:p w14:paraId="451CCABC" w14:textId="77777777" w:rsidR="007A4DBF" w:rsidRDefault="00404DCB">
            <w:pPr>
              <w:numPr>
                <w:ilvl w:val="0"/>
                <w:numId w:val="10"/>
              </w:numPr>
              <w:suppressAutoHyphens w:val="0"/>
              <w:spacing w:line="240" w:lineRule="auto"/>
            </w:pPr>
            <w:r>
              <w:rPr>
                <w:rFonts w:hint="eastAsia"/>
              </w:rPr>
              <w:t xml:space="preserve">UE and </w:t>
            </w:r>
            <w:proofErr w:type="spellStart"/>
            <w:r>
              <w:rPr>
                <w:rFonts w:hint="eastAsia"/>
              </w:rPr>
              <w:t>gNB</w:t>
            </w:r>
            <w:proofErr w:type="spellEnd"/>
            <w:r>
              <w:rPr>
                <w:rFonts w:hint="eastAsia"/>
              </w:rPr>
              <w:t xml:space="preserve"> transmission and reception timing </w:t>
            </w:r>
          </w:p>
          <w:p w14:paraId="7C9A6D27" w14:textId="77777777" w:rsidR="007A4DBF" w:rsidRDefault="00404DCB">
            <w:pPr>
              <w:numPr>
                <w:ilvl w:val="0"/>
                <w:numId w:val="10"/>
              </w:numPr>
              <w:suppressAutoHyphens w:val="0"/>
              <w:spacing w:line="240" w:lineRule="auto"/>
            </w:pPr>
            <w:r>
              <w:rPr>
                <w:rFonts w:hint="eastAsia"/>
              </w:rPr>
              <w:t xml:space="preserve">Power </w:t>
            </w:r>
            <w:proofErr w:type="gramStart"/>
            <w:r>
              <w:rPr>
                <w:rFonts w:hint="eastAsia"/>
              </w:rPr>
              <w:t>control based</w:t>
            </w:r>
            <w:proofErr w:type="gramEnd"/>
            <w:r>
              <w:rPr>
                <w:rFonts w:hint="eastAsia"/>
              </w:rPr>
              <w:t xml:space="preserve"> solution</w:t>
            </w:r>
          </w:p>
          <w:p w14:paraId="4B5A6FB9" w14:textId="77777777" w:rsidR="007A4DBF" w:rsidRDefault="00404DCB">
            <w:pPr>
              <w:numPr>
                <w:ilvl w:val="0"/>
                <w:numId w:val="10"/>
              </w:numPr>
              <w:suppressAutoHyphens w:val="0"/>
              <w:spacing w:line="240" w:lineRule="auto"/>
            </w:pPr>
            <w:r>
              <w:rPr>
                <w:rFonts w:hint="eastAsia"/>
              </w:rPr>
              <w:t>Sensing based mechanism</w:t>
            </w:r>
          </w:p>
          <w:p w14:paraId="677CDE1A" w14:textId="77777777" w:rsidR="007A4DBF" w:rsidRDefault="00404DCB">
            <w:pPr>
              <w:numPr>
                <w:ilvl w:val="0"/>
                <w:numId w:val="10"/>
              </w:numPr>
              <w:suppressAutoHyphens w:val="0"/>
              <w:spacing w:line="240" w:lineRule="auto"/>
            </w:pPr>
            <w:r>
              <w:rPr>
                <w:rFonts w:hint="eastAsia"/>
              </w:rPr>
              <w:t>Note: Whether or not a particular scheme requires OTA or backhaul information exchange should be identified</w:t>
            </w:r>
          </w:p>
          <w:p w14:paraId="3C6179BE" w14:textId="77777777" w:rsidR="007A4DBF" w:rsidRDefault="00404DCB">
            <w:pPr>
              <w:numPr>
                <w:ilvl w:val="0"/>
                <w:numId w:val="10"/>
              </w:numPr>
              <w:suppressAutoHyphens w:val="0"/>
              <w:spacing w:line="240" w:lineRule="auto"/>
            </w:pPr>
            <w:r>
              <w:rPr>
                <w:rFonts w:hint="eastAsia"/>
              </w:rPr>
              <w:t>Note: Any other scheme(s) for UE-to-UE CLI handling is/are not precluded.</w:t>
            </w:r>
          </w:p>
          <w:p w14:paraId="02882FE4" w14:textId="77777777" w:rsidR="007A4DBF" w:rsidRDefault="00404DCB">
            <w:pPr>
              <w:numPr>
                <w:ilvl w:val="0"/>
                <w:numId w:val="10"/>
              </w:numPr>
              <w:suppressAutoHyphens w:val="0"/>
              <w:spacing w:line="240" w:lineRule="auto"/>
            </w:pPr>
            <w:r>
              <w:rPr>
                <w:rFonts w:hint="eastAsia"/>
              </w:rPr>
              <w:t>Note: For potential enhancements to dynamic/flexible TDD and/or SBFD, utilize the outcome of discussion in Rel-15 and Rel-16 while avoiding the repetition of the same discussion.</w:t>
            </w:r>
          </w:p>
          <w:p w14:paraId="3DA1E457" w14:textId="77777777" w:rsidR="007A4DBF" w:rsidRDefault="00404DCB">
            <w:pPr>
              <w:numPr>
                <w:ilvl w:val="0"/>
                <w:numId w:val="10"/>
              </w:numPr>
              <w:suppressAutoHyphens w:val="0"/>
              <w:spacing w:line="240" w:lineRule="auto"/>
            </w:pPr>
            <w:r>
              <w:rPr>
                <w:rFonts w:hint="eastAsia"/>
              </w:rPr>
              <w:t>Note: Potential enhancement specific for SBFD will be discussed in 9.3.2</w:t>
            </w:r>
          </w:p>
          <w:p w14:paraId="06C1C563" w14:textId="77777777" w:rsidR="007A4DBF" w:rsidRDefault="007A4DBF">
            <w:pPr>
              <w:rPr>
                <w:i/>
                <w:lang w:val="en-GB"/>
              </w:rPr>
            </w:pPr>
          </w:p>
          <w:p w14:paraId="52BE2109" w14:textId="77777777" w:rsidR="007A4DBF" w:rsidRDefault="00404DCB">
            <w:pPr>
              <w:rPr>
                <w:iCs/>
                <w:lang w:val="en-GB"/>
              </w:rPr>
            </w:pPr>
            <w:r>
              <w:rPr>
                <w:iCs/>
                <w:lang w:val="en-GB"/>
              </w:rPr>
              <w:t xml:space="preserve">RAN1 deprioritized the discussion on </w:t>
            </w:r>
            <w:r>
              <w:rPr>
                <w:b/>
                <w:iCs/>
                <w:lang w:val="en-GB"/>
              </w:rPr>
              <w:t>sensing-based</w:t>
            </w:r>
            <w:r>
              <w:rPr>
                <w:rFonts w:hint="eastAsia"/>
                <w:b/>
                <w:iCs/>
                <w:lang w:val="en-GB"/>
              </w:rPr>
              <w:t xml:space="preserve"> mechanism (</w:t>
            </w:r>
            <w:proofErr w:type="gramStart"/>
            <w:r>
              <w:rPr>
                <w:rFonts w:hint="eastAsia"/>
                <w:b/>
                <w:iCs/>
                <w:lang w:val="en-GB"/>
              </w:rPr>
              <w:t>i.e.</w:t>
            </w:r>
            <w:proofErr w:type="gramEnd"/>
            <w:r>
              <w:rPr>
                <w:rFonts w:hint="eastAsia"/>
                <w:b/>
                <w:iCs/>
                <w:lang w:val="en-GB"/>
              </w:rPr>
              <w:t xml:space="preserve"> LBT)</w:t>
            </w:r>
            <w:r>
              <w:rPr>
                <w:b/>
                <w:iCs/>
                <w:lang w:val="en-GB"/>
              </w:rPr>
              <w:t xml:space="preserve"> and </w:t>
            </w:r>
            <w:r>
              <w:rPr>
                <w:rFonts w:hint="eastAsia"/>
                <w:iCs/>
                <w:lang w:val="en-GB"/>
              </w:rPr>
              <w:t xml:space="preserve">UE side advanced receiver </w:t>
            </w:r>
            <w:r>
              <w:rPr>
                <w:rFonts w:hint="eastAsia"/>
                <w:b/>
                <w:iCs/>
                <w:lang w:val="en-GB"/>
              </w:rPr>
              <w:t>for UE-to-UE co-channel CLI handling</w:t>
            </w:r>
            <w:r>
              <w:rPr>
                <w:rFonts w:hint="eastAsia"/>
                <w:iCs/>
                <w:lang w:val="en-GB"/>
              </w:rPr>
              <w:t xml:space="preserve"> which can be specific for dynamic/flexible TDD and/or common for both SBFD and dynamic/flexible TDD.</w:t>
            </w:r>
          </w:p>
          <w:p w14:paraId="63062757" w14:textId="77777777" w:rsidR="007A4DBF" w:rsidRDefault="007A4DBF">
            <w:pPr>
              <w:rPr>
                <w:iCs/>
                <w:lang w:val="en-GB"/>
              </w:rPr>
            </w:pPr>
          </w:p>
          <w:p w14:paraId="7E2022F9" w14:textId="77777777" w:rsidR="007A4DBF" w:rsidRDefault="00404DCB">
            <w:pPr>
              <w:rPr>
                <w:i/>
                <w:iCs/>
                <w:lang w:val="en-GB"/>
              </w:rPr>
            </w:pPr>
            <w:r>
              <w:rPr>
                <w:lang w:val="en-GB"/>
              </w:rPr>
              <w:t>8.5.1</w:t>
            </w:r>
            <w:r>
              <w:rPr>
                <w:lang w:val="en-GB"/>
              </w:rPr>
              <w:tab/>
              <w:t>Inter-UE CLI scheme 1: -</w:t>
            </w:r>
            <w:r>
              <w:rPr>
                <w:lang w:val="en-GB"/>
              </w:rPr>
              <w:tab/>
              <w:t>Potential enhancements to UE-to-UE CLI measurement/reporting</w:t>
            </w:r>
          </w:p>
          <w:p w14:paraId="31EA99A7" w14:textId="77777777" w:rsidR="007A4DBF" w:rsidRDefault="00404DCB">
            <w:pPr>
              <w:rPr>
                <w:lang w:val="en-GB"/>
              </w:rPr>
            </w:pPr>
            <w:r>
              <w:rPr>
                <w:lang w:val="en-GB"/>
              </w:rPr>
              <w:t xml:space="preserve">RAN1 acknowledged the benefits in R18 study in terms of </w:t>
            </w:r>
          </w:p>
          <w:p w14:paraId="1015646D" w14:textId="77777777" w:rsidR="007A4DBF" w:rsidRDefault="00404DCB">
            <w:pPr>
              <w:numPr>
                <w:ilvl w:val="0"/>
                <w:numId w:val="14"/>
              </w:numPr>
              <w:suppressAutoHyphens w:val="0"/>
              <w:spacing w:line="240" w:lineRule="auto"/>
            </w:pPr>
            <w:r>
              <w:rPr>
                <w:lang w:val="en-GB"/>
              </w:rPr>
              <w:t>The L1/L2 based UE-to-UE CLI measurement can be optimized for short term interference measurement</w:t>
            </w:r>
          </w:p>
          <w:p w14:paraId="1FBA6B63" w14:textId="77777777" w:rsidR="007A4DBF" w:rsidRDefault="00404DCB">
            <w:pPr>
              <w:numPr>
                <w:ilvl w:val="0"/>
                <w:numId w:val="14"/>
              </w:numPr>
              <w:suppressAutoHyphens w:val="0"/>
              <w:spacing w:line="240" w:lineRule="auto"/>
            </w:pPr>
            <w:r>
              <w:rPr>
                <w:lang w:val="en-GB"/>
              </w:rPr>
              <w:t xml:space="preserve">The L1/L2 based UE-to-UE CLI measurement can be optimized for low latency </w:t>
            </w:r>
          </w:p>
          <w:p w14:paraId="4DB67ADF" w14:textId="77777777" w:rsidR="007A4DBF" w:rsidRDefault="00404DCB">
            <w:pPr>
              <w:numPr>
                <w:ilvl w:val="0"/>
                <w:numId w:val="14"/>
              </w:numPr>
              <w:suppressAutoHyphens w:val="0"/>
              <w:spacing w:line="240" w:lineRule="auto"/>
            </w:pPr>
            <w:r>
              <w:rPr>
                <w:lang w:val="en-GB"/>
              </w:rPr>
              <w:t xml:space="preserve">The L1/L2 based UE-to-UE CLI measurement and reporting can facilitate </w:t>
            </w:r>
            <w:proofErr w:type="spellStart"/>
            <w:r>
              <w:rPr>
                <w:lang w:val="en-GB"/>
              </w:rPr>
              <w:t>gNB</w:t>
            </w:r>
            <w:proofErr w:type="spellEnd"/>
            <w:r>
              <w:rPr>
                <w:lang w:val="en-GB"/>
              </w:rPr>
              <w:t xml:space="preserve"> adjusting UE scheduling for inter-UE CLI reduction.</w:t>
            </w:r>
          </w:p>
          <w:p w14:paraId="6C94A8E8" w14:textId="77777777" w:rsidR="007A4DBF" w:rsidRDefault="00404DCB">
            <w:r>
              <w:t>RAN1 agreed that for L1/L2 based UE-to-UE co-channel CLI measurement and reporting mechanism, use existing CSI framework as the baseline.</w:t>
            </w:r>
          </w:p>
          <w:p w14:paraId="1E20BBB4" w14:textId="77777777" w:rsidR="007A4DBF" w:rsidRDefault="00404DCB">
            <w:r>
              <w:t xml:space="preserve">RAN1 agreed to consider </w:t>
            </w:r>
            <w:r>
              <w:rPr>
                <w:lang w:val="en-GB"/>
              </w:rPr>
              <w:t>following potential enhancements:</w:t>
            </w:r>
          </w:p>
          <w:p w14:paraId="68CD9FC3" w14:textId="77777777" w:rsidR="007A4DBF" w:rsidRDefault="00404DCB">
            <w:pPr>
              <w:numPr>
                <w:ilvl w:val="0"/>
                <w:numId w:val="15"/>
              </w:numPr>
              <w:suppressAutoHyphens w:val="0"/>
              <w:spacing w:line="240" w:lineRule="auto"/>
            </w:pPr>
            <w:r>
              <w:t>For L1/L2 UE-to-UE CLI reporting, periodic, semi-persistent, aperiodic reporting.</w:t>
            </w:r>
          </w:p>
          <w:p w14:paraId="3376DE99" w14:textId="77777777" w:rsidR="007A4DBF" w:rsidRDefault="00404DCB">
            <w:pPr>
              <w:numPr>
                <w:ilvl w:val="1"/>
                <w:numId w:val="15"/>
              </w:numPr>
              <w:suppressAutoHyphens w:val="0"/>
              <w:spacing w:line="240" w:lineRule="auto"/>
            </w:pPr>
            <w:r>
              <w:t>FFS: Event triggered reporting.</w:t>
            </w:r>
          </w:p>
          <w:p w14:paraId="7246567E" w14:textId="77777777" w:rsidR="007A4DBF" w:rsidRDefault="00404DCB">
            <w:pPr>
              <w:numPr>
                <w:ilvl w:val="0"/>
                <w:numId w:val="15"/>
              </w:numPr>
              <w:suppressAutoHyphens w:val="0"/>
              <w:spacing w:line="240" w:lineRule="auto"/>
            </w:pPr>
            <w:r>
              <w:lastRenderedPageBreak/>
              <w:t>For L1/L2 UE-to-UE CLI measurement, periodic, semi-persistent, or aperiodic measurement resource.</w:t>
            </w:r>
          </w:p>
          <w:p w14:paraId="0F71017C" w14:textId="77777777" w:rsidR="007A4DBF" w:rsidRDefault="00404DCB">
            <w:pPr>
              <w:rPr>
                <w:iCs/>
                <w:lang w:val="en-GB"/>
              </w:rPr>
            </w:pPr>
            <w:r>
              <w:rPr>
                <w:iCs/>
                <w:lang w:val="en-GB"/>
              </w:rPr>
              <w:t>For the study of L1/L2 based UE-to-UE co-channel CLI measurement, measurement resource for CLI-RSSI measurement as defined in Rel-16 and SRS resource for SRS-RSRP measurement as defined in Rel-16 can be considered.</w:t>
            </w:r>
          </w:p>
          <w:p w14:paraId="7D52A020" w14:textId="77777777" w:rsidR="007A4DBF" w:rsidRDefault="007A4DBF">
            <w:pPr>
              <w:rPr>
                <w:iCs/>
                <w:lang w:val="en-GB"/>
              </w:rPr>
            </w:pPr>
          </w:p>
          <w:p w14:paraId="65D5E0A9" w14:textId="77777777" w:rsidR="007A4DBF" w:rsidRDefault="00404DCB">
            <w:pPr>
              <w:rPr>
                <w:i/>
                <w:iCs/>
              </w:rPr>
            </w:pPr>
            <w:r>
              <w:t>8.5.2</w:t>
            </w:r>
            <w:r>
              <w:tab/>
              <w:t>Inter-UE CLI scheme 1: -</w:t>
            </w:r>
            <w:r>
              <w:tab/>
              <w:t>Spatial domain enhancements</w:t>
            </w:r>
          </w:p>
          <w:p w14:paraId="5918A91B" w14:textId="77777777" w:rsidR="007A4DBF" w:rsidRDefault="00404DCB">
            <w:r>
              <w:rPr>
                <w:lang w:val="en-GB"/>
              </w:rPr>
              <w:t>RAN1 agreed to study the feasibility and potential benefit of UE-to-UE co-channel CLI handling based on spatial domain coordination method which can be specific for dynamic/flexible TDD and/or common for both SBFD and dynamic /flexible TDD, at least includes:</w:t>
            </w:r>
          </w:p>
          <w:p w14:paraId="221C585D" w14:textId="77777777" w:rsidR="007A4DBF" w:rsidRDefault="00404DCB">
            <w:pPr>
              <w:numPr>
                <w:ilvl w:val="0"/>
                <w:numId w:val="16"/>
              </w:numPr>
              <w:suppressAutoHyphens w:val="0"/>
              <w:spacing w:line="240" w:lineRule="auto"/>
            </w:pPr>
            <w:r>
              <w:rPr>
                <w:lang w:val="en-GB"/>
              </w:rPr>
              <w:t xml:space="preserve">Details for spatial domain coordination by </w:t>
            </w:r>
            <w:proofErr w:type="spellStart"/>
            <w:r>
              <w:rPr>
                <w:lang w:val="en-GB"/>
              </w:rPr>
              <w:t>gNB</w:t>
            </w:r>
            <w:proofErr w:type="spellEnd"/>
          </w:p>
          <w:p w14:paraId="34769C50" w14:textId="77777777" w:rsidR="007A4DBF" w:rsidRDefault="00404DCB">
            <w:pPr>
              <w:numPr>
                <w:ilvl w:val="0"/>
                <w:numId w:val="16"/>
              </w:numPr>
              <w:suppressAutoHyphens w:val="0"/>
              <w:spacing w:line="240" w:lineRule="auto"/>
            </w:pPr>
            <w:r>
              <w:rPr>
                <w:lang w:val="en-GB"/>
              </w:rPr>
              <w:t>Relevant information exchange (if needed)</w:t>
            </w:r>
          </w:p>
          <w:p w14:paraId="45576933" w14:textId="77777777" w:rsidR="007A4DBF" w:rsidRDefault="00404DCB">
            <w:r>
              <w:rPr>
                <w:lang w:val="en-GB"/>
              </w:rPr>
              <w:t>Note1: Study can include method for FR1 and FR2</w:t>
            </w:r>
          </w:p>
          <w:p w14:paraId="456BB5F3" w14:textId="77777777" w:rsidR="007A4DBF" w:rsidRDefault="00404DCB">
            <w:pPr>
              <w:rPr>
                <w:rFonts w:eastAsia="SimSun"/>
                <w:lang w:val="en-GB"/>
              </w:rPr>
            </w:pPr>
            <w:r>
              <w:t>--------------------------------------------------------- End of text proposal ----------------------------------------------------------</w:t>
            </w:r>
          </w:p>
        </w:tc>
      </w:tr>
    </w:tbl>
    <w:p w14:paraId="5C4CCC90" w14:textId="77777777" w:rsidR="007A4DBF" w:rsidRDefault="007A4DBF">
      <w:pPr>
        <w:rPr>
          <w:rFonts w:eastAsia="SimSun"/>
          <w:lang w:val="en-GB"/>
        </w:rPr>
      </w:pPr>
    </w:p>
    <w:p w14:paraId="09508EBA" w14:textId="77777777" w:rsidR="007A4DBF" w:rsidRDefault="00404DCB">
      <w:r>
        <w:rPr>
          <w:rFonts w:cs="Times New Roman"/>
          <w:b/>
          <w:szCs w:val="20"/>
        </w:rPr>
        <w:t xml:space="preserve">[26, </w:t>
      </w:r>
      <w:proofErr w:type="spellStart"/>
      <w:r>
        <w:rPr>
          <w:rFonts w:cs="Times New Roman" w:hint="eastAsia"/>
          <w:b/>
          <w:szCs w:val="20"/>
        </w:rPr>
        <w:t>CEWiT</w:t>
      </w:r>
      <w:proofErr w:type="spellEnd"/>
      <w:r>
        <w:rPr>
          <w:rFonts w:cs="Times New Roman"/>
          <w:b/>
          <w:szCs w:val="20"/>
        </w:rPr>
        <w:t>]</w:t>
      </w:r>
      <w:r>
        <w:rPr>
          <w:b/>
          <w:bCs/>
        </w:rPr>
        <w:t xml:space="preserve"> </w:t>
      </w:r>
      <w:r>
        <w:t>Capture the following in the conclusion and recommendation section of the TR.</w:t>
      </w:r>
    </w:p>
    <w:tbl>
      <w:tblPr>
        <w:tblStyle w:val="ae"/>
        <w:tblW w:w="0" w:type="auto"/>
        <w:tblLook w:val="04A0" w:firstRow="1" w:lastRow="0" w:firstColumn="1" w:lastColumn="0" w:noHBand="0" w:noVBand="1"/>
      </w:tblPr>
      <w:tblGrid>
        <w:gridCol w:w="9628"/>
      </w:tblGrid>
      <w:tr w:rsidR="007A4DBF" w14:paraId="39C35FA0" w14:textId="77777777">
        <w:tc>
          <w:tcPr>
            <w:tcW w:w="9628" w:type="dxa"/>
          </w:tcPr>
          <w:p w14:paraId="728023F3" w14:textId="77777777" w:rsidR="007A4DBF" w:rsidRDefault="00404DCB">
            <w:r>
              <w:t xml:space="preserve">Following points were identified as the key aspects for UE-to-UE CLI management during SI phase. The same should be recommended for normative work during the WI phase. </w:t>
            </w:r>
          </w:p>
          <w:p w14:paraId="38F00BD3" w14:textId="77777777" w:rsidR="007A4DBF" w:rsidRDefault="00404DCB">
            <w:pPr>
              <w:numPr>
                <w:ilvl w:val="0"/>
                <w:numId w:val="17"/>
              </w:numPr>
              <w:suppressAutoHyphens w:val="0"/>
              <w:spacing w:line="240" w:lineRule="auto"/>
            </w:pPr>
            <w:r>
              <w:t>L1/L2 based UE-to-UE CLI measurement and reporting</w:t>
            </w:r>
          </w:p>
          <w:p w14:paraId="6C0282E1" w14:textId="77777777" w:rsidR="007A4DBF" w:rsidRDefault="00404DCB">
            <w:pPr>
              <w:numPr>
                <w:ilvl w:val="0"/>
                <w:numId w:val="17"/>
              </w:numPr>
              <w:suppressAutoHyphens w:val="0"/>
              <w:spacing w:line="240" w:lineRule="auto"/>
            </w:pPr>
            <w:r>
              <w:t>Relevant information exchange for UE-to-UE co-channel CLI management (e.g., for measurement, coordinated scheduling, spatial domain coordination etc.)</w:t>
            </w:r>
          </w:p>
          <w:p w14:paraId="3763DACA" w14:textId="77777777" w:rsidR="007A4DBF" w:rsidRDefault="00404DCB">
            <w:pPr>
              <w:numPr>
                <w:ilvl w:val="0"/>
                <w:numId w:val="17"/>
              </w:numPr>
              <w:suppressAutoHyphens w:val="0"/>
              <w:spacing w:line="240" w:lineRule="auto"/>
            </w:pPr>
            <w:r>
              <w:t>Spatial domain coordination for management of UE-to-UE CLI</w:t>
            </w:r>
          </w:p>
          <w:p w14:paraId="0CCD4456" w14:textId="77777777" w:rsidR="007A4DBF" w:rsidRDefault="00404DCB">
            <w:pPr>
              <w:rPr>
                <w:rFonts w:eastAsia="SimSun"/>
                <w:lang w:val="en-GB"/>
              </w:rPr>
            </w:pPr>
            <w:r>
              <w:t xml:space="preserve">Impact of UE and </w:t>
            </w:r>
            <w:proofErr w:type="spellStart"/>
            <w:r>
              <w:t>gNB</w:t>
            </w:r>
            <w:proofErr w:type="spellEnd"/>
            <w:r>
              <w:t xml:space="preserve"> transmission and reception timing on UE-to-UE CLI and enhancements related to it</w:t>
            </w:r>
          </w:p>
        </w:tc>
      </w:tr>
    </w:tbl>
    <w:p w14:paraId="17384270" w14:textId="77777777" w:rsidR="007A4DBF" w:rsidRDefault="007A4DBF"/>
    <w:p w14:paraId="645976D6" w14:textId="77777777" w:rsidR="007A4DBF" w:rsidRDefault="007A4DBF">
      <w:pPr>
        <w:rPr>
          <w:rFonts w:eastAsia="SimSun"/>
          <w:lang w:val="en-GB"/>
        </w:rPr>
      </w:pPr>
    </w:p>
    <w:p w14:paraId="5730D9C4" w14:textId="77777777" w:rsidR="007A4DBF" w:rsidRDefault="00404DCB">
      <w:pPr>
        <w:pStyle w:val="20"/>
        <w:numPr>
          <w:ilvl w:val="0"/>
          <w:numId w:val="0"/>
        </w:numPr>
      </w:pPr>
      <w:r>
        <w:t xml:space="preserve">1 </w:t>
      </w:r>
      <w:proofErr w:type="spellStart"/>
      <w:r>
        <w:rPr>
          <w:u w:val="single"/>
        </w:rPr>
        <w:t>gNB</w:t>
      </w:r>
      <w:proofErr w:type="spellEnd"/>
      <w:r>
        <w:rPr>
          <w:u w:val="single"/>
        </w:rPr>
        <w:t>-to-</w:t>
      </w:r>
      <w:proofErr w:type="spellStart"/>
      <w:r>
        <w:rPr>
          <w:u w:val="single"/>
        </w:rPr>
        <w:t>gNB</w:t>
      </w:r>
      <w:proofErr w:type="spellEnd"/>
      <w:r>
        <w:rPr>
          <w:u w:val="single"/>
        </w:rPr>
        <w:t xml:space="preserve"> inter-cell co-channel interference</w:t>
      </w:r>
    </w:p>
    <w:p w14:paraId="081F0EDF" w14:textId="77777777" w:rsidR="007A4DBF" w:rsidRDefault="00404DCB">
      <w:pPr>
        <w:pStyle w:val="20"/>
        <w:numPr>
          <w:ilvl w:val="1"/>
          <w:numId w:val="18"/>
        </w:numPr>
        <w:spacing w:line="240" w:lineRule="auto"/>
        <w:ind w:left="578" w:hanging="578"/>
      </w:pPr>
      <w:proofErr w:type="spellStart"/>
      <w:r>
        <w:t>gNB</w:t>
      </w:r>
      <w:proofErr w:type="spellEnd"/>
      <w:r>
        <w:t>-to-</w:t>
      </w:r>
      <w:proofErr w:type="spellStart"/>
      <w:r>
        <w:t>gNB</w:t>
      </w:r>
      <w:proofErr w:type="spellEnd"/>
      <w:r>
        <w:t xml:space="preserve"> co-channel CLI measurement for </w:t>
      </w:r>
      <w:proofErr w:type="spellStart"/>
      <w:r>
        <w:t>gNB</w:t>
      </w:r>
      <w:proofErr w:type="spellEnd"/>
      <w:r>
        <w:t>-to-</w:t>
      </w:r>
      <w:proofErr w:type="spellStart"/>
      <w:r>
        <w:t>gNB</w:t>
      </w:r>
      <w:proofErr w:type="spellEnd"/>
      <w:r>
        <w:t xml:space="preserve"> CLI handling </w:t>
      </w:r>
    </w:p>
    <w:p w14:paraId="2A8A2C3F" w14:textId="77777777" w:rsidR="007A4DBF" w:rsidRDefault="007A4DBF"/>
    <w:p w14:paraId="11D03F50" w14:textId="77777777" w:rsidR="007A4DBF" w:rsidRDefault="007A4DBF"/>
    <w:tbl>
      <w:tblPr>
        <w:tblStyle w:val="ae"/>
        <w:tblW w:w="0" w:type="auto"/>
        <w:tblLook w:val="04A0" w:firstRow="1" w:lastRow="0" w:firstColumn="1" w:lastColumn="0" w:noHBand="0" w:noVBand="1"/>
      </w:tblPr>
      <w:tblGrid>
        <w:gridCol w:w="1838"/>
        <w:gridCol w:w="7655"/>
      </w:tblGrid>
      <w:tr w:rsidR="007A4DBF" w14:paraId="234AE950" w14:textId="77777777">
        <w:trPr>
          <w:trHeight w:val="348"/>
        </w:trPr>
        <w:tc>
          <w:tcPr>
            <w:tcW w:w="1838" w:type="dxa"/>
            <w:noWrap/>
          </w:tcPr>
          <w:p w14:paraId="7D198C0B" w14:textId="77777777" w:rsidR="007A4DBF" w:rsidRDefault="00404DCB">
            <w:pPr>
              <w:jc w:val="center"/>
              <w:rPr>
                <w:rFonts w:eastAsia="맑은 고딕" w:cs="Times New Roman"/>
                <w:b/>
                <w:bCs/>
                <w:lang w:eastAsia="ko-KR"/>
              </w:rPr>
            </w:pPr>
            <w:r>
              <w:rPr>
                <w:rFonts w:eastAsia="맑은 고딕" w:cs="Times New Roman" w:hint="eastAsia"/>
                <w:b/>
                <w:bCs/>
                <w:lang w:eastAsia="ko-KR"/>
              </w:rPr>
              <w:t>company</w:t>
            </w:r>
          </w:p>
        </w:tc>
        <w:tc>
          <w:tcPr>
            <w:tcW w:w="7655" w:type="dxa"/>
            <w:noWrap/>
          </w:tcPr>
          <w:p w14:paraId="581E73BC" w14:textId="77777777" w:rsidR="007A4DBF" w:rsidRDefault="00404DCB">
            <w:pPr>
              <w:jc w:val="center"/>
              <w:rPr>
                <w:rFonts w:eastAsia="맑은 고딕" w:cs="Times New Roman"/>
                <w:b/>
                <w:bCs/>
                <w:lang w:eastAsia="ko-KR"/>
              </w:rPr>
            </w:pPr>
            <w:r>
              <w:rPr>
                <w:rFonts w:eastAsia="맑은 고딕" w:cs="Times New Roman" w:hint="eastAsia"/>
                <w:b/>
                <w:bCs/>
                <w:lang w:eastAsia="ko-KR"/>
              </w:rPr>
              <w:t>Proposals</w:t>
            </w:r>
          </w:p>
        </w:tc>
      </w:tr>
      <w:tr w:rsidR="007A4DBF" w14:paraId="0EB0ABA9" w14:textId="77777777">
        <w:trPr>
          <w:trHeight w:val="348"/>
        </w:trPr>
        <w:tc>
          <w:tcPr>
            <w:tcW w:w="1838" w:type="dxa"/>
            <w:noWrap/>
          </w:tcPr>
          <w:p w14:paraId="0BE558C3" w14:textId="77777777" w:rsidR="007A4DBF" w:rsidRDefault="00404DCB">
            <w:pPr>
              <w:rPr>
                <w:rFonts w:cs="Times New Roman"/>
                <w:b/>
                <w:szCs w:val="20"/>
              </w:rPr>
            </w:pPr>
            <w:r>
              <w:rPr>
                <w:rFonts w:cs="Times New Roman" w:hint="eastAsia"/>
                <w:b/>
                <w:szCs w:val="20"/>
              </w:rPr>
              <w:t>[1, New H3C]</w:t>
            </w:r>
          </w:p>
        </w:tc>
        <w:tc>
          <w:tcPr>
            <w:tcW w:w="7655" w:type="dxa"/>
            <w:noWrap/>
          </w:tcPr>
          <w:p w14:paraId="788AFB3E" w14:textId="77777777" w:rsidR="007A4DBF" w:rsidRDefault="00404DCB">
            <w:pPr>
              <w:widowControl/>
              <w:spacing w:afterLines="50" w:after="120"/>
              <w:jc w:val="left"/>
              <w:rPr>
                <w:rFonts w:eastAsia="SimSun" w:cs="Times New Roman"/>
                <w:b/>
                <w:kern w:val="0"/>
                <w:szCs w:val="20"/>
              </w:rPr>
            </w:pPr>
            <w:r>
              <w:rPr>
                <w:rFonts w:eastAsia="SimSun" w:cs="Times New Roman" w:hint="eastAsia"/>
                <w:b/>
                <w:kern w:val="0"/>
                <w:szCs w:val="20"/>
              </w:rPr>
              <w:t>P</w:t>
            </w:r>
            <w:r>
              <w:rPr>
                <w:rFonts w:eastAsia="SimSun" w:cs="Times New Roman"/>
                <w:b/>
                <w:kern w:val="0"/>
                <w:szCs w:val="20"/>
              </w:rPr>
              <w:t xml:space="preserve">roposal 1 Besides SBFD time/frequency configurations, </w:t>
            </w:r>
            <w:r w:rsidRPr="0004608C">
              <w:rPr>
                <w:rFonts w:eastAsia="SimSun" w:cs="Times New Roman"/>
                <w:b/>
                <w:kern w:val="0"/>
                <w:szCs w:val="20"/>
              </w:rPr>
              <w:t xml:space="preserve">other configurations, such as frame structure, SSB, CSI-RS, </w:t>
            </w:r>
            <w:proofErr w:type="spellStart"/>
            <w:r w:rsidRPr="0004608C">
              <w:rPr>
                <w:rFonts w:eastAsia="SimSun" w:cs="Times New Roman"/>
                <w:b/>
                <w:kern w:val="0"/>
                <w:szCs w:val="20"/>
              </w:rPr>
              <w:t>PxSCH</w:t>
            </w:r>
            <w:proofErr w:type="spellEnd"/>
            <w:r w:rsidRPr="0004608C">
              <w:rPr>
                <w:rFonts w:eastAsia="SimSun" w:cs="Times New Roman"/>
                <w:b/>
                <w:kern w:val="0"/>
                <w:szCs w:val="20"/>
              </w:rPr>
              <w:t xml:space="preserve"> DMRS and time domain allocation, and so on should be exchanged between </w:t>
            </w:r>
            <w:proofErr w:type="spellStart"/>
            <w:r w:rsidRPr="0004608C">
              <w:rPr>
                <w:rFonts w:eastAsia="SimSun" w:cs="Times New Roman"/>
                <w:b/>
                <w:kern w:val="0"/>
                <w:szCs w:val="20"/>
              </w:rPr>
              <w:t>gNBs</w:t>
            </w:r>
            <w:proofErr w:type="spellEnd"/>
            <w:r>
              <w:rPr>
                <w:rFonts w:eastAsia="SimSun" w:cs="Times New Roman"/>
                <w:b/>
                <w:kern w:val="0"/>
                <w:szCs w:val="20"/>
              </w:rPr>
              <w:t>.</w:t>
            </w:r>
            <w:r>
              <w:rPr>
                <w:rFonts w:eastAsia="SimSun" w:cs="Times New Roman"/>
                <w:b/>
                <w:kern w:val="0"/>
                <w:szCs w:val="20"/>
                <w:lang w:val="en-GB"/>
              </w:rPr>
              <w:t xml:space="preserve"> The information exchange among several </w:t>
            </w:r>
            <w:proofErr w:type="spellStart"/>
            <w:r>
              <w:rPr>
                <w:rFonts w:eastAsia="SimSun" w:cs="Times New Roman"/>
                <w:b/>
                <w:kern w:val="0"/>
                <w:szCs w:val="20"/>
                <w:lang w:val="en-GB"/>
              </w:rPr>
              <w:t>gNBs</w:t>
            </w:r>
            <w:proofErr w:type="spellEnd"/>
            <w:r>
              <w:rPr>
                <w:rFonts w:eastAsia="SimSun" w:cs="Times New Roman"/>
                <w:b/>
                <w:kern w:val="0"/>
                <w:szCs w:val="20"/>
                <w:lang w:val="en-GB"/>
              </w:rPr>
              <w:t xml:space="preserve"> can be handled by a central controller. The central controller can be a CU, a master </w:t>
            </w:r>
            <w:proofErr w:type="spellStart"/>
            <w:r>
              <w:rPr>
                <w:rFonts w:eastAsia="SimSun" w:cs="Times New Roman"/>
                <w:b/>
                <w:kern w:val="0"/>
                <w:szCs w:val="20"/>
                <w:lang w:val="en-GB"/>
              </w:rPr>
              <w:t>gNB</w:t>
            </w:r>
            <w:proofErr w:type="spellEnd"/>
            <w:r>
              <w:rPr>
                <w:rFonts w:eastAsia="SimSun" w:cs="Times New Roman"/>
                <w:b/>
                <w:kern w:val="0"/>
                <w:szCs w:val="20"/>
                <w:lang w:val="en-GB"/>
              </w:rPr>
              <w:t>, or OAM.</w:t>
            </w:r>
          </w:p>
          <w:p w14:paraId="06D56187" w14:textId="77777777" w:rsidR="007A4DBF" w:rsidRDefault="007A4DBF">
            <w:pPr>
              <w:widowControl/>
              <w:spacing w:afterLines="50" w:after="120"/>
              <w:rPr>
                <w:rFonts w:eastAsia="SimSun" w:cs="Times New Roman"/>
                <w:b/>
                <w:kern w:val="0"/>
                <w:szCs w:val="20"/>
              </w:rPr>
            </w:pPr>
          </w:p>
          <w:p w14:paraId="430B3004" w14:textId="77777777" w:rsidR="007A4DBF" w:rsidRDefault="00404DCB">
            <w:pPr>
              <w:widowControl/>
              <w:spacing w:afterLines="50" w:after="120"/>
              <w:rPr>
                <w:rFonts w:eastAsia="SimSun" w:cs="Times New Roman"/>
                <w:kern w:val="0"/>
                <w:szCs w:val="20"/>
              </w:rPr>
            </w:pPr>
            <w:r>
              <w:rPr>
                <w:rFonts w:eastAsia="SimSun" w:cs="Times New Roman"/>
                <w:b/>
                <w:kern w:val="0"/>
                <w:szCs w:val="20"/>
              </w:rPr>
              <w:t>Proposal 2: The NZP-CSI-RS used for CLI measurement</w:t>
            </w:r>
            <w:r>
              <w:rPr>
                <w:rFonts w:eastAsia="SimSun" w:cs="Times New Roman"/>
                <w:b/>
                <w:kern w:val="0"/>
                <w:szCs w:val="20"/>
                <w:lang w:val="en-GB"/>
              </w:rPr>
              <w:t xml:space="preserve"> can be periodic, aperiodic or semi-persistent</w:t>
            </w:r>
            <w:r>
              <w:rPr>
                <w:rFonts w:eastAsia="SimSun" w:cs="Times New Roman"/>
                <w:b/>
                <w:kern w:val="0"/>
                <w:szCs w:val="20"/>
              </w:rPr>
              <w:t>.</w:t>
            </w:r>
          </w:p>
          <w:p w14:paraId="1F3DD73B" w14:textId="77777777" w:rsidR="007A4DBF" w:rsidRDefault="007A4DBF">
            <w:pPr>
              <w:widowControl/>
              <w:spacing w:afterLines="50" w:after="120"/>
              <w:rPr>
                <w:rFonts w:eastAsia="SimSun" w:cs="Times New Roman"/>
                <w:b/>
                <w:kern w:val="0"/>
                <w:szCs w:val="20"/>
              </w:rPr>
            </w:pPr>
          </w:p>
          <w:p w14:paraId="2276BABE" w14:textId="77777777" w:rsidR="007A4DBF" w:rsidRDefault="00404DCB">
            <w:pPr>
              <w:widowControl/>
              <w:spacing w:afterLines="50" w:after="120"/>
              <w:rPr>
                <w:rFonts w:eastAsia="SimSun" w:cs="Times New Roman"/>
                <w:b/>
                <w:kern w:val="0"/>
                <w:szCs w:val="20"/>
              </w:rPr>
            </w:pPr>
            <w:r>
              <w:rPr>
                <w:rFonts w:eastAsia="SimSun" w:cs="Times New Roman"/>
                <w:b/>
                <w:kern w:val="0"/>
                <w:szCs w:val="20"/>
              </w:rPr>
              <w:t xml:space="preserve">Proposal 3: The NZP-CSI-RS for different aggressor </w:t>
            </w:r>
            <w:proofErr w:type="spellStart"/>
            <w:r>
              <w:rPr>
                <w:rFonts w:eastAsia="SimSun" w:cs="Times New Roman"/>
                <w:b/>
                <w:kern w:val="0"/>
                <w:szCs w:val="20"/>
              </w:rPr>
              <w:t>gNBs</w:t>
            </w:r>
            <w:proofErr w:type="spellEnd"/>
            <w:r>
              <w:rPr>
                <w:rFonts w:eastAsia="SimSun" w:cs="Times New Roman"/>
                <w:b/>
                <w:kern w:val="0"/>
                <w:szCs w:val="20"/>
              </w:rPr>
              <w:t xml:space="preserve"> should be different, and the configuration of the NZP-CSI-RS should be exchanged between </w:t>
            </w:r>
            <w:proofErr w:type="spellStart"/>
            <w:r>
              <w:rPr>
                <w:rFonts w:eastAsia="SimSun" w:cs="Times New Roman"/>
                <w:b/>
                <w:kern w:val="0"/>
                <w:szCs w:val="20"/>
              </w:rPr>
              <w:t>gNBs</w:t>
            </w:r>
            <w:proofErr w:type="spellEnd"/>
            <w:r>
              <w:rPr>
                <w:rFonts w:eastAsia="SimSun" w:cs="Times New Roman"/>
                <w:b/>
                <w:kern w:val="0"/>
                <w:szCs w:val="20"/>
              </w:rPr>
              <w:t xml:space="preserve"> by </w:t>
            </w:r>
            <w:proofErr w:type="spellStart"/>
            <w:r>
              <w:rPr>
                <w:rFonts w:eastAsia="SimSun" w:cs="Times New Roman"/>
                <w:b/>
                <w:kern w:val="0"/>
                <w:szCs w:val="20"/>
              </w:rPr>
              <w:t>Xn</w:t>
            </w:r>
            <w:proofErr w:type="spellEnd"/>
            <w:r>
              <w:rPr>
                <w:rFonts w:eastAsia="SimSun" w:cs="Times New Roman"/>
                <w:b/>
                <w:kern w:val="0"/>
                <w:szCs w:val="20"/>
              </w:rPr>
              <w:t xml:space="preserve"> interface, or handled by a central controller.</w:t>
            </w:r>
          </w:p>
          <w:p w14:paraId="3FE6C95D" w14:textId="77777777" w:rsidR="007A4DBF" w:rsidRDefault="007A4DBF">
            <w:pPr>
              <w:widowControl/>
              <w:spacing w:afterLines="50" w:after="120"/>
              <w:rPr>
                <w:rFonts w:eastAsia="SimSun" w:cs="Times New Roman"/>
                <w:b/>
                <w:kern w:val="0"/>
                <w:szCs w:val="20"/>
              </w:rPr>
            </w:pPr>
          </w:p>
          <w:p w14:paraId="13C7D36C" w14:textId="77777777" w:rsidR="007A4DBF" w:rsidRDefault="00404DCB">
            <w:pPr>
              <w:widowControl/>
              <w:spacing w:afterLines="50" w:after="120"/>
              <w:rPr>
                <w:rFonts w:eastAsia="SimSun" w:cs="Times New Roman"/>
                <w:kern w:val="0"/>
                <w:szCs w:val="20"/>
              </w:rPr>
            </w:pPr>
            <w:r>
              <w:rPr>
                <w:rFonts w:eastAsia="SimSun" w:cs="Times New Roman"/>
                <w:b/>
                <w:kern w:val="0"/>
                <w:szCs w:val="20"/>
              </w:rPr>
              <w:t>Proposal 4: Both options should be considered, different options can be used in different cases. Comparing with transparent UL resource muting, the non-transparent UL resource muting achieves better UL performance.</w:t>
            </w:r>
          </w:p>
          <w:p w14:paraId="74069984" w14:textId="77777777" w:rsidR="007A4DBF" w:rsidRDefault="007A4DBF">
            <w:pPr>
              <w:widowControl/>
              <w:spacing w:afterLines="50" w:after="120"/>
              <w:rPr>
                <w:rFonts w:eastAsia="SimSun" w:cs="Times New Roman"/>
                <w:b/>
                <w:kern w:val="0"/>
                <w:szCs w:val="20"/>
              </w:rPr>
            </w:pPr>
          </w:p>
          <w:p w14:paraId="3C3C6180" w14:textId="77777777" w:rsidR="007A4DBF" w:rsidRDefault="00404DCB">
            <w:pPr>
              <w:widowControl/>
              <w:spacing w:afterLines="50" w:after="120"/>
              <w:rPr>
                <w:rFonts w:eastAsia="SimSun" w:cs="Times New Roman"/>
                <w:b/>
                <w:kern w:val="0"/>
                <w:szCs w:val="20"/>
              </w:rPr>
            </w:pPr>
            <w:r>
              <w:rPr>
                <w:rFonts w:eastAsia="SimSun" w:cs="Times New Roman"/>
                <w:b/>
                <w:kern w:val="0"/>
                <w:szCs w:val="20"/>
              </w:rPr>
              <w:t xml:space="preserve">Proposal 5: In victim </w:t>
            </w:r>
            <w:proofErr w:type="spellStart"/>
            <w:r>
              <w:rPr>
                <w:rFonts w:eastAsia="SimSun" w:cs="Times New Roman"/>
                <w:b/>
                <w:kern w:val="0"/>
                <w:szCs w:val="20"/>
              </w:rPr>
              <w:t>gNB</w:t>
            </w:r>
            <w:proofErr w:type="spellEnd"/>
            <w:r>
              <w:rPr>
                <w:rFonts w:eastAsia="SimSun" w:cs="Times New Roman"/>
                <w:b/>
                <w:kern w:val="0"/>
                <w:szCs w:val="20"/>
              </w:rPr>
              <w:t>, the PRACH/PUCCH/SRS should not use any resource that are overlapping with CSI-RS for CLI measurement, the PUSCH can perform rate matching around CSI-RS for CLI measurement.</w:t>
            </w:r>
          </w:p>
          <w:p w14:paraId="737551C6" w14:textId="77777777" w:rsidR="007A4DBF" w:rsidRPr="0004608C" w:rsidRDefault="007A4DBF">
            <w:pPr>
              <w:widowControl/>
              <w:spacing w:afterLines="50" w:after="120"/>
              <w:jc w:val="left"/>
              <w:rPr>
                <w:rFonts w:eastAsia="SimSun" w:cs="Times New Roman"/>
                <w:b/>
                <w:kern w:val="0"/>
                <w:szCs w:val="20"/>
              </w:rPr>
            </w:pPr>
          </w:p>
          <w:p w14:paraId="76CF16CE" w14:textId="77777777" w:rsidR="007A4DBF" w:rsidRPr="0004608C" w:rsidRDefault="00404DCB">
            <w:pPr>
              <w:widowControl/>
              <w:spacing w:afterLines="50" w:after="120"/>
              <w:jc w:val="left"/>
              <w:rPr>
                <w:rFonts w:eastAsia="SimSun" w:cs="Times New Roman"/>
                <w:b/>
                <w:kern w:val="0"/>
                <w:szCs w:val="20"/>
              </w:rPr>
            </w:pPr>
            <w:r w:rsidRPr="0004608C">
              <w:rPr>
                <w:rFonts w:eastAsia="SimSun" w:cs="Times New Roman" w:hint="eastAsia"/>
                <w:b/>
                <w:kern w:val="0"/>
                <w:szCs w:val="20"/>
              </w:rPr>
              <w:lastRenderedPageBreak/>
              <w:t>P</w:t>
            </w:r>
            <w:r w:rsidRPr="0004608C">
              <w:rPr>
                <w:rFonts w:eastAsia="SimSun" w:cs="Times New Roman"/>
                <w:b/>
                <w:kern w:val="0"/>
                <w:szCs w:val="20"/>
              </w:rPr>
              <w:t>roposal 6</w:t>
            </w:r>
            <w:r w:rsidRPr="0004608C">
              <w:rPr>
                <w:rFonts w:eastAsia="SimSun" w:cs="Times New Roman" w:hint="eastAsia"/>
                <w:b/>
                <w:kern w:val="0"/>
                <w:szCs w:val="20"/>
              </w:rPr>
              <w:t>:</w:t>
            </w:r>
            <w:r w:rsidRPr="0004608C">
              <w:rPr>
                <w:rFonts w:eastAsia="SimSun" w:cs="Times New Roman"/>
                <w:b/>
                <w:kern w:val="0"/>
                <w:szCs w:val="20"/>
              </w:rPr>
              <w:t xml:space="preserve"> A measurement window can be introduced for improving the energy efficiency of the victim </w:t>
            </w:r>
            <w:proofErr w:type="spellStart"/>
            <w:r w:rsidRPr="0004608C">
              <w:rPr>
                <w:rFonts w:eastAsia="SimSun" w:cs="Times New Roman"/>
                <w:b/>
                <w:kern w:val="0"/>
                <w:szCs w:val="20"/>
              </w:rPr>
              <w:t>gNB</w:t>
            </w:r>
            <w:proofErr w:type="spellEnd"/>
            <w:r w:rsidRPr="0004608C">
              <w:rPr>
                <w:rFonts w:eastAsia="SimSun" w:cs="Times New Roman"/>
                <w:b/>
                <w:kern w:val="0"/>
                <w:szCs w:val="20"/>
              </w:rPr>
              <w:t xml:space="preserve">. For the victim </w:t>
            </w:r>
            <w:proofErr w:type="spellStart"/>
            <w:r w:rsidRPr="0004608C">
              <w:rPr>
                <w:rFonts w:eastAsia="SimSun" w:cs="Times New Roman"/>
                <w:b/>
                <w:kern w:val="0"/>
                <w:szCs w:val="20"/>
              </w:rPr>
              <w:t>gNB</w:t>
            </w:r>
            <w:proofErr w:type="spellEnd"/>
            <w:r w:rsidRPr="0004608C">
              <w:rPr>
                <w:rFonts w:eastAsia="SimSun" w:cs="Times New Roman"/>
                <w:b/>
                <w:kern w:val="0"/>
                <w:szCs w:val="20"/>
              </w:rPr>
              <w:t>, it can only measure the CLI measurement signals in the measurement windows, and ignore all the CLI measurement signals out the range of the measurement windows. Several measurement window can be configured, but only one is active. The measurement window is periodic, and its position is determined by the length, periodicity and offset.</w:t>
            </w:r>
          </w:p>
          <w:p w14:paraId="01AAE309" w14:textId="77777777" w:rsidR="007A4DBF" w:rsidRDefault="007A4DBF">
            <w:pPr>
              <w:widowControl/>
              <w:spacing w:afterLines="50" w:after="120"/>
              <w:rPr>
                <w:rFonts w:eastAsia="SimSun" w:cs="Times New Roman"/>
                <w:b/>
                <w:kern w:val="0"/>
                <w:szCs w:val="20"/>
                <w:lang w:val="en-GB"/>
              </w:rPr>
            </w:pPr>
          </w:p>
          <w:p w14:paraId="13D49009" w14:textId="77777777" w:rsidR="007A4DBF" w:rsidRDefault="00404DCB">
            <w:pPr>
              <w:widowControl/>
              <w:spacing w:afterLines="50" w:after="120"/>
              <w:rPr>
                <w:rFonts w:eastAsia="SimSun" w:cs="Times New Roman"/>
                <w:b/>
                <w:kern w:val="0"/>
                <w:szCs w:val="20"/>
                <w:lang w:val="en-GB"/>
              </w:rPr>
            </w:pPr>
            <w:r>
              <w:rPr>
                <w:rFonts w:eastAsia="SimSun" w:cs="Times New Roman" w:hint="eastAsia"/>
                <w:b/>
                <w:kern w:val="0"/>
                <w:szCs w:val="20"/>
                <w:lang w:val="en-GB"/>
              </w:rPr>
              <w:t>P</w:t>
            </w:r>
            <w:r>
              <w:rPr>
                <w:rFonts w:eastAsia="SimSun" w:cs="Times New Roman"/>
                <w:b/>
                <w:kern w:val="0"/>
                <w:szCs w:val="20"/>
                <w:lang w:val="en-GB"/>
              </w:rPr>
              <w:t>roposal 7: The reported CLI results can be short term or long term. The report can be full report or partial report, and can be event-triggered or periodic.</w:t>
            </w:r>
          </w:p>
          <w:p w14:paraId="5CA672DA" w14:textId="77777777" w:rsidR="007A4DBF" w:rsidRDefault="007A4DBF">
            <w:pPr>
              <w:widowControl/>
              <w:spacing w:afterLines="50" w:after="120"/>
              <w:rPr>
                <w:rFonts w:eastAsia="SimSun" w:cs="Times New Roman"/>
                <w:b/>
                <w:kern w:val="0"/>
                <w:szCs w:val="20"/>
              </w:rPr>
            </w:pPr>
          </w:p>
          <w:p w14:paraId="7890EDE8" w14:textId="77777777" w:rsidR="007A4DBF" w:rsidRDefault="00404DCB">
            <w:pPr>
              <w:widowControl/>
              <w:spacing w:afterLines="50" w:after="120"/>
              <w:rPr>
                <w:rFonts w:eastAsia="SimSun" w:cs="Times New Roman"/>
                <w:b/>
                <w:kern w:val="0"/>
                <w:szCs w:val="20"/>
              </w:rPr>
            </w:pPr>
            <w:r>
              <w:rPr>
                <w:rFonts w:eastAsia="SimSun" w:cs="Times New Roman"/>
                <w:b/>
                <w:kern w:val="0"/>
                <w:szCs w:val="20"/>
              </w:rPr>
              <w:t>Proposal 13: The new RAN measurement abilities should be introduced for supporting the CLI measurement and reporting: CLI-RSSI and/or CLI RSRP</w:t>
            </w:r>
          </w:p>
          <w:p w14:paraId="6B03DFE1" w14:textId="77777777" w:rsidR="007A4DBF" w:rsidRDefault="007A4DBF"/>
        </w:tc>
      </w:tr>
      <w:tr w:rsidR="007A4DBF" w14:paraId="1B8CCB99" w14:textId="77777777">
        <w:trPr>
          <w:trHeight w:val="348"/>
        </w:trPr>
        <w:tc>
          <w:tcPr>
            <w:tcW w:w="1838" w:type="dxa"/>
            <w:noWrap/>
          </w:tcPr>
          <w:p w14:paraId="2AB61BAF" w14:textId="77777777" w:rsidR="007A4DBF" w:rsidRDefault="00404DCB">
            <w:pPr>
              <w:rPr>
                <w:rFonts w:cs="Times New Roman"/>
                <w:b/>
                <w:szCs w:val="20"/>
              </w:rPr>
            </w:pPr>
            <w:r>
              <w:rPr>
                <w:rFonts w:cs="Times New Roman" w:hint="eastAsia"/>
                <w:b/>
                <w:szCs w:val="20"/>
              </w:rPr>
              <w:lastRenderedPageBreak/>
              <w:t>[2, Huawei/</w:t>
            </w:r>
            <w:proofErr w:type="spellStart"/>
            <w:r>
              <w:rPr>
                <w:rFonts w:cs="Times New Roman" w:hint="eastAsia"/>
                <w:b/>
                <w:szCs w:val="20"/>
              </w:rPr>
              <w:t>HiSilicon</w:t>
            </w:r>
            <w:proofErr w:type="spellEnd"/>
            <w:r>
              <w:rPr>
                <w:rFonts w:cs="Times New Roman" w:hint="eastAsia"/>
                <w:b/>
                <w:szCs w:val="20"/>
              </w:rPr>
              <w:t>]</w:t>
            </w:r>
          </w:p>
        </w:tc>
        <w:tc>
          <w:tcPr>
            <w:tcW w:w="7655" w:type="dxa"/>
            <w:noWrap/>
          </w:tcPr>
          <w:p w14:paraId="2750BF46" w14:textId="77777777" w:rsidR="007A4DBF" w:rsidRDefault="00404DCB">
            <w:pPr>
              <w:rPr>
                <w:i/>
              </w:rPr>
            </w:pPr>
            <w:r>
              <w:rPr>
                <w:b/>
                <w:i/>
              </w:rPr>
              <w:t xml:space="preserve">Proposal 5: </w:t>
            </w:r>
            <w:r>
              <w:rPr>
                <w:i/>
              </w:rPr>
              <w:t xml:space="preserve">Support CSI-RS port expansion to facilitate </w:t>
            </w:r>
            <w:proofErr w:type="spellStart"/>
            <w:r>
              <w:rPr>
                <w:i/>
              </w:rPr>
              <w:t>gNB</w:t>
            </w:r>
            <w:proofErr w:type="spellEnd"/>
            <w:r>
              <w:rPr>
                <w:i/>
              </w:rPr>
              <w:t>-to-</w:t>
            </w:r>
            <w:proofErr w:type="spellStart"/>
            <w:r>
              <w:rPr>
                <w:i/>
              </w:rPr>
              <w:t>gNB</w:t>
            </w:r>
            <w:proofErr w:type="spellEnd"/>
            <w:r>
              <w:rPr>
                <w:i/>
              </w:rPr>
              <w:t xml:space="preserve"> channel measurement for SBFD and DTDD; Consider the following </w:t>
            </w:r>
            <w:proofErr w:type="spellStart"/>
            <w:r>
              <w:rPr>
                <w:i/>
              </w:rPr>
              <w:t>gNB</w:t>
            </w:r>
            <w:proofErr w:type="spellEnd"/>
            <w:r>
              <w:rPr>
                <w:i/>
              </w:rPr>
              <w:t>-to-</w:t>
            </w:r>
            <w:proofErr w:type="spellStart"/>
            <w:r>
              <w:rPr>
                <w:i/>
              </w:rPr>
              <w:t>gNB</w:t>
            </w:r>
            <w:proofErr w:type="spellEnd"/>
            <w:r>
              <w:rPr>
                <w:i/>
              </w:rPr>
              <w:t xml:space="preserve"> channel characteristics to reduce the high overhead of CSI-RS caused by CSI-RS port expansion:</w:t>
            </w:r>
          </w:p>
          <w:p w14:paraId="5FC6AAD5" w14:textId="77777777" w:rsidR="007A4DBF" w:rsidRDefault="00404DCB">
            <w:pPr>
              <w:numPr>
                <w:ilvl w:val="0"/>
                <w:numId w:val="19"/>
              </w:numPr>
              <w:suppressAutoHyphens w:val="0"/>
              <w:spacing w:line="240" w:lineRule="auto"/>
              <w:rPr>
                <w:i/>
              </w:rPr>
            </w:pPr>
            <w:proofErr w:type="spellStart"/>
            <w:r>
              <w:rPr>
                <w:i/>
              </w:rPr>
              <w:t>gNB</w:t>
            </w:r>
            <w:proofErr w:type="spellEnd"/>
            <w:r>
              <w:rPr>
                <w:i/>
              </w:rPr>
              <w:t>-to-</w:t>
            </w:r>
            <w:proofErr w:type="spellStart"/>
            <w:r>
              <w:rPr>
                <w:i/>
              </w:rPr>
              <w:t>gNB</w:t>
            </w:r>
            <w:proofErr w:type="spellEnd"/>
            <w:r>
              <w:rPr>
                <w:i/>
              </w:rPr>
              <w:t xml:space="preserve"> channel has a larger coherent time than </w:t>
            </w:r>
            <w:proofErr w:type="spellStart"/>
            <w:r>
              <w:rPr>
                <w:i/>
              </w:rPr>
              <w:t>gNB</w:t>
            </w:r>
            <w:proofErr w:type="spellEnd"/>
            <w:r>
              <w:rPr>
                <w:i/>
              </w:rPr>
              <w:t>-UE channel.</w:t>
            </w:r>
          </w:p>
          <w:p w14:paraId="63949561" w14:textId="77777777" w:rsidR="007A4DBF" w:rsidRDefault="00404DCB">
            <w:pPr>
              <w:numPr>
                <w:ilvl w:val="0"/>
                <w:numId w:val="19"/>
              </w:numPr>
              <w:suppressAutoHyphens w:val="0"/>
              <w:spacing w:line="240" w:lineRule="auto"/>
              <w:rPr>
                <w:i/>
              </w:rPr>
            </w:pPr>
            <w:proofErr w:type="spellStart"/>
            <w:r>
              <w:rPr>
                <w:i/>
              </w:rPr>
              <w:t>gNB</w:t>
            </w:r>
            <w:proofErr w:type="spellEnd"/>
            <w:r>
              <w:rPr>
                <w:i/>
              </w:rPr>
              <w:t>-to-</w:t>
            </w:r>
            <w:proofErr w:type="spellStart"/>
            <w:r>
              <w:rPr>
                <w:i/>
              </w:rPr>
              <w:t>gNB</w:t>
            </w:r>
            <w:proofErr w:type="spellEnd"/>
            <w:r>
              <w:rPr>
                <w:i/>
              </w:rPr>
              <w:t xml:space="preserve"> channel has a larger coherent bandwidth than </w:t>
            </w:r>
            <w:proofErr w:type="spellStart"/>
            <w:r>
              <w:rPr>
                <w:i/>
              </w:rPr>
              <w:t>gNB</w:t>
            </w:r>
            <w:proofErr w:type="spellEnd"/>
            <w:r>
              <w:rPr>
                <w:i/>
              </w:rPr>
              <w:t>-UE channel.</w:t>
            </w:r>
          </w:p>
          <w:p w14:paraId="56338892" w14:textId="77777777" w:rsidR="007A4DBF" w:rsidRDefault="007A4DBF">
            <w:pPr>
              <w:rPr>
                <w:b/>
                <w:i/>
              </w:rPr>
            </w:pPr>
          </w:p>
          <w:p w14:paraId="120B3D2E" w14:textId="77777777" w:rsidR="007A4DBF" w:rsidRDefault="00404DCB">
            <w:pPr>
              <w:rPr>
                <w:i/>
              </w:rPr>
            </w:pPr>
            <w:r>
              <w:rPr>
                <w:rFonts w:hint="eastAsia"/>
                <w:b/>
                <w:i/>
              </w:rPr>
              <w:t>P</w:t>
            </w:r>
            <w:r>
              <w:rPr>
                <w:b/>
                <w:i/>
              </w:rPr>
              <w:t xml:space="preserve">roposal 6: </w:t>
            </w:r>
            <w:r>
              <w:rPr>
                <w:i/>
              </w:rPr>
              <w:t xml:space="preserve">Support </w:t>
            </w:r>
            <w:proofErr w:type="spellStart"/>
            <w:r>
              <w:rPr>
                <w:i/>
              </w:rPr>
              <w:t>gNB</w:t>
            </w:r>
            <w:proofErr w:type="spellEnd"/>
            <w:r>
              <w:rPr>
                <w:i/>
              </w:rPr>
              <w:t>-to-</w:t>
            </w:r>
            <w:proofErr w:type="spellStart"/>
            <w:r>
              <w:rPr>
                <w:i/>
              </w:rPr>
              <w:t>gNB</w:t>
            </w:r>
            <w:proofErr w:type="spellEnd"/>
            <w:r>
              <w:rPr>
                <w:i/>
              </w:rPr>
              <w:t xml:space="preserve"> channel measurement resource management, coordination, and configuration by OAM.</w:t>
            </w:r>
          </w:p>
          <w:p w14:paraId="5436D604" w14:textId="77777777" w:rsidR="007A4DBF" w:rsidRDefault="007A4DBF">
            <w:pPr>
              <w:rPr>
                <w:b/>
                <w:i/>
              </w:rPr>
            </w:pPr>
          </w:p>
          <w:p w14:paraId="56BD3C28" w14:textId="77777777" w:rsidR="007A4DBF" w:rsidRDefault="00404DCB">
            <w:pPr>
              <w:rPr>
                <w:i/>
              </w:rPr>
            </w:pPr>
            <w:r>
              <w:rPr>
                <w:b/>
                <w:i/>
              </w:rPr>
              <w:t>Observation 6</w:t>
            </w:r>
            <w:r>
              <w:rPr>
                <w:i/>
              </w:rPr>
              <w:t xml:space="preserve">: PDCCH and PDSCH from the aggressor </w:t>
            </w:r>
            <w:proofErr w:type="spellStart"/>
            <w:r>
              <w:rPr>
                <w:i/>
              </w:rPr>
              <w:t>gNBs</w:t>
            </w:r>
            <w:proofErr w:type="spellEnd"/>
            <w:r>
              <w:rPr>
                <w:i/>
              </w:rPr>
              <w:t xml:space="preserve"> usually result in different cross link interference characteristics at the victim </w:t>
            </w:r>
            <w:proofErr w:type="spellStart"/>
            <w:r>
              <w:rPr>
                <w:i/>
              </w:rPr>
              <w:t>gNB</w:t>
            </w:r>
            <w:proofErr w:type="spellEnd"/>
            <w:r>
              <w:rPr>
                <w:i/>
              </w:rPr>
              <w:t>.</w:t>
            </w:r>
          </w:p>
          <w:p w14:paraId="34B9A92B" w14:textId="77777777" w:rsidR="007A4DBF" w:rsidRDefault="007A4DBF">
            <w:pPr>
              <w:rPr>
                <w:b/>
                <w:i/>
              </w:rPr>
            </w:pPr>
          </w:p>
          <w:p w14:paraId="519B99E8" w14:textId="77777777" w:rsidR="007A4DBF" w:rsidRDefault="00404DCB">
            <w:pPr>
              <w:rPr>
                <w:i/>
              </w:rPr>
            </w:pPr>
            <w:r>
              <w:rPr>
                <w:b/>
                <w:i/>
              </w:rPr>
              <w:t>Observation 4</w:t>
            </w:r>
            <w:r>
              <w:rPr>
                <w:i/>
              </w:rPr>
              <w:t xml:space="preserve">: Different uplink blank/muting resources can be used to measure spatial characteristics of </w:t>
            </w:r>
            <w:proofErr w:type="spellStart"/>
            <w:r>
              <w:rPr>
                <w:i/>
              </w:rPr>
              <w:t>gNB</w:t>
            </w:r>
            <w:proofErr w:type="spellEnd"/>
            <w:r>
              <w:rPr>
                <w:i/>
              </w:rPr>
              <w:t>-to-</w:t>
            </w:r>
            <w:proofErr w:type="spellStart"/>
            <w:r>
              <w:rPr>
                <w:i/>
              </w:rPr>
              <w:t>gNB</w:t>
            </w:r>
            <w:proofErr w:type="spellEnd"/>
            <w:r>
              <w:rPr>
                <w:i/>
              </w:rPr>
              <w:t xml:space="preserve"> CLI caused by various DL signals and to avoid cross link interference.</w:t>
            </w:r>
          </w:p>
          <w:p w14:paraId="596C3777" w14:textId="77777777" w:rsidR="007A4DBF" w:rsidRDefault="007A4DBF">
            <w:pPr>
              <w:rPr>
                <w:b/>
                <w:i/>
              </w:rPr>
            </w:pPr>
          </w:p>
          <w:p w14:paraId="2798B66F" w14:textId="77777777" w:rsidR="007A4DBF" w:rsidRDefault="00404DCB">
            <w:pPr>
              <w:rPr>
                <w:i/>
              </w:rPr>
            </w:pPr>
            <w:r>
              <w:rPr>
                <w:b/>
                <w:i/>
              </w:rPr>
              <w:t>Observation 5</w:t>
            </w:r>
            <w:r>
              <w:rPr>
                <w:i/>
              </w:rPr>
              <w:t>: Uplink resources muting pattern can be different for various DL channel(s)/signal(s).</w:t>
            </w:r>
          </w:p>
          <w:p w14:paraId="289B90E0" w14:textId="77777777" w:rsidR="007A4DBF" w:rsidRDefault="007A4DBF">
            <w:pPr>
              <w:rPr>
                <w:b/>
                <w:i/>
              </w:rPr>
            </w:pPr>
          </w:p>
          <w:p w14:paraId="73119EF7" w14:textId="77777777" w:rsidR="007A4DBF" w:rsidRDefault="00404DCB">
            <w:pPr>
              <w:rPr>
                <w:lang w:val="en-GB"/>
              </w:rPr>
            </w:pPr>
            <w:r>
              <w:rPr>
                <w:b/>
                <w:i/>
              </w:rPr>
              <w:t>Proposal 7</w:t>
            </w:r>
            <w:r>
              <w:rPr>
                <w:i/>
              </w:rPr>
              <w:t xml:space="preserve">: For </w:t>
            </w:r>
            <w:proofErr w:type="spellStart"/>
            <w:r>
              <w:rPr>
                <w:i/>
                <w:lang w:val="en-GB"/>
              </w:rPr>
              <w:t>gNB</w:t>
            </w:r>
            <w:proofErr w:type="spellEnd"/>
            <w:r>
              <w:rPr>
                <w:i/>
                <w:lang w:val="en-GB"/>
              </w:rPr>
              <w:t>-to-</w:t>
            </w:r>
            <w:proofErr w:type="spellStart"/>
            <w:r>
              <w:rPr>
                <w:i/>
                <w:lang w:val="en-GB"/>
              </w:rPr>
              <w:t>gNB</w:t>
            </w:r>
            <w:proofErr w:type="spellEnd"/>
            <w:r>
              <w:rPr>
                <w:i/>
                <w:lang w:val="en-GB"/>
              </w:rPr>
              <w:t xml:space="preserve"> co-channel CLI measurement, support the following</w:t>
            </w:r>
          </w:p>
          <w:p w14:paraId="060C4F69" w14:textId="77777777" w:rsidR="007A4DBF" w:rsidRDefault="00404DCB">
            <w:pPr>
              <w:numPr>
                <w:ilvl w:val="0"/>
                <w:numId w:val="20"/>
              </w:numPr>
              <w:suppressAutoHyphens w:val="0"/>
              <w:spacing w:line="240" w:lineRule="auto"/>
              <w:rPr>
                <w:i/>
              </w:rPr>
            </w:pPr>
            <w:r>
              <w:rPr>
                <w:i/>
              </w:rPr>
              <w:t xml:space="preserve">Muting REs in UL slot at the position of part of REs of the SSB, SIB1, and broadcast PDCCH from aggressive cell are supported to measure the spatial characteristics of downlink broadcast interference. </w:t>
            </w:r>
          </w:p>
          <w:p w14:paraId="214F355B" w14:textId="77777777" w:rsidR="007A4DBF" w:rsidRDefault="00404DCB">
            <w:pPr>
              <w:numPr>
                <w:ilvl w:val="0"/>
                <w:numId w:val="20"/>
              </w:numPr>
              <w:suppressAutoHyphens w:val="0"/>
              <w:spacing w:line="240" w:lineRule="auto"/>
              <w:rPr>
                <w:i/>
              </w:rPr>
            </w:pPr>
            <w:r>
              <w:rPr>
                <w:i/>
              </w:rPr>
              <w:t xml:space="preserve">Muting REs in UL slot at the position of part of REs of unicast PDSCH and PDCCH from aggressive cell are supported to obtain the spatial characteristics of unicast PDSCH and PDCCH CLI. </w:t>
            </w:r>
          </w:p>
          <w:p w14:paraId="76BE9F19" w14:textId="77777777" w:rsidR="007A4DBF" w:rsidRDefault="00404DCB">
            <w:pPr>
              <w:numPr>
                <w:ilvl w:val="0"/>
                <w:numId w:val="20"/>
              </w:numPr>
              <w:suppressAutoHyphens w:val="0"/>
              <w:spacing w:line="240" w:lineRule="auto"/>
              <w:rPr>
                <w:i/>
              </w:rPr>
            </w:pPr>
            <w:r>
              <w:rPr>
                <w:i/>
              </w:rPr>
              <w:t>Muting REs in UL slot at the position of REs of NZP CSI-RS from aggressive cell are supported to avoid strong CLI.</w:t>
            </w:r>
          </w:p>
          <w:p w14:paraId="09EA8762" w14:textId="77777777" w:rsidR="007A4DBF" w:rsidRDefault="007A4DBF">
            <w:pPr>
              <w:rPr>
                <w:b/>
                <w:i/>
              </w:rPr>
            </w:pPr>
          </w:p>
          <w:p w14:paraId="0558737A" w14:textId="77777777" w:rsidR="007A4DBF" w:rsidRDefault="00404DCB">
            <w:pPr>
              <w:rPr>
                <w:i/>
              </w:rPr>
            </w:pPr>
            <w:r>
              <w:rPr>
                <w:b/>
                <w:i/>
              </w:rPr>
              <w:t>Observation 7</w:t>
            </w:r>
            <w:r>
              <w:rPr>
                <w:i/>
              </w:rPr>
              <w:t xml:space="preserve">: UE transparent uplink muting resources by either not scheduling mechanism or by CI mechanism is not flexible and very inefficient for </w:t>
            </w:r>
            <w:proofErr w:type="spellStart"/>
            <w:r>
              <w:rPr>
                <w:i/>
              </w:rPr>
              <w:t>gNB-gNB</w:t>
            </w:r>
            <w:proofErr w:type="spellEnd"/>
            <w:r>
              <w:rPr>
                <w:i/>
              </w:rPr>
              <w:t xml:space="preserve"> co-channel CLI handling.</w:t>
            </w:r>
          </w:p>
          <w:p w14:paraId="2D52BDA1" w14:textId="77777777" w:rsidR="007A4DBF" w:rsidRDefault="007A4DBF">
            <w:pPr>
              <w:rPr>
                <w:b/>
                <w:i/>
              </w:rPr>
            </w:pPr>
          </w:p>
          <w:p w14:paraId="5A4186B4" w14:textId="77777777" w:rsidR="007A4DBF" w:rsidRDefault="00404DCB">
            <w:pPr>
              <w:rPr>
                <w:i/>
              </w:rPr>
            </w:pPr>
            <w:r>
              <w:rPr>
                <w:b/>
                <w:i/>
              </w:rPr>
              <w:t>Proposal 8</w:t>
            </w:r>
            <w:r>
              <w:rPr>
                <w:i/>
              </w:rPr>
              <w:t xml:space="preserve">: UE non-transparent uplink muting resources should be supported for </w:t>
            </w:r>
            <w:proofErr w:type="spellStart"/>
            <w:r>
              <w:rPr>
                <w:i/>
              </w:rPr>
              <w:t>gNB-gNB</w:t>
            </w:r>
            <w:proofErr w:type="spellEnd"/>
            <w:r>
              <w:rPr>
                <w:i/>
              </w:rPr>
              <w:t xml:space="preserve"> CLI measurement and avoidance.</w:t>
            </w:r>
          </w:p>
          <w:p w14:paraId="1ED99098" w14:textId="77777777" w:rsidR="007A4DBF" w:rsidRDefault="007A4DBF"/>
        </w:tc>
      </w:tr>
      <w:tr w:rsidR="007A4DBF" w14:paraId="729D8071" w14:textId="77777777">
        <w:trPr>
          <w:trHeight w:val="348"/>
        </w:trPr>
        <w:tc>
          <w:tcPr>
            <w:tcW w:w="1838" w:type="dxa"/>
            <w:noWrap/>
          </w:tcPr>
          <w:p w14:paraId="036B5ECA" w14:textId="77777777" w:rsidR="007A4DBF" w:rsidRDefault="00404DCB">
            <w:pPr>
              <w:rPr>
                <w:rFonts w:cs="Times New Roman"/>
                <w:b/>
                <w:szCs w:val="20"/>
              </w:rPr>
            </w:pPr>
            <w:r>
              <w:rPr>
                <w:rFonts w:cs="Times New Roman" w:hint="eastAsia"/>
                <w:b/>
                <w:szCs w:val="20"/>
              </w:rPr>
              <w:t xml:space="preserve">[3, </w:t>
            </w:r>
            <w:proofErr w:type="spellStart"/>
            <w:r>
              <w:rPr>
                <w:rFonts w:cs="Times New Roman" w:hint="eastAsia"/>
                <w:b/>
                <w:szCs w:val="20"/>
              </w:rPr>
              <w:t>Spreadtrum</w:t>
            </w:r>
            <w:proofErr w:type="spellEnd"/>
            <w:r>
              <w:rPr>
                <w:rFonts w:cs="Times New Roman" w:hint="eastAsia"/>
                <w:b/>
                <w:szCs w:val="20"/>
              </w:rPr>
              <w:t>]</w:t>
            </w:r>
          </w:p>
        </w:tc>
        <w:tc>
          <w:tcPr>
            <w:tcW w:w="7655" w:type="dxa"/>
            <w:noWrap/>
          </w:tcPr>
          <w:p w14:paraId="49201352" w14:textId="77777777" w:rsidR="007A4DBF" w:rsidRDefault="00404DCB">
            <w:pPr>
              <w:rPr>
                <w:b/>
                <w:i/>
              </w:rPr>
            </w:pPr>
            <w:r>
              <w:rPr>
                <w:b/>
                <w:i/>
              </w:rPr>
              <w:t xml:space="preserve">Proposal 5: Transparent UL resource muting method should be prioritized for enhancement of </w:t>
            </w:r>
            <w:proofErr w:type="spellStart"/>
            <w:r>
              <w:rPr>
                <w:b/>
                <w:i/>
              </w:rPr>
              <w:t>gNB</w:t>
            </w:r>
            <w:proofErr w:type="spellEnd"/>
            <w:r>
              <w:rPr>
                <w:b/>
                <w:i/>
              </w:rPr>
              <w:t>-to-</w:t>
            </w:r>
            <w:proofErr w:type="spellStart"/>
            <w:r>
              <w:rPr>
                <w:b/>
                <w:i/>
              </w:rPr>
              <w:t>gNB</w:t>
            </w:r>
            <w:proofErr w:type="spellEnd"/>
            <w:r>
              <w:rPr>
                <w:b/>
                <w:i/>
              </w:rPr>
              <w:t xml:space="preserve"> co-channel CLI measurement.</w:t>
            </w:r>
          </w:p>
          <w:p w14:paraId="6E920382" w14:textId="77777777" w:rsidR="007A4DBF" w:rsidRDefault="007A4DBF"/>
        </w:tc>
      </w:tr>
      <w:tr w:rsidR="007A4DBF" w14:paraId="3613C77B" w14:textId="77777777">
        <w:trPr>
          <w:trHeight w:val="348"/>
        </w:trPr>
        <w:tc>
          <w:tcPr>
            <w:tcW w:w="1838" w:type="dxa"/>
            <w:noWrap/>
          </w:tcPr>
          <w:p w14:paraId="1F5576C0" w14:textId="77777777" w:rsidR="007A4DBF" w:rsidRDefault="00404DCB">
            <w:pPr>
              <w:rPr>
                <w:rFonts w:cs="Times New Roman"/>
                <w:b/>
                <w:szCs w:val="20"/>
              </w:rPr>
            </w:pPr>
            <w:r>
              <w:rPr>
                <w:rFonts w:cs="Times New Roman" w:hint="eastAsia"/>
                <w:b/>
                <w:szCs w:val="20"/>
              </w:rPr>
              <w:t>[4, TCL]</w:t>
            </w:r>
          </w:p>
        </w:tc>
        <w:tc>
          <w:tcPr>
            <w:tcW w:w="7655" w:type="dxa"/>
            <w:noWrap/>
          </w:tcPr>
          <w:p w14:paraId="2CB9556E" w14:textId="77777777" w:rsidR="007A4DBF" w:rsidRDefault="00404DCB">
            <w:pPr>
              <w:rPr>
                <w:b/>
                <w:i/>
              </w:rPr>
            </w:pPr>
            <w:r>
              <w:rPr>
                <w:b/>
                <w:i/>
              </w:rPr>
              <w:t xml:space="preserve">Observation 1: The victim </w:t>
            </w:r>
            <w:proofErr w:type="spellStart"/>
            <w:r>
              <w:rPr>
                <w:b/>
                <w:i/>
              </w:rPr>
              <w:t>gNBs</w:t>
            </w:r>
            <w:proofErr w:type="spellEnd"/>
            <w:r>
              <w:rPr>
                <w:b/>
                <w:i/>
              </w:rPr>
              <w:t xml:space="preserve">, which measure </w:t>
            </w:r>
            <w:proofErr w:type="spellStart"/>
            <w:r>
              <w:rPr>
                <w:b/>
                <w:i/>
              </w:rPr>
              <w:t>gNB</w:t>
            </w:r>
            <w:proofErr w:type="spellEnd"/>
            <w:r>
              <w:rPr>
                <w:b/>
                <w:i/>
              </w:rPr>
              <w:t>-to-</w:t>
            </w:r>
            <w:proofErr w:type="spellStart"/>
            <w:r>
              <w:rPr>
                <w:b/>
                <w:i/>
              </w:rPr>
              <w:t>gNB</w:t>
            </w:r>
            <w:proofErr w:type="spellEnd"/>
            <w:r>
              <w:rPr>
                <w:b/>
                <w:i/>
              </w:rPr>
              <w:t xml:space="preserve"> co-channel CLI using the CSI-RS/SSBs from neighboring cells (aggressor </w:t>
            </w:r>
            <w:proofErr w:type="spellStart"/>
            <w:r>
              <w:rPr>
                <w:b/>
                <w:i/>
              </w:rPr>
              <w:t>gNBs</w:t>
            </w:r>
            <w:proofErr w:type="spellEnd"/>
            <w:r>
              <w:rPr>
                <w:b/>
                <w:i/>
              </w:rPr>
              <w:t xml:space="preserve">), may mandate the aggressor </w:t>
            </w:r>
            <w:proofErr w:type="spellStart"/>
            <w:r>
              <w:rPr>
                <w:b/>
                <w:i/>
              </w:rPr>
              <w:t>gNBs</w:t>
            </w:r>
            <w:proofErr w:type="spellEnd"/>
            <w:r>
              <w:rPr>
                <w:b/>
                <w:i/>
              </w:rPr>
              <w:t xml:space="preserve"> to transmit the CSI-RS/SSB in its UL muted resources, or the victim </w:t>
            </w:r>
            <w:proofErr w:type="spellStart"/>
            <w:r>
              <w:rPr>
                <w:b/>
                <w:i/>
              </w:rPr>
              <w:t>gNB</w:t>
            </w:r>
            <w:proofErr w:type="spellEnd"/>
            <w:r>
              <w:rPr>
                <w:b/>
                <w:i/>
              </w:rPr>
              <w:t xml:space="preserve"> may need to wait for the CLI-RS/SSBs from the aggressor </w:t>
            </w:r>
            <w:proofErr w:type="spellStart"/>
            <w:r>
              <w:rPr>
                <w:b/>
                <w:i/>
              </w:rPr>
              <w:t>gNBs</w:t>
            </w:r>
            <w:proofErr w:type="spellEnd"/>
            <w:r>
              <w:rPr>
                <w:b/>
                <w:i/>
              </w:rPr>
              <w:t xml:space="preserve">. </w:t>
            </w:r>
          </w:p>
          <w:p w14:paraId="5D0F20D8" w14:textId="77777777" w:rsidR="007A4DBF" w:rsidRDefault="007A4DBF">
            <w:pPr>
              <w:rPr>
                <w:b/>
                <w:i/>
              </w:rPr>
            </w:pPr>
          </w:p>
          <w:p w14:paraId="286BEE0A" w14:textId="77777777" w:rsidR="007A4DBF" w:rsidRDefault="00404DCB">
            <w:pPr>
              <w:rPr>
                <w:b/>
                <w:i/>
              </w:rPr>
            </w:pPr>
            <w:r>
              <w:rPr>
                <w:b/>
                <w:i/>
              </w:rPr>
              <w:lastRenderedPageBreak/>
              <w:t xml:space="preserve">Observation 2: The procedure of </w:t>
            </w:r>
            <w:proofErr w:type="spellStart"/>
            <w:r>
              <w:rPr>
                <w:b/>
                <w:i/>
              </w:rPr>
              <w:t>gNB</w:t>
            </w:r>
            <w:proofErr w:type="spellEnd"/>
            <w:r>
              <w:rPr>
                <w:b/>
                <w:i/>
              </w:rPr>
              <w:t>-to-</w:t>
            </w:r>
            <w:proofErr w:type="spellStart"/>
            <w:r>
              <w:rPr>
                <w:b/>
                <w:i/>
              </w:rPr>
              <w:t>gNB</w:t>
            </w:r>
            <w:proofErr w:type="spellEnd"/>
            <w:r>
              <w:rPr>
                <w:b/>
                <w:i/>
              </w:rPr>
              <w:t xml:space="preserve"> co-channel CLI measurement, based on NZP CSI-RS/SSB, can be performed at the aggressor </w:t>
            </w:r>
            <w:proofErr w:type="spellStart"/>
            <w:r>
              <w:rPr>
                <w:b/>
                <w:i/>
              </w:rPr>
              <w:t>gNB</w:t>
            </w:r>
            <w:proofErr w:type="spellEnd"/>
            <w:r>
              <w:rPr>
                <w:b/>
                <w:i/>
              </w:rPr>
              <w:t xml:space="preserve">. The CLI level can then be shared with the victim </w:t>
            </w:r>
            <w:proofErr w:type="spellStart"/>
            <w:r>
              <w:rPr>
                <w:b/>
                <w:i/>
              </w:rPr>
              <w:t>gNB</w:t>
            </w:r>
            <w:proofErr w:type="spellEnd"/>
            <w:r>
              <w:rPr>
                <w:b/>
                <w:i/>
              </w:rPr>
              <w:t xml:space="preserve"> either through backhaul or OTA signaling.</w:t>
            </w:r>
          </w:p>
          <w:p w14:paraId="4F97BADE" w14:textId="77777777" w:rsidR="007A4DBF" w:rsidRDefault="007A4DBF">
            <w:pPr>
              <w:rPr>
                <w:b/>
                <w:i/>
              </w:rPr>
            </w:pPr>
          </w:p>
          <w:p w14:paraId="0AE8AA32" w14:textId="77777777" w:rsidR="007A4DBF" w:rsidRDefault="00404DCB">
            <w:pPr>
              <w:rPr>
                <w:b/>
                <w:i/>
              </w:rPr>
            </w:pPr>
            <w:r>
              <w:rPr>
                <w:b/>
                <w:i/>
              </w:rPr>
              <w:t xml:space="preserve">Observation 8: The exchange of information among </w:t>
            </w:r>
            <w:proofErr w:type="spellStart"/>
            <w:r>
              <w:rPr>
                <w:b/>
                <w:i/>
              </w:rPr>
              <w:t>gNBs</w:t>
            </w:r>
            <w:proofErr w:type="spellEnd"/>
            <w:r>
              <w:rPr>
                <w:b/>
                <w:i/>
              </w:rPr>
              <w:t xml:space="preserve"> to facilitate CLI mitigation in dynamic TDD and SBFD operation can increase backhaul or OTA signaling among </w:t>
            </w:r>
            <w:proofErr w:type="spellStart"/>
            <w:r>
              <w:rPr>
                <w:b/>
                <w:i/>
              </w:rPr>
              <w:t>gNBs</w:t>
            </w:r>
            <w:proofErr w:type="spellEnd"/>
            <w:r>
              <w:rPr>
                <w:b/>
                <w:i/>
              </w:rPr>
              <w:t xml:space="preserve">, especially in dense deployment scenarios. </w:t>
            </w:r>
          </w:p>
          <w:p w14:paraId="1AD607F3" w14:textId="77777777" w:rsidR="007A4DBF" w:rsidRDefault="007A4DBF">
            <w:pPr>
              <w:rPr>
                <w:b/>
                <w:i/>
              </w:rPr>
            </w:pPr>
          </w:p>
          <w:p w14:paraId="1FFBA934" w14:textId="77777777" w:rsidR="007A4DBF" w:rsidRDefault="00404DCB">
            <w:pPr>
              <w:rPr>
                <w:b/>
                <w:i/>
              </w:rPr>
            </w:pPr>
            <w:r>
              <w:rPr>
                <w:b/>
                <w:i/>
              </w:rPr>
              <w:t xml:space="preserve">Observation 9: Information exchange among </w:t>
            </w:r>
            <w:proofErr w:type="spellStart"/>
            <w:r>
              <w:rPr>
                <w:b/>
                <w:i/>
              </w:rPr>
              <w:t>gNB</w:t>
            </w:r>
            <w:proofErr w:type="spellEnd"/>
            <w:r>
              <w:rPr>
                <w:b/>
                <w:i/>
              </w:rPr>
              <w:t xml:space="preserve"> through a master-slave </w:t>
            </w:r>
            <w:proofErr w:type="spellStart"/>
            <w:proofErr w:type="gramStart"/>
            <w:r>
              <w:rPr>
                <w:b/>
                <w:i/>
              </w:rPr>
              <w:t>gNB</w:t>
            </w:r>
            <w:proofErr w:type="spellEnd"/>
            <w:r>
              <w:rPr>
                <w:b/>
                <w:i/>
              </w:rPr>
              <w:t xml:space="preserve">  model</w:t>
            </w:r>
            <w:proofErr w:type="gramEnd"/>
            <w:r>
              <w:rPr>
                <w:b/>
                <w:i/>
              </w:rPr>
              <w:t xml:space="preserve"> reduces the backhaul or OTA signaling significantly as compared to the information exchange through legacy way. </w:t>
            </w:r>
          </w:p>
          <w:p w14:paraId="14970503" w14:textId="77777777" w:rsidR="007A4DBF" w:rsidRDefault="007A4DBF">
            <w:pPr>
              <w:rPr>
                <w:b/>
                <w:i/>
              </w:rPr>
            </w:pPr>
          </w:p>
          <w:p w14:paraId="00A804C2" w14:textId="77777777" w:rsidR="007A4DBF" w:rsidRDefault="00404DCB">
            <w:pPr>
              <w:rPr>
                <w:b/>
                <w:i/>
              </w:rPr>
            </w:pPr>
            <w:r>
              <w:rPr>
                <w:b/>
                <w:i/>
              </w:rPr>
              <w:t xml:space="preserve">Proposal 4: Study master slave </w:t>
            </w:r>
            <w:proofErr w:type="spellStart"/>
            <w:r>
              <w:rPr>
                <w:b/>
                <w:i/>
              </w:rPr>
              <w:t>gNB</w:t>
            </w:r>
            <w:proofErr w:type="spellEnd"/>
            <w:r>
              <w:rPr>
                <w:b/>
                <w:i/>
              </w:rPr>
              <w:t xml:space="preserve"> model for the assistance information exchange among </w:t>
            </w:r>
            <w:proofErr w:type="spellStart"/>
            <w:r>
              <w:rPr>
                <w:b/>
                <w:i/>
              </w:rPr>
              <w:t>gNB</w:t>
            </w:r>
            <w:proofErr w:type="spellEnd"/>
            <w:r>
              <w:rPr>
                <w:b/>
                <w:i/>
              </w:rPr>
              <w:t xml:space="preserve"> to reduce the backhaul or OTA signaling among </w:t>
            </w:r>
            <w:proofErr w:type="spellStart"/>
            <w:r>
              <w:rPr>
                <w:b/>
                <w:i/>
              </w:rPr>
              <w:t>gNB</w:t>
            </w:r>
            <w:proofErr w:type="spellEnd"/>
            <w:r>
              <w:rPr>
                <w:b/>
                <w:i/>
              </w:rPr>
              <w:t>.</w:t>
            </w:r>
          </w:p>
          <w:p w14:paraId="48CB3096" w14:textId="77777777" w:rsidR="007A4DBF" w:rsidRDefault="007A4DBF"/>
        </w:tc>
      </w:tr>
      <w:tr w:rsidR="007A4DBF" w14:paraId="35F4C7CB" w14:textId="77777777">
        <w:trPr>
          <w:trHeight w:val="348"/>
        </w:trPr>
        <w:tc>
          <w:tcPr>
            <w:tcW w:w="1838" w:type="dxa"/>
            <w:noWrap/>
          </w:tcPr>
          <w:p w14:paraId="2FD88896" w14:textId="77777777" w:rsidR="007A4DBF" w:rsidRDefault="00404DCB">
            <w:pPr>
              <w:rPr>
                <w:rFonts w:cs="Times New Roman"/>
                <w:b/>
                <w:szCs w:val="20"/>
              </w:rPr>
            </w:pPr>
            <w:r>
              <w:rPr>
                <w:rFonts w:cs="Times New Roman" w:hint="eastAsia"/>
                <w:b/>
                <w:szCs w:val="20"/>
              </w:rPr>
              <w:lastRenderedPageBreak/>
              <w:t xml:space="preserve">[5, </w:t>
            </w:r>
            <w:proofErr w:type="spellStart"/>
            <w:r>
              <w:rPr>
                <w:rFonts w:cs="Times New Roman" w:hint="eastAsia"/>
                <w:b/>
                <w:szCs w:val="20"/>
              </w:rPr>
              <w:t>InterDigital</w:t>
            </w:r>
            <w:proofErr w:type="spellEnd"/>
            <w:r>
              <w:rPr>
                <w:rFonts w:cs="Times New Roman" w:hint="eastAsia"/>
                <w:b/>
                <w:szCs w:val="20"/>
              </w:rPr>
              <w:t>]</w:t>
            </w:r>
          </w:p>
        </w:tc>
        <w:tc>
          <w:tcPr>
            <w:tcW w:w="7655" w:type="dxa"/>
            <w:noWrap/>
          </w:tcPr>
          <w:p w14:paraId="20FCA03C" w14:textId="77777777" w:rsidR="007A4DBF" w:rsidRDefault="00404DCB">
            <w:pPr>
              <w:rPr>
                <w:i/>
                <w:iCs/>
                <w:lang w:val="en-GB"/>
              </w:rPr>
            </w:pPr>
            <w:r>
              <w:rPr>
                <w:b/>
                <w:bCs/>
                <w:i/>
                <w:iCs/>
                <w:lang w:val="en-GB"/>
              </w:rPr>
              <w:t>Observation 2</w:t>
            </w:r>
            <w:r>
              <w:rPr>
                <w:i/>
                <w:iCs/>
                <w:lang w:val="en-GB"/>
              </w:rPr>
              <w:t xml:space="preserve">. The victim </w:t>
            </w:r>
            <w:proofErr w:type="spellStart"/>
            <w:r>
              <w:rPr>
                <w:i/>
                <w:iCs/>
                <w:lang w:val="en-GB"/>
              </w:rPr>
              <w:t>gNB</w:t>
            </w:r>
            <w:proofErr w:type="spellEnd"/>
            <w:r>
              <w:rPr>
                <w:i/>
                <w:iCs/>
                <w:lang w:val="en-GB"/>
              </w:rPr>
              <w:t xml:space="preserve"> could monitor to detect one or more events to trigger </w:t>
            </w:r>
            <w:proofErr w:type="spellStart"/>
            <w:r>
              <w:rPr>
                <w:i/>
                <w:iCs/>
                <w:lang w:val="en-GB"/>
              </w:rPr>
              <w:t>gNB</w:t>
            </w:r>
            <w:proofErr w:type="spellEnd"/>
            <w:r>
              <w:rPr>
                <w:i/>
                <w:iCs/>
                <w:lang w:val="en-GB"/>
              </w:rPr>
              <w:t>-to-</w:t>
            </w:r>
            <w:proofErr w:type="spellStart"/>
            <w:r>
              <w:rPr>
                <w:i/>
                <w:iCs/>
                <w:lang w:val="en-GB"/>
              </w:rPr>
              <w:t>gNB</w:t>
            </w:r>
            <w:proofErr w:type="spellEnd"/>
            <w:r>
              <w:rPr>
                <w:i/>
                <w:iCs/>
                <w:lang w:val="en-GB"/>
              </w:rPr>
              <w:t xml:space="preserve"> co-channel CLI measurement.</w:t>
            </w:r>
          </w:p>
          <w:p w14:paraId="169BEB0D" w14:textId="77777777" w:rsidR="007A4DBF" w:rsidRDefault="007A4DBF">
            <w:pPr>
              <w:rPr>
                <w:b/>
                <w:bCs/>
                <w:i/>
                <w:iCs/>
                <w:lang w:val="en-GB"/>
              </w:rPr>
            </w:pPr>
          </w:p>
          <w:p w14:paraId="76950F9C" w14:textId="77777777" w:rsidR="007A4DBF" w:rsidRDefault="00404DCB">
            <w:pPr>
              <w:rPr>
                <w:lang w:val="en-GB"/>
              </w:rPr>
            </w:pPr>
            <w:r>
              <w:rPr>
                <w:b/>
                <w:bCs/>
                <w:i/>
                <w:iCs/>
                <w:lang w:val="en-GB"/>
              </w:rPr>
              <w:t>Proposal 2</w:t>
            </w:r>
            <w:r>
              <w:rPr>
                <w:i/>
                <w:iCs/>
                <w:lang w:val="en-GB"/>
              </w:rPr>
              <w:t xml:space="preserve">. Consider defining the events that may trigger the </w:t>
            </w:r>
            <w:proofErr w:type="spellStart"/>
            <w:r>
              <w:rPr>
                <w:i/>
                <w:iCs/>
                <w:lang w:val="en-GB"/>
              </w:rPr>
              <w:t>gNB</w:t>
            </w:r>
            <w:proofErr w:type="spellEnd"/>
            <w:r>
              <w:rPr>
                <w:i/>
                <w:iCs/>
                <w:lang w:val="en-GB"/>
              </w:rPr>
              <w:t>-to-</w:t>
            </w:r>
            <w:proofErr w:type="spellStart"/>
            <w:r>
              <w:rPr>
                <w:i/>
                <w:iCs/>
                <w:lang w:val="en-GB"/>
              </w:rPr>
              <w:t>gNB</w:t>
            </w:r>
            <w:proofErr w:type="spellEnd"/>
            <w:r>
              <w:rPr>
                <w:i/>
                <w:iCs/>
                <w:lang w:val="en-GB"/>
              </w:rPr>
              <w:t xml:space="preserve"> CLI measurement.</w:t>
            </w:r>
          </w:p>
          <w:p w14:paraId="4F84D539" w14:textId="77777777" w:rsidR="007A4DBF" w:rsidRDefault="007A4DBF">
            <w:pPr>
              <w:rPr>
                <w:lang w:val="en-GB"/>
              </w:rPr>
            </w:pPr>
          </w:p>
        </w:tc>
      </w:tr>
      <w:tr w:rsidR="007A4DBF" w14:paraId="42DA23E7" w14:textId="77777777">
        <w:trPr>
          <w:trHeight w:val="348"/>
        </w:trPr>
        <w:tc>
          <w:tcPr>
            <w:tcW w:w="1838" w:type="dxa"/>
            <w:noWrap/>
          </w:tcPr>
          <w:p w14:paraId="0AA199A8" w14:textId="77777777" w:rsidR="007A4DBF" w:rsidRDefault="00404DCB">
            <w:pPr>
              <w:rPr>
                <w:rFonts w:cs="Times New Roman"/>
                <w:b/>
                <w:szCs w:val="20"/>
              </w:rPr>
            </w:pPr>
            <w:r>
              <w:rPr>
                <w:rFonts w:cs="Times New Roman" w:hint="eastAsia"/>
                <w:b/>
                <w:szCs w:val="20"/>
              </w:rPr>
              <w:t>[6, vivo]</w:t>
            </w:r>
          </w:p>
        </w:tc>
        <w:tc>
          <w:tcPr>
            <w:tcW w:w="7655" w:type="dxa"/>
            <w:noWrap/>
          </w:tcPr>
          <w:p w14:paraId="74906C83" w14:textId="77777777" w:rsidR="007A4DBF" w:rsidRDefault="00404DCB">
            <w:pPr>
              <w:rPr>
                <w:bCs/>
                <w:i/>
                <w:lang w:val="en-GB"/>
              </w:rPr>
            </w:pPr>
            <w:bookmarkStart w:id="67" w:name="_Ref142492496"/>
            <w:r>
              <w:rPr>
                <w:b/>
                <w:bCs/>
                <w:i/>
                <w:lang w:val="en-GB"/>
              </w:rPr>
              <w:t xml:space="preserve">Proposal </w:t>
            </w:r>
            <w:r>
              <w:rPr>
                <w:b/>
                <w:bCs/>
                <w:i/>
                <w:lang w:val="en-GB"/>
              </w:rPr>
              <w:fldChar w:fldCharType="begin"/>
            </w:r>
            <w:r>
              <w:rPr>
                <w:b/>
                <w:bCs/>
                <w:i/>
                <w:lang w:val="en-GB"/>
              </w:rPr>
              <w:instrText xml:space="preserve"> SEQ Proposal \* ARABIC </w:instrText>
            </w:r>
            <w:r>
              <w:rPr>
                <w:b/>
                <w:bCs/>
                <w:i/>
                <w:lang w:val="en-GB"/>
              </w:rPr>
              <w:fldChar w:fldCharType="separate"/>
            </w:r>
            <w:r>
              <w:rPr>
                <w:b/>
                <w:bCs/>
                <w:i/>
                <w:lang w:val="en-GB"/>
              </w:rPr>
              <w:t>4</w:t>
            </w:r>
            <w:r>
              <w:fldChar w:fldCharType="end"/>
            </w:r>
            <w:r>
              <w:rPr>
                <w:b/>
                <w:bCs/>
                <w:i/>
                <w:lang w:val="en-GB"/>
              </w:rPr>
              <w:t xml:space="preserve">: For </w:t>
            </w:r>
            <w:proofErr w:type="spellStart"/>
            <w:r>
              <w:rPr>
                <w:b/>
                <w:bCs/>
                <w:i/>
                <w:lang w:val="en-GB"/>
              </w:rPr>
              <w:t>gNB</w:t>
            </w:r>
            <w:proofErr w:type="spellEnd"/>
            <w:r>
              <w:rPr>
                <w:b/>
                <w:bCs/>
                <w:i/>
                <w:lang w:val="en-GB"/>
              </w:rPr>
              <w:t>-to-</w:t>
            </w:r>
            <w:proofErr w:type="spellStart"/>
            <w:r>
              <w:rPr>
                <w:b/>
                <w:bCs/>
                <w:i/>
                <w:lang w:val="en-GB"/>
              </w:rPr>
              <w:t>gNB</w:t>
            </w:r>
            <w:proofErr w:type="spellEnd"/>
            <w:r>
              <w:rPr>
                <w:b/>
                <w:bCs/>
                <w:i/>
                <w:lang w:val="en-GB"/>
              </w:rPr>
              <w:t xml:space="preserve"> co-channel CLI measurement and/or channel measurement, NCD-SSBs configurations provided to </w:t>
            </w:r>
            <w:proofErr w:type="spellStart"/>
            <w:r>
              <w:rPr>
                <w:b/>
                <w:bCs/>
                <w:i/>
                <w:lang w:val="en-GB"/>
              </w:rPr>
              <w:t>neighbor</w:t>
            </w:r>
            <w:proofErr w:type="spellEnd"/>
            <w:r>
              <w:rPr>
                <w:b/>
                <w:bCs/>
                <w:i/>
                <w:lang w:val="en-GB"/>
              </w:rPr>
              <w:t xml:space="preserve"> </w:t>
            </w:r>
            <w:proofErr w:type="spellStart"/>
            <w:r>
              <w:rPr>
                <w:b/>
                <w:bCs/>
                <w:i/>
                <w:lang w:val="en-GB"/>
              </w:rPr>
              <w:t>gNBs</w:t>
            </w:r>
            <w:proofErr w:type="spellEnd"/>
            <w:r>
              <w:rPr>
                <w:b/>
                <w:bCs/>
                <w:i/>
                <w:lang w:val="en-GB"/>
              </w:rPr>
              <w:t xml:space="preserve"> can be used for CLI measurement at victim </w:t>
            </w:r>
            <w:proofErr w:type="spellStart"/>
            <w:r>
              <w:rPr>
                <w:b/>
                <w:bCs/>
                <w:i/>
                <w:lang w:val="en-GB"/>
              </w:rPr>
              <w:t>gNBs</w:t>
            </w:r>
            <w:proofErr w:type="spellEnd"/>
            <w:r>
              <w:rPr>
                <w:b/>
                <w:bCs/>
                <w:i/>
                <w:lang w:val="en-GB"/>
              </w:rPr>
              <w:t>.</w:t>
            </w:r>
            <w:bookmarkEnd w:id="67"/>
          </w:p>
          <w:p w14:paraId="639FDD6A" w14:textId="77777777" w:rsidR="007A4DBF" w:rsidRDefault="007A4DBF">
            <w:pPr>
              <w:rPr>
                <w:b/>
                <w:bCs/>
                <w:i/>
                <w:lang w:val="en-GB"/>
              </w:rPr>
            </w:pPr>
            <w:bookmarkStart w:id="68" w:name="_Ref142492500"/>
          </w:p>
          <w:p w14:paraId="06FE2738" w14:textId="77777777" w:rsidR="007A4DBF" w:rsidRDefault="00404DCB">
            <w:pPr>
              <w:rPr>
                <w:bCs/>
                <w:i/>
                <w:lang w:val="en-GB"/>
              </w:rPr>
            </w:pPr>
            <w:r>
              <w:rPr>
                <w:b/>
                <w:bCs/>
                <w:i/>
                <w:lang w:val="en-GB"/>
              </w:rPr>
              <w:t xml:space="preserve">Proposal </w:t>
            </w:r>
            <w:r>
              <w:rPr>
                <w:b/>
                <w:bCs/>
                <w:i/>
                <w:lang w:val="en-GB"/>
              </w:rPr>
              <w:fldChar w:fldCharType="begin"/>
            </w:r>
            <w:r>
              <w:rPr>
                <w:b/>
                <w:bCs/>
                <w:i/>
                <w:lang w:val="en-GB"/>
              </w:rPr>
              <w:instrText xml:space="preserve"> SEQ Proposal \* ARABIC </w:instrText>
            </w:r>
            <w:r>
              <w:rPr>
                <w:b/>
                <w:bCs/>
                <w:i/>
                <w:lang w:val="en-GB"/>
              </w:rPr>
              <w:fldChar w:fldCharType="separate"/>
            </w:r>
            <w:r>
              <w:rPr>
                <w:b/>
                <w:bCs/>
                <w:i/>
                <w:lang w:val="en-GB"/>
              </w:rPr>
              <w:t>5</w:t>
            </w:r>
            <w:r>
              <w:fldChar w:fldCharType="end"/>
            </w:r>
            <w:r>
              <w:rPr>
                <w:b/>
                <w:bCs/>
                <w:i/>
                <w:lang w:val="en-GB"/>
              </w:rPr>
              <w:t xml:space="preserve">: For </w:t>
            </w:r>
            <w:proofErr w:type="spellStart"/>
            <w:r>
              <w:rPr>
                <w:b/>
                <w:bCs/>
                <w:i/>
                <w:lang w:val="en-GB"/>
              </w:rPr>
              <w:t>gNB</w:t>
            </w:r>
            <w:proofErr w:type="spellEnd"/>
            <w:r>
              <w:rPr>
                <w:b/>
                <w:bCs/>
                <w:i/>
                <w:lang w:val="en-GB"/>
              </w:rPr>
              <w:t>-to-</w:t>
            </w:r>
            <w:proofErr w:type="spellStart"/>
            <w:r>
              <w:rPr>
                <w:b/>
                <w:bCs/>
                <w:i/>
                <w:lang w:val="en-GB"/>
              </w:rPr>
              <w:t>gNB</w:t>
            </w:r>
            <w:proofErr w:type="spellEnd"/>
            <w:r>
              <w:rPr>
                <w:b/>
                <w:bCs/>
                <w:i/>
                <w:lang w:val="en-GB"/>
              </w:rPr>
              <w:t xml:space="preserve"> co-channel CLI measurement and/or channel measurement, it is suggested to support </w:t>
            </w:r>
            <w:bookmarkStart w:id="69" w:name="_Hlk141890979"/>
            <w:r>
              <w:rPr>
                <w:b/>
                <w:bCs/>
                <w:i/>
                <w:lang w:val="en-GB"/>
              </w:rPr>
              <w:t>NZP CSI-RS/SSB</w:t>
            </w:r>
            <w:bookmarkEnd w:id="69"/>
            <w:r>
              <w:rPr>
                <w:b/>
                <w:bCs/>
                <w:i/>
                <w:lang w:val="en-GB"/>
              </w:rPr>
              <w:t xml:space="preserve">. NZP CSI-RS/(NCD-)SSB configurations can be provided to </w:t>
            </w:r>
            <w:proofErr w:type="spellStart"/>
            <w:r>
              <w:rPr>
                <w:b/>
                <w:bCs/>
                <w:i/>
                <w:lang w:val="en-GB"/>
              </w:rPr>
              <w:t>neighbor</w:t>
            </w:r>
            <w:proofErr w:type="spellEnd"/>
            <w:r>
              <w:rPr>
                <w:b/>
                <w:bCs/>
                <w:i/>
                <w:lang w:val="en-GB"/>
              </w:rPr>
              <w:t xml:space="preserve"> </w:t>
            </w:r>
            <w:proofErr w:type="spellStart"/>
            <w:r>
              <w:rPr>
                <w:b/>
                <w:bCs/>
                <w:i/>
                <w:lang w:val="en-GB"/>
              </w:rPr>
              <w:t>gNBs</w:t>
            </w:r>
            <w:proofErr w:type="spellEnd"/>
            <w:r>
              <w:rPr>
                <w:b/>
                <w:bCs/>
                <w:i/>
                <w:lang w:val="en-GB"/>
              </w:rPr>
              <w:t>.</w:t>
            </w:r>
            <w:bookmarkEnd w:id="68"/>
          </w:p>
          <w:p w14:paraId="5F333E8C" w14:textId="77777777" w:rsidR="007A4DBF" w:rsidRDefault="007A4DBF">
            <w:pPr>
              <w:rPr>
                <w:b/>
                <w:bCs/>
                <w:i/>
              </w:rPr>
            </w:pPr>
            <w:bookmarkStart w:id="70" w:name="_Ref111121660"/>
          </w:p>
          <w:p w14:paraId="4BF36B55" w14:textId="77777777" w:rsidR="007A4DBF" w:rsidRDefault="00404DCB">
            <w:pPr>
              <w:rPr>
                <w:b/>
                <w:bCs/>
                <w:i/>
              </w:rPr>
            </w:pPr>
            <w:r>
              <w:rPr>
                <w:b/>
                <w:bCs/>
                <w:i/>
              </w:rPr>
              <w:t xml:space="preserve">Proposal </w:t>
            </w:r>
            <w:r>
              <w:rPr>
                <w:b/>
                <w:bCs/>
                <w:i/>
              </w:rPr>
              <w:fldChar w:fldCharType="begin"/>
            </w:r>
            <w:r>
              <w:rPr>
                <w:b/>
                <w:bCs/>
                <w:i/>
              </w:rPr>
              <w:instrText xml:space="preserve"> SEQ Proposal \* ARABIC </w:instrText>
            </w:r>
            <w:r>
              <w:rPr>
                <w:b/>
                <w:bCs/>
                <w:i/>
              </w:rPr>
              <w:fldChar w:fldCharType="separate"/>
            </w:r>
            <w:r>
              <w:rPr>
                <w:b/>
                <w:bCs/>
                <w:i/>
              </w:rPr>
              <w:t>6</w:t>
            </w:r>
            <w:r>
              <w:fldChar w:fldCharType="end"/>
            </w:r>
            <w:r>
              <w:rPr>
                <w:b/>
                <w:bCs/>
                <w:i/>
              </w:rPr>
              <w:t xml:space="preserve">: Assistance information exchange among </w:t>
            </w:r>
            <w:proofErr w:type="spellStart"/>
            <w:r>
              <w:rPr>
                <w:b/>
                <w:bCs/>
                <w:i/>
              </w:rPr>
              <w:t>gNBs</w:t>
            </w:r>
            <w:proofErr w:type="spellEnd"/>
            <w:r>
              <w:rPr>
                <w:b/>
                <w:bCs/>
                <w:i/>
              </w:rPr>
              <w:t xml:space="preserve"> can be considered for </w:t>
            </w:r>
            <w:proofErr w:type="spellStart"/>
            <w:r>
              <w:rPr>
                <w:b/>
                <w:bCs/>
                <w:i/>
              </w:rPr>
              <w:t>gNB</w:t>
            </w:r>
            <w:proofErr w:type="spellEnd"/>
            <w:r>
              <w:rPr>
                <w:b/>
                <w:bCs/>
                <w:i/>
              </w:rPr>
              <w:t>-to-</w:t>
            </w:r>
            <w:proofErr w:type="spellStart"/>
            <w:r>
              <w:rPr>
                <w:b/>
                <w:bCs/>
                <w:i/>
              </w:rPr>
              <w:t>gNB</w:t>
            </w:r>
            <w:proofErr w:type="spellEnd"/>
            <w:r>
              <w:rPr>
                <w:b/>
                <w:bCs/>
                <w:i/>
              </w:rPr>
              <w:t xml:space="preserve"> CLI handling, including RSRP/RSSI and so on.</w:t>
            </w:r>
            <w:bookmarkEnd w:id="70"/>
          </w:p>
          <w:p w14:paraId="546979FD" w14:textId="77777777" w:rsidR="007A4DBF" w:rsidRDefault="007A4DBF">
            <w:pPr>
              <w:rPr>
                <w:b/>
                <w:bCs/>
                <w:i/>
              </w:rPr>
            </w:pPr>
            <w:bookmarkStart w:id="71" w:name="_Ref134719948"/>
          </w:p>
          <w:p w14:paraId="6D79BE24" w14:textId="77777777" w:rsidR="007A4DBF" w:rsidRDefault="00404DCB">
            <w:pPr>
              <w:rPr>
                <w:b/>
                <w:bCs/>
                <w:i/>
              </w:rPr>
            </w:pPr>
            <w:r>
              <w:rPr>
                <w:b/>
                <w:bCs/>
                <w:i/>
              </w:rPr>
              <w:t xml:space="preserve">Proposal </w:t>
            </w:r>
            <w:r>
              <w:rPr>
                <w:b/>
                <w:bCs/>
                <w:i/>
              </w:rPr>
              <w:fldChar w:fldCharType="begin"/>
            </w:r>
            <w:r>
              <w:rPr>
                <w:b/>
                <w:bCs/>
                <w:i/>
              </w:rPr>
              <w:instrText xml:space="preserve"> SEQ Proposal \* ARABIC </w:instrText>
            </w:r>
            <w:r>
              <w:rPr>
                <w:b/>
                <w:bCs/>
                <w:i/>
              </w:rPr>
              <w:fldChar w:fldCharType="separate"/>
            </w:r>
            <w:r>
              <w:rPr>
                <w:b/>
                <w:bCs/>
                <w:i/>
              </w:rPr>
              <w:t>7</w:t>
            </w:r>
            <w:r>
              <w:fldChar w:fldCharType="end"/>
            </w:r>
            <w:r>
              <w:rPr>
                <w:b/>
                <w:bCs/>
                <w:i/>
              </w:rPr>
              <w:t xml:space="preserve">: For </w:t>
            </w:r>
            <w:proofErr w:type="spellStart"/>
            <w:r>
              <w:rPr>
                <w:b/>
                <w:bCs/>
                <w:i/>
              </w:rPr>
              <w:t>gNB</w:t>
            </w:r>
            <w:proofErr w:type="spellEnd"/>
            <w:r>
              <w:rPr>
                <w:b/>
                <w:bCs/>
                <w:i/>
              </w:rPr>
              <w:t>-to-</w:t>
            </w:r>
            <w:proofErr w:type="spellStart"/>
            <w:r>
              <w:rPr>
                <w:b/>
                <w:bCs/>
                <w:i/>
              </w:rPr>
              <w:t>gNB</w:t>
            </w:r>
            <w:proofErr w:type="spellEnd"/>
            <w:r>
              <w:rPr>
                <w:b/>
                <w:bCs/>
                <w:i/>
              </w:rPr>
              <w:t xml:space="preserve"> co-channel CLI measurement and/or channel measurement</w:t>
            </w:r>
            <w:r>
              <w:rPr>
                <w:rFonts w:hint="eastAsia"/>
                <w:b/>
                <w:bCs/>
                <w:i/>
              </w:rPr>
              <w:t>,</w:t>
            </w:r>
            <w:r>
              <w:rPr>
                <w:b/>
                <w:bCs/>
                <w:i/>
              </w:rPr>
              <w:t xml:space="preserve"> transparent UL resource muting method is suggested.</w:t>
            </w:r>
            <w:bookmarkEnd w:id="71"/>
            <w:r>
              <w:rPr>
                <w:b/>
                <w:bCs/>
                <w:i/>
              </w:rPr>
              <w:t xml:space="preserve"> </w:t>
            </w:r>
          </w:p>
          <w:p w14:paraId="7280661C" w14:textId="77777777" w:rsidR="007A4DBF" w:rsidRDefault="007A4DBF"/>
        </w:tc>
      </w:tr>
      <w:tr w:rsidR="007A4DBF" w14:paraId="38C594CD" w14:textId="77777777">
        <w:trPr>
          <w:trHeight w:val="348"/>
        </w:trPr>
        <w:tc>
          <w:tcPr>
            <w:tcW w:w="1838" w:type="dxa"/>
            <w:noWrap/>
          </w:tcPr>
          <w:p w14:paraId="45A025C4" w14:textId="77777777" w:rsidR="007A4DBF" w:rsidRDefault="00404DCB">
            <w:pPr>
              <w:rPr>
                <w:rFonts w:cs="Times New Roman"/>
                <w:b/>
                <w:szCs w:val="20"/>
              </w:rPr>
            </w:pPr>
            <w:r>
              <w:rPr>
                <w:rFonts w:cs="Times New Roman" w:hint="eastAsia"/>
                <w:b/>
                <w:szCs w:val="20"/>
              </w:rPr>
              <w:t>[7, MediaTek]</w:t>
            </w:r>
          </w:p>
        </w:tc>
        <w:tc>
          <w:tcPr>
            <w:tcW w:w="7655" w:type="dxa"/>
            <w:noWrap/>
          </w:tcPr>
          <w:p w14:paraId="2BD5A9AB" w14:textId="77777777" w:rsidR="007A4DBF" w:rsidRDefault="00404DCB">
            <w:pPr>
              <w:rPr>
                <w:b/>
                <w:bCs/>
                <w:i/>
                <w:iCs/>
              </w:rPr>
            </w:pPr>
            <w:r>
              <w:rPr>
                <w:b/>
                <w:bCs/>
                <w:i/>
                <w:iCs/>
                <w:lang w:val="en-GB"/>
              </w:rPr>
              <w:t xml:space="preserve">Observation </w:t>
            </w:r>
            <w:r>
              <w:rPr>
                <w:b/>
                <w:bCs/>
                <w:i/>
                <w:iCs/>
                <w:lang w:val="en-GB"/>
              </w:rPr>
              <w:fldChar w:fldCharType="begin"/>
            </w:r>
            <w:r>
              <w:rPr>
                <w:b/>
                <w:bCs/>
                <w:i/>
                <w:iCs/>
                <w:lang w:val="en-GB"/>
              </w:rPr>
              <w:instrText xml:space="preserve"> SEQ Observation \* ARABIC </w:instrText>
            </w:r>
            <w:r>
              <w:rPr>
                <w:b/>
                <w:bCs/>
                <w:i/>
                <w:iCs/>
                <w:lang w:val="en-GB"/>
              </w:rPr>
              <w:fldChar w:fldCharType="separate"/>
            </w:r>
            <w:r>
              <w:rPr>
                <w:b/>
                <w:bCs/>
                <w:i/>
                <w:iCs/>
                <w:lang w:val="en-GB"/>
              </w:rPr>
              <w:t>7</w:t>
            </w:r>
            <w:r>
              <w:fldChar w:fldCharType="end"/>
            </w:r>
            <w:r>
              <w:rPr>
                <w:b/>
                <w:bCs/>
                <w:i/>
                <w:iCs/>
              </w:rPr>
              <w:t xml:space="preserve">: </w:t>
            </w:r>
            <w:bookmarkStart w:id="72" w:name="_Ref134979890"/>
            <w:r>
              <w:rPr>
                <w:b/>
                <w:bCs/>
                <w:i/>
                <w:iCs/>
              </w:rPr>
              <w:t>Uplink resource muting for inter-</w:t>
            </w:r>
            <w:proofErr w:type="spellStart"/>
            <w:r>
              <w:rPr>
                <w:b/>
                <w:bCs/>
                <w:i/>
                <w:iCs/>
              </w:rPr>
              <w:t>gNB</w:t>
            </w:r>
            <w:proofErr w:type="spellEnd"/>
            <w:r>
              <w:rPr>
                <w:b/>
                <w:bCs/>
                <w:i/>
                <w:iCs/>
              </w:rPr>
              <w:t xml:space="preserve"> CLI measurement reduces the resources available for the uplink transmissions.</w:t>
            </w:r>
            <w:bookmarkEnd w:id="72"/>
          </w:p>
          <w:p w14:paraId="3EDADA51" w14:textId="77777777" w:rsidR="007A4DBF" w:rsidRDefault="007A4DBF">
            <w:pPr>
              <w:rPr>
                <w:b/>
                <w:bCs/>
                <w:i/>
                <w:iCs/>
              </w:rPr>
            </w:pPr>
          </w:p>
          <w:p w14:paraId="6CF61D0E" w14:textId="77777777" w:rsidR="007A4DBF" w:rsidRDefault="00404DCB">
            <w:pPr>
              <w:rPr>
                <w:b/>
                <w:bCs/>
                <w:i/>
                <w:iCs/>
              </w:rPr>
            </w:pPr>
            <w:r>
              <w:rPr>
                <w:b/>
                <w:bCs/>
                <w:i/>
                <w:iCs/>
              </w:rPr>
              <w:t xml:space="preserve">Proposal </w:t>
            </w:r>
            <w:r>
              <w:rPr>
                <w:b/>
                <w:bCs/>
                <w:i/>
                <w:iCs/>
              </w:rPr>
              <w:fldChar w:fldCharType="begin"/>
            </w:r>
            <w:r>
              <w:rPr>
                <w:b/>
                <w:bCs/>
                <w:i/>
                <w:iCs/>
              </w:rPr>
              <w:instrText xml:space="preserve"> SEQ Proposal \* ARABIC </w:instrText>
            </w:r>
            <w:r>
              <w:rPr>
                <w:b/>
                <w:bCs/>
                <w:i/>
                <w:iCs/>
              </w:rPr>
              <w:fldChar w:fldCharType="separate"/>
            </w:r>
            <w:r>
              <w:rPr>
                <w:b/>
                <w:bCs/>
                <w:i/>
                <w:iCs/>
              </w:rPr>
              <w:t>7</w:t>
            </w:r>
            <w:r>
              <w:fldChar w:fldCharType="end"/>
            </w:r>
            <w:r>
              <w:rPr>
                <w:b/>
                <w:bCs/>
                <w:i/>
                <w:iCs/>
              </w:rPr>
              <w:t xml:space="preserve">: </w:t>
            </w:r>
            <w:bookmarkStart w:id="73" w:name="_Ref134981295"/>
            <w:r>
              <w:rPr>
                <w:b/>
                <w:bCs/>
                <w:i/>
                <w:iCs/>
              </w:rPr>
              <w:t xml:space="preserve">For the work item, RAN1 to recommend spatial domain estimation of </w:t>
            </w:r>
            <w:proofErr w:type="spellStart"/>
            <w:r>
              <w:rPr>
                <w:b/>
                <w:bCs/>
                <w:i/>
                <w:iCs/>
              </w:rPr>
              <w:t>gNB</w:t>
            </w:r>
            <w:proofErr w:type="spellEnd"/>
            <w:r>
              <w:rPr>
                <w:b/>
                <w:bCs/>
                <w:i/>
                <w:iCs/>
              </w:rPr>
              <w:t>-to-</w:t>
            </w:r>
            <w:proofErr w:type="spellStart"/>
            <w:r>
              <w:rPr>
                <w:b/>
                <w:bCs/>
                <w:i/>
                <w:iCs/>
              </w:rPr>
              <w:t>gNB</w:t>
            </w:r>
            <w:proofErr w:type="spellEnd"/>
            <w:r>
              <w:rPr>
                <w:b/>
                <w:bCs/>
                <w:i/>
                <w:iCs/>
              </w:rPr>
              <w:t xml:space="preserve"> CLI, including direction of arrival (DOA) and amplitude of CLI.</w:t>
            </w:r>
            <w:bookmarkEnd w:id="73"/>
            <w:r>
              <w:rPr>
                <w:b/>
                <w:bCs/>
                <w:i/>
                <w:iCs/>
              </w:rPr>
              <w:t xml:space="preserve"> </w:t>
            </w:r>
          </w:p>
        </w:tc>
      </w:tr>
      <w:tr w:rsidR="007A4DBF" w14:paraId="11EC3D0E" w14:textId="77777777">
        <w:trPr>
          <w:trHeight w:val="348"/>
        </w:trPr>
        <w:tc>
          <w:tcPr>
            <w:tcW w:w="1838" w:type="dxa"/>
            <w:noWrap/>
          </w:tcPr>
          <w:p w14:paraId="0EEA59E9" w14:textId="77777777" w:rsidR="007A4DBF" w:rsidRDefault="00404DCB">
            <w:pPr>
              <w:rPr>
                <w:rFonts w:cs="Times New Roman"/>
                <w:b/>
                <w:szCs w:val="20"/>
              </w:rPr>
            </w:pPr>
            <w:r>
              <w:rPr>
                <w:rFonts w:cs="Times New Roman" w:hint="eastAsia"/>
                <w:b/>
                <w:szCs w:val="20"/>
              </w:rPr>
              <w:t>[8, Intel]</w:t>
            </w:r>
          </w:p>
        </w:tc>
        <w:tc>
          <w:tcPr>
            <w:tcW w:w="7655" w:type="dxa"/>
            <w:noWrap/>
          </w:tcPr>
          <w:p w14:paraId="4F880687" w14:textId="77777777" w:rsidR="007A4DBF" w:rsidRDefault="00404DCB">
            <w:pPr>
              <w:rPr>
                <w:b/>
              </w:rPr>
            </w:pPr>
            <w:r>
              <w:rPr>
                <w:b/>
              </w:rPr>
              <w:t>Observation 1</w:t>
            </w:r>
          </w:p>
          <w:p w14:paraId="306F3C70" w14:textId="77777777" w:rsidR="007A4DBF" w:rsidRDefault="00404DCB">
            <w:pPr>
              <w:numPr>
                <w:ilvl w:val="0"/>
                <w:numId w:val="21"/>
              </w:numPr>
              <w:suppressAutoHyphens w:val="0"/>
              <w:spacing w:line="240" w:lineRule="auto"/>
              <w:rPr>
                <w:i/>
              </w:rPr>
            </w:pPr>
            <w:r>
              <w:rPr>
                <w:i/>
              </w:rPr>
              <w:t xml:space="preserve">For </w:t>
            </w:r>
            <w:proofErr w:type="spellStart"/>
            <w:r>
              <w:rPr>
                <w:i/>
              </w:rPr>
              <w:t>gNB</w:t>
            </w:r>
            <w:proofErr w:type="spellEnd"/>
            <w:r>
              <w:rPr>
                <w:i/>
              </w:rPr>
              <w:t>-to-</w:t>
            </w:r>
            <w:proofErr w:type="spellStart"/>
            <w:r>
              <w:rPr>
                <w:i/>
              </w:rPr>
              <w:t>gNB</w:t>
            </w:r>
            <w:proofErr w:type="spellEnd"/>
            <w:r>
              <w:rPr>
                <w:i/>
              </w:rPr>
              <w:t xml:space="preserve"> CLI mitigation</w:t>
            </w:r>
            <w:r>
              <w:rPr>
                <w:i/>
                <w:lang w:val="en-GB"/>
              </w:rPr>
              <w:t>, the necessity of configuration of ZP CSI-RS or CSI-IM resources measurements to improve accuracy of RSSI or RSRP type of measurements remains to be established.</w:t>
            </w:r>
          </w:p>
          <w:p w14:paraId="366E74E5" w14:textId="77777777" w:rsidR="007A4DBF" w:rsidRDefault="00404DCB">
            <w:pPr>
              <w:numPr>
                <w:ilvl w:val="1"/>
                <w:numId w:val="21"/>
              </w:numPr>
              <w:suppressAutoHyphens w:val="0"/>
              <w:spacing w:line="240" w:lineRule="auto"/>
              <w:rPr>
                <w:i/>
              </w:rPr>
            </w:pPr>
            <w:r>
              <w:rPr>
                <w:i/>
              </w:rPr>
              <w:t xml:space="preserve">However, use of ZP CSI-RS or CSI-IM resources may be considerable in estimating SINR under different interference hypotheses when considering coordination across more than two </w:t>
            </w:r>
            <w:proofErr w:type="spellStart"/>
            <w:r>
              <w:rPr>
                <w:i/>
              </w:rPr>
              <w:t>gNBs</w:t>
            </w:r>
            <w:proofErr w:type="spellEnd"/>
            <w:r>
              <w:rPr>
                <w:i/>
              </w:rPr>
              <w:t>/TRPs.</w:t>
            </w:r>
          </w:p>
          <w:p w14:paraId="468757B9" w14:textId="77777777" w:rsidR="007A4DBF" w:rsidRDefault="007A4DBF">
            <w:pPr>
              <w:rPr>
                <w:lang w:val="en-GB"/>
              </w:rPr>
            </w:pPr>
          </w:p>
          <w:p w14:paraId="513D2893" w14:textId="77777777" w:rsidR="007A4DBF" w:rsidRDefault="00404DCB">
            <w:pPr>
              <w:rPr>
                <w:b/>
              </w:rPr>
            </w:pPr>
            <w:r>
              <w:rPr>
                <w:b/>
              </w:rPr>
              <w:t>Proposal 1</w:t>
            </w:r>
          </w:p>
          <w:p w14:paraId="324A7D79" w14:textId="77777777" w:rsidR="007A4DBF" w:rsidRDefault="00404DCB">
            <w:pPr>
              <w:numPr>
                <w:ilvl w:val="0"/>
                <w:numId w:val="21"/>
              </w:numPr>
              <w:suppressAutoHyphens w:val="0"/>
              <w:spacing w:line="240" w:lineRule="auto"/>
              <w:rPr>
                <w:i/>
              </w:rPr>
            </w:pPr>
            <w:r>
              <w:rPr>
                <w:i/>
              </w:rPr>
              <w:t>Capture the following in TR 38.858:</w:t>
            </w:r>
          </w:p>
          <w:p w14:paraId="6EBC5E46" w14:textId="77777777" w:rsidR="007A4DBF" w:rsidRDefault="00404DCB">
            <w:pPr>
              <w:numPr>
                <w:ilvl w:val="1"/>
                <w:numId w:val="21"/>
              </w:numPr>
              <w:suppressAutoHyphens w:val="0"/>
              <w:spacing w:line="240" w:lineRule="auto"/>
              <w:rPr>
                <w:i/>
              </w:rPr>
            </w:pPr>
            <w:r>
              <w:rPr>
                <w:i/>
              </w:rPr>
              <w:t xml:space="preserve">For </w:t>
            </w:r>
            <w:proofErr w:type="spellStart"/>
            <w:r>
              <w:rPr>
                <w:i/>
              </w:rPr>
              <w:t>gNB</w:t>
            </w:r>
            <w:proofErr w:type="spellEnd"/>
            <w:r>
              <w:rPr>
                <w:i/>
              </w:rPr>
              <w:t>-to-</w:t>
            </w:r>
            <w:proofErr w:type="spellStart"/>
            <w:r>
              <w:rPr>
                <w:i/>
              </w:rPr>
              <w:t>gNB</w:t>
            </w:r>
            <w:proofErr w:type="spellEnd"/>
            <w:r>
              <w:rPr>
                <w:i/>
              </w:rPr>
              <w:t xml:space="preserve"> CLI mitigation,</w:t>
            </w:r>
          </w:p>
          <w:p w14:paraId="4B79A308" w14:textId="77777777" w:rsidR="007A4DBF" w:rsidRDefault="00404DCB">
            <w:pPr>
              <w:numPr>
                <w:ilvl w:val="2"/>
                <w:numId w:val="21"/>
              </w:numPr>
              <w:suppressAutoHyphens w:val="0"/>
              <w:spacing w:line="240" w:lineRule="auto"/>
              <w:rPr>
                <w:i/>
              </w:rPr>
            </w:pPr>
            <w:r>
              <w:rPr>
                <w:i/>
              </w:rPr>
              <w:t xml:space="preserve">The configuration on the time/frequency/sequence/spatial information of CLI-RS (e.g., NZP CSI-RS, CD-SSB, and NCD-SSB) needs to be exchanged between </w:t>
            </w:r>
            <w:proofErr w:type="spellStart"/>
            <w:r>
              <w:rPr>
                <w:i/>
              </w:rPr>
              <w:t>gNBs</w:t>
            </w:r>
            <w:proofErr w:type="spellEnd"/>
            <w:r>
              <w:rPr>
                <w:i/>
              </w:rPr>
              <w:t xml:space="preserve"> to facilitate inter-</w:t>
            </w:r>
            <w:proofErr w:type="spellStart"/>
            <w:r>
              <w:rPr>
                <w:i/>
              </w:rPr>
              <w:t>gNB</w:t>
            </w:r>
            <w:proofErr w:type="spellEnd"/>
            <w:r>
              <w:rPr>
                <w:i/>
              </w:rPr>
              <w:t xml:space="preserve"> CLI measurements. </w:t>
            </w:r>
          </w:p>
          <w:p w14:paraId="147050A3" w14:textId="77777777" w:rsidR="007A4DBF" w:rsidRDefault="00404DCB">
            <w:pPr>
              <w:numPr>
                <w:ilvl w:val="2"/>
                <w:numId w:val="21"/>
              </w:numPr>
              <w:suppressAutoHyphens w:val="0"/>
              <w:spacing w:line="240" w:lineRule="auto"/>
              <w:rPr>
                <w:i/>
              </w:rPr>
            </w:pPr>
            <w:r>
              <w:rPr>
                <w:i/>
              </w:rPr>
              <w:t>Measurement and reporting periodicity: at least periodic measurement resources and reporting can be applicable for CLI measurements.</w:t>
            </w:r>
          </w:p>
          <w:p w14:paraId="33D231D1" w14:textId="77777777" w:rsidR="007A4DBF" w:rsidRDefault="00404DCB">
            <w:pPr>
              <w:numPr>
                <w:ilvl w:val="2"/>
                <w:numId w:val="21"/>
              </w:numPr>
              <w:suppressAutoHyphens w:val="0"/>
              <w:spacing w:line="240" w:lineRule="auto"/>
              <w:rPr>
                <w:i/>
              </w:rPr>
            </w:pPr>
            <w:r>
              <w:rPr>
                <w:i/>
              </w:rPr>
              <w:t>CLI measurements may be categorized as short-term and long-term interference measurements:</w:t>
            </w:r>
          </w:p>
          <w:p w14:paraId="21CDE609" w14:textId="77777777" w:rsidR="007A4DBF" w:rsidRDefault="00404DCB">
            <w:pPr>
              <w:numPr>
                <w:ilvl w:val="3"/>
                <w:numId w:val="21"/>
              </w:numPr>
              <w:suppressAutoHyphens w:val="0"/>
              <w:spacing w:line="240" w:lineRule="auto"/>
              <w:rPr>
                <w:i/>
              </w:rPr>
            </w:pPr>
            <w:r>
              <w:rPr>
                <w:i/>
              </w:rPr>
              <w:t>Short-term CLI metrics may be defined based on CSI/CQI- or L1-RSRP/RSSI/SINR-like measurements.</w:t>
            </w:r>
          </w:p>
          <w:p w14:paraId="72FEA934" w14:textId="77777777" w:rsidR="007A4DBF" w:rsidRDefault="00404DCB">
            <w:pPr>
              <w:numPr>
                <w:ilvl w:val="4"/>
                <w:numId w:val="21"/>
              </w:numPr>
              <w:suppressAutoHyphens w:val="0"/>
              <w:spacing w:line="240" w:lineRule="auto"/>
              <w:rPr>
                <w:i/>
              </w:rPr>
            </w:pPr>
            <w:r>
              <w:rPr>
                <w:i/>
              </w:rPr>
              <w:lastRenderedPageBreak/>
              <w:t>NZP-CSI-RS can serve as CLI-RS for short-term CLI metrics.</w:t>
            </w:r>
          </w:p>
          <w:p w14:paraId="2EAE2A1A" w14:textId="77777777" w:rsidR="007A4DBF" w:rsidRDefault="00404DCB">
            <w:pPr>
              <w:numPr>
                <w:ilvl w:val="4"/>
                <w:numId w:val="21"/>
              </w:numPr>
              <w:suppressAutoHyphens w:val="0"/>
              <w:spacing w:line="240" w:lineRule="auto"/>
              <w:rPr>
                <w:i/>
              </w:rPr>
            </w:pPr>
            <w:r>
              <w:rPr>
                <w:i/>
              </w:rPr>
              <w:t xml:space="preserve">Use of ZP CSI-RS or CSI-IM resources can be considered further for estimating L1-SINR under different interference hypotheses when considering coordination across more than two </w:t>
            </w:r>
            <w:proofErr w:type="spellStart"/>
            <w:r>
              <w:rPr>
                <w:i/>
              </w:rPr>
              <w:t>gNBs</w:t>
            </w:r>
            <w:proofErr w:type="spellEnd"/>
            <w:r>
              <w:rPr>
                <w:i/>
              </w:rPr>
              <w:t>/TRPs.</w:t>
            </w:r>
          </w:p>
          <w:p w14:paraId="6A91E4CF" w14:textId="77777777" w:rsidR="007A4DBF" w:rsidRDefault="00404DCB">
            <w:pPr>
              <w:numPr>
                <w:ilvl w:val="3"/>
                <w:numId w:val="21"/>
              </w:numPr>
              <w:suppressAutoHyphens w:val="0"/>
              <w:spacing w:line="240" w:lineRule="auto"/>
              <w:rPr>
                <w:i/>
              </w:rPr>
            </w:pPr>
            <w:r>
              <w:rPr>
                <w:i/>
              </w:rPr>
              <w:t>Long-term CLI metrics may be defined based on CLI-RSRP- or CLI-RSSI-like measurements.</w:t>
            </w:r>
          </w:p>
          <w:p w14:paraId="7A03D055" w14:textId="77777777" w:rsidR="007A4DBF" w:rsidRDefault="00404DCB">
            <w:pPr>
              <w:numPr>
                <w:ilvl w:val="4"/>
                <w:numId w:val="21"/>
              </w:numPr>
              <w:suppressAutoHyphens w:val="0"/>
              <w:spacing w:line="240" w:lineRule="auto"/>
              <w:rPr>
                <w:i/>
              </w:rPr>
            </w:pPr>
            <w:r>
              <w:rPr>
                <w:i/>
              </w:rPr>
              <w:t>In addition to NZP-CSI-RS, CD-SSB and NCD-SSB can serve as CLI-RS at least for long-term CLI measurements.</w:t>
            </w:r>
          </w:p>
          <w:p w14:paraId="7F5C45BC" w14:textId="77777777" w:rsidR="007A4DBF" w:rsidRDefault="007A4DBF"/>
        </w:tc>
      </w:tr>
      <w:tr w:rsidR="007A4DBF" w14:paraId="21E3BC10" w14:textId="77777777">
        <w:trPr>
          <w:trHeight w:val="348"/>
        </w:trPr>
        <w:tc>
          <w:tcPr>
            <w:tcW w:w="1838" w:type="dxa"/>
            <w:noWrap/>
          </w:tcPr>
          <w:p w14:paraId="2EEEEA06" w14:textId="77777777" w:rsidR="007A4DBF" w:rsidRDefault="00404DCB">
            <w:pPr>
              <w:rPr>
                <w:rFonts w:cs="Times New Roman"/>
                <w:b/>
                <w:szCs w:val="20"/>
              </w:rPr>
            </w:pPr>
            <w:r>
              <w:rPr>
                <w:rFonts w:cs="Times New Roman" w:hint="eastAsia"/>
                <w:b/>
                <w:szCs w:val="20"/>
              </w:rPr>
              <w:lastRenderedPageBreak/>
              <w:t>[9, Nokia]</w:t>
            </w:r>
          </w:p>
        </w:tc>
        <w:tc>
          <w:tcPr>
            <w:tcW w:w="7655" w:type="dxa"/>
            <w:noWrap/>
          </w:tcPr>
          <w:p w14:paraId="1E94BAE7" w14:textId="77777777" w:rsidR="007A4DBF" w:rsidRDefault="00404DCB">
            <w:pPr>
              <w:rPr>
                <w:iCs/>
              </w:rPr>
            </w:pPr>
            <w:r>
              <w:rPr>
                <w:b/>
                <w:iCs/>
              </w:rPr>
              <w:t xml:space="preserve">Proposal 1: It is essential for the </w:t>
            </w:r>
            <w:proofErr w:type="spellStart"/>
            <w:r>
              <w:rPr>
                <w:b/>
                <w:iCs/>
              </w:rPr>
              <w:t>gNB</w:t>
            </w:r>
            <w:proofErr w:type="spellEnd"/>
            <w:r>
              <w:rPr>
                <w:b/>
                <w:iCs/>
              </w:rPr>
              <w:t xml:space="preserve"> CLI measurements that the measuring/victim </w:t>
            </w:r>
            <w:proofErr w:type="spellStart"/>
            <w:r>
              <w:rPr>
                <w:b/>
                <w:iCs/>
              </w:rPr>
              <w:t>gNB</w:t>
            </w:r>
            <w:proofErr w:type="spellEnd"/>
            <w:r>
              <w:rPr>
                <w:b/>
                <w:iCs/>
              </w:rPr>
              <w:t xml:space="preserve"> is informed about the CLI-RS configuration over the </w:t>
            </w:r>
            <w:proofErr w:type="spellStart"/>
            <w:r>
              <w:rPr>
                <w:b/>
                <w:iCs/>
              </w:rPr>
              <w:t>Xn</w:t>
            </w:r>
            <w:proofErr w:type="spellEnd"/>
            <w:r>
              <w:rPr>
                <w:b/>
                <w:iCs/>
              </w:rPr>
              <w:t xml:space="preserve"> interface. This applies to both CLI-RS candidates, the SSB-based and CSI-RS-based measurements.</w:t>
            </w:r>
          </w:p>
          <w:p w14:paraId="4AD2F7C6" w14:textId="77777777" w:rsidR="007A4DBF" w:rsidRDefault="007A4DBF">
            <w:pPr>
              <w:rPr>
                <w:b/>
                <w:iCs/>
              </w:rPr>
            </w:pPr>
          </w:p>
          <w:p w14:paraId="1A784830" w14:textId="77777777" w:rsidR="007A4DBF" w:rsidRDefault="00404DCB">
            <w:pPr>
              <w:rPr>
                <w:b/>
                <w:iCs/>
              </w:rPr>
            </w:pPr>
            <w:r>
              <w:rPr>
                <w:b/>
                <w:iCs/>
              </w:rPr>
              <w:t xml:space="preserve">Proposal 2: </w:t>
            </w:r>
            <w:proofErr w:type="spellStart"/>
            <w:r>
              <w:rPr>
                <w:b/>
                <w:iCs/>
              </w:rPr>
              <w:t>gNB</w:t>
            </w:r>
            <w:proofErr w:type="spellEnd"/>
            <w:r>
              <w:rPr>
                <w:b/>
                <w:iCs/>
              </w:rPr>
              <w:t>-to-</w:t>
            </w:r>
            <w:proofErr w:type="spellStart"/>
            <w:r>
              <w:rPr>
                <w:b/>
                <w:iCs/>
              </w:rPr>
              <w:t>gNB</w:t>
            </w:r>
            <w:proofErr w:type="spellEnd"/>
            <w:r>
              <w:rPr>
                <w:b/>
                <w:iCs/>
              </w:rPr>
              <w:t xml:space="preserve"> CLI measurements to follow a 2-step procedure. In the first step, </w:t>
            </w:r>
            <w:proofErr w:type="spellStart"/>
            <w:r>
              <w:rPr>
                <w:b/>
                <w:iCs/>
              </w:rPr>
              <w:t>gNBs</w:t>
            </w:r>
            <w:proofErr w:type="spellEnd"/>
            <w:r>
              <w:rPr>
                <w:b/>
                <w:iCs/>
              </w:rPr>
              <w:t xml:space="preserve"> use SSBs to obtain a course per-SSB CLI estimation. On a second step, CSI-RS are used to fine-tune the initially measured CLI levels.</w:t>
            </w:r>
          </w:p>
          <w:p w14:paraId="13762A70" w14:textId="77777777" w:rsidR="007A4DBF" w:rsidRDefault="007A4DBF">
            <w:pPr>
              <w:rPr>
                <w:b/>
                <w:iCs/>
              </w:rPr>
            </w:pPr>
          </w:p>
          <w:p w14:paraId="3746CBBA" w14:textId="77777777" w:rsidR="007A4DBF" w:rsidRDefault="00404DCB">
            <w:pPr>
              <w:rPr>
                <w:b/>
                <w:iCs/>
              </w:rPr>
            </w:pPr>
            <w:r>
              <w:rPr>
                <w:b/>
                <w:iCs/>
              </w:rPr>
              <w:t xml:space="preserve">Proposal 3: Periodic, and event-triggered reporting should be supported for </w:t>
            </w:r>
            <w:proofErr w:type="spellStart"/>
            <w:r>
              <w:rPr>
                <w:b/>
                <w:iCs/>
              </w:rPr>
              <w:t>gNB</w:t>
            </w:r>
            <w:proofErr w:type="spellEnd"/>
            <w:r>
              <w:rPr>
                <w:b/>
                <w:iCs/>
              </w:rPr>
              <w:t>-to-</w:t>
            </w:r>
            <w:proofErr w:type="spellStart"/>
            <w:r>
              <w:rPr>
                <w:b/>
                <w:iCs/>
              </w:rPr>
              <w:t>gNB</w:t>
            </w:r>
            <w:proofErr w:type="spellEnd"/>
            <w:r>
              <w:rPr>
                <w:b/>
                <w:iCs/>
              </w:rPr>
              <w:t xml:space="preserve"> CLI measurements.</w:t>
            </w:r>
          </w:p>
          <w:p w14:paraId="32026B86" w14:textId="77777777" w:rsidR="007A4DBF" w:rsidRDefault="007A4DBF"/>
        </w:tc>
      </w:tr>
      <w:tr w:rsidR="007A4DBF" w14:paraId="4C40EEE0" w14:textId="77777777">
        <w:trPr>
          <w:trHeight w:val="348"/>
        </w:trPr>
        <w:tc>
          <w:tcPr>
            <w:tcW w:w="1838" w:type="dxa"/>
            <w:noWrap/>
          </w:tcPr>
          <w:p w14:paraId="38B2771F" w14:textId="77777777" w:rsidR="007A4DBF" w:rsidRDefault="00404DCB">
            <w:pPr>
              <w:rPr>
                <w:rFonts w:cs="Times New Roman"/>
                <w:b/>
                <w:szCs w:val="20"/>
              </w:rPr>
            </w:pPr>
            <w:r>
              <w:rPr>
                <w:rFonts w:cs="Times New Roman" w:hint="eastAsia"/>
                <w:b/>
                <w:szCs w:val="20"/>
              </w:rPr>
              <w:t>[10, LGE]</w:t>
            </w:r>
          </w:p>
        </w:tc>
        <w:tc>
          <w:tcPr>
            <w:tcW w:w="7655" w:type="dxa"/>
            <w:noWrap/>
          </w:tcPr>
          <w:p w14:paraId="3190BAC7" w14:textId="77777777" w:rsidR="007A4DBF" w:rsidRDefault="00404DCB">
            <w:pPr>
              <w:wordWrap w:val="0"/>
              <w:spacing w:line="252" w:lineRule="auto"/>
              <w:rPr>
                <w:rFonts w:eastAsiaTheme="minorEastAsia"/>
                <w:b/>
                <w:bCs/>
                <w:lang w:eastAsia="ko-KR"/>
              </w:rPr>
            </w:pPr>
            <w:r>
              <w:rPr>
                <w:rFonts w:eastAsiaTheme="minorEastAsia"/>
                <w:b/>
                <w:bCs/>
                <w:highlight w:val="darkYellow"/>
                <w:lang w:eastAsia="ko-KR"/>
              </w:rPr>
              <w:t>Working Assumption</w:t>
            </w:r>
          </w:p>
          <w:p w14:paraId="185A27F5" w14:textId="77777777" w:rsidR="007A4DBF" w:rsidRDefault="00404DCB">
            <w:pPr>
              <w:wordWrap w:val="0"/>
              <w:spacing w:line="252" w:lineRule="auto"/>
            </w:pPr>
            <w:r>
              <w:rPr>
                <w:b/>
                <w:bCs/>
              </w:rPr>
              <w:t>The following is agreed to be captured in the TR with possibility for revision in the RAN1#114.</w:t>
            </w:r>
          </w:p>
          <w:p w14:paraId="55BB964E" w14:textId="77777777" w:rsidR="007A4DBF" w:rsidRDefault="00404DCB">
            <w:pPr>
              <w:wordWrap w:val="0"/>
              <w:spacing w:line="252" w:lineRule="auto"/>
            </w:pPr>
            <w:r>
              <w:t>Inter-</w:t>
            </w:r>
            <w:proofErr w:type="spellStart"/>
            <w:r>
              <w:t>gNB</w:t>
            </w:r>
            <w:proofErr w:type="spellEnd"/>
            <w:r>
              <w:t xml:space="preserve"> CLI handling scheme #x: UL Resource Muting-based scheme for measuring the </w:t>
            </w:r>
            <w:proofErr w:type="spellStart"/>
            <w:r>
              <w:t>gNB</w:t>
            </w:r>
            <w:proofErr w:type="spellEnd"/>
            <w:r>
              <w:t>-to-</w:t>
            </w:r>
            <w:proofErr w:type="spellStart"/>
            <w:r>
              <w:t>gNB</w:t>
            </w:r>
            <w:proofErr w:type="spellEnd"/>
            <w:r>
              <w:t xml:space="preserve"> CLI interference covariance matrix</w:t>
            </w:r>
          </w:p>
          <w:p w14:paraId="1881FFF0" w14:textId="77777777" w:rsidR="007A4DBF" w:rsidRDefault="00404DCB">
            <w:pPr>
              <w:widowControl/>
              <w:numPr>
                <w:ilvl w:val="0"/>
                <w:numId w:val="22"/>
              </w:numPr>
              <w:suppressAutoHyphens w:val="0"/>
              <w:wordWrap w:val="0"/>
              <w:spacing w:line="252" w:lineRule="auto"/>
              <w:contextualSpacing/>
              <w:rPr>
                <w:color w:val="1F497D"/>
              </w:rPr>
            </w:pPr>
            <w:r>
              <w:t>Reference scheme for performance comparison</w:t>
            </w:r>
          </w:p>
          <w:p w14:paraId="4E44463F" w14:textId="77777777" w:rsidR="007A4DBF" w:rsidRDefault="00404DCB">
            <w:pPr>
              <w:widowControl/>
              <w:numPr>
                <w:ilvl w:val="1"/>
                <w:numId w:val="22"/>
              </w:numPr>
              <w:suppressAutoHyphens w:val="0"/>
              <w:wordWrap w:val="0"/>
              <w:spacing w:line="252" w:lineRule="auto"/>
              <w:contextualSpacing/>
            </w:pPr>
            <w:r>
              <w:t xml:space="preserve">Source x-1 (Huawei, </w:t>
            </w:r>
            <w:proofErr w:type="spellStart"/>
            <w:r>
              <w:t>HiSilicon</w:t>
            </w:r>
            <w:proofErr w:type="spellEnd"/>
            <w:r>
              <w:t xml:space="preserve">): </w:t>
            </w:r>
          </w:p>
          <w:p w14:paraId="2C47B13C" w14:textId="77777777" w:rsidR="007A4DBF" w:rsidRDefault="00404DCB">
            <w:pPr>
              <w:widowControl/>
              <w:numPr>
                <w:ilvl w:val="2"/>
                <w:numId w:val="22"/>
              </w:numPr>
              <w:suppressAutoHyphens w:val="0"/>
              <w:wordWrap w:val="0"/>
              <w:spacing w:line="252" w:lineRule="auto"/>
              <w:contextualSpacing/>
              <w:rPr>
                <w:color w:val="1F497D"/>
              </w:rPr>
            </w:pPr>
            <w:r>
              <w:t>UL resource muting is not applied</w:t>
            </w:r>
            <w:r>
              <w:rPr>
                <w:color w:val="FF0000"/>
              </w:rPr>
              <w:t xml:space="preserve"> and </w:t>
            </w:r>
            <w:r>
              <w:t xml:space="preserve">the </w:t>
            </w:r>
            <w:proofErr w:type="spellStart"/>
            <w:r>
              <w:t>gNB</w:t>
            </w:r>
            <w:proofErr w:type="spellEnd"/>
            <w:r>
              <w:t>-to-</w:t>
            </w:r>
            <w:proofErr w:type="spellStart"/>
            <w:r>
              <w:t>gNB</w:t>
            </w:r>
            <w:proofErr w:type="spellEnd"/>
            <w:r>
              <w:t xml:space="preserve"> CLI interference covariance matrix </w:t>
            </w:r>
            <w:r>
              <w:rPr>
                <w:color w:val="FF0000"/>
              </w:rPr>
              <w:t xml:space="preserve">is </w:t>
            </w:r>
            <w:r>
              <w:t>obtained</w:t>
            </w:r>
            <w:r>
              <w:rPr>
                <w:color w:val="FF0000"/>
              </w:rPr>
              <w:t xml:space="preserve"> based on UL DMRS.</w:t>
            </w:r>
          </w:p>
          <w:p w14:paraId="5567162C" w14:textId="77777777" w:rsidR="007A4DBF" w:rsidRDefault="00404DCB">
            <w:pPr>
              <w:widowControl/>
              <w:numPr>
                <w:ilvl w:val="1"/>
                <w:numId w:val="22"/>
              </w:numPr>
              <w:suppressAutoHyphens w:val="0"/>
              <w:wordWrap w:val="0"/>
              <w:spacing w:line="252" w:lineRule="auto"/>
              <w:contextualSpacing/>
            </w:pPr>
            <w:r>
              <w:t xml:space="preserve">Source x-2 (Nokia, NSB): </w:t>
            </w:r>
          </w:p>
          <w:p w14:paraId="6ECA8BD8" w14:textId="77777777" w:rsidR="007A4DBF" w:rsidRDefault="00404DCB">
            <w:pPr>
              <w:widowControl/>
              <w:numPr>
                <w:ilvl w:val="2"/>
                <w:numId w:val="22"/>
              </w:numPr>
              <w:suppressAutoHyphens w:val="0"/>
              <w:wordWrap w:val="0"/>
              <w:spacing w:line="252" w:lineRule="auto"/>
              <w:contextualSpacing/>
            </w:pPr>
            <w:r>
              <w:rPr>
                <w:lang w:eastAsia="en-GB"/>
              </w:rPr>
              <w:t>E-LMMSE-IRC (</w:t>
            </w:r>
            <w:r>
              <w:t>Rel-14 NR Study Item phase. 3GPP TR 38.802, Section 10) without UL muting.</w:t>
            </w:r>
          </w:p>
          <w:p w14:paraId="6B63D2F4" w14:textId="77777777" w:rsidR="007A4DBF" w:rsidRDefault="00404DCB">
            <w:pPr>
              <w:widowControl/>
              <w:numPr>
                <w:ilvl w:val="0"/>
                <w:numId w:val="22"/>
              </w:numPr>
              <w:suppressAutoHyphens w:val="0"/>
              <w:wordWrap w:val="0"/>
              <w:spacing w:line="252" w:lineRule="auto"/>
              <w:contextualSpacing/>
              <w:rPr>
                <w:color w:val="1F497D"/>
              </w:rPr>
            </w:pPr>
            <w:r>
              <w:t xml:space="preserve">Proposed Scheme for </w:t>
            </w:r>
            <w:proofErr w:type="spellStart"/>
            <w:r>
              <w:t>gNB</w:t>
            </w:r>
            <w:proofErr w:type="spellEnd"/>
            <w:r>
              <w:t>-to-</w:t>
            </w:r>
            <w:proofErr w:type="spellStart"/>
            <w:r>
              <w:t>gNB</w:t>
            </w:r>
            <w:proofErr w:type="spellEnd"/>
            <w:r>
              <w:t xml:space="preserve"> co-channel CLI handling</w:t>
            </w:r>
          </w:p>
          <w:p w14:paraId="6FA0D3A6" w14:textId="77777777" w:rsidR="007A4DBF" w:rsidRDefault="00404DCB">
            <w:pPr>
              <w:widowControl/>
              <w:numPr>
                <w:ilvl w:val="1"/>
                <w:numId w:val="22"/>
              </w:numPr>
              <w:suppressAutoHyphens w:val="0"/>
              <w:wordWrap w:val="0"/>
              <w:spacing w:line="252" w:lineRule="auto"/>
              <w:contextualSpacing/>
              <w:rPr>
                <w:color w:val="1F497D"/>
              </w:rPr>
            </w:pPr>
            <w:r>
              <w:t xml:space="preserve">Source x-1 (Huawei, </w:t>
            </w:r>
            <w:proofErr w:type="spellStart"/>
            <w:r>
              <w:t>HiSilicon</w:t>
            </w:r>
            <w:proofErr w:type="spellEnd"/>
            <w:r>
              <w:t>):</w:t>
            </w:r>
          </w:p>
          <w:p w14:paraId="07E46EA2" w14:textId="77777777" w:rsidR="007A4DBF" w:rsidRDefault="00404DCB">
            <w:pPr>
              <w:widowControl/>
              <w:numPr>
                <w:ilvl w:val="2"/>
                <w:numId w:val="22"/>
              </w:numPr>
              <w:suppressAutoHyphens w:val="0"/>
              <w:wordWrap w:val="0"/>
              <w:spacing w:line="252" w:lineRule="auto"/>
              <w:contextualSpacing/>
              <w:rPr>
                <w:color w:val="1F497D"/>
              </w:rPr>
            </w:pPr>
            <w:r>
              <w:t xml:space="preserve">The </w:t>
            </w:r>
            <w:proofErr w:type="spellStart"/>
            <w:r>
              <w:t>gNB</w:t>
            </w:r>
            <w:proofErr w:type="spellEnd"/>
            <w:r>
              <w:t>-to-</w:t>
            </w:r>
            <w:proofErr w:type="spellStart"/>
            <w:r>
              <w:t>gNB</w:t>
            </w:r>
            <w:proofErr w:type="spellEnd"/>
            <w:r>
              <w:t xml:space="preserve"> CLI interference covariance matrix is obtained by muting some resources for the UL transmissions, based on a predefined pattern (in the evaluation, a comb-like muting pattern on one symbol for a PUSCH occasion is assumed) and the CLI can be suppressed by the MMSE-IRC receiver.</w:t>
            </w:r>
          </w:p>
          <w:p w14:paraId="617502E8" w14:textId="77777777" w:rsidR="007A4DBF" w:rsidRDefault="00404DCB">
            <w:pPr>
              <w:widowControl/>
              <w:numPr>
                <w:ilvl w:val="2"/>
                <w:numId w:val="22"/>
              </w:numPr>
              <w:suppressAutoHyphens w:val="0"/>
              <w:wordWrap w:val="0"/>
              <w:spacing w:line="252" w:lineRule="auto"/>
              <w:contextualSpacing/>
              <w:rPr>
                <w:strike/>
                <w:color w:val="1F497D"/>
              </w:rPr>
            </w:pPr>
            <w:r>
              <w:rPr>
                <w:strike/>
                <w:color w:val="FF0000"/>
              </w:rPr>
              <w:t xml:space="preserve">Ideal channel estimation for UL PUSCH of victim </w:t>
            </w:r>
            <w:proofErr w:type="spellStart"/>
            <w:r>
              <w:rPr>
                <w:strike/>
                <w:color w:val="FF0000"/>
              </w:rPr>
              <w:t>gNB</w:t>
            </w:r>
            <w:proofErr w:type="spellEnd"/>
            <w:r>
              <w:rPr>
                <w:strike/>
                <w:color w:val="FF0000"/>
              </w:rPr>
              <w:t xml:space="preserve"> is assumed.</w:t>
            </w:r>
          </w:p>
          <w:p w14:paraId="60FD781D" w14:textId="77777777" w:rsidR="007A4DBF" w:rsidRDefault="00404DCB">
            <w:pPr>
              <w:widowControl/>
              <w:numPr>
                <w:ilvl w:val="2"/>
                <w:numId w:val="22"/>
              </w:numPr>
              <w:suppressAutoHyphens w:val="0"/>
              <w:wordWrap w:val="0"/>
              <w:spacing w:line="252" w:lineRule="auto"/>
              <w:contextualSpacing/>
              <w:rPr>
                <w:color w:val="1F497D"/>
              </w:rPr>
            </w:pPr>
            <w:r>
              <w:t>Note: Other muting patterns are not precluded.</w:t>
            </w:r>
          </w:p>
          <w:p w14:paraId="76F5D7B5" w14:textId="77777777" w:rsidR="007A4DBF" w:rsidRDefault="00404DCB">
            <w:pPr>
              <w:widowControl/>
              <w:numPr>
                <w:ilvl w:val="1"/>
                <w:numId w:val="22"/>
              </w:numPr>
              <w:suppressAutoHyphens w:val="0"/>
              <w:wordWrap w:val="0"/>
              <w:spacing w:line="252" w:lineRule="auto"/>
              <w:contextualSpacing/>
              <w:rPr>
                <w:color w:val="1F497D"/>
              </w:rPr>
            </w:pPr>
            <w:r>
              <w:t>Source x-2 (Nokia, NSB):</w:t>
            </w:r>
          </w:p>
          <w:p w14:paraId="50613F87" w14:textId="77777777" w:rsidR="007A4DBF" w:rsidRDefault="00404DCB">
            <w:pPr>
              <w:widowControl/>
              <w:numPr>
                <w:ilvl w:val="2"/>
                <w:numId w:val="22"/>
              </w:numPr>
              <w:suppressAutoHyphens w:val="0"/>
              <w:spacing w:line="252" w:lineRule="auto"/>
              <w:contextualSpacing/>
              <w:rPr>
                <w:lang w:eastAsia="en-GB"/>
              </w:rPr>
            </w:pPr>
            <w:r>
              <w:rPr>
                <w:lang w:eastAsia="en-GB"/>
              </w:rPr>
              <w:t xml:space="preserve">E-LMMSE-IRC with UL muting (no resources colliding with aggressor </w:t>
            </w:r>
            <w:proofErr w:type="spellStart"/>
            <w:r>
              <w:rPr>
                <w:lang w:eastAsia="en-GB"/>
              </w:rPr>
              <w:t>gNBs</w:t>
            </w:r>
            <w:proofErr w:type="spellEnd"/>
            <w:r>
              <w:rPr>
                <w:lang w:eastAsia="en-GB"/>
              </w:rPr>
              <w:t xml:space="preserve"> resources used for interference estimation)</w:t>
            </w:r>
          </w:p>
          <w:p w14:paraId="3DCEF2CA" w14:textId="77777777" w:rsidR="007A4DBF" w:rsidRDefault="00404DCB">
            <w:pPr>
              <w:widowControl/>
              <w:numPr>
                <w:ilvl w:val="2"/>
                <w:numId w:val="22"/>
              </w:numPr>
              <w:suppressAutoHyphens w:val="0"/>
              <w:spacing w:line="252" w:lineRule="auto"/>
              <w:contextualSpacing/>
              <w:rPr>
                <w:lang w:eastAsia="en-GB"/>
              </w:rPr>
            </w:pPr>
            <w:r>
              <w:rPr>
                <w:lang w:eastAsia="en-GB"/>
              </w:rPr>
              <w:t xml:space="preserve">Covariance matrix estimation based on assisted information exchange of the CLI aggressor characteristics over the </w:t>
            </w:r>
            <w:proofErr w:type="spellStart"/>
            <w:r>
              <w:rPr>
                <w:lang w:eastAsia="en-GB"/>
              </w:rPr>
              <w:t>Xn</w:t>
            </w:r>
            <w:proofErr w:type="spellEnd"/>
            <w:r>
              <w:rPr>
                <w:lang w:eastAsia="en-GB"/>
              </w:rPr>
              <w:t xml:space="preserve"> interface</w:t>
            </w:r>
          </w:p>
          <w:p w14:paraId="4744F391" w14:textId="77777777" w:rsidR="007A4DBF" w:rsidRDefault="00404DCB">
            <w:pPr>
              <w:widowControl/>
              <w:numPr>
                <w:ilvl w:val="0"/>
                <w:numId w:val="22"/>
              </w:numPr>
              <w:suppressAutoHyphens w:val="0"/>
              <w:wordWrap w:val="0"/>
              <w:spacing w:line="252" w:lineRule="auto"/>
              <w:contextualSpacing/>
              <w:rPr>
                <w:color w:val="1F497D"/>
              </w:rPr>
            </w:pPr>
            <w:r>
              <w:t>Specification Impact of the proposed scheme</w:t>
            </w:r>
          </w:p>
          <w:p w14:paraId="3B40E6C1" w14:textId="77777777" w:rsidR="007A4DBF" w:rsidRDefault="00404DCB">
            <w:pPr>
              <w:widowControl/>
              <w:numPr>
                <w:ilvl w:val="1"/>
                <w:numId w:val="22"/>
              </w:numPr>
              <w:suppressAutoHyphens w:val="0"/>
              <w:spacing w:line="252" w:lineRule="auto"/>
              <w:contextualSpacing/>
              <w:rPr>
                <w:lang w:eastAsia="en-GB"/>
              </w:rPr>
            </w:pPr>
            <w:r>
              <w:rPr>
                <w:lang w:eastAsia="en-GB"/>
              </w:rPr>
              <w:t xml:space="preserve">Source x-1 (Huawei, </w:t>
            </w:r>
            <w:proofErr w:type="spellStart"/>
            <w:r>
              <w:rPr>
                <w:lang w:eastAsia="en-GB"/>
              </w:rPr>
              <w:t>HiSilicon</w:t>
            </w:r>
            <w:proofErr w:type="spellEnd"/>
            <w:r>
              <w:rPr>
                <w:lang w:eastAsia="en-GB"/>
              </w:rPr>
              <w:t xml:space="preserve">): </w:t>
            </w:r>
          </w:p>
          <w:p w14:paraId="43E1553A" w14:textId="77777777" w:rsidR="007A4DBF" w:rsidRDefault="00404DCB">
            <w:pPr>
              <w:widowControl/>
              <w:numPr>
                <w:ilvl w:val="2"/>
                <w:numId w:val="22"/>
              </w:numPr>
              <w:suppressAutoHyphens w:val="0"/>
              <w:spacing w:line="252" w:lineRule="auto"/>
              <w:contextualSpacing/>
              <w:rPr>
                <w:strike/>
                <w:color w:val="FF0000"/>
                <w:lang w:eastAsia="en-GB"/>
              </w:rPr>
            </w:pPr>
            <w:r>
              <w:rPr>
                <w:strike/>
                <w:color w:val="FF0000"/>
                <w:lang w:eastAsia="en-GB"/>
              </w:rPr>
              <w:t>Non-transparent UL muting resource patterns (</w:t>
            </w:r>
            <w:proofErr w:type="gramStart"/>
            <w:r>
              <w:rPr>
                <w:strike/>
                <w:color w:val="FF0000"/>
                <w:lang w:eastAsia="en-GB"/>
              </w:rPr>
              <w:t>e.g.</w:t>
            </w:r>
            <w:proofErr w:type="gramEnd"/>
            <w:r>
              <w:rPr>
                <w:strike/>
                <w:color w:val="FF0000"/>
                <w:lang w:eastAsia="en-GB"/>
              </w:rPr>
              <w:t xml:space="preserve"> predefined) including its time and frequency location (e.g. symbol-level and/or RB-level and/or RE-level) with potential impact on PUSCH resource mapping</w:t>
            </w:r>
          </w:p>
          <w:p w14:paraId="368F671D" w14:textId="77777777" w:rsidR="007A4DBF" w:rsidRDefault="00404DCB">
            <w:pPr>
              <w:widowControl/>
              <w:numPr>
                <w:ilvl w:val="2"/>
                <w:numId w:val="22"/>
              </w:numPr>
              <w:suppressAutoHyphens w:val="0"/>
              <w:spacing w:line="252" w:lineRule="auto"/>
              <w:contextualSpacing/>
              <w:rPr>
                <w:color w:val="FF0000"/>
                <w:lang w:eastAsia="en-GB"/>
              </w:rPr>
            </w:pPr>
            <w:r>
              <w:rPr>
                <w:color w:val="FF0000"/>
                <w:lang w:eastAsia="ko-KR"/>
              </w:rPr>
              <w:t>No specification impacts</w:t>
            </w:r>
          </w:p>
          <w:p w14:paraId="3673A398" w14:textId="77777777" w:rsidR="007A4DBF" w:rsidRDefault="00404DCB">
            <w:pPr>
              <w:widowControl/>
              <w:numPr>
                <w:ilvl w:val="1"/>
                <w:numId w:val="22"/>
              </w:numPr>
              <w:suppressAutoHyphens w:val="0"/>
              <w:spacing w:line="360" w:lineRule="auto"/>
              <w:contextualSpacing/>
              <w:rPr>
                <w:lang w:eastAsia="ko-KR"/>
              </w:rPr>
            </w:pPr>
            <w:r>
              <w:rPr>
                <w:lang w:eastAsia="en-GB"/>
              </w:rPr>
              <w:t xml:space="preserve">Source x-2 (Nokia, NSB): </w:t>
            </w:r>
          </w:p>
          <w:p w14:paraId="0D57D2D1" w14:textId="77777777" w:rsidR="007A4DBF" w:rsidRDefault="00404DCB">
            <w:pPr>
              <w:widowControl/>
              <w:numPr>
                <w:ilvl w:val="2"/>
                <w:numId w:val="22"/>
              </w:numPr>
              <w:suppressAutoHyphens w:val="0"/>
              <w:spacing w:line="360" w:lineRule="auto"/>
              <w:contextualSpacing/>
              <w:rPr>
                <w:lang w:eastAsia="ko-KR"/>
              </w:rPr>
            </w:pPr>
            <w:r>
              <w:rPr>
                <w:lang w:eastAsia="en-GB"/>
              </w:rPr>
              <w:t xml:space="preserve">Signaling of assistance information for interference/channel estimation over </w:t>
            </w:r>
            <w:proofErr w:type="spellStart"/>
            <w:r>
              <w:rPr>
                <w:lang w:eastAsia="en-GB"/>
              </w:rPr>
              <w:t>Xn</w:t>
            </w:r>
            <w:proofErr w:type="spellEnd"/>
            <w:r>
              <w:rPr>
                <w:lang w:eastAsia="en-GB"/>
              </w:rPr>
              <w:t xml:space="preserve"> interface. Potential signaling of UL muting pattern.</w:t>
            </w:r>
          </w:p>
          <w:p w14:paraId="7D3F522C" w14:textId="77777777" w:rsidR="007A4DBF" w:rsidRDefault="007A4DBF">
            <w:pPr>
              <w:widowControl/>
              <w:spacing w:line="360" w:lineRule="auto"/>
              <w:contextualSpacing/>
              <w:rPr>
                <w:rFonts w:eastAsiaTheme="minorEastAsia"/>
                <w:lang w:eastAsia="ko-KR"/>
              </w:rPr>
            </w:pPr>
          </w:p>
          <w:p w14:paraId="01404F4F" w14:textId="77777777" w:rsidR="007A4DBF" w:rsidRDefault="00404DCB">
            <w:pPr>
              <w:spacing w:line="276" w:lineRule="auto"/>
              <w:rPr>
                <w:b/>
                <w:i/>
                <w:lang w:eastAsia="ko-KR"/>
              </w:rPr>
            </w:pPr>
            <w:r>
              <w:rPr>
                <w:rFonts w:hint="eastAsia"/>
                <w:b/>
                <w:i/>
                <w:lang w:eastAsia="ko-KR"/>
              </w:rPr>
              <w:t xml:space="preserve">Proposal </w:t>
            </w:r>
            <w:r>
              <w:rPr>
                <w:b/>
                <w:i/>
                <w:lang w:eastAsia="ko-KR"/>
              </w:rPr>
              <w:t>3</w:t>
            </w:r>
            <w:r>
              <w:rPr>
                <w:rFonts w:hint="eastAsia"/>
                <w:b/>
                <w:i/>
                <w:lang w:eastAsia="ko-KR"/>
              </w:rPr>
              <w:t>.</w:t>
            </w:r>
            <w:r>
              <w:rPr>
                <w:b/>
                <w:i/>
                <w:lang w:eastAsia="ko-KR"/>
              </w:rPr>
              <w:t xml:space="preserve"> Adopt following text proposal for (N)CD-SSB based inter-</w:t>
            </w:r>
            <w:proofErr w:type="spellStart"/>
            <w:r>
              <w:rPr>
                <w:b/>
                <w:i/>
                <w:lang w:eastAsia="ko-KR"/>
              </w:rPr>
              <w:t>gNB</w:t>
            </w:r>
            <w:proofErr w:type="spellEnd"/>
            <w:r>
              <w:rPr>
                <w:b/>
                <w:i/>
                <w:lang w:eastAsia="ko-KR"/>
              </w:rPr>
              <w:t xml:space="preserve"> CLI measurement.</w:t>
            </w:r>
          </w:p>
          <w:p w14:paraId="1B2F3DC7" w14:textId="77777777" w:rsidR="007A4DBF" w:rsidRDefault="00404DCB">
            <w:pPr>
              <w:pStyle w:val="afc"/>
              <w:widowControl/>
              <w:numPr>
                <w:ilvl w:val="0"/>
                <w:numId w:val="23"/>
              </w:numPr>
              <w:overflowPunct w:val="0"/>
              <w:autoSpaceDE w:val="0"/>
              <w:autoSpaceDN w:val="0"/>
              <w:adjustRightInd w:val="0"/>
              <w:spacing w:line="276" w:lineRule="auto"/>
              <w:contextualSpacing w:val="0"/>
              <w:textAlignment w:val="baseline"/>
              <w:rPr>
                <w:bCs/>
                <w:lang w:eastAsia="ko-KR"/>
              </w:rPr>
            </w:pPr>
            <w:r>
              <w:rPr>
                <w:bCs/>
                <w:lang w:eastAsia="ko-KR"/>
              </w:rPr>
              <w:t>Reference scheme for comparison</w:t>
            </w:r>
          </w:p>
          <w:p w14:paraId="7E61B7FC"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Inter-</w:t>
            </w:r>
            <w:proofErr w:type="spellStart"/>
            <w:r>
              <w:rPr>
                <w:bCs/>
                <w:lang w:eastAsia="ko-KR"/>
              </w:rPr>
              <w:t>gNB</w:t>
            </w:r>
            <w:proofErr w:type="spellEnd"/>
            <w:r>
              <w:rPr>
                <w:bCs/>
                <w:lang w:eastAsia="ko-KR"/>
              </w:rPr>
              <w:t xml:space="preserve"> CLI measurement based on implementation (i.e., based on existing reference signals, without coordination)</w:t>
            </w:r>
          </w:p>
          <w:p w14:paraId="05DC28D6" w14:textId="77777777" w:rsidR="007A4DBF" w:rsidRDefault="00404DCB">
            <w:pPr>
              <w:pStyle w:val="afc"/>
              <w:widowControl/>
              <w:numPr>
                <w:ilvl w:val="0"/>
                <w:numId w:val="23"/>
              </w:numPr>
              <w:overflowPunct w:val="0"/>
              <w:autoSpaceDE w:val="0"/>
              <w:autoSpaceDN w:val="0"/>
              <w:adjustRightInd w:val="0"/>
              <w:spacing w:line="276" w:lineRule="auto"/>
              <w:contextualSpacing w:val="0"/>
              <w:textAlignment w:val="baseline"/>
              <w:rPr>
                <w:bCs/>
                <w:lang w:eastAsia="ko-KR"/>
              </w:rPr>
            </w:pPr>
            <w:r>
              <w:rPr>
                <w:bCs/>
                <w:lang w:eastAsia="ko-KR"/>
              </w:rPr>
              <w:t>Proposed scheme</w:t>
            </w:r>
          </w:p>
          <w:p w14:paraId="6A17535C"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rFonts w:hint="eastAsia"/>
                <w:bCs/>
                <w:lang w:eastAsia="ko-KR"/>
              </w:rPr>
              <w:t>(</w:t>
            </w:r>
            <w:r>
              <w:rPr>
                <w:bCs/>
                <w:lang w:eastAsia="ko-KR"/>
              </w:rPr>
              <w:t xml:space="preserve">N)CD-SSB transmission among </w:t>
            </w:r>
            <w:proofErr w:type="spellStart"/>
            <w:r>
              <w:rPr>
                <w:bCs/>
                <w:lang w:eastAsia="ko-KR"/>
              </w:rPr>
              <w:t>neighbouring</w:t>
            </w:r>
            <w:proofErr w:type="spellEnd"/>
            <w:r>
              <w:rPr>
                <w:bCs/>
                <w:lang w:eastAsia="ko-KR"/>
              </w:rPr>
              <w:t xml:space="preserve"> </w:t>
            </w:r>
            <w:proofErr w:type="spellStart"/>
            <w:r>
              <w:rPr>
                <w:bCs/>
                <w:lang w:eastAsia="ko-KR"/>
              </w:rPr>
              <w:t>gNBs</w:t>
            </w:r>
            <w:proofErr w:type="spellEnd"/>
            <w:r>
              <w:rPr>
                <w:bCs/>
                <w:lang w:eastAsia="ko-KR"/>
              </w:rPr>
              <w:t xml:space="preserve"> are coordinated, i.e., single </w:t>
            </w:r>
            <w:proofErr w:type="spellStart"/>
            <w:r>
              <w:rPr>
                <w:bCs/>
                <w:lang w:eastAsia="ko-KR"/>
              </w:rPr>
              <w:t>gNB</w:t>
            </w:r>
            <w:proofErr w:type="spellEnd"/>
            <w:r>
              <w:rPr>
                <w:bCs/>
                <w:lang w:eastAsia="ko-KR"/>
              </w:rPr>
              <w:t xml:space="preserve"> transmits (N)CD-SSB and other </w:t>
            </w:r>
            <w:proofErr w:type="spellStart"/>
            <w:r>
              <w:rPr>
                <w:bCs/>
                <w:lang w:eastAsia="ko-KR"/>
              </w:rPr>
              <w:t>neighbouring</w:t>
            </w:r>
            <w:proofErr w:type="spellEnd"/>
            <w:r>
              <w:rPr>
                <w:bCs/>
                <w:lang w:eastAsia="ko-KR"/>
              </w:rPr>
              <w:t xml:space="preserve"> </w:t>
            </w:r>
            <w:proofErr w:type="spellStart"/>
            <w:r>
              <w:rPr>
                <w:bCs/>
                <w:lang w:eastAsia="ko-KR"/>
              </w:rPr>
              <w:t>gNBs</w:t>
            </w:r>
            <w:proofErr w:type="spellEnd"/>
            <w:r>
              <w:rPr>
                <w:bCs/>
                <w:lang w:eastAsia="ko-KR"/>
              </w:rPr>
              <w:t xml:space="preserve"> receive it.</w:t>
            </w:r>
          </w:p>
          <w:p w14:paraId="1BE5E46A" w14:textId="77777777" w:rsidR="007A4DBF" w:rsidRDefault="00404DCB">
            <w:pPr>
              <w:pStyle w:val="afc"/>
              <w:widowControl/>
              <w:numPr>
                <w:ilvl w:val="0"/>
                <w:numId w:val="23"/>
              </w:numPr>
              <w:overflowPunct w:val="0"/>
              <w:autoSpaceDE w:val="0"/>
              <w:autoSpaceDN w:val="0"/>
              <w:adjustRightInd w:val="0"/>
              <w:spacing w:line="276" w:lineRule="auto"/>
              <w:contextualSpacing w:val="0"/>
              <w:textAlignment w:val="baseline"/>
              <w:rPr>
                <w:bCs/>
                <w:lang w:eastAsia="ko-KR"/>
              </w:rPr>
            </w:pPr>
            <w:r>
              <w:rPr>
                <w:bCs/>
                <w:lang w:eastAsia="ko-KR"/>
              </w:rPr>
              <w:t>Analysis</w:t>
            </w:r>
          </w:p>
          <w:p w14:paraId="5D7870E0"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proofErr w:type="spellStart"/>
            <w:r>
              <w:rPr>
                <w:rFonts w:ascii="Times" w:hAnsi="Times"/>
                <w:lang w:eastAsia="ko-KR"/>
              </w:rPr>
              <w:t>gNBs</w:t>
            </w:r>
            <w:proofErr w:type="spellEnd"/>
            <w:r>
              <w:rPr>
                <w:rFonts w:ascii="Times" w:hAnsi="Times"/>
                <w:lang w:eastAsia="ko-KR"/>
              </w:rPr>
              <w:t xml:space="preserve">, which measure </w:t>
            </w:r>
            <w:proofErr w:type="spellStart"/>
            <w:r>
              <w:rPr>
                <w:rFonts w:ascii="Times" w:hAnsi="Times"/>
                <w:lang w:eastAsia="ko-KR"/>
              </w:rPr>
              <w:t>gNB</w:t>
            </w:r>
            <w:proofErr w:type="spellEnd"/>
            <w:r>
              <w:rPr>
                <w:rFonts w:ascii="Times" w:hAnsi="Times"/>
                <w:lang w:eastAsia="ko-KR"/>
              </w:rPr>
              <w:t>-to-</w:t>
            </w:r>
            <w:proofErr w:type="spellStart"/>
            <w:r>
              <w:rPr>
                <w:rFonts w:ascii="Times" w:hAnsi="Times"/>
                <w:lang w:eastAsia="ko-KR"/>
              </w:rPr>
              <w:t>gNB</w:t>
            </w:r>
            <w:proofErr w:type="spellEnd"/>
            <w:r>
              <w:rPr>
                <w:rFonts w:ascii="Times" w:hAnsi="Times"/>
                <w:lang w:eastAsia="ko-KR"/>
              </w:rPr>
              <w:t xml:space="preserve"> co-channel CLI using (N)CD-SSBs from neighbor cells, require muting/skipping some of the (N)CD-SSBs if the time/frequency resource of (N)CD-SSBs for the </w:t>
            </w:r>
            <w:proofErr w:type="spellStart"/>
            <w:r>
              <w:rPr>
                <w:rFonts w:ascii="Times" w:hAnsi="Times"/>
                <w:lang w:eastAsia="ko-KR"/>
              </w:rPr>
              <w:t>gNBs</w:t>
            </w:r>
            <w:proofErr w:type="spellEnd"/>
            <w:r>
              <w:rPr>
                <w:rFonts w:ascii="Times" w:hAnsi="Times"/>
                <w:lang w:eastAsia="ko-KR"/>
              </w:rPr>
              <w:t xml:space="preserve"> is overlapping.</w:t>
            </w:r>
          </w:p>
          <w:p w14:paraId="708F2E51"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Coarse tracking of inter-</w:t>
            </w:r>
            <w:proofErr w:type="spellStart"/>
            <w:r>
              <w:rPr>
                <w:bCs/>
                <w:lang w:eastAsia="ko-KR"/>
              </w:rPr>
              <w:t>gNB</w:t>
            </w:r>
            <w:proofErr w:type="spellEnd"/>
            <w:r>
              <w:rPr>
                <w:bCs/>
                <w:lang w:eastAsia="ko-KR"/>
              </w:rPr>
              <w:t xml:space="preserve"> CLI levels is enabled.</w:t>
            </w:r>
          </w:p>
          <w:p w14:paraId="3FF0DDAD"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Performance of initial access / cell search / RRM measurement can be degraded.</w:t>
            </w:r>
          </w:p>
          <w:p w14:paraId="16750041" w14:textId="77777777" w:rsidR="007A4DBF" w:rsidRDefault="00404DCB">
            <w:pPr>
              <w:pStyle w:val="afc"/>
              <w:widowControl/>
              <w:numPr>
                <w:ilvl w:val="0"/>
                <w:numId w:val="23"/>
              </w:numPr>
              <w:overflowPunct w:val="0"/>
              <w:autoSpaceDE w:val="0"/>
              <w:autoSpaceDN w:val="0"/>
              <w:adjustRightInd w:val="0"/>
              <w:spacing w:line="276" w:lineRule="auto"/>
              <w:contextualSpacing w:val="0"/>
              <w:textAlignment w:val="baseline"/>
              <w:rPr>
                <w:bCs/>
                <w:lang w:eastAsia="ko-KR"/>
              </w:rPr>
            </w:pPr>
            <w:r>
              <w:rPr>
                <w:bCs/>
                <w:lang w:eastAsia="ko-KR"/>
              </w:rPr>
              <w:t>Specification impact of the proposed scheme</w:t>
            </w:r>
          </w:p>
          <w:p w14:paraId="21977F41"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 xml:space="preserve">If centralized scheduler is assumed among </w:t>
            </w:r>
            <w:proofErr w:type="spellStart"/>
            <w:r>
              <w:rPr>
                <w:bCs/>
                <w:lang w:eastAsia="ko-KR"/>
              </w:rPr>
              <w:t>neighbouring</w:t>
            </w:r>
            <w:proofErr w:type="spellEnd"/>
            <w:r>
              <w:rPr>
                <w:bCs/>
                <w:lang w:eastAsia="ko-KR"/>
              </w:rPr>
              <w:t xml:space="preserve"> </w:t>
            </w:r>
            <w:proofErr w:type="spellStart"/>
            <w:r>
              <w:rPr>
                <w:bCs/>
                <w:lang w:eastAsia="ko-KR"/>
              </w:rPr>
              <w:t>gNBs</w:t>
            </w:r>
            <w:proofErr w:type="spellEnd"/>
            <w:r>
              <w:rPr>
                <w:bCs/>
                <w:lang w:eastAsia="ko-KR"/>
              </w:rPr>
              <w:t xml:space="preserve">, no specification impacts </w:t>
            </w:r>
          </w:p>
          <w:p w14:paraId="4BF99896"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 xml:space="preserve">If centralized scheduler is not assumed among </w:t>
            </w:r>
            <w:proofErr w:type="spellStart"/>
            <w:r>
              <w:rPr>
                <w:bCs/>
                <w:lang w:eastAsia="ko-KR"/>
              </w:rPr>
              <w:t>neighbouring</w:t>
            </w:r>
            <w:proofErr w:type="spellEnd"/>
            <w:r>
              <w:rPr>
                <w:bCs/>
                <w:lang w:eastAsia="ko-KR"/>
              </w:rPr>
              <w:t xml:space="preserve"> </w:t>
            </w:r>
            <w:proofErr w:type="spellStart"/>
            <w:r>
              <w:rPr>
                <w:bCs/>
                <w:lang w:eastAsia="ko-KR"/>
              </w:rPr>
              <w:t>gNBs</w:t>
            </w:r>
            <w:proofErr w:type="spellEnd"/>
            <w:r>
              <w:rPr>
                <w:bCs/>
                <w:lang w:eastAsia="ko-KR"/>
              </w:rPr>
              <w:t xml:space="preserve">, </w:t>
            </w:r>
            <w:proofErr w:type="spellStart"/>
            <w:r>
              <w:rPr>
                <w:bCs/>
                <w:lang w:eastAsia="ko-KR"/>
              </w:rPr>
              <w:t>signalling</w:t>
            </w:r>
            <w:proofErr w:type="spellEnd"/>
            <w:r>
              <w:rPr>
                <w:bCs/>
                <w:lang w:eastAsia="ko-KR"/>
              </w:rPr>
              <w:t xml:space="preserve"> enhancement between </w:t>
            </w:r>
            <w:proofErr w:type="spellStart"/>
            <w:r>
              <w:rPr>
                <w:bCs/>
                <w:lang w:eastAsia="ko-KR"/>
              </w:rPr>
              <w:t>gNBs</w:t>
            </w:r>
            <w:proofErr w:type="spellEnd"/>
            <w:r>
              <w:rPr>
                <w:bCs/>
                <w:lang w:eastAsia="ko-KR"/>
              </w:rPr>
              <w:t xml:space="preserve"> to support the handshake agreement between </w:t>
            </w:r>
            <w:proofErr w:type="spellStart"/>
            <w:r>
              <w:rPr>
                <w:bCs/>
                <w:lang w:eastAsia="ko-KR"/>
              </w:rPr>
              <w:t>neighbouring</w:t>
            </w:r>
            <w:proofErr w:type="spellEnd"/>
            <w:r>
              <w:rPr>
                <w:bCs/>
                <w:lang w:eastAsia="ko-KR"/>
              </w:rPr>
              <w:t xml:space="preserve"> </w:t>
            </w:r>
            <w:proofErr w:type="spellStart"/>
            <w:r>
              <w:rPr>
                <w:bCs/>
                <w:lang w:eastAsia="ko-KR"/>
              </w:rPr>
              <w:t>gNBs</w:t>
            </w:r>
            <w:proofErr w:type="spellEnd"/>
            <w:r>
              <w:rPr>
                <w:bCs/>
                <w:lang w:eastAsia="ko-KR"/>
              </w:rPr>
              <w:t xml:space="preserve"> for (N)CD-SSB configuration</w:t>
            </w:r>
          </w:p>
          <w:p w14:paraId="415F8045" w14:textId="77777777" w:rsidR="007A4DBF" w:rsidRDefault="007A4DBF">
            <w:pPr>
              <w:widowControl/>
              <w:spacing w:line="360" w:lineRule="auto"/>
              <w:contextualSpacing/>
              <w:rPr>
                <w:rFonts w:eastAsiaTheme="minorEastAsia"/>
                <w:lang w:val="en-GB" w:eastAsia="ko-KR"/>
              </w:rPr>
            </w:pPr>
          </w:p>
          <w:p w14:paraId="07C89F60" w14:textId="77777777" w:rsidR="007A4DBF" w:rsidRDefault="00404DCB">
            <w:pPr>
              <w:spacing w:line="360" w:lineRule="auto"/>
              <w:rPr>
                <w:b/>
                <w:i/>
                <w:lang w:eastAsia="ko-KR"/>
              </w:rPr>
            </w:pPr>
            <w:r>
              <w:rPr>
                <w:rFonts w:hint="eastAsia"/>
                <w:b/>
                <w:i/>
                <w:lang w:eastAsia="ko-KR"/>
              </w:rPr>
              <w:t xml:space="preserve">Proposal </w:t>
            </w:r>
            <w:r>
              <w:rPr>
                <w:b/>
                <w:i/>
                <w:lang w:eastAsia="ko-KR"/>
              </w:rPr>
              <w:t>4</w:t>
            </w:r>
            <w:r>
              <w:rPr>
                <w:rFonts w:hint="eastAsia"/>
                <w:b/>
                <w:i/>
                <w:lang w:eastAsia="ko-KR"/>
              </w:rPr>
              <w:t>.</w:t>
            </w:r>
            <w:r>
              <w:rPr>
                <w:b/>
                <w:i/>
                <w:lang w:eastAsia="ko-KR"/>
              </w:rPr>
              <w:t xml:space="preserve"> Adopt following text proposal for NZP CSI-RS based inter-</w:t>
            </w:r>
            <w:proofErr w:type="spellStart"/>
            <w:r>
              <w:rPr>
                <w:b/>
                <w:i/>
                <w:lang w:eastAsia="ko-KR"/>
              </w:rPr>
              <w:t>gNB</w:t>
            </w:r>
            <w:proofErr w:type="spellEnd"/>
            <w:r>
              <w:rPr>
                <w:b/>
                <w:i/>
                <w:lang w:eastAsia="ko-KR"/>
              </w:rPr>
              <w:t xml:space="preserve"> CLI measurement.</w:t>
            </w:r>
          </w:p>
          <w:p w14:paraId="3696E437" w14:textId="77777777" w:rsidR="007A4DBF" w:rsidRDefault="00404DCB">
            <w:pPr>
              <w:pStyle w:val="afc"/>
              <w:widowControl/>
              <w:numPr>
                <w:ilvl w:val="0"/>
                <w:numId w:val="23"/>
              </w:numPr>
              <w:overflowPunct w:val="0"/>
              <w:autoSpaceDE w:val="0"/>
              <w:autoSpaceDN w:val="0"/>
              <w:adjustRightInd w:val="0"/>
              <w:spacing w:line="276" w:lineRule="auto"/>
              <w:contextualSpacing w:val="0"/>
              <w:textAlignment w:val="baseline"/>
              <w:rPr>
                <w:bCs/>
                <w:lang w:eastAsia="ko-KR"/>
              </w:rPr>
            </w:pPr>
            <w:r>
              <w:rPr>
                <w:bCs/>
                <w:lang w:eastAsia="ko-KR"/>
              </w:rPr>
              <w:t>Reference scheme for comparison</w:t>
            </w:r>
          </w:p>
          <w:p w14:paraId="55BDF09D"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Inter-</w:t>
            </w:r>
            <w:proofErr w:type="spellStart"/>
            <w:r>
              <w:rPr>
                <w:bCs/>
                <w:lang w:eastAsia="ko-KR"/>
              </w:rPr>
              <w:t>gNB</w:t>
            </w:r>
            <w:proofErr w:type="spellEnd"/>
            <w:r>
              <w:rPr>
                <w:bCs/>
                <w:lang w:eastAsia="ko-KR"/>
              </w:rPr>
              <w:t xml:space="preserve"> CLI measurement based on implementation (i.e., based on existing reference signals, without coordination)</w:t>
            </w:r>
          </w:p>
          <w:p w14:paraId="72C4A0AE" w14:textId="77777777" w:rsidR="007A4DBF" w:rsidRDefault="00404DCB">
            <w:pPr>
              <w:pStyle w:val="afc"/>
              <w:widowControl/>
              <w:numPr>
                <w:ilvl w:val="0"/>
                <w:numId w:val="23"/>
              </w:numPr>
              <w:overflowPunct w:val="0"/>
              <w:autoSpaceDE w:val="0"/>
              <w:autoSpaceDN w:val="0"/>
              <w:adjustRightInd w:val="0"/>
              <w:spacing w:line="276" w:lineRule="auto"/>
              <w:contextualSpacing w:val="0"/>
              <w:textAlignment w:val="baseline"/>
              <w:rPr>
                <w:bCs/>
                <w:lang w:eastAsia="ko-KR"/>
              </w:rPr>
            </w:pPr>
            <w:r>
              <w:rPr>
                <w:bCs/>
                <w:lang w:eastAsia="ko-KR"/>
              </w:rPr>
              <w:t>Proposed scheme</w:t>
            </w:r>
          </w:p>
          <w:p w14:paraId="7C5537C1"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 xml:space="preserve">The time when </w:t>
            </w:r>
            <w:proofErr w:type="spellStart"/>
            <w:r>
              <w:rPr>
                <w:bCs/>
                <w:lang w:eastAsia="ko-KR"/>
              </w:rPr>
              <w:t>neighbouring</w:t>
            </w:r>
            <w:proofErr w:type="spellEnd"/>
            <w:r>
              <w:rPr>
                <w:bCs/>
                <w:lang w:eastAsia="ko-KR"/>
              </w:rPr>
              <w:t xml:space="preserve"> </w:t>
            </w:r>
            <w:proofErr w:type="spellStart"/>
            <w:r>
              <w:rPr>
                <w:bCs/>
                <w:lang w:eastAsia="ko-KR"/>
              </w:rPr>
              <w:t>gNB</w:t>
            </w:r>
            <w:proofErr w:type="spellEnd"/>
            <w:r>
              <w:rPr>
                <w:bCs/>
                <w:lang w:eastAsia="ko-KR"/>
              </w:rPr>
              <w:t xml:space="preserve"> transmits NZP CSI-RS, </w:t>
            </w:r>
            <w:proofErr w:type="spellStart"/>
            <w:r>
              <w:rPr>
                <w:bCs/>
                <w:lang w:eastAsia="ko-KR"/>
              </w:rPr>
              <w:t>gNB</w:t>
            </w:r>
            <w:proofErr w:type="spellEnd"/>
            <w:r>
              <w:rPr>
                <w:bCs/>
                <w:lang w:eastAsia="ko-KR"/>
              </w:rPr>
              <w:t xml:space="preserve"> measures inter-</w:t>
            </w:r>
            <w:proofErr w:type="spellStart"/>
            <w:r>
              <w:rPr>
                <w:bCs/>
                <w:lang w:eastAsia="ko-KR"/>
              </w:rPr>
              <w:t>gNB</w:t>
            </w:r>
            <w:proofErr w:type="spellEnd"/>
            <w:r>
              <w:rPr>
                <w:bCs/>
                <w:lang w:eastAsia="ko-KR"/>
              </w:rPr>
              <w:t xml:space="preserve"> CLI based on transmitted NZP CSI-RS.</w:t>
            </w:r>
          </w:p>
          <w:p w14:paraId="6C48F3C0" w14:textId="77777777" w:rsidR="007A4DBF" w:rsidRDefault="00404DCB">
            <w:pPr>
              <w:pStyle w:val="afc"/>
              <w:widowControl/>
              <w:numPr>
                <w:ilvl w:val="0"/>
                <w:numId w:val="23"/>
              </w:numPr>
              <w:overflowPunct w:val="0"/>
              <w:autoSpaceDE w:val="0"/>
              <w:autoSpaceDN w:val="0"/>
              <w:adjustRightInd w:val="0"/>
              <w:spacing w:line="276" w:lineRule="auto"/>
              <w:contextualSpacing w:val="0"/>
              <w:textAlignment w:val="baseline"/>
              <w:rPr>
                <w:bCs/>
                <w:lang w:eastAsia="ko-KR"/>
              </w:rPr>
            </w:pPr>
            <w:r>
              <w:rPr>
                <w:bCs/>
                <w:lang w:eastAsia="ko-KR"/>
              </w:rPr>
              <w:t>Analysis</w:t>
            </w:r>
          </w:p>
          <w:p w14:paraId="45BC0AB4"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The inter-</w:t>
            </w:r>
            <w:proofErr w:type="spellStart"/>
            <w:r>
              <w:rPr>
                <w:bCs/>
                <w:lang w:eastAsia="ko-KR"/>
              </w:rPr>
              <w:t>gNB</w:t>
            </w:r>
            <w:proofErr w:type="spellEnd"/>
            <w:r>
              <w:rPr>
                <w:bCs/>
                <w:lang w:eastAsia="ko-KR"/>
              </w:rPr>
              <w:t xml:space="preserve"> channel can be estimated and it can be used to helps Tx/Rx </w:t>
            </w:r>
            <w:proofErr w:type="spellStart"/>
            <w:r>
              <w:rPr>
                <w:bCs/>
                <w:lang w:eastAsia="ko-KR"/>
              </w:rPr>
              <w:t>gNBs</w:t>
            </w:r>
            <w:proofErr w:type="spellEnd"/>
            <w:r>
              <w:rPr>
                <w:bCs/>
                <w:lang w:eastAsia="ko-KR"/>
              </w:rPr>
              <w:t xml:space="preserve"> perform beamforming to reduce or avoid inter-</w:t>
            </w:r>
            <w:proofErr w:type="spellStart"/>
            <w:r>
              <w:rPr>
                <w:bCs/>
                <w:lang w:eastAsia="ko-KR"/>
              </w:rPr>
              <w:t>gNB</w:t>
            </w:r>
            <w:proofErr w:type="spellEnd"/>
            <w:r>
              <w:rPr>
                <w:bCs/>
                <w:lang w:eastAsia="ko-KR"/>
              </w:rPr>
              <w:t xml:space="preserve"> CLI.</w:t>
            </w:r>
          </w:p>
          <w:p w14:paraId="59F38244"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The inter-</w:t>
            </w:r>
            <w:proofErr w:type="spellStart"/>
            <w:r>
              <w:rPr>
                <w:bCs/>
                <w:lang w:eastAsia="ko-KR"/>
              </w:rPr>
              <w:t>gNB</w:t>
            </w:r>
            <w:proofErr w:type="spellEnd"/>
            <w:r>
              <w:rPr>
                <w:bCs/>
                <w:lang w:eastAsia="ko-KR"/>
              </w:rPr>
              <w:t xml:space="preserve"> CLI levels can be estimated.</w:t>
            </w:r>
          </w:p>
          <w:p w14:paraId="6DD9539A" w14:textId="77777777" w:rsidR="007A4DBF" w:rsidRDefault="00404DCB">
            <w:pPr>
              <w:pStyle w:val="afc"/>
              <w:widowControl/>
              <w:numPr>
                <w:ilvl w:val="0"/>
                <w:numId w:val="23"/>
              </w:numPr>
              <w:overflowPunct w:val="0"/>
              <w:autoSpaceDE w:val="0"/>
              <w:autoSpaceDN w:val="0"/>
              <w:adjustRightInd w:val="0"/>
              <w:spacing w:line="276" w:lineRule="auto"/>
              <w:contextualSpacing w:val="0"/>
              <w:textAlignment w:val="baseline"/>
              <w:rPr>
                <w:bCs/>
                <w:lang w:eastAsia="ko-KR"/>
              </w:rPr>
            </w:pPr>
            <w:r>
              <w:rPr>
                <w:bCs/>
                <w:lang w:eastAsia="ko-KR"/>
              </w:rPr>
              <w:t>Specification impact of the proposed scheme</w:t>
            </w:r>
          </w:p>
          <w:p w14:paraId="4569202C"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 xml:space="preserve">If centralized scheduler is assumed among </w:t>
            </w:r>
            <w:proofErr w:type="spellStart"/>
            <w:r>
              <w:rPr>
                <w:bCs/>
                <w:lang w:eastAsia="ko-KR"/>
              </w:rPr>
              <w:t>neighbouring</w:t>
            </w:r>
            <w:proofErr w:type="spellEnd"/>
            <w:r>
              <w:rPr>
                <w:bCs/>
                <w:lang w:eastAsia="ko-KR"/>
              </w:rPr>
              <w:t xml:space="preserve"> </w:t>
            </w:r>
            <w:proofErr w:type="spellStart"/>
            <w:r>
              <w:rPr>
                <w:bCs/>
                <w:lang w:eastAsia="ko-KR"/>
              </w:rPr>
              <w:t>gNBs</w:t>
            </w:r>
            <w:proofErr w:type="spellEnd"/>
            <w:r>
              <w:rPr>
                <w:bCs/>
                <w:lang w:eastAsia="ko-KR"/>
              </w:rPr>
              <w:t>, no specification impacts</w:t>
            </w:r>
          </w:p>
          <w:p w14:paraId="6D04211B"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 xml:space="preserve">If centralized scheduler is not assumed among </w:t>
            </w:r>
            <w:proofErr w:type="spellStart"/>
            <w:r>
              <w:rPr>
                <w:bCs/>
                <w:lang w:eastAsia="ko-KR"/>
              </w:rPr>
              <w:t>neighbouring</w:t>
            </w:r>
            <w:proofErr w:type="spellEnd"/>
            <w:r>
              <w:rPr>
                <w:bCs/>
                <w:lang w:eastAsia="ko-KR"/>
              </w:rPr>
              <w:t xml:space="preserve"> </w:t>
            </w:r>
            <w:proofErr w:type="spellStart"/>
            <w:r>
              <w:rPr>
                <w:bCs/>
                <w:lang w:eastAsia="ko-KR"/>
              </w:rPr>
              <w:t>gNBs</w:t>
            </w:r>
            <w:proofErr w:type="spellEnd"/>
            <w:r>
              <w:rPr>
                <w:bCs/>
                <w:lang w:eastAsia="ko-KR"/>
              </w:rPr>
              <w:t xml:space="preserve"> and full coordination is assumed, </w:t>
            </w:r>
            <w:proofErr w:type="spellStart"/>
            <w:r>
              <w:rPr>
                <w:bCs/>
                <w:lang w:eastAsia="ko-KR"/>
              </w:rPr>
              <w:t>signalling</w:t>
            </w:r>
            <w:proofErr w:type="spellEnd"/>
            <w:r>
              <w:rPr>
                <w:bCs/>
                <w:lang w:eastAsia="ko-KR"/>
              </w:rPr>
              <w:t xml:space="preserve"> enhancement to support the handshake agreement between </w:t>
            </w:r>
            <w:proofErr w:type="spellStart"/>
            <w:r>
              <w:rPr>
                <w:bCs/>
                <w:lang w:eastAsia="ko-KR"/>
              </w:rPr>
              <w:t>neighbouring</w:t>
            </w:r>
            <w:proofErr w:type="spellEnd"/>
            <w:r>
              <w:rPr>
                <w:bCs/>
                <w:lang w:eastAsia="ko-KR"/>
              </w:rPr>
              <w:t xml:space="preserve"> </w:t>
            </w:r>
            <w:proofErr w:type="spellStart"/>
            <w:r>
              <w:rPr>
                <w:bCs/>
                <w:lang w:eastAsia="ko-KR"/>
              </w:rPr>
              <w:t>gNBs</w:t>
            </w:r>
            <w:proofErr w:type="spellEnd"/>
            <w:r>
              <w:rPr>
                <w:bCs/>
                <w:lang w:eastAsia="ko-KR"/>
              </w:rPr>
              <w:t xml:space="preserve"> for NZP CSI-RS resource configuration</w:t>
            </w:r>
          </w:p>
          <w:p w14:paraId="527702F1"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 xml:space="preserve">If centralized scheduler is not assumed among </w:t>
            </w:r>
            <w:proofErr w:type="spellStart"/>
            <w:r>
              <w:rPr>
                <w:bCs/>
                <w:lang w:eastAsia="ko-KR"/>
              </w:rPr>
              <w:t>neighbouring</w:t>
            </w:r>
            <w:proofErr w:type="spellEnd"/>
            <w:r>
              <w:rPr>
                <w:bCs/>
                <w:lang w:eastAsia="ko-KR"/>
              </w:rPr>
              <w:t xml:space="preserve"> </w:t>
            </w:r>
            <w:proofErr w:type="spellStart"/>
            <w:r>
              <w:rPr>
                <w:bCs/>
                <w:lang w:eastAsia="ko-KR"/>
              </w:rPr>
              <w:t>gNBs</w:t>
            </w:r>
            <w:proofErr w:type="spellEnd"/>
            <w:r>
              <w:rPr>
                <w:bCs/>
                <w:lang w:eastAsia="ko-KR"/>
              </w:rPr>
              <w:t xml:space="preserve"> and full coordination is not assumed, </w:t>
            </w:r>
            <w:proofErr w:type="spellStart"/>
            <w:r>
              <w:rPr>
                <w:bCs/>
                <w:lang w:eastAsia="ko-KR"/>
              </w:rPr>
              <w:t>signalling</w:t>
            </w:r>
            <w:proofErr w:type="spellEnd"/>
            <w:r>
              <w:rPr>
                <w:bCs/>
                <w:lang w:eastAsia="ko-KR"/>
              </w:rPr>
              <w:t xml:space="preserve"> enhancement to support information exchange of intended NZP CSI-RS resource configuration.</w:t>
            </w:r>
          </w:p>
          <w:p w14:paraId="3AB8B463" w14:textId="77777777" w:rsidR="007A4DBF" w:rsidRDefault="007A4DBF">
            <w:pPr>
              <w:widowControl/>
              <w:spacing w:line="360" w:lineRule="auto"/>
              <w:contextualSpacing/>
              <w:rPr>
                <w:rFonts w:eastAsiaTheme="minorEastAsia"/>
                <w:lang w:val="en-GB" w:eastAsia="ko-KR"/>
              </w:rPr>
            </w:pPr>
          </w:p>
          <w:p w14:paraId="5AED15D3" w14:textId="77777777" w:rsidR="007A4DBF" w:rsidRDefault="00404DCB">
            <w:pPr>
              <w:spacing w:line="360" w:lineRule="auto"/>
              <w:rPr>
                <w:b/>
                <w:i/>
                <w:lang w:eastAsia="ko-KR"/>
              </w:rPr>
            </w:pPr>
            <w:r>
              <w:rPr>
                <w:rFonts w:hint="eastAsia"/>
                <w:b/>
                <w:i/>
                <w:lang w:eastAsia="ko-KR"/>
              </w:rPr>
              <w:t xml:space="preserve">Proposal </w:t>
            </w:r>
            <w:r>
              <w:rPr>
                <w:b/>
                <w:i/>
                <w:lang w:eastAsia="ko-KR"/>
              </w:rPr>
              <w:t>5</w:t>
            </w:r>
            <w:r>
              <w:rPr>
                <w:rFonts w:hint="eastAsia"/>
                <w:b/>
                <w:i/>
                <w:lang w:eastAsia="ko-KR"/>
              </w:rPr>
              <w:t>.</w:t>
            </w:r>
            <w:r>
              <w:rPr>
                <w:b/>
                <w:i/>
                <w:lang w:eastAsia="ko-KR"/>
              </w:rPr>
              <w:t xml:space="preserve"> Adopt following text proposal for UL resource muting for inter-</w:t>
            </w:r>
            <w:proofErr w:type="spellStart"/>
            <w:r>
              <w:rPr>
                <w:b/>
                <w:i/>
                <w:lang w:eastAsia="ko-KR"/>
              </w:rPr>
              <w:t>gNB</w:t>
            </w:r>
            <w:proofErr w:type="spellEnd"/>
            <w:r>
              <w:rPr>
                <w:b/>
                <w:i/>
                <w:lang w:eastAsia="ko-KR"/>
              </w:rPr>
              <w:t xml:space="preserve"> CLI handling.</w:t>
            </w:r>
          </w:p>
          <w:p w14:paraId="546B3404" w14:textId="77777777" w:rsidR="007A4DBF" w:rsidRDefault="00404DCB">
            <w:pPr>
              <w:pStyle w:val="afc"/>
              <w:widowControl/>
              <w:numPr>
                <w:ilvl w:val="0"/>
                <w:numId w:val="23"/>
              </w:numPr>
              <w:overflowPunct w:val="0"/>
              <w:autoSpaceDE w:val="0"/>
              <w:autoSpaceDN w:val="0"/>
              <w:adjustRightInd w:val="0"/>
              <w:spacing w:line="276" w:lineRule="auto"/>
              <w:contextualSpacing w:val="0"/>
              <w:textAlignment w:val="baseline"/>
              <w:rPr>
                <w:bCs/>
                <w:lang w:eastAsia="ko-KR"/>
              </w:rPr>
            </w:pPr>
            <w:r>
              <w:rPr>
                <w:bCs/>
                <w:lang w:eastAsia="ko-KR"/>
              </w:rPr>
              <w:t>Reference scheme for comparison</w:t>
            </w:r>
          </w:p>
          <w:p w14:paraId="2FB75AAA"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The inter-</w:t>
            </w:r>
            <w:proofErr w:type="spellStart"/>
            <w:r>
              <w:rPr>
                <w:bCs/>
                <w:lang w:eastAsia="ko-KR"/>
              </w:rPr>
              <w:t>gNB</w:t>
            </w:r>
            <w:proofErr w:type="spellEnd"/>
            <w:r>
              <w:rPr>
                <w:bCs/>
                <w:lang w:eastAsia="ko-KR"/>
              </w:rPr>
              <w:t xml:space="preserve"> CLI measurement without UL resource muting of victim </w:t>
            </w:r>
            <w:proofErr w:type="spellStart"/>
            <w:r>
              <w:rPr>
                <w:bCs/>
                <w:lang w:eastAsia="ko-KR"/>
              </w:rPr>
              <w:t>gNB</w:t>
            </w:r>
            <w:proofErr w:type="spellEnd"/>
          </w:p>
          <w:p w14:paraId="281E041A" w14:textId="77777777" w:rsidR="007A4DBF" w:rsidRDefault="00404DCB">
            <w:pPr>
              <w:pStyle w:val="afc"/>
              <w:widowControl/>
              <w:numPr>
                <w:ilvl w:val="0"/>
                <w:numId w:val="23"/>
              </w:numPr>
              <w:overflowPunct w:val="0"/>
              <w:autoSpaceDE w:val="0"/>
              <w:autoSpaceDN w:val="0"/>
              <w:adjustRightInd w:val="0"/>
              <w:spacing w:line="276" w:lineRule="auto"/>
              <w:contextualSpacing w:val="0"/>
              <w:textAlignment w:val="baseline"/>
              <w:rPr>
                <w:bCs/>
                <w:lang w:eastAsia="ko-KR"/>
              </w:rPr>
            </w:pPr>
            <w:r>
              <w:rPr>
                <w:bCs/>
                <w:lang w:eastAsia="ko-KR"/>
              </w:rPr>
              <w:lastRenderedPageBreak/>
              <w:t>Proposed scheme</w:t>
            </w:r>
          </w:p>
          <w:p w14:paraId="229012D8"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The inter-</w:t>
            </w:r>
            <w:proofErr w:type="spellStart"/>
            <w:r>
              <w:rPr>
                <w:bCs/>
                <w:lang w:eastAsia="ko-KR"/>
              </w:rPr>
              <w:t>gNB</w:t>
            </w:r>
            <w:proofErr w:type="spellEnd"/>
            <w:r>
              <w:rPr>
                <w:bCs/>
                <w:lang w:eastAsia="ko-KR"/>
              </w:rPr>
              <w:t xml:space="preserve"> CLI measurement with UL resource muting of victim </w:t>
            </w:r>
            <w:proofErr w:type="spellStart"/>
            <w:r>
              <w:rPr>
                <w:bCs/>
                <w:lang w:eastAsia="ko-KR"/>
              </w:rPr>
              <w:t>gNB</w:t>
            </w:r>
            <w:proofErr w:type="spellEnd"/>
          </w:p>
          <w:p w14:paraId="0C2FA131" w14:textId="77777777" w:rsidR="007A4DBF" w:rsidRDefault="00404DCB">
            <w:pPr>
              <w:pStyle w:val="afc"/>
              <w:widowControl/>
              <w:numPr>
                <w:ilvl w:val="0"/>
                <w:numId w:val="23"/>
              </w:numPr>
              <w:overflowPunct w:val="0"/>
              <w:autoSpaceDE w:val="0"/>
              <w:autoSpaceDN w:val="0"/>
              <w:adjustRightInd w:val="0"/>
              <w:spacing w:line="276" w:lineRule="auto"/>
              <w:contextualSpacing w:val="0"/>
              <w:textAlignment w:val="baseline"/>
              <w:rPr>
                <w:bCs/>
                <w:lang w:eastAsia="ko-KR"/>
              </w:rPr>
            </w:pPr>
            <w:r>
              <w:rPr>
                <w:bCs/>
                <w:lang w:eastAsia="ko-KR"/>
              </w:rPr>
              <w:t>Analysis</w:t>
            </w:r>
          </w:p>
          <w:p w14:paraId="1A479B89"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The inter-</w:t>
            </w:r>
            <w:proofErr w:type="spellStart"/>
            <w:r>
              <w:rPr>
                <w:bCs/>
                <w:lang w:eastAsia="ko-KR"/>
              </w:rPr>
              <w:t>gNB</w:t>
            </w:r>
            <w:proofErr w:type="spellEnd"/>
            <w:r>
              <w:rPr>
                <w:bCs/>
                <w:lang w:eastAsia="ko-KR"/>
              </w:rPr>
              <w:t xml:space="preserve"> CLI levels/channel/interference covariance matrix can be measured with less interference from UL. </w:t>
            </w:r>
          </w:p>
          <w:p w14:paraId="48269C3A"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rFonts w:hint="eastAsia"/>
                <w:bCs/>
                <w:lang w:eastAsia="ko-KR"/>
              </w:rPr>
              <w:t>U</w:t>
            </w:r>
            <w:r>
              <w:rPr>
                <w:bCs/>
                <w:lang w:eastAsia="ko-KR"/>
              </w:rPr>
              <w:t xml:space="preserve">L performance loss in victim </w:t>
            </w:r>
            <w:proofErr w:type="spellStart"/>
            <w:r>
              <w:rPr>
                <w:bCs/>
                <w:lang w:eastAsia="ko-KR"/>
              </w:rPr>
              <w:t>gNB</w:t>
            </w:r>
            <w:proofErr w:type="spellEnd"/>
            <w:r>
              <w:rPr>
                <w:bCs/>
                <w:lang w:eastAsia="ko-KR"/>
              </w:rPr>
              <w:t xml:space="preserve"> is expected due to muted resources.</w:t>
            </w:r>
          </w:p>
          <w:p w14:paraId="0C444586" w14:textId="77777777" w:rsidR="007A4DBF" w:rsidRDefault="00404DCB">
            <w:pPr>
              <w:pStyle w:val="afc"/>
              <w:widowControl/>
              <w:numPr>
                <w:ilvl w:val="0"/>
                <w:numId w:val="23"/>
              </w:numPr>
              <w:overflowPunct w:val="0"/>
              <w:autoSpaceDE w:val="0"/>
              <w:autoSpaceDN w:val="0"/>
              <w:adjustRightInd w:val="0"/>
              <w:spacing w:line="276" w:lineRule="auto"/>
              <w:contextualSpacing w:val="0"/>
              <w:textAlignment w:val="baseline"/>
              <w:rPr>
                <w:bCs/>
                <w:lang w:eastAsia="ko-KR"/>
              </w:rPr>
            </w:pPr>
            <w:r>
              <w:rPr>
                <w:bCs/>
                <w:lang w:eastAsia="ko-KR"/>
              </w:rPr>
              <w:t>Specification impact of the proposed scheme</w:t>
            </w:r>
          </w:p>
          <w:p w14:paraId="322BE119"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For transparent UL muting, no specification impacts</w:t>
            </w:r>
          </w:p>
          <w:p w14:paraId="5867577E"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For non-transparent UL muting, muting pattern and muting indication if specified.</w:t>
            </w:r>
          </w:p>
          <w:p w14:paraId="0F946DB2" w14:textId="77777777" w:rsidR="007A4DBF" w:rsidRDefault="007A4DBF"/>
        </w:tc>
      </w:tr>
      <w:tr w:rsidR="007A4DBF" w14:paraId="52D6CF6F" w14:textId="77777777">
        <w:trPr>
          <w:trHeight w:val="348"/>
        </w:trPr>
        <w:tc>
          <w:tcPr>
            <w:tcW w:w="1838" w:type="dxa"/>
            <w:noWrap/>
          </w:tcPr>
          <w:p w14:paraId="7218DD77" w14:textId="77777777" w:rsidR="007A4DBF" w:rsidRDefault="00404DCB">
            <w:pPr>
              <w:rPr>
                <w:rFonts w:cs="Times New Roman"/>
                <w:b/>
                <w:szCs w:val="20"/>
              </w:rPr>
            </w:pPr>
            <w:r>
              <w:rPr>
                <w:rFonts w:cs="Times New Roman" w:hint="eastAsia"/>
                <w:b/>
                <w:szCs w:val="20"/>
              </w:rPr>
              <w:lastRenderedPageBreak/>
              <w:t>[11, Sony]</w:t>
            </w:r>
          </w:p>
        </w:tc>
        <w:tc>
          <w:tcPr>
            <w:tcW w:w="7655" w:type="dxa"/>
            <w:noWrap/>
          </w:tcPr>
          <w:p w14:paraId="3EF5131E" w14:textId="77777777" w:rsidR="007A4DBF" w:rsidRDefault="00404DCB">
            <w:pPr>
              <w:rPr>
                <w:b/>
                <w:bCs/>
                <w:lang w:val="en-GB"/>
              </w:rPr>
            </w:pPr>
            <w:r>
              <w:rPr>
                <w:b/>
                <w:bCs/>
                <w:lang w:val="en-GB"/>
              </w:rPr>
              <w:t xml:space="preserve">Observation 1: Transparent UL resource muting (Option 1) for </w:t>
            </w:r>
            <w:proofErr w:type="spellStart"/>
            <w:r>
              <w:rPr>
                <w:b/>
                <w:bCs/>
                <w:lang w:val="en-GB"/>
              </w:rPr>
              <w:t>gNB-gNB</w:t>
            </w:r>
            <w:proofErr w:type="spellEnd"/>
            <w:r>
              <w:rPr>
                <w:b/>
                <w:bCs/>
                <w:lang w:val="en-GB"/>
              </w:rPr>
              <w:t xml:space="preserve"> CLI measurements by avoiding RBs containing </w:t>
            </w:r>
            <w:proofErr w:type="spellStart"/>
            <w:r>
              <w:rPr>
                <w:b/>
                <w:bCs/>
                <w:lang w:val="en-GB"/>
              </w:rPr>
              <w:t>gNB-gNB</w:t>
            </w:r>
            <w:proofErr w:type="spellEnd"/>
            <w:r>
              <w:rPr>
                <w:b/>
                <w:bCs/>
                <w:lang w:val="en-GB"/>
              </w:rPr>
              <w:t xml:space="preserve"> CSI-RS resource can lead to 95% resource wastage since the CSI-RS resource occupies at most 8 REs in an RB.</w:t>
            </w:r>
          </w:p>
          <w:p w14:paraId="5AEB4D86" w14:textId="77777777" w:rsidR="007A4DBF" w:rsidRDefault="007A4DBF">
            <w:pPr>
              <w:rPr>
                <w:lang w:val="en-GB"/>
              </w:rPr>
            </w:pPr>
          </w:p>
          <w:p w14:paraId="1009EF8A" w14:textId="77777777" w:rsidR="007A4DBF" w:rsidRDefault="00404DCB">
            <w:pPr>
              <w:rPr>
                <w:b/>
                <w:bCs/>
                <w:lang w:val="en-GB"/>
              </w:rPr>
            </w:pPr>
            <w:r>
              <w:rPr>
                <w:b/>
                <w:bCs/>
                <w:lang w:val="en-GB"/>
              </w:rPr>
              <w:t xml:space="preserve">Observation 2: Non-transparent UL resource muting (Option 2) for </w:t>
            </w:r>
            <w:proofErr w:type="spellStart"/>
            <w:r>
              <w:rPr>
                <w:b/>
                <w:bCs/>
                <w:lang w:val="en-GB"/>
              </w:rPr>
              <w:t>gNB-gNB</w:t>
            </w:r>
            <w:proofErr w:type="spellEnd"/>
            <w:r>
              <w:rPr>
                <w:b/>
                <w:bCs/>
                <w:lang w:val="en-GB"/>
              </w:rPr>
              <w:t xml:space="preserve"> CLI measurements can be performed at RE granularity and would not have any resource wastage compared to transparent UL resource muting.</w:t>
            </w:r>
          </w:p>
          <w:p w14:paraId="68373D26" w14:textId="77777777" w:rsidR="007A4DBF" w:rsidRDefault="007A4DBF">
            <w:pPr>
              <w:rPr>
                <w:lang w:val="en-GB"/>
              </w:rPr>
            </w:pPr>
          </w:p>
          <w:p w14:paraId="2A31C79A" w14:textId="77777777" w:rsidR="007A4DBF" w:rsidRDefault="00404DCB">
            <w:pPr>
              <w:rPr>
                <w:b/>
                <w:bCs/>
                <w:lang w:val="en-GB"/>
              </w:rPr>
            </w:pPr>
            <w:r>
              <w:rPr>
                <w:b/>
                <w:bCs/>
                <w:lang w:val="en-GB"/>
              </w:rPr>
              <w:t>Observation 3: RE muting may not be enabled for every UL/DL transmission.</w:t>
            </w:r>
          </w:p>
          <w:p w14:paraId="52C32EE5" w14:textId="77777777" w:rsidR="007A4DBF" w:rsidRDefault="007A4DBF">
            <w:pPr>
              <w:rPr>
                <w:b/>
                <w:bCs/>
                <w:lang w:val="en-GB"/>
              </w:rPr>
            </w:pPr>
          </w:p>
          <w:p w14:paraId="24EAD9C4" w14:textId="77777777" w:rsidR="007A4DBF" w:rsidRDefault="00404DCB">
            <w:pPr>
              <w:rPr>
                <w:b/>
                <w:bCs/>
                <w:lang w:val="en-GB"/>
              </w:rPr>
            </w:pPr>
            <w:r>
              <w:rPr>
                <w:b/>
                <w:bCs/>
                <w:lang w:val="en-GB"/>
              </w:rPr>
              <w:t xml:space="preserve">Proposal 1: For UL resource muting to improve </w:t>
            </w:r>
            <w:proofErr w:type="spellStart"/>
            <w:r>
              <w:rPr>
                <w:b/>
                <w:bCs/>
                <w:lang w:val="en-GB"/>
              </w:rPr>
              <w:t>gNB-gNB</w:t>
            </w:r>
            <w:proofErr w:type="spellEnd"/>
            <w:r>
              <w:rPr>
                <w:b/>
                <w:bCs/>
                <w:lang w:val="en-GB"/>
              </w:rPr>
              <w:t xml:space="preserve"> CLI measurements, use non-transparent UL resource muting, where the </w:t>
            </w:r>
            <w:proofErr w:type="spellStart"/>
            <w:r>
              <w:rPr>
                <w:b/>
                <w:bCs/>
                <w:lang w:val="en-GB"/>
              </w:rPr>
              <w:t>gNB</w:t>
            </w:r>
            <w:proofErr w:type="spellEnd"/>
            <w:r>
              <w:rPr>
                <w:b/>
                <w:bCs/>
                <w:lang w:val="en-GB"/>
              </w:rPr>
              <w:t xml:space="preserve"> semi-statically configures one or more RE muting patterns for the UE, i.e., the UE is aware of which REs are muted.</w:t>
            </w:r>
          </w:p>
          <w:p w14:paraId="60B0EE1F" w14:textId="77777777" w:rsidR="007A4DBF" w:rsidRDefault="007A4DBF">
            <w:pPr>
              <w:rPr>
                <w:b/>
                <w:bCs/>
                <w:lang w:val="en-GB"/>
              </w:rPr>
            </w:pPr>
          </w:p>
          <w:p w14:paraId="7EAC04C2" w14:textId="77777777" w:rsidR="007A4DBF" w:rsidRDefault="00404DCB">
            <w:pPr>
              <w:rPr>
                <w:b/>
                <w:bCs/>
                <w:lang w:val="en-GB"/>
              </w:rPr>
            </w:pPr>
            <w:r>
              <w:rPr>
                <w:b/>
                <w:bCs/>
                <w:lang w:val="en-GB"/>
              </w:rPr>
              <w:t xml:space="preserve">Proposal 2: The </w:t>
            </w:r>
            <w:proofErr w:type="spellStart"/>
            <w:r>
              <w:rPr>
                <w:b/>
                <w:bCs/>
                <w:lang w:val="en-GB"/>
              </w:rPr>
              <w:t>gNB</w:t>
            </w:r>
            <w:proofErr w:type="spellEnd"/>
            <w:r>
              <w:rPr>
                <w:b/>
                <w:bCs/>
                <w:lang w:val="en-GB"/>
              </w:rPr>
              <w:t xml:space="preserve"> dynamically enables/disables RE muting for an UL/DL transmission and if multiple RE patterns are configured, the </w:t>
            </w:r>
            <w:proofErr w:type="spellStart"/>
            <w:r>
              <w:rPr>
                <w:b/>
                <w:bCs/>
                <w:lang w:val="en-GB"/>
              </w:rPr>
              <w:t>gNB</w:t>
            </w:r>
            <w:proofErr w:type="spellEnd"/>
            <w:r>
              <w:rPr>
                <w:b/>
                <w:bCs/>
                <w:lang w:val="en-GB"/>
              </w:rPr>
              <w:t xml:space="preserve"> indicates which RE muting pattern to apply in the dynamic grant.</w:t>
            </w:r>
          </w:p>
          <w:p w14:paraId="283F7D17" w14:textId="77777777" w:rsidR="007A4DBF" w:rsidRDefault="007A4DBF">
            <w:pPr>
              <w:rPr>
                <w:lang w:val="en-GB"/>
              </w:rPr>
            </w:pPr>
          </w:p>
          <w:p w14:paraId="26AEA383" w14:textId="77777777" w:rsidR="007A4DBF" w:rsidRDefault="00404DCB">
            <w:pPr>
              <w:rPr>
                <w:b/>
                <w:bCs/>
                <w:lang w:val="en-GB"/>
              </w:rPr>
            </w:pPr>
            <w:r>
              <w:rPr>
                <w:b/>
                <w:bCs/>
                <w:lang w:val="en-GB"/>
              </w:rPr>
              <w:t xml:space="preserve">Observation 4: RE muting on REs containing RS from multiple </w:t>
            </w:r>
            <w:proofErr w:type="spellStart"/>
            <w:r>
              <w:rPr>
                <w:b/>
                <w:bCs/>
                <w:lang w:val="en-GB"/>
              </w:rPr>
              <w:t>gNBs</w:t>
            </w:r>
            <w:proofErr w:type="spellEnd"/>
            <w:r>
              <w:rPr>
                <w:b/>
                <w:bCs/>
                <w:lang w:val="en-GB"/>
              </w:rPr>
              <w:t xml:space="preserve"> may degrade the reliability of UL transmissions.</w:t>
            </w:r>
          </w:p>
          <w:p w14:paraId="14C3AF5C" w14:textId="77777777" w:rsidR="007A4DBF" w:rsidRDefault="007A4DBF">
            <w:pPr>
              <w:rPr>
                <w:lang w:val="en-GB"/>
              </w:rPr>
            </w:pPr>
          </w:p>
          <w:p w14:paraId="322B1CF0" w14:textId="77777777" w:rsidR="007A4DBF" w:rsidRDefault="00404DCB">
            <w:pPr>
              <w:rPr>
                <w:b/>
                <w:bCs/>
                <w:lang w:val="en-GB"/>
              </w:rPr>
            </w:pPr>
            <w:r>
              <w:rPr>
                <w:b/>
                <w:bCs/>
                <w:lang w:val="en-GB"/>
              </w:rPr>
              <w:t xml:space="preserve">Proposal 3: RE muting on REs containing </w:t>
            </w:r>
            <w:proofErr w:type="spellStart"/>
            <w:r>
              <w:rPr>
                <w:b/>
                <w:bCs/>
                <w:lang w:val="en-GB"/>
              </w:rPr>
              <w:t>gNB</w:t>
            </w:r>
            <w:proofErr w:type="spellEnd"/>
            <w:r>
              <w:rPr>
                <w:b/>
                <w:bCs/>
                <w:lang w:val="en-GB"/>
              </w:rPr>
              <w:t xml:space="preserve"> RS is conditional upon the transmission parameters, such as the L1 priority or MCS of the UL transmission.</w:t>
            </w:r>
          </w:p>
          <w:p w14:paraId="3B01E5B9" w14:textId="77777777" w:rsidR="007A4DBF" w:rsidRDefault="007A4DBF">
            <w:pPr>
              <w:rPr>
                <w:lang w:val="en-GB"/>
              </w:rPr>
            </w:pPr>
          </w:p>
        </w:tc>
      </w:tr>
      <w:tr w:rsidR="007A4DBF" w14:paraId="116896E0" w14:textId="77777777">
        <w:trPr>
          <w:trHeight w:val="348"/>
        </w:trPr>
        <w:tc>
          <w:tcPr>
            <w:tcW w:w="1838" w:type="dxa"/>
            <w:noWrap/>
          </w:tcPr>
          <w:p w14:paraId="15E0BE60" w14:textId="77777777" w:rsidR="007A4DBF" w:rsidRDefault="00404DCB">
            <w:pPr>
              <w:rPr>
                <w:rFonts w:cs="Times New Roman"/>
                <w:b/>
                <w:szCs w:val="20"/>
              </w:rPr>
            </w:pPr>
            <w:r>
              <w:rPr>
                <w:rFonts w:cs="Times New Roman" w:hint="eastAsia"/>
                <w:b/>
                <w:szCs w:val="20"/>
              </w:rPr>
              <w:t>[12, NEC]</w:t>
            </w:r>
          </w:p>
        </w:tc>
        <w:tc>
          <w:tcPr>
            <w:tcW w:w="7655" w:type="dxa"/>
            <w:noWrap/>
          </w:tcPr>
          <w:p w14:paraId="69F435AD" w14:textId="77777777" w:rsidR="007A4DBF" w:rsidRDefault="00404DCB">
            <w:pPr>
              <w:rPr>
                <w:b/>
                <w:u w:val="single"/>
              </w:rPr>
            </w:pPr>
            <w:r>
              <w:rPr>
                <w:b/>
                <w:u w:val="single"/>
              </w:rPr>
              <w:t>Proposal 1:</w:t>
            </w:r>
            <w:r>
              <w:rPr>
                <w:bCs/>
              </w:rPr>
              <w:t xml:space="preserve"> </w:t>
            </w:r>
            <w:r>
              <w:rPr>
                <w:i/>
              </w:rPr>
              <w:t xml:space="preserve">Study aperiodic or semi-persistent CSI-RS along with periodic CSI-RS for </w:t>
            </w:r>
            <w:proofErr w:type="spellStart"/>
            <w:r>
              <w:rPr>
                <w:i/>
              </w:rPr>
              <w:t>gNB-gNB</w:t>
            </w:r>
            <w:proofErr w:type="spellEnd"/>
            <w:r>
              <w:rPr>
                <w:i/>
              </w:rPr>
              <w:t xml:space="preserve"> CLI measurements </w:t>
            </w:r>
          </w:p>
          <w:p w14:paraId="58BC0EA7" w14:textId="77777777" w:rsidR="007A4DBF" w:rsidRDefault="007A4DBF">
            <w:pPr>
              <w:rPr>
                <w:b/>
                <w:u w:val="single"/>
              </w:rPr>
            </w:pPr>
          </w:p>
          <w:p w14:paraId="418B1095" w14:textId="77777777" w:rsidR="007A4DBF" w:rsidRDefault="00404DCB">
            <w:pPr>
              <w:rPr>
                <w:i/>
              </w:rPr>
            </w:pPr>
            <w:r>
              <w:rPr>
                <w:b/>
                <w:u w:val="single"/>
              </w:rPr>
              <w:t>Proposal 2:</w:t>
            </w:r>
            <w:r>
              <w:rPr>
                <w:bCs/>
              </w:rPr>
              <w:t xml:space="preserve"> </w:t>
            </w:r>
            <w:r>
              <w:rPr>
                <w:i/>
              </w:rPr>
              <w:t xml:space="preserve">Define CLI sensitivity level as a measurement metric for </w:t>
            </w:r>
            <w:proofErr w:type="spellStart"/>
            <w:r>
              <w:rPr>
                <w:i/>
              </w:rPr>
              <w:t>gNB-gNB</w:t>
            </w:r>
            <w:proofErr w:type="spellEnd"/>
            <w:r>
              <w:rPr>
                <w:i/>
              </w:rPr>
              <w:t xml:space="preserve"> CLI measurements</w:t>
            </w:r>
          </w:p>
          <w:p w14:paraId="0F07FDE5" w14:textId="77777777" w:rsidR="007A4DBF" w:rsidRDefault="007A4DBF">
            <w:pPr>
              <w:rPr>
                <w:b/>
                <w:u w:val="single"/>
              </w:rPr>
            </w:pPr>
          </w:p>
          <w:p w14:paraId="40A404E5" w14:textId="77777777" w:rsidR="007A4DBF" w:rsidRDefault="00404DCB">
            <w:pPr>
              <w:rPr>
                <w:i/>
              </w:rPr>
            </w:pPr>
            <w:r>
              <w:rPr>
                <w:b/>
                <w:u w:val="single"/>
              </w:rPr>
              <w:t>Proposal 3:</w:t>
            </w:r>
            <w:r>
              <w:rPr>
                <w:i/>
              </w:rPr>
              <w:t xml:space="preserve"> Support non-transparent UL rate matching/puncturing procedures at least for CLI measurement based on CSI-RS</w:t>
            </w:r>
          </w:p>
          <w:p w14:paraId="6F5CA2B3" w14:textId="77777777" w:rsidR="007A4DBF" w:rsidRDefault="00404DCB">
            <w:pPr>
              <w:numPr>
                <w:ilvl w:val="0"/>
                <w:numId w:val="24"/>
              </w:numPr>
              <w:suppressAutoHyphens w:val="0"/>
              <w:spacing w:line="240" w:lineRule="auto"/>
              <w:rPr>
                <w:i/>
              </w:rPr>
            </w:pPr>
            <w:r>
              <w:rPr>
                <w:i/>
              </w:rPr>
              <w:t>FFS for SSB</w:t>
            </w:r>
          </w:p>
          <w:p w14:paraId="4FDAA13E" w14:textId="77777777" w:rsidR="007A4DBF" w:rsidRDefault="007A4DBF"/>
        </w:tc>
      </w:tr>
      <w:tr w:rsidR="007A4DBF" w14:paraId="0804F21E" w14:textId="77777777">
        <w:trPr>
          <w:trHeight w:val="348"/>
        </w:trPr>
        <w:tc>
          <w:tcPr>
            <w:tcW w:w="1838" w:type="dxa"/>
            <w:noWrap/>
          </w:tcPr>
          <w:p w14:paraId="7470D08F" w14:textId="77777777" w:rsidR="007A4DBF" w:rsidRDefault="00404DCB">
            <w:pPr>
              <w:rPr>
                <w:rFonts w:cs="Times New Roman"/>
                <w:b/>
                <w:szCs w:val="20"/>
              </w:rPr>
            </w:pPr>
            <w:r>
              <w:rPr>
                <w:rFonts w:cs="Times New Roman" w:hint="eastAsia"/>
                <w:b/>
                <w:szCs w:val="20"/>
              </w:rPr>
              <w:t>[13, ZTE, China Telecom]</w:t>
            </w:r>
          </w:p>
        </w:tc>
        <w:tc>
          <w:tcPr>
            <w:tcW w:w="7655" w:type="dxa"/>
            <w:noWrap/>
          </w:tcPr>
          <w:p w14:paraId="26FDFF34" w14:textId="77777777" w:rsidR="007A4DBF" w:rsidRDefault="00404DCB">
            <w:pPr>
              <w:rPr>
                <w:i/>
              </w:rPr>
            </w:pPr>
            <w:r>
              <w:rPr>
                <w:rFonts w:hint="eastAsia"/>
                <w:b/>
                <w:i/>
                <w:lang w:val="en-GB"/>
              </w:rPr>
              <w:t>P</w:t>
            </w:r>
            <w:r>
              <w:rPr>
                <w:b/>
                <w:i/>
                <w:lang w:val="en-GB"/>
              </w:rPr>
              <w:t>roposal 2</w:t>
            </w:r>
            <w:r>
              <w:rPr>
                <w:i/>
                <w:lang w:val="en-GB"/>
              </w:rPr>
              <w:t xml:space="preserve">: For </w:t>
            </w:r>
            <w:proofErr w:type="spellStart"/>
            <w:r>
              <w:rPr>
                <w:i/>
                <w:lang w:val="en-GB"/>
              </w:rPr>
              <w:t>gNB</w:t>
            </w:r>
            <w:proofErr w:type="spellEnd"/>
            <w:r>
              <w:rPr>
                <w:i/>
                <w:lang w:val="en-GB"/>
              </w:rPr>
              <w:t>-to-</w:t>
            </w:r>
            <w:proofErr w:type="spellStart"/>
            <w:r>
              <w:rPr>
                <w:i/>
                <w:lang w:val="en-GB"/>
              </w:rPr>
              <w:t>gNB</w:t>
            </w:r>
            <w:proofErr w:type="spellEnd"/>
            <w:r>
              <w:rPr>
                <w:i/>
                <w:lang w:val="en-GB"/>
              </w:rPr>
              <w:t xml:space="preserve"> co-channel CLI measurement, </w:t>
            </w:r>
            <w:r>
              <w:rPr>
                <w:i/>
              </w:rPr>
              <w:t xml:space="preserve">both RSRP measurement and RSSI measurement can be considered. </w:t>
            </w:r>
          </w:p>
          <w:p w14:paraId="79342E1A" w14:textId="77777777" w:rsidR="007A4DBF" w:rsidRDefault="00404DCB">
            <w:pPr>
              <w:numPr>
                <w:ilvl w:val="0"/>
                <w:numId w:val="25"/>
              </w:numPr>
              <w:suppressAutoHyphens w:val="0"/>
              <w:spacing w:line="240" w:lineRule="auto"/>
              <w:rPr>
                <w:i/>
                <w:lang w:val="en-GB"/>
              </w:rPr>
            </w:pPr>
            <w:r>
              <w:rPr>
                <w:rFonts w:hint="eastAsia"/>
                <w:i/>
                <w:lang w:val="en-GB"/>
              </w:rPr>
              <w:t xml:space="preserve">The existing </w:t>
            </w:r>
            <w:r>
              <w:rPr>
                <w:rFonts w:hint="eastAsia"/>
                <w:i/>
              </w:rPr>
              <w:t xml:space="preserve">measurement resource </w:t>
            </w:r>
            <w:r>
              <w:rPr>
                <w:rFonts w:hint="eastAsia"/>
                <w:i/>
                <w:lang w:val="en-GB"/>
              </w:rPr>
              <w:t xml:space="preserve">configuration </w:t>
            </w:r>
            <w:r>
              <w:rPr>
                <w:rFonts w:hint="eastAsia"/>
                <w:i/>
              </w:rPr>
              <w:t xml:space="preserve">for SSB/CSI-RS can be applied as baseline for </w:t>
            </w:r>
            <w:proofErr w:type="spellStart"/>
            <w:r>
              <w:rPr>
                <w:rFonts w:hint="eastAsia"/>
                <w:i/>
                <w:lang w:val="en-GB"/>
              </w:rPr>
              <w:t>gNB</w:t>
            </w:r>
            <w:proofErr w:type="spellEnd"/>
            <w:r>
              <w:rPr>
                <w:rFonts w:hint="eastAsia"/>
                <w:i/>
                <w:lang w:val="en-GB"/>
              </w:rPr>
              <w:t>-to-</w:t>
            </w:r>
            <w:proofErr w:type="spellStart"/>
            <w:r>
              <w:rPr>
                <w:rFonts w:hint="eastAsia"/>
                <w:i/>
                <w:lang w:val="en-GB"/>
              </w:rPr>
              <w:t>gNB</w:t>
            </w:r>
            <w:proofErr w:type="spellEnd"/>
            <w:r>
              <w:rPr>
                <w:rFonts w:hint="eastAsia"/>
                <w:i/>
                <w:lang w:val="en-GB"/>
              </w:rPr>
              <w:t xml:space="preserve"> co-channel</w:t>
            </w:r>
            <w:r>
              <w:rPr>
                <w:rFonts w:hint="eastAsia"/>
                <w:i/>
              </w:rPr>
              <w:t xml:space="preserve"> RSRP measurement.</w:t>
            </w:r>
          </w:p>
          <w:p w14:paraId="61D98ED5" w14:textId="77777777" w:rsidR="007A4DBF" w:rsidRDefault="00404DCB">
            <w:pPr>
              <w:numPr>
                <w:ilvl w:val="1"/>
                <w:numId w:val="25"/>
              </w:numPr>
              <w:suppressAutoHyphens w:val="0"/>
              <w:spacing w:line="240" w:lineRule="auto"/>
              <w:rPr>
                <w:i/>
                <w:lang w:val="en-GB"/>
              </w:rPr>
            </w:pPr>
            <w:r>
              <w:rPr>
                <w:rFonts w:hint="eastAsia"/>
                <w:i/>
              </w:rPr>
              <w:t xml:space="preserve">Muting/skipping mechanism can be defined for at least NCD-SSBs. </w:t>
            </w:r>
          </w:p>
          <w:p w14:paraId="72497717" w14:textId="77777777" w:rsidR="007A4DBF" w:rsidRDefault="00404DCB">
            <w:pPr>
              <w:numPr>
                <w:ilvl w:val="0"/>
                <w:numId w:val="25"/>
              </w:numPr>
              <w:suppressAutoHyphens w:val="0"/>
              <w:spacing w:line="240" w:lineRule="auto"/>
              <w:rPr>
                <w:i/>
                <w:lang w:val="en-GB"/>
              </w:rPr>
            </w:pPr>
            <w:r>
              <w:rPr>
                <w:rFonts w:hint="eastAsia"/>
                <w:i/>
                <w:lang w:val="en-GB"/>
              </w:rPr>
              <w:t>The existing configuration of RSSI measurement resource</w:t>
            </w:r>
            <w:r>
              <w:rPr>
                <w:rFonts w:hint="eastAsia"/>
                <w:i/>
              </w:rPr>
              <w:t xml:space="preserve">, </w:t>
            </w:r>
            <w:r>
              <w:rPr>
                <w:i/>
                <w:lang w:val="en-GB"/>
              </w:rPr>
              <w:t>e.g., defined by a starting RB/symbol and a number of RBs/symbols together with a time-domain pattern given by periodicity/offset</w:t>
            </w:r>
            <w:r>
              <w:rPr>
                <w:rFonts w:hint="eastAsia"/>
                <w:i/>
              </w:rPr>
              <w:t xml:space="preserve"> and SCS,</w:t>
            </w:r>
            <w:r>
              <w:rPr>
                <w:rFonts w:hint="eastAsia"/>
                <w:i/>
                <w:lang w:val="en-GB"/>
              </w:rPr>
              <w:t xml:space="preserve"> can be applied as baseline</w:t>
            </w:r>
            <w:r>
              <w:rPr>
                <w:rFonts w:hint="eastAsia"/>
                <w:i/>
              </w:rPr>
              <w:t xml:space="preserve"> for </w:t>
            </w:r>
            <w:proofErr w:type="spellStart"/>
            <w:r>
              <w:rPr>
                <w:rFonts w:hint="eastAsia"/>
                <w:i/>
                <w:lang w:val="en-GB"/>
              </w:rPr>
              <w:t>gNB</w:t>
            </w:r>
            <w:proofErr w:type="spellEnd"/>
            <w:r>
              <w:rPr>
                <w:rFonts w:hint="eastAsia"/>
                <w:i/>
                <w:lang w:val="en-GB"/>
              </w:rPr>
              <w:t>-to-</w:t>
            </w:r>
            <w:proofErr w:type="spellStart"/>
            <w:r>
              <w:rPr>
                <w:rFonts w:hint="eastAsia"/>
                <w:i/>
                <w:lang w:val="en-GB"/>
              </w:rPr>
              <w:t>gNB</w:t>
            </w:r>
            <w:proofErr w:type="spellEnd"/>
            <w:r>
              <w:rPr>
                <w:rFonts w:hint="eastAsia"/>
                <w:i/>
                <w:lang w:val="en-GB"/>
              </w:rPr>
              <w:t xml:space="preserve"> co-channel</w:t>
            </w:r>
            <w:r>
              <w:rPr>
                <w:rFonts w:hint="eastAsia"/>
                <w:i/>
              </w:rPr>
              <w:t xml:space="preserve"> RSSI measurement</w:t>
            </w:r>
            <w:r>
              <w:rPr>
                <w:rFonts w:hint="eastAsia"/>
                <w:i/>
                <w:lang w:val="en-GB"/>
              </w:rPr>
              <w:t xml:space="preserve">. </w:t>
            </w:r>
          </w:p>
          <w:p w14:paraId="076A94E9" w14:textId="77777777" w:rsidR="007A4DBF" w:rsidRDefault="007A4DBF">
            <w:pPr>
              <w:rPr>
                <w:b/>
                <w:i/>
                <w:lang w:val="en-GB"/>
              </w:rPr>
            </w:pPr>
          </w:p>
          <w:p w14:paraId="1EDF6352" w14:textId="77777777" w:rsidR="007A4DBF" w:rsidRDefault="00404DCB">
            <w:pPr>
              <w:rPr>
                <w:i/>
                <w:lang w:val="en-GB"/>
              </w:rPr>
            </w:pPr>
            <w:r>
              <w:rPr>
                <w:rFonts w:hint="eastAsia"/>
                <w:b/>
                <w:i/>
                <w:lang w:val="en-GB"/>
              </w:rPr>
              <w:t>O</w:t>
            </w:r>
            <w:r>
              <w:rPr>
                <w:b/>
                <w:i/>
                <w:lang w:val="en-GB"/>
              </w:rPr>
              <w:t>bservation 1</w:t>
            </w:r>
            <w:r>
              <w:rPr>
                <w:i/>
                <w:lang w:val="en-GB"/>
              </w:rPr>
              <w:t xml:space="preserve">: The existing CSI-RS can be configured with up to 32 ports, which is not sufficient for the </w:t>
            </w:r>
            <w:proofErr w:type="spellStart"/>
            <w:r>
              <w:rPr>
                <w:i/>
                <w:lang w:val="en-GB"/>
              </w:rPr>
              <w:t>gNB</w:t>
            </w:r>
            <w:proofErr w:type="spellEnd"/>
            <w:r>
              <w:rPr>
                <w:i/>
                <w:lang w:val="en-GB"/>
              </w:rPr>
              <w:t>-to-</w:t>
            </w:r>
            <w:proofErr w:type="spellStart"/>
            <w:r>
              <w:rPr>
                <w:i/>
                <w:lang w:val="en-GB"/>
              </w:rPr>
              <w:t>gNB</w:t>
            </w:r>
            <w:proofErr w:type="spellEnd"/>
            <w:r>
              <w:rPr>
                <w:i/>
                <w:lang w:val="en-GB"/>
              </w:rPr>
              <w:t xml:space="preserve"> co-channel channel measurement for </w:t>
            </w:r>
            <w:proofErr w:type="spellStart"/>
            <w:r>
              <w:rPr>
                <w:i/>
                <w:lang w:val="en-GB"/>
              </w:rPr>
              <w:t>gNBs</w:t>
            </w:r>
            <w:proofErr w:type="spellEnd"/>
            <w:r>
              <w:rPr>
                <w:i/>
                <w:lang w:val="en-GB"/>
              </w:rPr>
              <w:t xml:space="preserve"> equipped with 64 antenna ports in the practice.</w:t>
            </w:r>
          </w:p>
          <w:p w14:paraId="7AF20EDC" w14:textId="77777777" w:rsidR="007A4DBF" w:rsidRDefault="007A4DBF">
            <w:pPr>
              <w:rPr>
                <w:b/>
                <w:i/>
                <w:lang w:val="en-GB"/>
              </w:rPr>
            </w:pPr>
          </w:p>
          <w:p w14:paraId="33311877" w14:textId="77777777" w:rsidR="007A4DBF" w:rsidRDefault="00404DCB">
            <w:pPr>
              <w:rPr>
                <w:i/>
                <w:lang w:val="en-GB"/>
              </w:rPr>
            </w:pPr>
            <w:r>
              <w:rPr>
                <w:rFonts w:hint="eastAsia"/>
                <w:b/>
                <w:i/>
                <w:lang w:val="en-GB"/>
              </w:rPr>
              <w:t>P</w:t>
            </w:r>
            <w:r>
              <w:rPr>
                <w:b/>
                <w:i/>
                <w:lang w:val="en-GB"/>
              </w:rPr>
              <w:t xml:space="preserve">roposal </w:t>
            </w:r>
            <w:r>
              <w:rPr>
                <w:rFonts w:hint="eastAsia"/>
                <w:b/>
                <w:i/>
              </w:rPr>
              <w:t>3</w:t>
            </w:r>
            <w:r>
              <w:rPr>
                <w:i/>
                <w:lang w:val="en-GB"/>
              </w:rPr>
              <w:t xml:space="preserve">: In order to perform the </w:t>
            </w:r>
            <w:proofErr w:type="spellStart"/>
            <w:r>
              <w:rPr>
                <w:i/>
                <w:lang w:val="en-GB"/>
              </w:rPr>
              <w:t>gNB</w:t>
            </w:r>
            <w:proofErr w:type="spellEnd"/>
            <w:r>
              <w:rPr>
                <w:i/>
                <w:lang w:val="en-GB"/>
              </w:rPr>
              <w:t>-to-</w:t>
            </w:r>
            <w:proofErr w:type="spellStart"/>
            <w:r>
              <w:rPr>
                <w:i/>
                <w:lang w:val="en-GB"/>
              </w:rPr>
              <w:t>gNB</w:t>
            </w:r>
            <w:proofErr w:type="spellEnd"/>
            <w:r>
              <w:rPr>
                <w:i/>
                <w:lang w:val="en-GB"/>
              </w:rPr>
              <w:t xml:space="preserve"> co-channel channel measurement for CLI handling for </w:t>
            </w:r>
            <w:proofErr w:type="spellStart"/>
            <w:r>
              <w:rPr>
                <w:i/>
                <w:lang w:val="en-GB"/>
              </w:rPr>
              <w:t>gNBs</w:t>
            </w:r>
            <w:proofErr w:type="spellEnd"/>
            <w:r>
              <w:rPr>
                <w:i/>
                <w:lang w:val="en-GB"/>
              </w:rPr>
              <w:t xml:space="preserve"> equipped with 64 antenna ports, consider the following potential alternatives:</w:t>
            </w:r>
          </w:p>
          <w:p w14:paraId="7D846185" w14:textId="77777777" w:rsidR="007A4DBF" w:rsidRDefault="00404DCB">
            <w:pPr>
              <w:numPr>
                <w:ilvl w:val="0"/>
                <w:numId w:val="25"/>
              </w:numPr>
              <w:suppressAutoHyphens w:val="0"/>
              <w:spacing w:line="240" w:lineRule="auto"/>
              <w:rPr>
                <w:i/>
                <w:lang w:val="en-GB"/>
              </w:rPr>
            </w:pPr>
            <w:r>
              <w:rPr>
                <w:rFonts w:hint="eastAsia"/>
                <w:i/>
                <w:lang w:val="en-GB"/>
              </w:rPr>
              <w:t>A</w:t>
            </w:r>
            <w:r>
              <w:rPr>
                <w:i/>
                <w:lang w:val="en-GB"/>
              </w:rPr>
              <w:t>lt.1: Aggressor virtualizes the 64 antenna ports into 32 CSI-RS ports and obtains the 32-port CSI between aggressor and victim.</w:t>
            </w:r>
          </w:p>
          <w:p w14:paraId="5A9E38C8" w14:textId="77777777" w:rsidR="007A4DBF" w:rsidRDefault="00404DCB">
            <w:pPr>
              <w:numPr>
                <w:ilvl w:val="0"/>
                <w:numId w:val="25"/>
              </w:numPr>
              <w:suppressAutoHyphens w:val="0"/>
              <w:spacing w:line="240" w:lineRule="auto"/>
              <w:rPr>
                <w:i/>
                <w:lang w:val="en-GB"/>
              </w:rPr>
            </w:pPr>
            <w:r>
              <w:rPr>
                <w:rFonts w:hint="eastAsia"/>
                <w:i/>
                <w:lang w:val="en-GB"/>
              </w:rPr>
              <w:t>A</w:t>
            </w:r>
            <w:r>
              <w:rPr>
                <w:i/>
                <w:lang w:val="en-GB"/>
              </w:rPr>
              <w:t>lt.2: Define NZP CSI-RS with up to 64 ports.</w:t>
            </w:r>
          </w:p>
          <w:p w14:paraId="02F5281A" w14:textId="77777777" w:rsidR="007A4DBF" w:rsidRDefault="00404DCB">
            <w:pPr>
              <w:numPr>
                <w:ilvl w:val="0"/>
                <w:numId w:val="25"/>
              </w:numPr>
              <w:suppressAutoHyphens w:val="0"/>
              <w:spacing w:line="240" w:lineRule="auto"/>
              <w:rPr>
                <w:i/>
                <w:lang w:val="en-GB"/>
              </w:rPr>
            </w:pPr>
            <w:r>
              <w:rPr>
                <w:rFonts w:hint="eastAsia"/>
                <w:i/>
                <w:lang w:val="en-GB"/>
              </w:rPr>
              <w:t>A</w:t>
            </w:r>
            <w:r>
              <w:rPr>
                <w:i/>
                <w:lang w:val="en-GB"/>
              </w:rPr>
              <w:t xml:space="preserve">lt.3: Two 32-port CSI-RS resources are grouped together to measure the CSI between aggressor and victim, which is similar to the CSI-RS pairing defined in Rel-17 </w:t>
            </w:r>
            <w:proofErr w:type="gramStart"/>
            <w:r>
              <w:rPr>
                <w:i/>
                <w:lang w:val="en-GB"/>
              </w:rPr>
              <w:t>Multi-TRP CSI</w:t>
            </w:r>
            <w:proofErr w:type="gramEnd"/>
            <w:r>
              <w:rPr>
                <w:i/>
                <w:lang w:val="en-GB"/>
              </w:rPr>
              <w:t>.</w:t>
            </w:r>
          </w:p>
          <w:p w14:paraId="12101FF3" w14:textId="77777777" w:rsidR="007A4DBF" w:rsidRDefault="007A4DBF">
            <w:pPr>
              <w:rPr>
                <w:i/>
                <w:lang w:val="en-GB"/>
              </w:rPr>
            </w:pPr>
          </w:p>
          <w:p w14:paraId="0FA67118" w14:textId="77777777" w:rsidR="007A4DBF" w:rsidRDefault="00404DCB">
            <w:pPr>
              <w:rPr>
                <w:i/>
                <w:iCs/>
                <w:lang w:val="en-GB"/>
              </w:rPr>
            </w:pPr>
            <w:bookmarkStart w:id="74" w:name="OLE_LINK8"/>
            <w:r>
              <w:rPr>
                <w:b/>
                <w:i/>
                <w:lang w:val="en-GB"/>
              </w:rPr>
              <w:t>Proposal</w:t>
            </w:r>
            <w:r>
              <w:rPr>
                <w:rFonts w:hint="eastAsia"/>
                <w:b/>
                <w:i/>
                <w:lang w:val="en-GB"/>
              </w:rPr>
              <w:t xml:space="preserve"> </w:t>
            </w:r>
            <w:r>
              <w:rPr>
                <w:rFonts w:hint="eastAsia"/>
                <w:b/>
                <w:i/>
              </w:rPr>
              <w:t>5</w:t>
            </w:r>
            <w:r>
              <w:rPr>
                <w:rFonts w:hint="eastAsia"/>
                <w:i/>
                <w:iCs/>
                <w:lang w:val="en-GB"/>
              </w:rPr>
              <w:t xml:space="preserve">: </w:t>
            </w:r>
            <w:r>
              <w:rPr>
                <w:i/>
                <w:iCs/>
                <w:lang w:val="en-GB"/>
              </w:rPr>
              <w:t xml:space="preserve">UL resource muting </w:t>
            </w:r>
            <w:r>
              <w:rPr>
                <w:rFonts w:hint="eastAsia"/>
                <w:i/>
                <w:iCs/>
              </w:rPr>
              <w:t>should be supported</w:t>
            </w:r>
            <w:r>
              <w:rPr>
                <w:rFonts w:hint="eastAsia"/>
                <w:i/>
                <w:iCs/>
                <w:lang w:val="en-GB"/>
              </w:rPr>
              <w:t xml:space="preserve"> for </w:t>
            </w:r>
            <w:r>
              <w:rPr>
                <w:i/>
                <w:iCs/>
                <w:lang w:val="en-GB"/>
              </w:rPr>
              <w:t>more accurate</w:t>
            </w:r>
            <w:r>
              <w:rPr>
                <w:rFonts w:hint="eastAsia"/>
                <w:i/>
                <w:iCs/>
                <w:lang w:val="en-GB"/>
              </w:rPr>
              <w:t xml:space="preserve"> </w:t>
            </w:r>
            <w:proofErr w:type="spellStart"/>
            <w:r>
              <w:rPr>
                <w:rFonts w:hint="eastAsia"/>
                <w:i/>
                <w:iCs/>
                <w:lang w:val="en-GB"/>
              </w:rPr>
              <w:t>gNB</w:t>
            </w:r>
            <w:proofErr w:type="spellEnd"/>
            <w:r>
              <w:rPr>
                <w:rFonts w:hint="eastAsia"/>
                <w:i/>
                <w:iCs/>
                <w:lang w:val="en-GB"/>
              </w:rPr>
              <w:t>-to-</w:t>
            </w:r>
            <w:proofErr w:type="spellStart"/>
            <w:r>
              <w:rPr>
                <w:rFonts w:hint="eastAsia"/>
                <w:i/>
                <w:iCs/>
                <w:lang w:val="en-GB"/>
              </w:rPr>
              <w:t>gNB</w:t>
            </w:r>
            <w:proofErr w:type="spellEnd"/>
            <w:r>
              <w:rPr>
                <w:i/>
                <w:iCs/>
                <w:lang w:val="en-GB"/>
              </w:rPr>
              <w:t xml:space="preserve"> </w:t>
            </w:r>
            <w:r>
              <w:rPr>
                <w:rFonts w:hint="eastAsia"/>
                <w:i/>
                <w:iCs/>
                <w:lang w:val="en-GB"/>
              </w:rPr>
              <w:t xml:space="preserve">co-channel </w:t>
            </w:r>
            <w:r>
              <w:rPr>
                <w:rFonts w:hint="eastAsia"/>
                <w:i/>
                <w:iCs/>
              </w:rPr>
              <w:t xml:space="preserve">CLI and/or channel </w:t>
            </w:r>
            <w:r>
              <w:rPr>
                <w:rFonts w:hint="eastAsia"/>
                <w:i/>
                <w:iCs/>
                <w:lang w:val="en-GB"/>
              </w:rPr>
              <w:t xml:space="preserve">measurement. </w:t>
            </w:r>
          </w:p>
          <w:bookmarkEnd w:id="74"/>
          <w:p w14:paraId="7F4D5897" w14:textId="77777777" w:rsidR="007A4DBF" w:rsidRDefault="007A4DBF">
            <w:pPr>
              <w:rPr>
                <w:b/>
                <w:i/>
                <w:lang w:val="en-GB"/>
              </w:rPr>
            </w:pPr>
          </w:p>
          <w:p w14:paraId="554CA5DF" w14:textId="77777777" w:rsidR="007A4DBF" w:rsidRDefault="00404DCB">
            <w:pPr>
              <w:rPr>
                <w:i/>
                <w:iCs/>
              </w:rPr>
            </w:pPr>
            <w:r>
              <w:rPr>
                <w:b/>
                <w:i/>
                <w:lang w:val="en-GB"/>
              </w:rPr>
              <w:t>Proposal</w:t>
            </w:r>
            <w:r>
              <w:rPr>
                <w:rFonts w:hint="eastAsia"/>
                <w:b/>
                <w:i/>
                <w:lang w:val="en-GB"/>
              </w:rPr>
              <w:t xml:space="preserve"> </w:t>
            </w:r>
            <w:r>
              <w:rPr>
                <w:rFonts w:hint="eastAsia"/>
                <w:b/>
                <w:i/>
              </w:rPr>
              <w:t>6</w:t>
            </w:r>
            <w:r>
              <w:rPr>
                <w:rFonts w:hint="eastAsia"/>
                <w:i/>
                <w:iCs/>
                <w:lang w:val="en-GB"/>
              </w:rPr>
              <w:t xml:space="preserve">: </w:t>
            </w:r>
            <w:r>
              <w:rPr>
                <w:rFonts w:hint="eastAsia"/>
                <w:i/>
                <w:iCs/>
              </w:rPr>
              <w:t xml:space="preserve">Both of transparent-based and non-transparent-based UL resource muting methods should be considered. </w:t>
            </w:r>
          </w:p>
          <w:p w14:paraId="78843027" w14:textId="77777777" w:rsidR="007A4DBF" w:rsidRDefault="00404DCB">
            <w:pPr>
              <w:numPr>
                <w:ilvl w:val="0"/>
                <w:numId w:val="26"/>
              </w:numPr>
              <w:suppressAutoHyphens w:val="0"/>
              <w:spacing w:line="240" w:lineRule="auto"/>
              <w:rPr>
                <w:i/>
                <w:iCs/>
              </w:rPr>
            </w:pPr>
            <w:r>
              <w:rPr>
                <w:rFonts w:hint="eastAsia"/>
                <w:i/>
                <w:iCs/>
              </w:rPr>
              <w:t xml:space="preserve">For non-transparent method, at least RB level muting pattern should be supported. </w:t>
            </w:r>
          </w:p>
          <w:p w14:paraId="023847B3" w14:textId="77777777" w:rsidR="007A4DBF" w:rsidRDefault="00404DCB">
            <w:pPr>
              <w:numPr>
                <w:ilvl w:val="1"/>
                <w:numId w:val="26"/>
              </w:numPr>
              <w:suppressAutoHyphens w:val="0"/>
              <w:spacing w:line="240" w:lineRule="auto"/>
              <w:rPr>
                <w:i/>
                <w:iCs/>
              </w:rPr>
            </w:pPr>
            <w:bookmarkStart w:id="75" w:name="OLE_LINK36"/>
            <w:r>
              <w:rPr>
                <w:rFonts w:hint="eastAsia"/>
                <w:i/>
                <w:iCs/>
              </w:rPr>
              <w:t>Alt.1: defining UL resource muting pattern and indication method</w:t>
            </w:r>
          </w:p>
          <w:p w14:paraId="4423577F" w14:textId="77777777" w:rsidR="007A4DBF" w:rsidRDefault="00404DCB">
            <w:pPr>
              <w:numPr>
                <w:ilvl w:val="1"/>
                <w:numId w:val="26"/>
              </w:numPr>
              <w:suppressAutoHyphens w:val="0"/>
              <w:spacing w:line="240" w:lineRule="auto"/>
              <w:rPr>
                <w:i/>
                <w:iCs/>
              </w:rPr>
            </w:pPr>
            <w:r>
              <w:rPr>
                <w:rFonts w:hint="eastAsia"/>
                <w:i/>
                <w:iCs/>
              </w:rPr>
              <w:t>Alt.2: enhancement of existing UL cancelation mechanism for higher indicating accuracy</w:t>
            </w:r>
          </w:p>
          <w:bookmarkEnd w:id="75"/>
          <w:p w14:paraId="1AE08932" w14:textId="77777777" w:rsidR="007A4DBF" w:rsidRDefault="00404DCB">
            <w:pPr>
              <w:numPr>
                <w:ilvl w:val="0"/>
                <w:numId w:val="26"/>
              </w:numPr>
              <w:suppressAutoHyphens w:val="0"/>
              <w:spacing w:line="240" w:lineRule="auto"/>
              <w:rPr>
                <w:i/>
                <w:iCs/>
              </w:rPr>
            </w:pPr>
            <w:r>
              <w:rPr>
                <w:rFonts w:hint="eastAsia"/>
                <w:i/>
                <w:iCs/>
              </w:rPr>
              <w:t xml:space="preserve">FFS: RE level muting pattern. </w:t>
            </w:r>
          </w:p>
          <w:p w14:paraId="32FBF66B" w14:textId="77777777" w:rsidR="007A4DBF" w:rsidRDefault="007A4DBF">
            <w:pPr>
              <w:rPr>
                <w:b/>
                <w:i/>
                <w:lang w:val="en-GB"/>
              </w:rPr>
            </w:pPr>
            <w:bookmarkStart w:id="76" w:name="OLE_LINK19"/>
          </w:p>
          <w:p w14:paraId="072923A4" w14:textId="77777777" w:rsidR="007A4DBF" w:rsidRDefault="00404DCB">
            <w:pPr>
              <w:rPr>
                <w:i/>
                <w:iCs/>
                <w:lang w:val="en-GB"/>
              </w:rPr>
            </w:pPr>
            <w:r>
              <w:rPr>
                <w:b/>
                <w:i/>
                <w:lang w:val="en-GB"/>
              </w:rPr>
              <w:t>Proposal</w:t>
            </w:r>
            <w:r>
              <w:rPr>
                <w:rFonts w:hint="eastAsia"/>
                <w:b/>
                <w:i/>
                <w:lang w:val="en-GB"/>
              </w:rPr>
              <w:t xml:space="preserve"> </w:t>
            </w:r>
            <w:r>
              <w:rPr>
                <w:rFonts w:hint="eastAsia"/>
                <w:b/>
                <w:i/>
              </w:rPr>
              <w:t>7</w:t>
            </w:r>
            <w:r>
              <w:rPr>
                <w:rFonts w:hint="eastAsia"/>
                <w:i/>
                <w:iCs/>
                <w:lang w:val="en-GB"/>
              </w:rPr>
              <w:t xml:space="preserve">: </w:t>
            </w:r>
            <w:r>
              <w:rPr>
                <w:i/>
                <w:iCs/>
                <w:lang w:val="en-GB"/>
              </w:rPr>
              <w:t>Regarding UL resource muting, t</w:t>
            </w:r>
            <w:r>
              <w:rPr>
                <w:rFonts w:hint="eastAsia"/>
                <w:i/>
                <w:iCs/>
                <w:lang w:val="en-GB"/>
              </w:rPr>
              <w:t xml:space="preserve">he </w:t>
            </w:r>
            <w:r>
              <w:rPr>
                <w:rFonts w:hint="eastAsia"/>
                <w:i/>
                <w:iCs/>
              </w:rPr>
              <w:t>muting</w:t>
            </w:r>
            <w:r>
              <w:rPr>
                <w:rFonts w:hint="eastAsia"/>
                <w:i/>
                <w:iCs/>
                <w:lang w:val="en-GB"/>
              </w:rPr>
              <w:t xml:space="preserve"> resource for uplink transmission can be determined according to the measurement resources</w:t>
            </w:r>
            <w:r>
              <w:rPr>
                <w:i/>
                <w:iCs/>
                <w:lang w:val="en-GB"/>
              </w:rPr>
              <w:t>.</w:t>
            </w:r>
          </w:p>
          <w:p w14:paraId="504909F7" w14:textId="77777777" w:rsidR="007A4DBF" w:rsidRDefault="00404DCB">
            <w:pPr>
              <w:numPr>
                <w:ilvl w:val="0"/>
                <w:numId w:val="26"/>
              </w:numPr>
              <w:suppressAutoHyphens w:val="0"/>
              <w:spacing w:line="240" w:lineRule="auto"/>
              <w:rPr>
                <w:i/>
                <w:iCs/>
              </w:rPr>
            </w:pPr>
            <w:r>
              <w:rPr>
                <w:i/>
                <w:iCs/>
              </w:rPr>
              <w:t xml:space="preserve">The </w:t>
            </w:r>
            <w:r>
              <w:rPr>
                <w:rFonts w:hint="eastAsia"/>
                <w:i/>
                <w:iCs/>
              </w:rPr>
              <w:t xml:space="preserve">measurement resource contains </w:t>
            </w:r>
            <w:r>
              <w:rPr>
                <w:i/>
                <w:iCs/>
              </w:rPr>
              <w:t xml:space="preserve">resource for </w:t>
            </w:r>
            <w:proofErr w:type="spellStart"/>
            <w:r>
              <w:rPr>
                <w:i/>
                <w:iCs/>
              </w:rPr>
              <w:t>gNB</w:t>
            </w:r>
            <w:proofErr w:type="spellEnd"/>
            <w:r>
              <w:rPr>
                <w:i/>
                <w:iCs/>
              </w:rPr>
              <w:t>-to-</w:t>
            </w:r>
            <w:proofErr w:type="spellStart"/>
            <w:r>
              <w:rPr>
                <w:i/>
                <w:iCs/>
              </w:rPr>
              <w:t>gNB</w:t>
            </w:r>
            <w:proofErr w:type="spellEnd"/>
            <w:r>
              <w:rPr>
                <w:i/>
                <w:iCs/>
              </w:rPr>
              <w:t xml:space="preserve"> CLI </w:t>
            </w:r>
            <w:r>
              <w:rPr>
                <w:rFonts w:hint="eastAsia"/>
                <w:i/>
                <w:iCs/>
              </w:rPr>
              <w:t>and channel measurement</w:t>
            </w:r>
            <w:r>
              <w:rPr>
                <w:i/>
                <w:iCs/>
              </w:rPr>
              <w:t xml:space="preserve">. </w:t>
            </w:r>
          </w:p>
          <w:p w14:paraId="1D103C33" w14:textId="77777777" w:rsidR="007A4DBF" w:rsidRDefault="00404DCB">
            <w:pPr>
              <w:numPr>
                <w:ilvl w:val="0"/>
                <w:numId w:val="26"/>
              </w:numPr>
              <w:suppressAutoHyphens w:val="0"/>
              <w:spacing w:line="240" w:lineRule="auto"/>
              <w:rPr>
                <w:i/>
                <w:iCs/>
                <w:lang w:val="en-GB"/>
              </w:rPr>
            </w:pPr>
            <w:r>
              <w:rPr>
                <w:rFonts w:hint="eastAsia"/>
                <w:i/>
                <w:iCs/>
              </w:rPr>
              <w:t>A</w:t>
            </w:r>
            <w:r>
              <w:rPr>
                <w:rFonts w:hint="eastAsia"/>
                <w:i/>
                <w:iCs/>
                <w:lang w:val="en-GB"/>
              </w:rPr>
              <w:t xml:space="preserve"> certain guard bands need to be reserved </w:t>
            </w:r>
            <w:r>
              <w:rPr>
                <w:i/>
                <w:iCs/>
              </w:rPr>
              <w:t>around</w:t>
            </w:r>
            <w:r>
              <w:rPr>
                <w:rFonts w:hint="eastAsia"/>
                <w:i/>
                <w:iCs/>
                <w:lang w:val="en-GB"/>
              </w:rPr>
              <w:t xml:space="preserve"> the measurement resources for </w:t>
            </w:r>
            <w:r>
              <w:rPr>
                <w:rFonts w:hint="eastAsia"/>
                <w:i/>
                <w:iCs/>
              </w:rPr>
              <w:t>avoiding</w:t>
            </w:r>
            <w:r>
              <w:rPr>
                <w:rFonts w:hint="eastAsia"/>
                <w:i/>
                <w:iCs/>
                <w:lang w:val="en-GB"/>
              </w:rPr>
              <w:t xml:space="preserve"> adjacent frequency</w:t>
            </w:r>
            <w:r>
              <w:rPr>
                <w:rFonts w:hint="eastAsia"/>
                <w:i/>
                <w:iCs/>
              </w:rPr>
              <w:t xml:space="preserve"> interference</w:t>
            </w:r>
            <w:r>
              <w:rPr>
                <w:i/>
                <w:iCs/>
                <w:lang w:val="en-GB"/>
              </w:rPr>
              <w:t xml:space="preserve"> (e.g., leakage from the adjacent RB</w:t>
            </w:r>
            <w:r>
              <w:rPr>
                <w:rFonts w:hint="eastAsia"/>
                <w:i/>
                <w:iCs/>
              </w:rPr>
              <w:t>s</w:t>
            </w:r>
            <w:r>
              <w:rPr>
                <w:i/>
                <w:iCs/>
                <w:lang w:val="en-GB"/>
              </w:rPr>
              <w:t>)</w:t>
            </w:r>
            <w:r>
              <w:rPr>
                <w:rFonts w:hint="eastAsia"/>
                <w:i/>
                <w:iCs/>
              </w:rPr>
              <w:t xml:space="preserve">. </w:t>
            </w:r>
            <w:bookmarkEnd w:id="76"/>
          </w:p>
          <w:p w14:paraId="12E2207C" w14:textId="77777777" w:rsidR="007A4DBF" w:rsidRDefault="007A4DBF">
            <w:pPr>
              <w:rPr>
                <w:lang w:val="en-GB"/>
              </w:rPr>
            </w:pPr>
          </w:p>
        </w:tc>
      </w:tr>
      <w:tr w:rsidR="007A4DBF" w14:paraId="5C5AF6D2" w14:textId="77777777">
        <w:trPr>
          <w:trHeight w:val="348"/>
        </w:trPr>
        <w:tc>
          <w:tcPr>
            <w:tcW w:w="1838" w:type="dxa"/>
            <w:noWrap/>
          </w:tcPr>
          <w:p w14:paraId="40C91DCC" w14:textId="77777777" w:rsidR="007A4DBF" w:rsidRDefault="00404DCB">
            <w:pPr>
              <w:rPr>
                <w:rFonts w:cs="Times New Roman"/>
                <w:b/>
                <w:szCs w:val="20"/>
              </w:rPr>
            </w:pPr>
            <w:r>
              <w:rPr>
                <w:rFonts w:cs="Times New Roman" w:hint="eastAsia"/>
                <w:b/>
                <w:szCs w:val="20"/>
              </w:rPr>
              <w:lastRenderedPageBreak/>
              <w:t>[14, CATT]</w:t>
            </w:r>
          </w:p>
        </w:tc>
        <w:tc>
          <w:tcPr>
            <w:tcW w:w="7655" w:type="dxa"/>
            <w:noWrap/>
          </w:tcPr>
          <w:p w14:paraId="7E88FE16" w14:textId="77777777" w:rsidR="007A4DBF" w:rsidRDefault="00404DCB">
            <w:pPr>
              <w:rPr>
                <w:b/>
              </w:rPr>
            </w:pPr>
            <w:r>
              <w:rPr>
                <w:b/>
              </w:rPr>
              <w:t>P</w:t>
            </w:r>
            <w:r>
              <w:rPr>
                <w:rFonts w:hint="eastAsia"/>
                <w:b/>
              </w:rPr>
              <w:t>roposal 1:</w:t>
            </w:r>
            <w:r>
              <w:t xml:space="preserve"> </w:t>
            </w:r>
            <w:r>
              <w:rPr>
                <w:rFonts w:hint="eastAsia"/>
                <w:b/>
              </w:rPr>
              <w:t>N</w:t>
            </w:r>
            <w:r>
              <w:rPr>
                <w:b/>
              </w:rPr>
              <w:t xml:space="preserve">eighboring </w:t>
            </w:r>
            <w:proofErr w:type="spellStart"/>
            <w:r>
              <w:rPr>
                <w:b/>
              </w:rPr>
              <w:t>gNBs</w:t>
            </w:r>
            <w:proofErr w:type="spellEnd"/>
            <w:r>
              <w:rPr>
                <w:rFonts w:hint="eastAsia"/>
                <w:b/>
              </w:rPr>
              <w:t xml:space="preserve"> </w:t>
            </w:r>
            <w:r>
              <w:rPr>
                <w:b/>
              </w:rPr>
              <w:t>could exchang</w:t>
            </w:r>
            <w:r>
              <w:rPr>
                <w:rFonts w:hint="eastAsia"/>
                <w:b/>
              </w:rPr>
              <w:t xml:space="preserve">e measurement configuration information of SSB set </w:t>
            </w:r>
            <w:r>
              <w:rPr>
                <w:b/>
              </w:rPr>
              <w:t>and/</w:t>
            </w:r>
            <w:r>
              <w:rPr>
                <w:rFonts w:hint="eastAsia"/>
                <w:b/>
              </w:rPr>
              <w:t xml:space="preserve">or CSI-RS set </w:t>
            </w:r>
            <w:r>
              <w:rPr>
                <w:b/>
              </w:rPr>
              <w:t xml:space="preserve">(each SSB or CSI-RS in the set </w:t>
            </w:r>
            <w:r>
              <w:rPr>
                <w:rFonts w:hint="eastAsia"/>
                <w:b/>
              </w:rPr>
              <w:t xml:space="preserve">is </w:t>
            </w:r>
            <w:r>
              <w:rPr>
                <w:b/>
              </w:rPr>
              <w:t>associat</w:t>
            </w:r>
            <w:r>
              <w:rPr>
                <w:rFonts w:hint="eastAsia"/>
                <w:b/>
              </w:rPr>
              <w:t>ed</w:t>
            </w:r>
            <w:r>
              <w:rPr>
                <w:b/>
              </w:rPr>
              <w:t xml:space="preserve"> with a specific beam)</w:t>
            </w:r>
            <w:r>
              <w:rPr>
                <w:rFonts w:hint="eastAsia"/>
                <w:b/>
              </w:rPr>
              <w:t xml:space="preserve"> </w:t>
            </w:r>
            <w:r>
              <w:rPr>
                <w:b/>
              </w:rPr>
              <w:t>to</w:t>
            </w:r>
            <w:r>
              <w:rPr>
                <w:rFonts w:hint="eastAsia"/>
                <w:b/>
              </w:rPr>
              <w:t xml:space="preserve"> enable beam level CLI measurement.</w:t>
            </w:r>
          </w:p>
          <w:p w14:paraId="6888902B" w14:textId="77777777" w:rsidR="007A4DBF" w:rsidRDefault="007A4DBF">
            <w:pPr>
              <w:rPr>
                <w:b/>
              </w:rPr>
            </w:pPr>
          </w:p>
          <w:p w14:paraId="5A0FBD54" w14:textId="77777777" w:rsidR="007A4DBF" w:rsidRDefault="00404DCB">
            <w:pPr>
              <w:rPr>
                <w:b/>
              </w:rPr>
            </w:pPr>
            <w:r>
              <w:rPr>
                <w:b/>
              </w:rPr>
              <w:t>P</w:t>
            </w:r>
            <w:r>
              <w:rPr>
                <w:rFonts w:hint="eastAsia"/>
                <w:b/>
              </w:rPr>
              <w:t>roposal 2:</w:t>
            </w:r>
            <w:r>
              <w:t xml:space="preserve"> </w:t>
            </w:r>
            <w:r>
              <w:rPr>
                <w:b/>
              </w:rPr>
              <w:t>B</w:t>
            </w:r>
            <w:r>
              <w:rPr>
                <w:rFonts w:hint="eastAsia"/>
                <w:b/>
              </w:rPr>
              <w:t xml:space="preserve">eam level </w:t>
            </w:r>
            <w:r>
              <w:rPr>
                <w:b/>
              </w:rPr>
              <w:t>measurement</w:t>
            </w:r>
            <w:r>
              <w:rPr>
                <w:rFonts w:hint="eastAsia"/>
                <w:b/>
              </w:rPr>
              <w:t xml:space="preserve"> results and </w:t>
            </w:r>
            <w:r>
              <w:rPr>
                <w:b/>
              </w:rPr>
              <w:t>corresponding</w:t>
            </w:r>
            <w:r>
              <w:rPr>
                <w:rFonts w:hint="eastAsia"/>
                <w:b/>
              </w:rPr>
              <w:t xml:space="preserve"> </w:t>
            </w:r>
            <w:r>
              <w:rPr>
                <w:b/>
              </w:rPr>
              <w:t>measurement</w:t>
            </w:r>
            <w:r>
              <w:rPr>
                <w:rFonts w:hint="eastAsia"/>
                <w:b/>
              </w:rPr>
              <w:t xml:space="preserve"> resource</w:t>
            </w:r>
            <w:r>
              <w:rPr>
                <w:b/>
              </w:rPr>
              <w:t>s</w:t>
            </w:r>
            <w:r>
              <w:rPr>
                <w:rFonts w:hint="eastAsia"/>
                <w:b/>
              </w:rPr>
              <w:t xml:space="preserve"> </w:t>
            </w:r>
            <w:r>
              <w:rPr>
                <w:b/>
              </w:rPr>
              <w:t>could</w:t>
            </w:r>
            <w:r>
              <w:rPr>
                <w:rFonts w:hint="eastAsia"/>
                <w:b/>
              </w:rPr>
              <w:t xml:space="preserve"> be exchanged </w:t>
            </w:r>
            <w:r>
              <w:rPr>
                <w:b/>
              </w:rPr>
              <w:t xml:space="preserve">among </w:t>
            </w:r>
            <w:proofErr w:type="spellStart"/>
            <w:r>
              <w:rPr>
                <w:b/>
              </w:rPr>
              <w:t>gNBs</w:t>
            </w:r>
            <w:proofErr w:type="spellEnd"/>
            <w:r>
              <w:rPr>
                <w:b/>
              </w:rPr>
              <w:t xml:space="preserve"> </w:t>
            </w:r>
            <w:r>
              <w:rPr>
                <w:rFonts w:hint="eastAsia"/>
                <w:b/>
              </w:rPr>
              <w:t>to achieve beam/spatial based CLI management.</w:t>
            </w:r>
          </w:p>
          <w:p w14:paraId="28DF1516" w14:textId="77777777" w:rsidR="007A4DBF" w:rsidRDefault="007A4DBF">
            <w:pPr>
              <w:rPr>
                <w:b/>
              </w:rPr>
            </w:pPr>
          </w:p>
          <w:p w14:paraId="1138B11B" w14:textId="77777777" w:rsidR="007A4DBF" w:rsidRDefault="00404DCB">
            <w:pPr>
              <w:rPr>
                <w:b/>
                <w:u w:val="single"/>
              </w:rPr>
            </w:pPr>
            <w:r>
              <w:rPr>
                <w:b/>
              </w:rPr>
              <w:t>P</w:t>
            </w:r>
            <w:r>
              <w:rPr>
                <w:rFonts w:hint="eastAsia"/>
                <w:b/>
              </w:rPr>
              <w:t xml:space="preserve">roposal 3: </w:t>
            </w:r>
            <w:r>
              <w:rPr>
                <w:b/>
              </w:rPr>
              <w:t>Select and agree on evaluation scenarios before further proceed to choose between</w:t>
            </w:r>
            <w:r>
              <w:rPr>
                <w:rFonts w:hint="eastAsia"/>
                <w:b/>
              </w:rPr>
              <w:t xml:space="preserve"> transparent</w:t>
            </w:r>
            <w:r>
              <w:rPr>
                <w:b/>
              </w:rPr>
              <w:t xml:space="preserve"> and non-</w:t>
            </w:r>
            <w:r>
              <w:rPr>
                <w:rFonts w:hint="eastAsia"/>
                <w:b/>
              </w:rPr>
              <w:t xml:space="preserve"> transparent</w:t>
            </w:r>
            <w:r>
              <w:rPr>
                <w:b/>
              </w:rPr>
              <w:t xml:space="preserve"> UL muting solutions in the WI phase</w:t>
            </w:r>
            <w:r>
              <w:rPr>
                <w:rFonts w:hint="eastAsia"/>
                <w:b/>
              </w:rPr>
              <w:t>.</w:t>
            </w:r>
          </w:p>
          <w:p w14:paraId="46EF108E" w14:textId="77777777" w:rsidR="007A4DBF" w:rsidRDefault="007A4DBF"/>
        </w:tc>
      </w:tr>
      <w:tr w:rsidR="007A4DBF" w14:paraId="7C543702" w14:textId="77777777">
        <w:trPr>
          <w:trHeight w:val="348"/>
        </w:trPr>
        <w:tc>
          <w:tcPr>
            <w:tcW w:w="1838" w:type="dxa"/>
            <w:noWrap/>
          </w:tcPr>
          <w:p w14:paraId="28BBAAF6" w14:textId="77777777" w:rsidR="007A4DBF" w:rsidRDefault="00404DCB">
            <w:pPr>
              <w:rPr>
                <w:rFonts w:cs="Times New Roman"/>
                <w:b/>
                <w:szCs w:val="20"/>
              </w:rPr>
            </w:pPr>
            <w:r>
              <w:rPr>
                <w:rFonts w:cs="Times New Roman" w:hint="eastAsia"/>
                <w:b/>
                <w:szCs w:val="20"/>
              </w:rPr>
              <w:t>[15, CMCC]</w:t>
            </w:r>
          </w:p>
        </w:tc>
        <w:tc>
          <w:tcPr>
            <w:tcW w:w="7655" w:type="dxa"/>
            <w:noWrap/>
          </w:tcPr>
          <w:p w14:paraId="429A5C95" w14:textId="77777777" w:rsidR="007A4DBF" w:rsidRDefault="00404DCB">
            <w:pPr>
              <w:rPr>
                <w:bCs/>
                <w:i/>
              </w:rPr>
            </w:pPr>
            <w:r>
              <w:rPr>
                <w:b/>
                <w:i/>
                <w:u w:val="single"/>
                <w:lang w:val="en-GB"/>
              </w:rPr>
              <w:t xml:space="preserve">Proposal </w:t>
            </w:r>
            <w:r>
              <w:rPr>
                <w:rFonts w:hint="eastAsia"/>
                <w:b/>
                <w:i/>
                <w:u w:val="single"/>
              </w:rPr>
              <w:t>1</w:t>
            </w:r>
            <w:r>
              <w:rPr>
                <w:b/>
                <w:i/>
                <w:u w:val="single"/>
                <w:lang w:val="en-GB"/>
              </w:rPr>
              <w:t>:</w:t>
            </w:r>
            <w:r>
              <w:rPr>
                <w:lang w:val="en-GB"/>
              </w:rPr>
              <w:t xml:space="preserve"> </w:t>
            </w:r>
            <w:r>
              <w:rPr>
                <w:bCs/>
                <w:i/>
                <w:lang w:val="en-GB"/>
              </w:rPr>
              <w:t xml:space="preserve">For </w:t>
            </w:r>
            <w:r>
              <w:rPr>
                <w:bCs/>
                <w:i/>
              </w:rPr>
              <w:t>inter-</w:t>
            </w:r>
            <w:proofErr w:type="spellStart"/>
            <w:r>
              <w:rPr>
                <w:bCs/>
                <w:i/>
              </w:rPr>
              <w:t>gNB</w:t>
            </w:r>
            <w:proofErr w:type="spellEnd"/>
            <w:r>
              <w:rPr>
                <w:bCs/>
                <w:i/>
              </w:rPr>
              <w:t xml:space="preserve"> </w:t>
            </w:r>
            <w:r>
              <w:rPr>
                <w:rFonts w:hint="eastAsia"/>
                <w:bCs/>
                <w:i/>
              </w:rPr>
              <w:t>in</w:t>
            </w:r>
            <w:r>
              <w:rPr>
                <w:bCs/>
                <w:i/>
              </w:rPr>
              <w:t>tra-</w:t>
            </w:r>
            <w:proofErr w:type="spellStart"/>
            <w:r>
              <w:rPr>
                <w:bCs/>
                <w:i/>
              </w:rPr>
              <w:t>subband</w:t>
            </w:r>
            <w:proofErr w:type="spellEnd"/>
            <w:r>
              <w:rPr>
                <w:bCs/>
                <w:i/>
              </w:rPr>
              <w:t xml:space="preserve"> CLI measurement and reporting, the transmissions of different aggressor </w:t>
            </w:r>
            <w:proofErr w:type="spellStart"/>
            <w:r>
              <w:rPr>
                <w:bCs/>
                <w:i/>
              </w:rPr>
              <w:t>gNBs</w:t>
            </w:r>
            <w:proofErr w:type="spellEnd"/>
            <w:r>
              <w:rPr>
                <w:bCs/>
                <w:i/>
              </w:rPr>
              <w:t xml:space="preserve"> are coordinated on different RSSI resources/occasions in a TDM/FDM manner.</w:t>
            </w:r>
          </w:p>
          <w:p w14:paraId="36DEA954" w14:textId="77777777" w:rsidR="007A4DBF" w:rsidRDefault="007A4DBF">
            <w:pPr>
              <w:rPr>
                <w:b/>
                <w:i/>
                <w:u w:val="single"/>
                <w:lang w:val="en-GB"/>
              </w:rPr>
            </w:pPr>
          </w:p>
          <w:p w14:paraId="1712D642" w14:textId="77777777" w:rsidR="007A4DBF" w:rsidRDefault="00404DCB">
            <w:pPr>
              <w:rPr>
                <w:bCs/>
                <w:iCs/>
              </w:rPr>
            </w:pPr>
            <w:r>
              <w:rPr>
                <w:b/>
                <w:i/>
                <w:u w:val="single"/>
                <w:lang w:val="en-GB"/>
              </w:rPr>
              <w:t xml:space="preserve">Proposal </w:t>
            </w:r>
            <w:r>
              <w:rPr>
                <w:rFonts w:hint="eastAsia"/>
                <w:b/>
                <w:i/>
                <w:u w:val="single"/>
              </w:rPr>
              <w:t>2</w:t>
            </w:r>
            <w:r>
              <w:rPr>
                <w:b/>
                <w:i/>
                <w:u w:val="single"/>
                <w:lang w:val="en-GB"/>
              </w:rPr>
              <w:t>:</w:t>
            </w:r>
            <w:r>
              <w:rPr>
                <w:lang w:val="en-GB"/>
              </w:rPr>
              <w:t xml:space="preserve"> </w:t>
            </w:r>
            <w:r>
              <w:rPr>
                <w:bCs/>
                <w:i/>
                <w:lang w:val="en-GB"/>
              </w:rPr>
              <w:t>For R</w:t>
            </w:r>
            <w:r>
              <w:rPr>
                <w:rFonts w:hint="eastAsia"/>
                <w:bCs/>
                <w:i/>
                <w:lang w:val="en-GB"/>
              </w:rPr>
              <w:t>el</w:t>
            </w:r>
            <w:r>
              <w:rPr>
                <w:bCs/>
                <w:i/>
                <w:lang w:val="en-GB"/>
              </w:rPr>
              <w:t xml:space="preserve">-19 Duplex WI, recommend </w:t>
            </w:r>
            <w:r>
              <w:rPr>
                <w:rFonts w:hint="eastAsia"/>
                <w:i/>
              </w:rPr>
              <w:t>the</w:t>
            </w:r>
            <w:r>
              <w:rPr>
                <w:i/>
              </w:rPr>
              <w:t xml:space="preserve"> </w:t>
            </w:r>
            <w:r>
              <w:rPr>
                <w:rFonts w:hint="eastAsia"/>
                <w:i/>
              </w:rPr>
              <w:t>n</w:t>
            </w:r>
            <w:r>
              <w:rPr>
                <w:i/>
                <w:lang w:val="en-GB"/>
              </w:rPr>
              <w:t>on-transparent UL resource muting method for inter-</w:t>
            </w:r>
            <w:proofErr w:type="spellStart"/>
            <w:r>
              <w:rPr>
                <w:i/>
                <w:lang w:val="en-GB"/>
              </w:rPr>
              <w:t>gNB</w:t>
            </w:r>
            <w:proofErr w:type="spellEnd"/>
            <w:r>
              <w:rPr>
                <w:i/>
                <w:lang w:val="en-GB"/>
              </w:rPr>
              <w:t xml:space="preserve"> co-channel CLI measurement and/or channel measurement. </w:t>
            </w:r>
          </w:p>
          <w:p w14:paraId="48B2542E" w14:textId="77777777" w:rsidR="007A4DBF" w:rsidRDefault="007A4DBF"/>
        </w:tc>
      </w:tr>
      <w:tr w:rsidR="007A4DBF" w14:paraId="5B43CFFC" w14:textId="77777777">
        <w:trPr>
          <w:trHeight w:val="348"/>
        </w:trPr>
        <w:tc>
          <w:tcPr>
            <w:tcW w:w="1838" w:type="dxa"/>
            <w:noWrap/>
          </w:tcPr>
          <w:p w14:paraId="45CF40D0" w14:textId="77777777" w:rsidR="007A4DBF" w:rsidRDefault="00404DCB">
            <w:pPr>
              <w:rPr>
                <w:rFonts w:cs="Times New Roman"/>
                <w:b/>
                <w:szCs w:val="20"/>
              </w:rPr>
            </w:pPr>
            <w:r>
              <w:rPr>
                <w:rFonts w:cs="Times New Roman" w:hint="eastAsia"/>
                <w:b/>
                <w:szCs w:val="20"/>
              </w:rPr>
              <w:t>[16, Apple]</w:t>
            </w:r>
          </w:p>
        </w:tc>
        <w:tc>
          <w:tcPr>
            <w:tcW w:w="7655" w:type="dxa"/>
            <w:noWrap/>
          </w:tcPr>
          <w:p w14:paraId="3AF6336B" w14:textId="77777777" w:rsidR="007A4DBF" w:rsidRDefault="00404DCB">
            <w:pPr>
              <w:rPr>
                <w:lang w:val="en-GB"/>
              </w:rPr>
            </w:pPr>
            <w:r>
              <w:rPr>
                <w:b/>
                <w:bCs/>
                <w:highlight w:val="yellow"/>
              </w:rPr>
              <w:t>Proposal 6</w:t>
            </w:r>
            <w:r>
              <w:rPr>
                <w:highlight w:val="yellow"/>
              </w:rPr>
              <w:t xml:space="preserve">: For </w:t>
            </w:r>
            <w:proofErr w:type="spellStart"/>
            <w:r>
              <w:rPr>
                <w:highlight w:val="yellow"/>
                <w:lang w:val="en-GB"/>
              </w:rPr>
              <w:t>gNB</w:t>
            </w:r>
            <w:proofErr w:type="spellEnd"/>
            <w:r>
              <w:rPr>
                <w:highlight w:val="yellow"/>
                <w:lang w:val="en-GB"/>
              </w:rPr>
              <w:t>-to-</w:t>
            </w:r>
            <w:proofErr w:type="spellStart"/>
            <w:r>
              <w:rPr>
                <w:highlight w:val="yellow"/>
                <w:lang w:val="en-GB"/>
              </w:rPr>
              <w:t>gNB</w:t>
            </w:r>
            <w:proofErr w:type="spellEnd"/>
            <w:r>
              <w:rPr>
                <w:highlight w:val="yellow"/>
                <w:lang w:val="en-GB"/>
              </w:rPr>
              <w:t xml:space="preserve"> co-channel CLI measurement, non-transparent UL resource muting method is baseline.</w:t>
            </w:r>
          </w:p>
          <w:p w14:paraId="121F7122" w14:textId="77777777" w:rsidR="007A4DBF" w:rsidRDefault="007A4DBF">
            <w:pPr>
              <w:rPr>
                <w:lang w:val="en-GB"/>
              </w:rPr>
            </w:pPr>
          </w:p>
        </w:tc>
      </w:tr>
      <w:tr w:rsidR="007A4DBF" w14:paraId="1032E2BA" w14:textId="77777777">
        <w:trPr>
          <w:trHeight w:val="348"/>
        </w:trPr>
        <w:tc>
          <w:tcPr>
            <w:tcW w:w="1838" w:type="dxa"/>
            <w:noWrap/>
          </w:tcPr>
          <w:p w14:paraId="538EDDF2" w14:textId="77777777" w:rsidR="007A4DBF" w:rsidRDefault="00404DCB">
            <w:pPr>
              <w:rPr>
                <w:rFonts w:cs="Times New Roman"/>
                <w:b/>
                <w:szCs w:val="20"/>
              </w:rPr>
            </w:pPr>
            <w:r>
              <w:rPr>
                <w:rFonts w:cs="Times New Roman" w:hint="eastAsia"/>
                <w:b/>
                <w:szCs w:val="20"/>
              </w:rPr>
              <w:t>[18, Panasonic]</w:t>
            </w:r>
          </w:p>
        </w:tc>
        <w:tc>
          <w:tcPr>
            <w:tcW w:w="7655" w:type="dxa"/>
            <w:noWrap/>
          </w:tcPr>
          <w:p w14:paraId="2AE5803B" w14:textId="77777777" w:rsidR="007A4DBF" w:rsidRDefault="00404DCB">
            <w:pPr>
              <w:rPr>
                <w:b/>
                <w:bCs/>
                <w:lang w:val="en-GB"/>
              </w:rPr>
            </w:pPr>
            <w:r>
              <w:rPr>
                <w:b/>
                <w:bCs/>
                <w:lang w:val="en-GB"/>
              </w:rPr>
              <w:t>Observation 1: When the number of RE in PUSCH allocation varies between symbols in non-transparent UL resource muting method, UE design becomes more complex since the total transit power or PSD among symbols within PUSCH varies with and without muting.</w:t>
            </w:r>
          </w:p>
          <w:p w14:paraId="41751FD1" w14:textId="77777777" w:rsidR="007A4DBF" w:rsidRDefault="007A4DBF">
            <w:pPr>
              <w:rPr>
                <w:b/>
                <w:bCs/>
                <w:lang w:val="en-GB"/>
              </w:rPr>
            </w:pPr>
          </w:p>
          <w:p w14:paraId="45525A3C" w14:textId="77777777" w:rsidR="007A4DBF" w:rsidRDefault="00404DCB">
            <w:pPr>
              <w:rPr>
                <w:b/>
                <w:bCs/>
                <w:lang w:val="en-GB"/>
              </w:rPr>
            </w:pPr>
            <w:r>
              <w:rPr>
                <w:b/>
                <w:bCs/>
                <w:lang w:val="en-GB"/>
              </w:rPr>
              <w:t xml:space="preserve">Proposal 1: For UL muting resource for </w:t>
            </w:r>
            <w:proofErr w:type="spellStart"/>
            <w:r>
              <w:rPr>
                <w:b/>
                <w:bCs/>
                <w:lang w:val="en-GB"/>
              </w:rPr>
              <w:t>gNB</w:t>
            </w:r>
            <w:proofErr w:type="spellEnd"/>
            <w:r>
              <w:rPr>
                <w:b/>
                <w:bCs/>
                <w:lang w:val="en-GB"/>
              </w:rPr>
              <w:t>-to-</w:t>
            </w:r>
            <w:proofErr w:type="spellStart"/>
            <w:r>
              <w:rPr>
                <w:b/>
                <w:bCs/>
                <w:lang w:val="en-GB"/>
              </w:rPr>
              <w:t>gNB</w:t>
            </w:r>
            <w:proofErr w:type="spellEnd"/>
            <w:r>
              <w:rPr>
                <w:b/>
                <w:bCs/>
                <w:lang w:val="en-GB"/>
              </w:rPr>
              <w:t xml:space="preserve"> CLI measurement, transparent UL resource muting method should be supported.</w:t>
            </w:r>
          </w:p>
          <w:p w14:paraId="035C8A50" w14:textId="77777777" w:rsidR="007A4DBF" w:rsidRDefault="007A4DBF">
            <w:pPr>
              <w:rPr>
                <w:lang w:val="en-GB"/>
              </w:rPr>
            </w:pPr>
          </w:p>
        </w:tc>
      </w:tr>
      <w:tr w:rsidR="007A4DBF" w14:paraId="3F0DD916" w14:textId="77777777">
        <w:trPr>
          <w:trHeight w:val="348"/>
        </w:trPr>
        <w:tc>
          <w:tcPr>
            <w:tcW w:w="1838" w:type="dxa"/>
            <w:noWrap/>
          </w:tcPr>
          <w:p w14:paraId="0B30ADE0" w14:textId="77777777" w:rsidR="007A4DBF" w:rsidRDefault="00404DCB">
            <w:pPr>
              <w:rPr>
                <w:rFonts w:cs="Times New Roman"/>
                <w:b/>
                <w:szCs w:val="20"/>
              </w:rPr>
            </w:pPr>
            <w:r>
              <w:rPr>
                <w:rFonts w:cs="Times New Roman" w:hint="eastAsia"/>
                <w:b/>
                <w:szCs w:val="20"/>
              </w:rPr>
              <w:t xml:space="preserve">[19, </w:t>
            </w:r>
            <w:proofErr w:type="spellStart"/>
            <w:r>
              <w:rPr>
                <w:rFonts w:cs="Times New Roman" w:hint="eastAsia"/>
                <w:b/>
                <w:szCs w:val="20"/>
              </w:rPr>
              <w:t>xiaomi</w:t>
            </w:r>
            <w:proofErr w:type="spellEnd"/>
            <w:r>
              <w:rPr>
                <w:rFonts w:cs="Times New Roman" w:hint="eastAsia"/>
                <w:b/>
                <w:szCs w:val="20"/>
              </w:rPr>
              <w:t>]</w:t>
            </w:r>
          </w:p>
        </w:tc>
        <w:tc>
          <w:tcPr>
            <w:tcW w:w="7655" w:type="dxa"/>
            <w:noWrap/>
          </w:tcPr>
          <w:p w14:paraId="658B159B" w14:textId="77777777" w:rsidR="007A4DBF" w:rsidRDefault="00404DCB">
            <w:pPr>
              <w:rPr>
                <w:b/>
                <w:i/>
              </w:rPr>
            </w:pPr>
            <w:r>
              <w:rPr>
                <w:b/>
                <w:i/>
              </w:rPr>
              <w:t xml:space="preserve">Proposal 11: Support periodic reporting for </w:t>
            </w:r>
            <w:proofErr w:type="spellStart"/>
            <w:r>
              <w:rPr>
                <w:b/>
                <w:i/>
              </w:rPr>
              <w:t>gNB</w:t>
            </w:r>
            <w:proofErr w:type="spellEnd"/>
            <w:r>
              <w:rPr>
                <w:b/>
                <w:i/>
              </w:rPr>
              <w:t>-to-</w:t>
            </w:r>
            <w:proofErr w:type="spellStart"/>
            <w:r>
              <w:rPr>
                <w:b/>
                <w:i/>
              </w:rPr>
              <w:t>gNB</w:t>
            </w:r>
            <w:proofErr w:type="spellEnd"/>
            <w:r>
              <w:rPr>
                <w:b/>
                <w:i/>
              </w:rPr>
              <w:t xml:space="preserve"> CLI mitigation.</w:t>
            </w:r>
          </w:p>
          <w:p w14:paraId="23C8D418" w14:textId="77777777" w:rsidR="007A4DBF" w:rsidRDefault="007A4DBF">
            <w:pPr>
              <w:rPr>
                <w:b/>
                <w:i/>
              </w:rPr>
            </w:pPr>
          </w:p>
          <w:p w14:paraId="6A7D6F10" w14:textId="77777777" w:rsidR="007A4DBF" w:rsidRDefault="00404DCB">
            <w:pPr>
              <w:rPr>
                <w:b/>
                <w:i/>
              </w:rPr>
            </w:pPr>
            <w:r>
              <w:rPr>
                <w:b/>
                <w:i/>
              </w:rPr>
              <w:lastRenderedPageBreak/>
              <w:t xml:space="preserve">Observation 4: If the </w:t>
            </w:r>
            <w:proofErr w:type="spellStart"/>
            <w:r>
              <w:rPr>
                <w:b/>
                <w:i/>
              </w:rPr>
              <w:t>gNB</w:t>
            </w:r>
            <w:proofErr w:type="spellEnd"/>
            <w:r>
              <w:rPr>
                <w:b/>
                <w:i/>
              </w:rPr>
              <w:t xml:space="preserve"> measures co-channel CLI using CD-SSB from neighbor cells on uplink symbols, CD-SSB conflicting between victim </w:t>
            </w:r>
            <w:proofErr w:type="spellStart"/>
            <w:r>
              <w:rPr>
                <w:b/>
                <w:i/>
              </w:rPr>
              <w:t>gNB</w:t>
            </w:r>
            <w:proofErr w:type="spellEnd"/>
            <w:r>
              <w:rPr>
                <w:b/>
                <w:i/>
              </w:rPr>
              <w:t xml:space="preserve"> and aggressor </w:t>
            </w:r>
            <w:proofErr w:type="spellStart"/>
            <w:r>
              <w:rPr>
                <w:b/>
                <w:i/>
              </w:rPr>
              <w:t>gNB</w:t>
            </w:r>
            <w:proofErr w:type="spellEnd"/>
            <w:r>
              <w:rPr>
                <w:b/>
                <w:i/>
              </w:rPr>
              <w:t xml:space="preserve"> can be avoided.</w:t>
            </w:r>
          </w:p>
          <w:p w14:paraId="691AAA8D" w14:textId="77777777" w:rsidR="007A4DBF" w:rsidRDefault="007A4DBF"/>
        </w:tc>
      </w:tr>
      <w:tr w:rsidR="007A4DBF" w14:paraId="476B54DE" w14:textId="77777777">
        <w:trPr>
          <w:trHeight w:val="348"/>
        </w:trPr>
        <w:tc>
          <w:tcPr>
            <w:tcW w:w="1838" w:type="dxa"/>
            <w:noWrap/>
          </w:tcPr>
          <w:p w14:paraId="114DF01F" w14:textId="77777777" w:rsidR="007A4DBF" w:rsidRDefault="00404DCB">
            <w:pPr>
              <w:rPr>
                <w:rFonts w:cs="Times New Roman"/>
                <w:b/>
                <w:szCs w:val="20"/>
              </w:rPr>
            </w:pPr>
            <w:r>
              <w:rPr>
                <w:rFonts w:cs="Times New Roman" w:hint="eastAsia"/>
                <w:b/>
                <w:szCs w:val="20"/>
              </w:rPr>
              <w:lastRenderedPageBreak/>
              <w:t>[20, Lenovo]</w:t>
            </w:r>
          </w:p>
        </w:tc>
        <w:tc>
          <w:tcPr>
            <w:tcW w:w="7655" w:type="dxa"/>
            <w:noWrap/>
          </w:tcPr>
          <w:p w14:paraId="7601818B" w14:textId="77777777" w:rsidR="007A4DBF" w:rsidRDefault="00404DCB">
            <w:pPr>
              <w:rPr>
                <w:b/>
                <w:bCs/>
                <w:i/>
                <w:iCs/>
                <w:lang w:val="en-GB"/>
              </w:rPr>
            </w:pPr>
            <w:r>
              <w:rPr>
                <w:b/>
                <w:bCs/>
                <w:i/>
                <w:iCs/>
                <w:lang w:val="en-GB"/>
              </w:rPr>
              <w:t xml:space="preserve">Proposal 1: In order for each </w:t>
            </w:r>
            <w:proofErr w:type="spellStart"/>
            <w:r>
              <w:rPr>
                <w:b/>
                <w:bCs/>
                <w:i/>
                <w:iCs/>
                <w:lang w:val="en-GB"/>
              </w:rPr>
              <w:t>gNB</w:t>
            </w:r>
            <w:proofErr w:type="spellEnd"/>
            <w:r>
              <w:rPr>
                <w:b/>
                <w:bCs/>
                <w:i/>
                <w:iCs/>
                <w:lang w:val="en-GB"/>
              </w:rPr>
              <w:t xml:space="preserve"> to have a chance to measure CLI from any other </w:t>
            </w:r>
            <w:proofErr w:type="spellStart"/>
            <w:r>
              <w:rPr>
                <w:b/>
                <w:bCs/>
                <w:i/>
                <w:iCs/>
                <w:lang w:val="en-GB"/>
              </w:rPr>
              <w:t>gNB</w:t>
            </w:r>
            <w:proofErr w:type="spellEnd"/>
            <w:r>
              <w:rPr>
                <w:b/>
                <w:bCs/>
                <w:i/>
                <w:iCs/>
                <w:lang w:val="en-GB"/>
              </w:rPr>
              <w:t xml:space="preserve"> in its vicinity, support </w:t>
            </w:r>
            <w:proofErr w:type="spellStart"/>
            <w:r>
              <w:rPr>
                <w:b/>
                <w:bCs/>
                <w:i/>
                <w:iCs/>
                <w:lang w:val="en-GB"/>
              </w:rPr>
              <w:t>gNB</w:t>
            </w:r>
            <w:proofErr w:type="spellEnd"/>
            <w:r>
              <w:rPr>
                <w:b/>
                <w:bCs/>
                <w:i/>
                <w:iCs/>
                <w:lang w:val="en-GB"/>
              </w:rPr>
              <w:t>-specific patterns for transmitting SSBs dedicated to CLI measurements. The SSBs can be configured as NCD-SSB.</w:t>
            </w:r>
          </w:p>
          <w:p w14:paraId="32D398C0" w14:textId="77777777" w:rsidR="007A4DBF" w:rsidRDefault="007A4DBF">
            <w:pPr>
              <w:rPr>
                <w:b/>
                <w:bCs/>
                <w:i/>
                <w:iCs/>
                <w:lang w:val="en-GB"/>
              </w:rPr>
            </w:pPr>
          </w:p>
          <w:p w14:paraId="7A97BCE9" w14:textId="77777777" w:rsidR="007A4DBF" w:rsidRDefault="00404DCB">
            <w:pPr>
              <w:rPr>
                <w:b/>
                <w:bCs/>
                <w:i/>
                <w:iCs/>
                <w:lang w:val="en-GB"/>
              </w:rPr>
            </w:pPr>
            <w:r>
              <w:rPr>
                <w:b/>
                <w:bCs/>
                <w:i/>
                <w:iCs/>
                <w:lang w:val="en-GB"/>
              </w:rPr>
              <w:t xml:space="preserve">Proposal 2: If SSB (CD or NCD) is used for </w:t>
            </w:r>
            <w:proofErr w:type="spellStart"/>
            <w:r>
              <w:rPr>
                <w:b/>
                <w:bCs/>
                <w:i/>
                <w:iCs/>
                <w:lang w:val="en-GB"/>
              </w:rPr>
              <w:t>gNB</w:t>
            </w:r>
            <w:proofErr w:type="spellEnd"/>
            <w:r>
              <w:rPr>
                <w:b/>
                <w:bCs/>
                <w:i/>
                <w:iCs/>
                <w:lang w:val="en-GB"/>
              </w:rPr>
              <w:t>-to-</w:t>
            </w:r>
            <w:proofErr w:type="spellStart"/>
            <w:r>
              <w:rPr>
                <w:b/>
                <w:bCs/>
                <w:i/>
                <w:iCs/>
                <w:lang w:val="en-GB"/>
              </w:rPr>
              <w:t>gNB</w:t>
            </w:r>
            <w:proofErr w:type="spellEnd"/>
            <w:r>
              <w:rPr>
                <w:b/>
                <w:bCs/>
                <w:i/>
                <w:iCs/>
                <w:lang w:val="en-GB"/>
              </w:rPr>
              <w:t xml:space="preserve"> CLI measurements, the issue with timing misalignment at the victim </w:t>
            </w:r>
            <w:proofErr w:type="spellStart"/>
            <w:r>
              <w:rPr>
                <w:b/>
                <w:bCs/>
                <w:i/>
                <w:iCs/>
                <w:lang w:val="en-GB"/>
              </w:rPr>
              <w:t>gNB</w:t>
            </w:r>
            <w:proofErr w:type="spellEnd"/>
            <w:r>
              <w:rPr>
                <w:b/>
                <w:bCs/>
                <w:i/>
                <w:iCs/>
                <w:lang w:val="en-GB"/>
              </w:rPr>
              <w:t xml:space="preserve"> between SSB reception from aggressor </w:t>
            </w:r>
            <w:proofErr w:type="spellStart"/>
            <w:r>
              <w:rPr>
                <w:b/>
                <w:bCs/>
                <w:i/>
                <w:iCs/>
                <w:lang w:val="en-GB"/>
              </w:rPr>
              <w:t>gNBs</w:t>
            </w:r>
            <w:proofErr w:type="spellEnd"/>
            <w:r>
              <w:rPr>
                <w:b/>
                <w:bCs/>
                <w:i/>
                <w:iCs/>
                <w:lang w:val="en-GB"/>
              </w:rPr>
              <w:t xml:space="preserve"> and UL reception from served UEs can be handled by implementation.</w:t>
            </w:r>
          </w:p>
          <w:p w14:paraId="2A373B92" w14:textId="77777777" w:rsidR="007A4DBF" w:rsidRDefault="007A4DBF">
            <w:pPr>
              <w:rPr>
                <w:b/>
                <w:bCs/>
                <w:i/>
                <w:iCs/>
                <w:lang w:val="en-GB"/>
              </w:rPr>
            </w:pPr>
          </w:p>
          <w:p w14:paraId="23F50C82" w14:textId="77777777" w:rsidR="007A4DBF" w:rsidRDefault="00404DCB">
            <w:pPr>
              <w:rPr>
                <w:b/>
                <w:bCs/>
                <w:i/>
                <w:iCs/>
                <w:lang w:val="en-GB"/>
              </w:rPr>
            </w:pPr>
            <w:r>
              <w:rPr>
                <w:b/>
                <w:bCs/>
                <w:i/>
                <w:iCs/>
                <w:lang w:val="en-GB"/>
              </w:rPr>
              <w:t xml:space="preserve">Observation 1: Periodic RS (such as NZP CSI-RS and SSB) are not optimal for </w:t>
            </w:r>
            <w:proofErr w:type="spellStart"/>
            <w:r>
              <w:rPr>
                <w:b/>
                <w:bCs/>
                <w:i/>
                <w:iCs/>
                <w:lang w:val="en-GB"/>
              </w:rPr>
              <w:t>gNB</w:t>
            </w:r>
            <w:proofErr w:type="spellEnd"/>
            <w:r>
              <w:rPr>
                <w:b/>
                <w:bCs/>
                <w:i/>
                <w:iCs/>
                <w:lang w:val="en-GB"/>
              </w:rPr>
              <w:t>-to-</w:t>
            </w:r>
            <w:proofErr w:type="spellStart"/>
            <w:r>
              <w:rPr>
                <w:b/>
                <w:bCs/>
                <w:i/>
                <w:iCs/>
                <w:lang w:val="en-GB"/>
              </w:rPr>
              <w:t>gNB</w:t>
            </w:r>
            <w:proofErr w:type="spellEnd"/>
            <w:r>
              <w:rPr>
                <w:b/>
                <w:bCs/>
                <w:i/>
                <w:iCs/>
                <w:lang w:val="en-GB"/>
              </w:rPr>
              <w:t xml:space="preserve"> CLI measurements. Using periodic RS without enhancements is wasteful and not easily scalable, especially for beam-based CLI measurement at FR2.</w:t>
            </w:r>
          </w:p>
          <w:p w14:paraId="0AEDA11C" w14:textId="77777777" w:rsidR="007A4DBF" w:rsidRDefault="007A4DBF">
            <w:pPr>
              <w:rPr>
                <w:b/>
                <w:bCs/>
                <w:i/>
                <w:iCs/>
                <w:lang w:val="en-GB"/>
              </w:rPr>
            </w:pPr>
          </w:p>
          <w:p w14:paraId="594A6665" w14:textId="77777777" w:rsidR="007A4DBF" w:rsidRDefault="00404DCB">
            <w:pPr>
              <w:rPr>
                <w:b/>
                <w:bCs/>
                <w:i/>
                <w:iCs/>
                <w:lang w:val="en-GB"/>
              </w:rPr>
            </w:pPr>
            <w:r>
              <w:rPr>
                <w:b/>
                <w:bCs/>
                <w:i/>
                <w:iCs/>
                <w:lang w:val="en-GB"/>
              </w:rPr>
              <w:t xml:space="preserve">Proposal 3: Study enhancements to periodic RS for resource efficiency, scalability, and flexibility of </w:t>
            </w:r>
            <w:proofErr w:type="spellStart"/>
            <w:r>
              <w:rPr>
                <w:b/>
                <w:bCs/>
                <w:i/>
                <w:iCs/>
                <w:lang w:val="en-GB"/>
              </w:rPr>
              <w:t>gNB</w:t>
            </w:r>
            <w:proofErr w:type="spellEnd"/>
            <w:r>
              <w:rPr>
                <w:b/>
                <w:bCs/>
                <w:i/>
                <w:iCs/>
                <w:lang w:val="en-GB"/>
              </w:rPr>
              <w:t>-to-</w:t>
            </w:r>
            <w:proofErr w:type="spellStart"/>
            <w:r>
              <w:rPr>
                <w:b/>
                <w:bCs/>
                <w:i/>
                <w:iCs/>
                <w:lang w:val="en-GB"/>
              </w:rPr>
              <w:t>gNB</w:t>
            </w:r>
            <w:proofErr w:type="spellEnd"/>
            <w:r>
              <w:rPr>
                <w:b/>
                <w:bCs/>
                <w:i/>
                <w:iCs/>
                <w:lang w:val="en-GB"/>
              </w:rPr>
              <w:t xml:space="preserve"> CLI measurement. Consider </w:t>
            </w:r>
            <w:proofErr w:type="spellStart"/>
            <w:r>
              <w:rPr>
                <w:b/>
                <w:bCs/>
                <w:i/>
                <w:iCs/>
                <w:lang w:val="en-GB"/>
              </w:rPr>
              <w:t>gNB</w:t>
            </w:r>
            <w:proofErr w:type="spellEnd"/>
            <w:r>
              <w:rPr>
                <w:b/>
                <w:bCs/>
                <w:i/>
                <w:iCs/>
                <w:lang w:val="en-GB"/>
              </w:rPr>
              <w:t>-specific patterns of RS transmission and CLI measurement.</w:t>
            </w:r>
          </w:p>
          <w:p w14:paraId="16470583" w14:textId="77777777" w:rsidR="007A4DBF" w:rsidRDefault="007A4DBF">
            <w:pPr>
              <w:rPr>
                <w:b/>
                <w:bCs/>
                <w:i/>
                <w:iCs/>
                <w:lang w:val="en-GB"/>
              </w:rPr>
            </w:pPr>
          </w:p>
          <w:p w14:paraId="3DAB3DBE" w14:textId="77777777" w:rsidR="007A4DBF" w:rsidRDefault="00404DCB">
            <w:pPr>
              <w:rPr>
                <w:b/>
                <w:bCs/>
                <w:i/>
                <w:iCs/>
                <w:lang w:val="en-GB"/>
              </w:rPr>
            </w:pPr>
            <w:r>
              <w:rPr>
                <w:b/>
                <w:bCs/>
                <w:i/>
                <w:iCs/>
                <w:lang w:val="en-GB"/>
              </w:rPr>
              <w:t xml:space="preserve">Proposal 4: Support exchange of reference signal configuration information among </w:t>
            </w:r>
            <w:proofErr w:type="spellStart"/>
            <w:r>
              <w:rPr>
                <w:b/>
                <w:bCs/>
                <w:i/>
                <w:iCs/>
                <w:lang w:val="en-GB"/>
              </w:rPr>
              <w:t>gNBs</w:t>
            </w:r>
            <w:proofErr w:type="spellEnd"/>
            <w:r>
              <w:rPr>
                <w:b/>
                <w:bCs/>
                <w:i/>
                <w:iCs/>
                <w:lang w:val="en-GB"/>
              </w:rPr>
              <w:t xml:space="preserve"> for the purpose of inter-</w:t>
            </w:r>
            <w:proofErr w:type="spellStart"/>
            <w:r>
              <w:rPr>
                <w:b/>
                <w:bCs/>
                <w:i/>
                <w:iCs/>
                <w:lang w:val="en-GB"/>
              </w:rPr>
              <w:t>gNB</w:t>
            </w:r>
            <w:proofErr w:type="spellEnd"/>
            <w:r>
              <w:rPr>
                <w:b/>
                <w:bCs/>
                <w:i/>
                <w:iCs/>
                <w:lang w:val="en-GB"/>
              </w:rPr>
              <w:t xml:space="preserve"> CLI measurement. </w:t>
            </w:r>
          </w:p>
          <w:p w14:paraId="6D6C82FA" w14:textId="77777777" w:rsidR="007A4DBF" w:rsidRDefault="007A4DBF">
            <w:pPr>
              <w:rPr>
                <w:b/>
                <w:bCs/>
                <w:i/>
                <w:iCs/>
                <w:lang w:val="en-GB"/>
              </w:rPr>
            </w:pPr>
            <w:bookmarkStart w:id="77" w:name="_Hlk127537581"/>
          </w:p>
          <w:p w14:paraId="76E9B2AB" w14:textId="77777777" w:rsidR="007A4DBF" w:rsidRDefault="00404DCB">
            <w:pPr>
              <w:rPr>
                <w:b/>
                <w:bCs/>
                <w:i/>
                <w:iCs/>
                <w:lang w:val="en-GB"/>
              </w:rPr>
            </w:pPr>
            <w:r>
              <w:rPr>
                <w:b/>
                <w:bCs/>
                <w:i/>
                <w:iCs/>
                <w:lang w:val="en-GB"/>
              </w:rPr>
              <w:t xml:space="preserve">Proposal 5: Support victim </w:t>
            </w:r>
            <w:proofErr w:type="spellStart"/>
            <w:r>
              <w:rPr>
                <w:b/>
                <w:bCs/>
                <w:i/>
                <w:iCs/>
                <w:lang w:val="en-GB"/>
              </w:rPr>
              <w:t>gNB</w:t>
            </w:r>
            <w:proofErr w:type="spellEnd"/>
            <w:r>
              <w:rPr>
                <w:b/>
                <w:bCs/>
                <w:i/>
                <w:iCs/>
                <w:lang w:val="en-GB"/>
              </w:rPr>
              <w:t xml:space="preserve"> indicating high-interference (non-preferred) beams to the aggressor </w:t>
            </w:r>
            <w:proofErr w:type="spellStart"/>
            <w:r>
              <w:rPr>
                <w:b/>
                <w:bCs/>
                <w:i/>
                <w:iCs/>
                <w:lang w:val="en-GB"/>
              </w:rPr>
              <w:t>gNB</w:t>
            </w:r>
            <w:proofErr w:type="spellEnd"/>
            <w:r>
              <w:rPr>
                <w:b/>
                <w:bCs/>
                <w:i/>
                <w:iCs/>
                <w:lang w:val="en-GB"/>
              </w:rPr>
              <w:t xml:space="preserve"> or the core network. Additionally, support the victim </w:t>
            </w:r>
            <w:proofErr w:type="spellStart"/>
            <w:r>
              <w:rPr>
                <w:b/>
                <w:bCs/>
                <w:i/>
                <w:iCs/>
                <w:lang w:val="en-GB"/>
              </w:rPr>
              <w:t>gNB</w:t>
            </w:r>
            <w:proofErr w:type="spellEnd"/>
            <w:r>
              <w:rPr>
                <w:b/>
                <w:bCs/>
                <w:i/>
                <w:iCs/>
                <w:lang w:val="en-GB"/>
              </w:rPr>
              <w:t xml:space="preserve"> reporting the amount/level of excess interference corresponding to the high-interference beams.</w:t>
            </w:r>
          </w:p>
          <w:p w14:paraId="7E784214" w14:textId="77777777" w:rsidR="007A4DBF" w:rsidRDefault="007A4DBF">
            <w:pPr>
              <w:rPr>
                <w:b/>
                <w:bCs/>
                <w:i/>
                <w:iCs/>
                <w:lang w:val="en-GB"/>
              </w:rPr>
            </w:pPr>
            <w:bookmarkStart w:id="78" w:name="_Hlk127537585"/>
            <w:bookmarkEnd w:id="77"/>
          </w:p>
          <w:p w14:paraId="668BF21F" w14:textId="77777777" w:rsidR="007A4DBF" w:rsidRDefault="00404DCB">
            <w:pPr>
              <w:rPr>
                <w:b/>
                <w:bCs/>
                <w:i/>
                <w:iCs/>
                <w:lang w:val="en-GB"/>
              </w:rPr>
            </w:pPr>
            <w:r>
              <w:rPr>
                <w:b/>
                <w:bCs/>
                <w:i/>
                <w:iCs/>
                <w:lang w:val="en-GB"/>
              </w:rPr>
              <w:t xml:space="preserve">Proposal 6: Support victim </w:t>
            </w:r>
            <w:proofErr w:type="spellStart"/>
            <w:r>
              <w:rPr>
                <w:b/>
                <w:bCs/>
                <w:i/>
                <w:iCs/>
                <w:lang w:val="en-GB"/>
              </w:rPr>
              <w:t>gNB</w:t>
            </w:r>
            <w:proofErr w:type="spellEnd"/>
            <w:r>
              <w:rPr>
                <w:b/>
                <w:bCs/>
                <w:i/>
                <w:iCs/>
                <w:lang w:val="en-GB"/>
              </w:rPr>
              <w:t xml:space="preserve"> indicating preferred and high-priority Tx beams to the aggressor </w:t>
            </w:r>
            <w:proofErr w:type="spellStart"/>
            <w:r>
              <w:rPr>
                <w:b/>
                <w:bCs/>
                <w:i/>
                <w:iCs/>
                <w:lang w:val="en-GB"/>
              </w:rPr>
              <w:t>gNB</w:t>
            </w:r>
            <w:proofErr w:type="spellEnd"/>
            <w:r>
              <w:rPr>
                <w:b/>
                <w:bCs/>
                <w:i/>
                <w:iCs/>
                <w:lang w:val="en-GB"/>
              </w:rPr>
              <w:t>.</w:t>
            </w:r>
          </w:p>
          <w:p w14:paraId="21D48F04" w14:textId="77777777" w:rsidR="007A4DBF" w:rsidRDefault="007A4DBF">
            <w:pPr>
              <w:rPr>
                <w:b/>
                <w:bCs/>
                <w:i/>
                <w:iCs/>
                <w:lang w:val="en-GB"/>
              </w:rPr>
            </w:pPr>
          </w:p>
          <w:p w14:paraId="727F5AAD" w14:textId="77777777" w:rsidR="007A4DBF" w:rsidRDefault="00404DCB">
            <w:pPr>
              <w:rPr>
                <w:b/>
                <w:bCs/>
                <w:i/>
                <w:iCs/>
                <w:lang w:val="en-GB"/>
              </w:rPr>
            </w:pPr>
            <w:r>
              <w:rPr>
                <w:b/>
                <w:bCs/>
                <w:i/>
                <w:iCs/>
                <w:lang w:val="en-GB"/>
              </w:rPr>
              <w:t>Proposal 7: Further study inter-</w:t>
            </w:r>
            <w:proofErr w:type="spellStart"/>
            <w:r>
              <w:rPr>
                <w:b/>
                <w:bCs/>
                <w:i/>
                <w:iCs/>
                <w:lang w:val="en-GB"/>
              </w:rPr>
              <w:t>gNB</w:t>
            </w:r>
            <w:proofErr w:type="spellEnd"/>
            <w:r>
              <w:rPr>
                <w:b/>
                <w:bCs/>
                <w:i/>
                <w:iCs/>
                <w:lang w:val="en-GB"/>
              </w:rPr>
              <w:t xml:space="preserve"> CLI handling by aggressor </w:t>
            </w:r>
            <w:proofErr w:type="spellStart"/>
            <w:r>
              <w:rPr>
                <w:b/>
                <w:bCs/>
                <w:i/>
                <w:iCs/>
                <w:lang w:val="en-GB"/>
              </w:rPr>
              <w:t>gNBs</w:t>
            </w:r>
            <w:proofErr w:type="spellEnd"/>
            <w:r>
              <w:rPr>
                <w:b/>
                <w:bCs/>
                <w:i/>
                <w:iCs/>
                <w:lang w:val="en-GB"/>
              </w:rPr>
              <w:t xml:space="preserve"> selection.</w:t>
            </w:r>
          </w:p>
          <w:bookmarkEnd w:id="78"/>
          <w:p w14:paraId="1AC690F7" w14:textId="77777777" w:rsidR="007A4DBF" w:rsidRDefault="007A4DBF">
            <w:pPr>
              <w:rPr>
                <w:b/>
                <w:bCs/>
                <w:i/>
                <w:iCs/>
                <w:lang w:val="en-GB"/>
              </w:rPr>
            </w:pPr>
          </w:p>
          <w:p w14:paraId="4EB41FC8" w14:textId="77777777" w:rsidR="007A4DBF" w:rsidRDefault="00404DCB">
            <w:pPr>
              <w:rPr>
                <w:b/>
                <w:bCs/>
                <w:i/>
                <w:iCs/>
                <w:lang w:val="en-GB"/>
              </w:rPr>
            </w:pPr>
            <w:r>
              <w:rPr>
                <w:b/>
                <w:bCs/>
                <w:i/>
                <w:iCs/>
                <w:lang w:val="en-GB"/>
              </w:rPr>
              <w:t xml:space="preserve">Proposal 8: Support aggressor </w:t>
            </w:r>
            <w:proofErr w:type="spellStart"/>
            <w:r>
              <w:rPr>
                <w:b/>
                <w:bCs/>
                <w:i/>
                <w:iCs/>
                <w:lang w:val="en-GB"/>
              </w:rPr>
              <w:t>gNB</w:t>
            </w:r>
            <w:proofErr w:type="spellEnd"/>
            <w:r>
              <w:rPr>
                <w:b/>
                <w:bCs/>
                <w:i/>
                <w:iCs/>
                <w:lang w:val="en-GB"/>
              </w:rPr>
              <w:t xml:space="preserve"> indicating information of using high-interference beams to victim </w:t>
            </w:r>
            <w:proofErr w:type="spellStart"/>
            <w:r>
              <w:rPr>
                <w:b/>
                <w:bCs/>
                <w:i/>
                <w:iCs/>
                <w:lang w:val="en-GB"/>
              </w:rPr>
              <w:t>gNBs</w:t>
            </w:r>
            <w:proofErr w:type="spellEnd"/>
            <w:r>
              <w:rPr>
                <w:b/>
                <w:bCs/>
                <w:i/>
                <w:iCs/>
                <w:lang w:val="en-GB"/>
              </w:rPr>
              <w:t>.</w:t>
            </w:r>
          </w:p>
          <w:p w14:paraId="6F342381" w14:textId="77777777" w:rsidR="007A4DBF" w:rsidRDefault="007A4DBF">
            <w:pPr>
              <w:rPr>
                <w:b/>
                <w:bCs/>
                <w:i/>
                <w:iCs/>
                <w:lang w:val="en-GB"/>
              </w:rPr>
            </w:pPr>
            <w:bookmarkStart w:id="79" w:name="_Hlk115355161"/>
          </w:p>
          <w:p w14:paraId="3E4302A0" w14:textId="77777777" w:rsidR="007A4DBF" w:rsidRDefault="00404DCB">
            <w:pPr>
              <w:rPr>
                <w:b/>
                <w:bCs/>
                <w:i/>
                <w:iCs/>
                <w:lang w:val="en-GB"/>
              </w:rPr>
            </w:pPr>
            <w:r>
              <w:rPr>
                <w:b/>
                <w:bCs/>
                <w:i/>
                <w:iCs/>
                <w:lang w:val="en-GB"/>
              </w:rPr>
              <w:t>Proposal 9: To enable coordinated scheduling/beamforming, support coordination/matching of TDD DL/UL on certain slots/symbols for use of high-interference beams.</w:t>
            </w:r>
            <w:r>
              <w:rPr>
                <w:lang w:val="en-GB"/>
              </w:rPr>
              <w:t xml:space="preserve"> </w:t>
            </w:r>
            <w:r>
              <w:rPr>
                <w:b/>
                <w:bCs/>
                <w:i/>
                <w:iCs/>
                <w:lang w:val="en-GB"/>
              </w:rPr>
              <w:t>This information can be exchanged by adding spatial parameters to the Intended TDD DL-UL Configuration IE.</w:t>
            </w:r>
          </w:p>
          <w:bookmarkEnd w:id="79"/>
          <w:p w14:paraId="2BC88A38" w14:textId="77777777" w:rsidR="007A4DBF" w:rsidRDefault="007A4DBF">
            <w:pPr>
              <w:rPr>
                <w:lang w:val="en-GB"/>
              </w:rPr>
            </w:pPr>
          </w:p>
        </w:tc>
      </w:tr>
      <w:tr w:rsidR="007A4DBF" w14:paraId="3D3BE5EB" w14:textId="77777777">
        <w:trPr>
          <w:trHeight w:val="348"/>
        </w:trPr>
        <w:tc>
          <w:tcPr>
            <w:tcW w:w="1838" w:type="dxa"/>
            <w:noWrap/>
          </w:tcPr>
          <w:p w14:paraId="7BA3B045" w14:textId="77777777" w:rsidR="007A4DBF" w:rsidRDefault="00404DCB">
            <w:pPr>
              <w:rPr>
                <w:rFonts w:cs="Times New Roman"/>
                <w:b/>
                <w:szCs w:val="20"/>
              </w:rPr>
            </w:pPr>
            <w:r>
              <w:rPr>
                <w:rFonts w:cs="Times New Roman" w:hint="eastAsia"/>
                <w:b/>
                <w:szCs w:val="20"/>
              </w:rPr>
              <w:t>[21, NTT DCM]</w:t>
            </w:r>
          </w:p>
        </w:tc>
        <w:tc>
          <w:tcPr>
            <w:tcW w:w="7655" w:type="dxa"/>
            <w:noWrap/>
          </w:tcPr>
          <w:p w14:paraId="51AE4F49" w14:textId="77777777" w:rsidR="007A4DBF" w:rsidRDefault="00404DCB">
            <w:pPr>
              <w:rPr>
                <w:b/>
                <w:bCs/>
              </w:rPr>
            </w:pPr>
            <w:r>
              <w:rPr>
                <w:rFonts w:hint="eastAsia"/>
                <w:b/>
                <w:bCs/>
                <w:u w:val="single"/>
              </w:rPr>
              <w:t>P</w:t>
            </w:r>
            <w:r>
              <w:rPr>
                <w:b/>
                <w:bCs/>
                <w:u w:val="single"/>
              </w:rPr>
              <w:t>roposal 3</w:t>
            </w:r>
            <w:r>
              <w:rPr>
                <w:b/>
                <w:bCs/>
              </w:rPr>
              <w:t xml:space="preserve">: Information for measurement window needs to be exchanged among </w:t>
            </w:r>
            <w:proofErr w:type="spellStart"/>
            <w:r>
              <w:rPr>
                <w:b/>
                <w:bCs/>
              </w:rPr>
              <w:t>gNBs</w:t>
            </w:r>
            <w:proofErr w:type="spellEnd"/>
            <w:r>
              <w:rPr>
                <w:b/>
                <w:bCs/>
              </w:rPr>
              <w:t xml:space="preserve"> via F1-AP.</w:t>
            </w:r>
          </w:p>
          <w:p w14:paraId="2724860D" w14:textId="77777777" w:rsidR="007A4DBF" w:rsidRDefault="007A4DBF">
            <w:pPr>
              <w:rPr>
                <w:b/>
                <w:bCs/>
                <w:u w:val="single"/>
              </w:rPr>
            </w:pPr>
          </w:p>
          <w:p w14:paraId="3F377518" w14:textId="77777777" w:rsidR="007A4DBF" w:rsidRDefault="00404DCB">
            <w:pPr>
              <w:rPr>
                <w:b/>
                <w:bCs/>
              </w:rPr>
            </w:pPr>
            <w:r>
              <w:rPr>
                <w:rFonts w:hint="eastAsia"/>
                <w:b/>
                <w:bCs/>
                <w:u w:val="single"/>
              </w:rPr>
              <w:t>P</w:t>
            </w:r>
            <w:r>
              <w:rPr>
                <w:b/>
                <w:bCs/>
                <w:u w:val="single"/>
              </w:rPr>
              <w:t>roposal 4</w:t>
            </w:r>
            <w:r>
              <w:rPr>
                <w:b/>
                <w:bCs/>
              </w:rPr>
              <w:t xml:space="preserve">: Information to be exchanged among </w:t>
            </w:r>
            <w:proofErr w:type="spellStart"/>
            <w:r>
              <w:rPr>
                <w:b/>
                <w:bCs/>
              </w:rPr>
              <w:t>gNBs</w:t>
            </w:r>
            <w:proofErr w:type="spellEnd"/>
            <w:r>
              <w:rPr>
                <w:b/>
                <w:bCs/>
              </w:rPr>
              <w:t xml:space="preserve"> should include spatial domain information.</w:t>
            </w:r>
          </w:p>
          <w:p w14:paraId="4D93E16D" w14:textId="77777777" w:rsidR="007A4DBF" w:rsidRDefault="007A4DBF"/>
        </w:tc>
      </w:tr>
      <w:tr w:rsidR="007A4DBF" w14:paraId="037D5E4A" w14:textId="77777777">
        <w:trPr>
          <w:trHeight w:val="348"/>
        </w:trPr>
        <w:tc>
          <w:tcPr>
            <w:tcW w:w="1838" w:type="dxa"/>
            <w:noWrap/>
          </w:tcPr>
          <w:p w14:paraId="3DF0419C" w14:textId="77777777" w:rsidR="007A4DBF" w:rsidRDefault="00404DCB">
            <w:pPr>
              <w:rPr>
                <w:rFonts w:cs="Times New Roman"/>
                <w:b/>
                <w:szCs w:val="20"/>
              </w:rPr>
            </w:pPr>
            <w:r>
              <w:rPr>
                <w:rFonts w:cs="Times New Roman" w:hint="eastAsia"/>
                <w:b/>
                <w:szCs w:val="20"/>
              </w:rPr>
              <w:t>[22, OPPO]</w:t>
            </w:r>
          </w:p>
        </w:tc>
        <w:tc>
          <w:tcPr>
            <w:tcW w:w="7655" w:type="dxa"/>
            <w:noWrap/>
          </w:tcPr>
          <w:p w14:paraId="4511E453" w14:textId="77777777" w:rsidR="007A4DBF" w:rsidRDefault="00404DCB">
            <w:pPr>
              <w:rPr>
                <w:b/>
                <w:i/>
              </w:rPr>
            </w:pPr>
            <w:r>
              <w:rPr>
                <w:b/>
                <w:i/>
              </w:rPr>
              <w:t xml:space="preserve">Proposal 1: A </w:t>
            </w:r>
            <w:r>
              <w:rPr>
                <w:rFonts w:hint="eastAsia"/>
                <w:b/>
                <w:i/>
              </w:rPr>
              <w:t>CLI-RSSI</w:t>
            </w:r>
            <w:r>
              <w:rPr>
                <w:b/>
                <w:i/>
              </w:rPr>
              <w:t xml:space="preserve">-alike </w:t>
            </w:r>
            <w:r>
              <w:rPr>
                <w:rFonts w:hint="eastAsia"/>
                <w:b/>
                <w:i/>
              </w:rPr>
              <w:t>r</w:t>
            </w:r>
            <w:r>
              <w:rPr>
                <w:b/>
                <w:i/>
              </w:rPr>
              <w:t xml:space="preserve">esource, </w:t>
            </w:r>
            <w:proofErr w:type="gramStart"/>
            <w:r>
              <w:rPr>
                <w:b/>
                <w:i/>
              </w:rPr>
              <w:t>i.e.</w:t>
            </w:r>
            <w:proofErr w:type="gramEnd"/>
            <w:r>
              <w:rPr>
                <w:b/>
                <w:i/>
              </w:rPr>
              <w:t xml:space="preserve"> defined by a starting RB/symbol and a number of RBs/symbols together with a time-domain pattern given by periodicity/offset, can be used for </w:t>
            </w:r>
            <w:proofErr w:type="spellStart"/>
            <w:r>
              <w:rPr>
                <w:b/>
                <w:i/>
              </w:rPr>
              <w:t>gNB</w:t>
            </w:r>
            <w:proofErr w:type="spellEnd"/>
            <w:r>
              <w:rPr>
                <w:b/>
                <w:i/>
              </w:rPr>
              <w:t>-to-</w:t>
            </w:r>
            <w:proofErr w:type="spellStart"/>
            <w:r>
              <w:rPr>
                <w:b/>
                <w:i/>
              </w:rPr>
              <w:t>gNB</w:t>
            </w:r>
            <w:proofErr w:type="spellEnd"/>
            <w:r>
              <w:rPr>
                <w:b/>
                <w:i/>
              </w:rPr>
              <w:t xml:space="preserve"> CLI measurement.</w:t>
            </w:r>
          </w:p>
          <w:p w14:paraId="5A711825" w14:textId="77777777" w:rsidR="007A4DBF" w:rsidRDefault="00404DCB">
            <w:pPr>
              <w:rPr>
                <w:b/>
                <w:i/>
              </w:rPr>
            </w:pPr>
            <w:r>
              <w:rPr>
                <w:b/>
                <w:i/>
              </w:rPr>
              <w:t xml:space="preserve">Proposal 2: RAN1 targets to support L1 </w:t>
            </w:r>
            <w:proofErr w:type="spellStart"/>
            <w:r>
              <w:rPr>
                <w:b/>
                <w:i/>
              </w:rPr>
              <w:t>gNB</w:t>
            </w:r>
            <w:proofErr w:type="spellEnd"/>
            <w:r>
              <w:rPr>
                <w:b/>
                <w:i/>
              </w:rPr>
              <w:t>-to-</w:t>
            </w:r>
            <w:proofErr w:type="spellStart"/>
            <w:r>
              <w:rPr>
                <w:b/>
                <w:i/>
              </w:rPr>
              <w:t>gNB</w:t>
            </w:r>
            <w:proofErr w:type="spellEnd"/>
            <w:r>
              <w:rPr>
                <w:b/>
                <w:i/>
              </w:rPr>
              <w:t xml:space="preserve"> </w:t>
            </w:r>
            <w:r>
              <w:rPr>
                <w:rFonts w:hint="eastAsia"/>
                <w:b/>
                <w:i/>
              </w:rPr>
              <w:t>CLI</w:t>
            </w:r>
            <w:r>
              <w:rPr>
                <w:b/>
                <w:i/>
              </w:rPr>
              <w:t xml:space="preserve"> measurement.</w:t>
            </w:r>
          </w:p>
          <w:p w14:paraId="3FB83508" w14:textId="77777777" w:rsidR="007A4DBF" w:rsidRDefault="00404DCB">
            <w:pPr>
              <w:numPr>
                <w:ilvl w:val="0"/>
                <w:numId w:val="27"/>
              </w:numPr>
              <w:suppressAutoHyphens w:val="0"/>
              <w:spacing w:line="240" w:lineRule="auto"/>
              <w:rPr>
                <w:b/>
                <w:i/>
              </w:rPr>
            </w:pPr>
            <w:r>
              <w:rPr>
                <w:b/>
                <w:i/>
              </w:rPr>
              <w:t xml:space="preserve"> L1-based RSRP/RSSI can be considered;</w:t>
            </w:r>
          </w:p>
          <w:p w14:paraId="18D75BD6" w14:textId="77777777" w:rsidR="007A4DBF" w:rsidRDefault="00404DCB">
            <w:pPr>
              <w:numPr>
                <w:ilvl w:val="0"/>
                <w:numId w:val="27"/>
              </w:numPr>
              <w:suppressAutoHyphens w:val="0"/>
              <w:spacing w:line="240" w:lineRule="auto"/>
              <w:rPr>
                <w:b/>
                <w:i/>
              </w:rPr>
            </w:pPr>
            <w:r>
              <w:rPr>
                <w:b/>
                <w:i/>
              </w:rPr>
              <w:t>L1</w:t>
            </w:r>
            <w:r>
              <w:t xml:space="preserve"> </w:t>
            </w:r>
            <w:proofErr w:type="spellStart"/>
            <w:r>
              <w:rPr>
                <w:b/>
                <w:i/>
              </w:rPr>
              <w:t>gNB</w:t>
            </w:r>
            <w:proofErr w:type="spellEnd"/>
            <w:r>
              <w:rPr>
                <w:b/>
                <w:i/>
              </w:rPr>
              <w:t>-to-</w:t>
            </w:r>
            <w:proofErr w:type="spellStart"/>
            <w:r>
              <w:rPr>
                <w:b/>
                <w:i/>
              </w:rPr>
              <w:t>gNB</w:t>
            </w:r>
            <w:proofErr w:type="spellEnd"/>
            <w:r>
              <w:rPr>
                <w:b/>
                <w:i/>
              </w:rPr>
              <w:t xml:space="preserve"> CLI measurement reporting with timestamp is exchanged over </w:t>
            </w:r>
            <w:proofErr w:type="spellStart"/>
            <w:r>
              <w:rPr>
                <w:b/>
                <w:i/>
              </w:rPr>
              <w:t>Xn</w:t>
            </w:r>
            <w:proofErr w:type="spellEnd"/>
            <w:r>
              <w:rPr>
                <w:b/>
                <w:i/>
              </w:rPr>
              <w:t xml:space="preserve"> interface.</w:t>
            </w:r>
          </w:p>
          <w:p w14:paraId="18EAD1BF" w14:textId="77777777" w:rsidR="007A4DBF" w:rsidRDefault="007A4DBF"/>
        </w:tc>
      </w:tr>
      <w:tr w:rsidR="007A4DBF" w14:paraId="037FCCD0" w14:textId="77777777">
        <w:trPr>
          <w:trHeight w:val="348"/>
        </w:trPr>
        <w:tc>
          <w:tcPr>
            <w:tcW w:w="1838" w:type="dxa"/>
            <w:noWrap/>
          </w:tcPr>
          <w:p w14:paraId="7B96DE73" w14:textId="77777777" w:rsidR="007A4DBF" w:rsidRDefault="00404DCB">
            <w:pPr>
              <w:rPr>
                <w:rFonts w:cs="Times New Roman"/>
                <w:b/>
                <w:szCs w:val="20"/>
              </w:rPr>
            </w:pPr>
            <w:r>
              <w:rPr>
                <w:rFonts w:cs="Times New Roman" w:hint="eastAsia"/>
                <w:b/>
                <w:szCs w:val="20"/>
              </w:rPr>
              <w:t>[23, China Telecom, ZTE]</w:t>
            </w:r>
          </w:p>
        </w:tc>
        <w:tc>
          <w:tcPr>
            <w:tcW w:w="7655" w:type="dxa"/>
            <w:noWrap/>
          </w:tcPr>
          <w:p w14:paraId="65E0CA00" w14:textId="77777777" w:rsidR="007A4DBF" w:rsidRDefault="00404DCB">
            <w:pPr>
              <w:rPr>
                <w:b/>
                <w:lang w:val="en-GB"/>
              </w:rPr>
            </w:pPr>
            <w:r>
              <w:rPr>
                <w:b/>
                <w:lang w:val="en-GB"/>
              </w:rPr>
              <w:t xml:space="preserve">Proposal: </w:t>
            </w:r>
            <w:r>
              <w:rPr>
                <w:rFonts w:hint="eastAsia"/>
                <w:b/>
                <w:lang w:val="en-GB"/>
              </w:rPr>
              <w:t>Recommend</w:t>
            </w:r>
            <w:r>
              <w:rPr>
                <w:b/>
                <w:lang w:val="en-GB"/>
              </w:rPr>
              <w:t xml:space="preserve"> </w:t>
            </w:r>
            <w:r>
              <w:rPr>
                <w:rFonts w:hint="eastAsia"/>
                <w:b/>
                <w:lang w:val="en-GB"/>
              </w:rPr>
              <w:t>to</w:t>
            </w:r>
            <w:r>
              <w:rPr>
                <w:b/>
                <w:lang w:val="en-GB"/>
              </w:rPr>
              <w:t xml:space="preserve"> </w:t>
            </w:r>
            <w:r>
              <w:rPr>
                <w:rFonts w:hint="eastAsia"/>
                <w:b/>
                <w:lang w:val="en-GB"/>
              </w:rPr>
              <w:t>specify</w:t>
            </w:r>
            <w:r>
              <w:rPr>
                <w:b/>
                <w:lang w:val="en-GB"/>
              </w:rPr>
              <w:t xml:space="preserve"> </w:t>
            </w:r>
            <w:proofErr w:type="spellStart"/>
            <w:r>
              <w:rPr>
                <w:rFonts w:hint="eastAsia"/>
                <w:b/>
                <w:lang w:val="en-GB"/>
              </w:rPr>
              <w:t>g</w:t>
            </w:r>
            <w:r>
              <w:rPr>
                <w:b/>
                <w:lang w:val="en-GB"/>
              </w:rPr>
              <w:t>NB</w:t>
            </w:r>
            <w:proofErr w:type="spellEnd"/>
            <w:r>
              <w:rPr>
                <w:b/>
                <w:lang w:val="en-GB"/>
              </w:rPr>
              <w:t>-to-</w:t>
            </w:r>
            <w:proofErr w:type="spellStart"/>
            <w:r>
              <w:rPr>
                <w:b/>
                <w:lang w:val="en-GB"/>
              </w:rPr>
              <w:t>gNB</w:t>
            </w:r>
            <w:proofErr w:type="spellEnd"/>
            <w:r>
              <w:rPr>
                <w:b/>
                <w:lang w:val="en-GB"/>
              </w:rPr>
              <w:t xml:space="preserve"> co-channel CLI measurement and </w:t>
            </w:r>
            <w:r>
              <w:rPr>
                <w:rFonts w:hint="eastAsia"/>
                <w:b/>
                <w:bCs/>
                <w:iCs/>
                <w:lang w:val="en-GB"/>
              </w:rPr>
              <w:t>measurement information</w:t>
            </w:r>
            <w:r>
              <w:rPr>
                <w:b/>
                <w:bCs/>
                <w:iCs/>
                <w:lang w:val="en-GB"/>
              </w:rPr>
              <w:t xml:space="preserve"> exchange </w:t>
            </w:r>
            <w:r>
              <w:rPr>
                <w:rFonts w:hint="eastAsia"/>
                <w:b/>
                <w:bCs/>
                <w:iCs/>
                <w:lang w:val="en-GB"/>
              </w:rPr>
              <w:t>for</w:t>
            </w:r>
            <w:r>
              <w:rPr>
                <w:b/>
                <w:bCs/>
                <w:iCs/>
                <w:lang w:val="en-GB"/>
              </w:rPr>
              <w:t xml:space="preserve"> </w:t>
            </w:r>
            <w:r>
              <w:rPr>
                <w:b/>
                <w:lang w:val="en-GB"/>
              </w:rPr>
              <w:t xml:space="preserve">spatial domain coordination (beam nulling) to handle </w:t>
            </w:r>
            <w:proofErr w:type="spellStart"/>
            <w:r>
              <w:rPr>
                <w:b/>
                <w:lang w:val="en-GB"/>
              </w:rPr>
              <w:t>gNB</w:t>
            </w:r>
            <w:proofErr w:type="spellEnd"/>
            <w:r>
              <w:rPr>
                <w:b/>
                <w:lang w:val="en-GB"/>
              </w:rPr>
              <w:t>-to-</w:t>
            </w:r>
            <w:proofErr w:type="spellStart"/>
            <w:r>
              <w:rPr>
                <w:b/>
                <w:lang w:val="en-GB"/>
              </w:rPr>
              <w:t>gNB</w:t>
            </w:r>
            <w:proofErr w:type="spellEnd"/>
            <w:r>
              <w:rPr>
                <w:b/>
                <w:lang w:val="en-GB"/>
              </w:rPr>
              <w:t xml:space="preserve"> CLI for dynamic/flexible TDD and SBFD </w:t>
            </w:r>
            <w:r>
              <w:rPr>
                <w:rFonts w:hint="eastAsia"/>
                <w:b/>
                <w:lang w:val="en-GB"/>
              </w:rPr>
              <w:t>in</w:t>
            </w:r>
            <w:r>
              <w:rPr>
                <w:b/>
                <w:lang w:val="en-GB"/>
              </w:rPr>
              <w:t xml:space="preserve"> </w:t>
            </w:r>
            <w:r>
              <w:rPr>
                <w:rFonts w:hint="eastAsia"/>
                <w:b/>
                <w:lang w:val="en-GB"/>
              </w:rPr>
              <w:t>the</w:t>
            </w:r>
            <w:r>
              <w:rPr>
                <w:b/>
                <w:lang w:val="en-GB"/>
              </w:rPr>
              <w:t xml:space="preserve"> </w:t>
            </w:r>
            <w:r>
              <w:rPr>
                <w:rFonts w:hint="eastAsia"/>
                <w:b/>
                <w:lang w:val="en-GB"/>
              </w:rPr>
              <w:t>follow</w:t>
            </w:r>
            <w:r>
              <w:rPr>
                <w:b/>
                <w:lang w:val="en-GB"/>
              </w:rPr>
              <w:t xml:space="preserve"> </w:t>
            </w:r>
            <w:r>
              <w:rPr>
                <w:rFonts w:hint="eastAsia"/>
                <w:b/>
                <w:lang w:val="en-GB"/>
              </w:rPr>
              <w:t>up</w:t>
            </w:r>
            <w:r>
              <w:rPr>
                <w:b/>
                <w:lang w:val="en-GB"/>
              </w:rPr>
              <w:t xml:space="preserve"> </w:t>
            </w:r>
            <w:r>
              <w:rPr>
                <w:rFonts w:hint="eastAsia"/>
                <w:b/>
                <w:lang w:val="en-GB"/>
              </w:rPr>
              <w:t>WI.</w:t>
            </w:r>
          </w:p>
          <w:p w14:paraId="7BB25550" w14:textId="77777777" w:rsidR="007A4DBF" w:rsidRDefault="007A4DBF">
            <w:pPr>
              <w:rPr>
                <w:lang w:val="en-GB"/>
              </w:rPr>
            </w:pPr>
          </w:p>
        </w:tc>
      </w:tr>
      <w:tr w:rsidR="007A4DBF" w14:paraId="1C249EB7" w14:textId="77777777">
        <w:trPr>
          <w:trHeight w:val="348"/>
        </w:trPr>
        <w:tc>
          <w:tcPr>
            <w:tcW w:w="1838" w:type="dxa"/>
            <w:noWrap/>
          </w:tcPr>
          <w:p w14:paraId="58E0E6A8" w14:textId="77777777" w:rsidR="007A4DBF" w:rsidRDefault="00404DCB">
            <w:pPr>
              <w:rPr>
                <w:rFonts w:cs="Times New Roman"/>
                <w:b/>
                <w:szCs w:val="20"/>
              </w:rPr>
            </w:pPr>
            <w:r>
              <w:rPr>
                <w:rFonts w:cs="Times New Roman" w:hint="eastAsia"/>
                <w:b/>
                <w:szCs w:val="20"/>
              </w:rPr>
              <w:lastRenderedPageBreak/>
              <w:t>[24, Samsung]</w:t>
            </w:r>
          </w:p>
        </w:tc>
        <w:tc>
          <w:tcPr>
            <w:tcW w:w="7655" w:type="dxa"/>
            <w:noWrap/>
          </w:tcPr>
          <w:p w14:paraId="46FDA37B" w14:textId="77777777" w:rsidR="007A4DBF" w:rsidRDefault="00404DCB">
            <w:pPr>
              <w:rPr>
                <w:i/>
                <w:iCs/>
              </w:rPr>
            </w:pPr>
            <w:r>
              <w:rPr>
                <w:b/>
                <w:bCs/>
              </w:rPr>
              <w:t xml:space="preserve">Proposal 1: </w:t>
            </w:r>
            <w:r>
              <w:rPr>
                <w:i/>
                <w:iCs/>
              </w:rPr>
              <w:t xml:space="preserve">For </w:t>
            </w:r>
            <w:proofErr w:type="spellStart"/>
            <w:r>
              <w:rPr>
                <w:i/>
                <w:iCs/>
              </w:rPr>
              <w:t>gNB</w:t>
            </w:r>
            <w:proofErr w:type="spellEnd"/>
            <w:r>
              <w:rPr>
                <w:i/>
                <w:iCs/>
              </w:rPr>
              <w:t>-to-</w:t>
            </w:r>
            <w:proofErr w:type="spellStart"/>
            <w:r>
              <w:rPr>
                <w:i/>
                <w:iCs/>
              </w:rPr>
              <w:t>gNB</w:t>
            </w:r>
            <w:proofErr w:type="spellEnd"/>
            <w:r>
              <w:rPr>
                <w:i/>
                <w:iCs/>
              </w:rPr>
              <w:t xml:space="preserve"> CLI measurement enhancements and UL resource muting, support Option 1 (UE transparent)</w:t>
            </w:r>
          </w:p>
          <w:p w14:paraId="0B758778" w14:textId="77777777" w:rsidR="007A4DBF" w:rsidRDefault="007A4DBF">
            <w:pPr>
              <w:rPr>
                <w:b/>
                <w:bCs/>
              </w:rPr>
            </w:pPr>
          </w:p>
          <w:p w14:paraId="36DABBA5" w14:textId="77777777" w:rsidR="007A4DBF" w:rsidRDefault="00404DCB">
            <w:pPr>
              <w:rPr>
                <w:i/>
                <w:iCs/>
              </w:rPr>
            </w:pPr>
            <w:r>
              <w:rPr>
                <w:b/>
                <w:bCs/>
              </w:rPr>
              <w:t xml:space="preserve">Proposal 2: </w:t>
            </w:r>
            <w:r>
              <w:rPr>
                <w:i/>
                <w:iCs/>
              </w:rPr>
              <w:t xml:space="preserve">For </w:t>
            </w:r>
            <w:proofErr w:type="spellStart"/>
            <w:r>
              <w:rPr>
                <w:i/>
                <w:iCs/>
              </w:rPr>
              <w:t>gNB</w:t>
            </w:r>
            <w:proofErr w:type="spellEnd"/>
            <w:r>
              <w:rPr>
                <w:i/>
                <w:iCs/>
              </w:rPr>
              <w:t>-to-</w:t>
            </w:r>
            <w:proofErr w:type="spellStart"/>
            <w:r>
              <w:rPr>
                <w:i/>
                <w:iCs/>
              </w:rPr>
              <w:t>gNB</w:t>
            </w:r>
            <w:proofErr w:type="spellEnd"/>
            <w:r>
              <w:rPr>
                <w:i/>
                <w:iCs/>
              </w:rPr>
              <w:t xml:space="preserve"> CLI measurement enhancements, no specified </w:t>
            </w:r>
            <w:proofErr w:type="spellStart"/>
            <w:r>
              <w:rPr>
                <w:i/>
                <w:iCs/>
              </w:rPr>
              <w:t>gNB</w:t>
            </w:r>
            <w:proofErr w:type="spellEnd"/>
            <w:r>
              <w:rPr>
                <w:i/>
                <w:iCs/>
              </w:rPr>
              <w:t>-side measurement capabilities are introduced in 38.215.</w:t>
            </w:r>
          </w:p>
          <w:p w14:paraId="005D7380" w14:textId="77777777" w:rsidR="007A4DBF" w:rsidRDefault="007A4DBF"/>
        </w:tc>
      </w:tr>
      <w:tr w:rsidR="007A4DBF" w14:paraId="7FE064A9" w14:textId="77777777">
        <w:trPr>
          <w:trHeight w:val="348"/>
        </w:trPr>
        <w:tc>
          <w:tcPr>
            <w:tcW w:w="1838" w:type="dxa"/>
            <w:noWrap/>
          </w:tcPr>
          <w:p w14:paraId="43E98236" w14:textId="77777777" w:rsidR="007A4DBF" w:rsidRDefault="00404DCB">
            <w:pPr>
              <w:rPr>
                <w:rFonts w:cs="Times New Roman"/>
                <w:b/>
                <w:szCs w:val="20"/>
              </w:rPr>
            </w:pPr>
            <w:r>
              <w:rPr>
                <w:rFonts w:cs="Times New Roman" w:hint="eastAsia"/>
                <w:b/>
                <w:szCs w:val="20"/>
              </w:rPr>
              <w:t>[25, Qualcomm]</w:t>
            </w:r>
          </w:p>
        </w:tc>
        <w:tc>
          <w:tcPr>
            <w:tcW w:w="7655" w:type="dxa"/>
            <w:noWrap/>
          </w:tcPr>
          <w:p w14:paraId="70352E87" w14:textId="77777777" w:rsidR="007A4DBF" w:rsidRDefault="00404DCB">
            <w:r>
              <w:rPr>
                <w:b/>
                <w:u w:val="single"/>
                <w:lang w:val="en-GB"/>
              </w:rPr>
              <w:t xml:space="preserve">Proposal </w:t>
            </w:r>
            <w:r>
              <w:rPr>
                <w:b/>
                <w:u w:val="single"/>
                <w:lang w:val="en-GB"/>
              </w:rPr>
              <w:fldChar w:fldCharType="begin"/>
            </w:r>
            <w:r>
              <w:rPr>
                <w:b/>
                <w:u w:val="single"/>
                <w:lang w:val="en-GB"/>
              </w:rPr>
              <w:instrText xml:space="preserve"> seq prop </w:instrText>
            </w:r>
            <w:r>
              <w:rPr>
                <w:b/>
                <w:u w:val="single"/>
                <w:lang w:val="en-GB"/>
              </w:rPr>
              <w:fldChar w:fldCharType="separate"/>
            </w:r>
            <w:r>
              <w:rPr>
                <w:b/>
                <w:u w:val="single"/>
                <w:lang w:val="en-GB"/>
              </w:rPr>
              <w:t>20</w:t>
            </w:r>
            <w:r>
              <w:fldChar w:fldCharType="end"/>
            </w:r>
            <w:r>
              <w:rPr>
                <w:b/>
                <w:iCs/>
                <w:lang w:val="en-GB"/>
              </w:rPr>
              <w:t xml:space="preserve">: </w:t>
            </w:r>
            <w:r>
              <w:rPr>
                <w:b/>
                <w:bCs/>
                <w:lang w:val="en-GB"/>
              </w:rPr>
              <w:t>The following conclusion is to be captured in the TR</w:t>
            </w:r>
          </w:p>
          <w:p w14:paraId="4346D3E0" w14:textId="77777777" w:rsidR="007A4DBF" w:rsidRDefault="00404DCB">
            <w:pPr>
              <w:rPr>
                <w:b/>
              </w:rPr>
            </w:pPr>
            <w:r>
              <w:rPr>
                <w:b/>
                <w:lang w:val="en-GB"/>
              </w:rPr>
              <w:t xml:space="preserve">In the study of </w:t>
            </w:r>
            <w:proofErr w:type="spellStart"/>
            <w:r>
              <w:rPr>
                <w:b/>
                <w:lang w:val="en-GB"/>
              </w:rPr>
              <w:t>gNB</w:t>
            </w:r>
            <w:proofErr w:type="spellEnd"/>
            <w:r>
              <w:rPr>
                <w:b/>
                <w:lang w:val="en-GB"/>
              </w:rPr>
              <w:t>-to-</w:t>
            </w:r>
            <w:proofErr w:type="spellStart"/>
            <w:r>
              <w:rPr>
                <w:b/>
                <w:lang w:val="en-GB"/>
              </w:rPr>
              <w:t>gNB</w:t>
            </w:r>
            <w:proofErr w:type="spellEnd"/>
            <w:r>
              <w:rPr>
                <w:b/>
                <w:lang w:val="en-GB"/>
              </w:rPr>
              <w:t xml:space="preserve"> co-channel CLI measurement and/or channel measurement, it is assumed that periodic NZP CSI-RS/SSB is the baseline. Also, for the study, it is assumed that both CD-SSB and NCD-SSB can be used for </w:t>
            </w:r>
            <w:proofErr w:type="spellStart"/>
            <w:r>
              <w:rPr>
                <w:b/>
                <w:lang w:val="en-GB"/>
              </w:rPr>
              <w:t>gNB</w:t>
            </w:r>
            <w:proofErr w:type="spellEnd"/>
            <w:r>
              <w:rPr>
                <w:b/>
                <w:lang w:val="en-GB"/>
              </w:rPr>
              <w:t>-to-</w:t>
            </w:r>
            <w:proofErr w:type="spellStart"/>
            <w:r>
              <w:rPr>
                <w:b/>
                <w:lang w:val="en-GB"/>
              </w:rPr>
              <w:t>gNB</w:t>
            </w:r>
            <w:proofErr w:type="spellEnd"/>
            <w:r>
              <w:rPr>
                <w:b/>
                <w:lang w:val="en-GB"/>
              </w:rPr>
              <w:t xml:space="preserve"> CLI measurement. From the study of </w:t>
            </w:r>
            <w:proofErr w:type="spellStart"/>
            <w:r>
              <w:rPr>
                <w:b/>
                <w:lang w:val="en-GB"/>
              </w:rPr>
              <w:t>gNB</w:t>
            </w:r>
            <w:proofErr w:type="spellEnd"/>
            <w:r>
              <w:rPr>
                <w:b/>
                <w:lang w:val="en-GB"/>
              </w:rPr>
              <w:t>-to-</w:t>
            </w:r>
            <w:proofErr w:type="spellStart"/>
            <w:r>
              <w:rPr>
                <w:b/>
                <w:lang w:val="en-GB"/>
              </w:rPr>
              <w:t>gNB</w:t>
            </w:r>
            <w:proofErr w:type="spellEnd"/>
            <w:r>
              <w:rPr>
                <w:b/>
                <w:lang w:val="en-GB"/>
              </w:rPr>
              <w:t xml:space="preserve"> co-channel CLI measurement and/or channel measurement, followings are observed:</w:t>
            </w:r>
          </w:p>
          <w:p w14:paraId="0F3B0255" w14:textId="77777777" w:rsidR="007A4DBF" w:rsidRDefault="00404DCB">
            <w:pPr>
              <w:numPr>
                <w:ilvl w:val="0"/>
                <w:numId w:val="28"/>
              </w:numPr>
              <w:suppressAutoHyphens w:val="0"/>
              <w:spacing w:line="240" w:lineRule="auto"/>
              <w:rPr>
                <w:b/>
              </w:rPr>
            </w:pPr>
            <w:proofErr w:type="spellStart"/>
            <w:r>
              <w:rPr>
                <w:b/>
                <w:lang w:val="en-GB"/>
              </w:rPr>
              <w:t>gNBs</w:t>
            </w:r>
            <w:proofErr w:type="spellEnd"/>
            <w:r>
              <w:rPr>
                <w:b/>
                <w:lang w:val="en-GB"/>
              </w:rPr>
              <w:t xml:space="preserve">, which measure </w:t>
            </w:r>
            <w:proofErr w:type="spellStart"/>
            <w:r>
              <w:rPr>
                <w:b/>
                <w:lang w:val="en-GB"/>
              </w:rPr>
              <w:t>gNB</w:t>
            </w:r>
            <w:proofErr w:type="spellEnd"/>
            <w:r>
              <w:rPr>
                <w:b/>
                <w:lang w:val="en-GB"/>
              </w:rPr>
              <w:t>-to-</w:t>
            </w:r>
            <w:proofErr w:type="spellStart"/>
            <w:r>
              <w:rPr>
                <w:b/>
                <w:lang w:val="en-GB"/>
              </w:rPr>
              <w:t>gNB</w:t>
            </w:r>
            <w:proofErr w:type="spellEnd"/>
            <w:r>
              <w:rPr>
                <w:b/>
                <w:lang w:val="en-GB"/>
              </w:rPr>
              <w:t xml:space="preserve"> co-channel CLI using CD-SSBs from </w:t>
            </w:r>
            <w:proofErr w:type="spellStart"/>
            <w:r>
              <w:rPr>
                <w:b/>
                <w:lang w:val="en-GB"/>
              </w:rPr>
              <w:t>neighbor</w:t>
            </w:r>
            <w:proofErr w:type="spellEnd"/>
            <w:r>
              <w:rPr>
                <w:b/>
                <w:lang w:val="en-GB"/>
              </w:rPr>
              <w:t xml:space="preserve"> cells, might require muting/skipping some of the CD-SSBs if the time/frequency resource of CD-SSBs for the </w:t>
            </w:r>
            <w:proofErr w:type="spellStart"/>
            <w:r>
              <w:rPr>
                <w:b/>
                <w:lang w:val="en-GB"/>
              </w:rPr>
              <w:t>gNBs</w:t>
            </w:r>
            <w:proofErr w:type="spellEnd"/>
            <w:r>
              <w:rPr>
                <w:b/>
                <w:lang w:val="en-GB"/>
              </w:rPr>
              <w:t xml:space="preserve"> is overlapping.</w:t>
            </w:r>
          </w:p>
          <w:p w14:paraId="65D53511" w14:textId="77777777" w:rsidR="007A4DBF" w:rsidRDefault="00404DCB">
            <w:pPr>
              <w:numPr>
                <w:ilvl w:val="1"/>
                <w:numId w:val="28"/>
              </w:numPr>
              <w:suppressAutoHyphens w:val="0"/>
              <w:spacing w:line="240" w:lineRule="auto"/>
              <w:rPr>
                <w:b/>
              </w:rPr>
            </w:pPr>
            <w:r>
              <w:rPr>
                <w:b/>
                <w:lang w:val="en-GB"/>
              </w:rPr>
              <w:t>This approach might at least incur impact on initial access / cell search / RRM measurement performance</w:t>
            </w:r>
          </w:p>
          <w:p w14:paraId="3F61C43D" w14:textId="77777777" w:rsidR="007A4DBF" w:rsidRDefault="00404DCB">
            <w:pPr>
              <w:numPr>
                <w:ilvl w:val="0"/>
                <w:numId w:val="28"/>
              </w:numPr>
              <w:suppressAutoHyphens w:val="0"/>
              <w:spacing w:line="240" w:lineRule="auto"/>
              <w:rPr>
                <w:b/>
              </w:rPr>
            </w:pPr>
            <w:r>
              <w:rPr>
                <w:b/>
                <w:lang w:val="en-GB"/>
              </w:rPr>
              <w:t xml:space="preserve">In order to address the above issue, NCD-SSBs can be used for CLI measurement at victim </w:t>
            </w:r>
            <w:proofErr w:type="spellStart"/>
            <w:r>
              <w:rPr>
                <w:b/>
                <w:lang w:val="en-GB"/>
              </w:rPr>
              <w:t>gNBs</w:t>
            </w:r>
            <w:proofErr w:type="spellEnd"/>
            <w:r>
              <w:rPr>
                <w:b/>
                <w:lang w:val="en-GB"/>
              </w:rPr>
              <w:t>.</w:t>
            </w:r>
          </w:p>
          <w:p w14:paraId="24B223B1" w14:textId="77777777" w:rsidR="007A4DBF" w:rsidRDefault="00404DCB">
            <w:pPr>
              <w:numPr>
                <w:ilvl w:val="0"/>
                <w:numId w:val="28"/>
              </w:numPr>
              <w:suppressAutoHyphens w:val="0"/>
              <w:spacing w:line="240" w:lineRule="auto"/>
              <w:rPr>
                <w:b/>
              </w:rPr>
            </w:pPr>
            <w:r>
              <w:rPr>
                <w:b/>
                <w:lang w:val="en-GB"/>
              </w:rPr>
              <w:t xml:space="preserve">SSB resources may be useful for coarse tracking of CLI levels </w:t>
            </w:r>
          </w:p>
          <w:p w14:paraId="610FF45F" w14:textId="77777777" w:rsidR="007A4DBF" w:rsidRDefault="00404DCB">
            <w:pPr>
              <w:numPr>
                <w:ilvl w:val="0"/>
                <w:numId w:val="28"/>
              </w:numPr>
              <w:suppressAutoHyphens w:val="0"/>
              <w:spacing w:line="240" w:lineRule="auto"/>
              <w:rPr>
                <w:b/>
              </w:rPr>
            </w:pPr>
            <w:r>
              <w:rPr>
                <w:b/>
                <w:lang w:val="en-GB"/>
              </w:rPr>
              <w:t xml:space="preserve">NZP CSI-RS resource configurations provided to </w:t>
            </w:r>
            <w:proofErr w:type="spellStart"/>
            <w:r>
              <w:rPr>
                <w:b/>
                <w:lang w:val="en-GB"/>
              </w:rPr>
              <w:t>neighbor</w:t>
            </w:r>
            <w:proofErr w:type="spellEnd"/>
            <w:r>
              <w:rPr>
                <w:b/>
                <w:lang w:val="en-GB"/>
              </w:rPr>
              <w:t xml:space="preserve"> </w:t>
            </w:r>
            <w:proofErr w:type="spellStart"/>
            <w:r>
              <w:rPr>
                <w:b/>
                <w:lang w:val="en-GB"/>
              </w:rPr>
              <w:t>gNBs</w:t>
            </w:r>
            <w:proofErr w:type="spellEnd"/>
            <w:r>
              <w:rPr>
                <w:b/>
                <w:lang w:val="en-GB"/>
              </w:rPr>
              <w:t xml:space="preserve"> can be used for the purpose of estimating inter-</w:t>
            </w:r>
            <w:proofErr w:type="spellStart"/>
            <w:r>
              <w:rPr>
                <w:b/>
                <w:lang w:val="en-GB"/>
              </w:rPr>
              <w:t>gNB</w:t>
            </w:r>
            <w:proofErr w:type="spellEnd"/>
            <w:r>
              <w:rPr>
                <w:b/>
                <w:lang w:val="en-GB"/>
              </w:rPr>
              <w:t xml:space="preserve"> CLI levels.</w:t>
            </w:r>
          </w:p>
          <w:p w14:paraId="3C1ECDC2" w14:textId="77777777" w:rsidR="007A4DBF" w:rsidRDefault="00404DCB">
            <w:pPr>
              <w:numPr>
                <w:ilvl w:val="0"/>
                <w:numId w:val="28"/>
              </w:numPr>
              <w:suppressAutoHyphens w:val="0"/>
              <w:spacing w:line="240" w:lineRule="auto"/>
              <w:rPr>
                <w:b/>
              </w:rPr>
            </w:pPr>
            <w:r>
              <w:rPr>
                <w:b/>
                <w:lang w:val="en-GB"/>
              </w:rPr>
              <w:t xml:space="preserve">NZP CSI-RS resource configurations provided to </w:t>
            </w:r>
            <w:proofErr w:type="spellStart"/>
            <w:r>
              <w:rPr>
                <w:b/>
                <w:lang w:val="en-GB"/>
              </w:rPr>
              <w:t>neighbor</w:t>
            </w:r>
            <w:proofErr w:type="spellEnd"/>
            <w:r>
              <w:rPr>
                <w:b/>
                <w:lang w:val="en-GB"/>
              </w:rPr>
              <w:t xml:space="preserve"> </w:t>
            </w:r>
            <w:proofErr w:type="spellStart"/>
            <w:r>
              <w:rPr>
                <w:b/>
                <w:lang w:val="en-GB"/>
              </w:rPr>
              <w:t>gNBs</w:t>
            </w:r>
            <w:proofErr w:type="spellEnd"/>
            <w:r>
              <w:rPr>
                <w:b/>
                <w:lang w:val="en-GB"/>
              </w:rPr>
              <w:t xml:space="preserve"> also can be used for the purpose of estimating inter-</w:t>
            </w:r>
            <w:proofErr w:type="spellStart"/>
            <w:r>
              <w:rPr>
                <w:b/>
                <w:lang w:val="en-GB"/>
              </w:rPr>
              <w:t>gNB</w:t>
            </w:r>
            <w:proofErr w:type="spellEnd"/>
            <w:r>
              <w:rPr>
                <w:b/>
                <w:lang w:val="en-GB"/>
              </w:rPr>
              <w:t xml:space="preserve"> channel which helps Tx / Rx </w:t>
            </w:r>
            <w:proofErr w:type="spellStart"/>
            <w:r>
              <w:rPr>
                <w:b/>
                <w:lang w:val="en-GB"/>
              </w:rPr>
              <w:t>gNBs</w:t>
            </w:r>
            <w:proofErr w:type="spellEnd"/>
            <w:r>
              <w:rPr>
                <w:b/>
                <w:lang w:val="en-GB"/>
              </w:rPr>
              <w:t xml:space="preserve"> perform beamforming to reduce inter-</w:t>
            </w:r>
            <w:proofErr w:type="spellStart"/>
            <w:r>
              <w:rPr>
                <w:b/>
                <w:lang w:val="en-GB"/>
              </w:rPr>
              <w:t>gNB</w:t>
            </w:r>
            <w:proofErr w:type="spellEnd"/>
            <w:r>
              <w:rPr>
                <w:b/>
                <w:lang w:val="en-GB"/>
              </w:rPr>
              <w:t xml:space="preserve"> CLI.</w:t>
            </w:r>
          </w:p>
          <w:p w14:paraId="04C85EE0" w14:textId="77777777" w:rsidR="007A4DBF" w:rsidRDefault="007A4DBF">
            <w:pPr>
              <w:rPr>
                <w:b/>
              </w:rPr>
            </w:pPr>
          </w:p>
          <w:p w14:paraId="15EC7139" w14:textId="77777777" w:rsidR="007A4DBF" w:rsidRDefault="00404DCB">
            <w:pPr>
              <w:rPr>
                <w:b/>
              </w:rPr>
            </w:pPr>
            <w:r>
              <w:rPr>
                <w:b/>
                <w:u w:val="single"/>
                <w:lang w:val="en-GB"/>
              </w:rPr>
              <w:t xml:space="preserve">Proposal </w:t>
            </w:r>
            <w:r>
              <w:rPr>
                <w:b/>
                <w:u w:val="single"/>
                <w:lang w:val="en-GB"/>
              </w:rPr>
              <w:fldChar w:fldCharType="begin"/>
            </w:r>
            <w:r>
              <w:rPr>
                <w:b/>
                <w:u w:val="single"/>
                <w:lang w:val="en-GB"/>
              </w:rPr>
              <w:instrText xml:space="preserve"> seq prop </w:instrText>
            </w:r>
            <w:r>
              <w:rPr>
                <w:b/>
                <w:u w:val="single"/>
                <w:lang w:val="en-GB"/>
              </w:rPr>
              <w:fldChar w:fldCharType="separate"/>
            </w:r>
            <w:r>
              <w:rPr>
                <w:b/>
                <w:u w:val="single"/>
                <w:lang w:val="en-GB"/>
              </w:rPr>
              <w:t>21</w:t>
            </w:r>
            <w:r>
              <w:rPr>
                <w:b/>
              </w:rPr>
              <w:fldChar w:fldCharType="end"/>
            </w:r>
            <w:r>
              <w:rPr>
                <w:b/>
                <w:iCs/>
                <w:lang w:val="en-GB"/>
              </w:rPr>
              <w:t>: Support beam hierarchy information exchange for inter-</w:t>
            </w:r>
            <w:proofErr w:type="spellStart"/>
            <w:r>
              <w:rPr>
                <w:b/>
                <w:iCs/>
                <w:lang w:val="en-GB"/>
              </w:rPr>
              <w:t>gNB</w:t>
            </w:r>
            <w:proofErr w:type="spellEnd"/>
            <w:r>
              <w:rPr>
                <w:b/>
                <w:iCs/>
                <w:lang w:val="en-GB"/>
              </w:rPr>
              <w:t xml:space="preserve"> CLI measurement via SSB and CSI-RS</w:t>
            </w:r>
            <w:r>
              <w:rPr>
                <w:b/>
                <w:lang w:val="en-GB"/>
              </w:rPr>
              <w:t>.</w:t>
            </w:r>
          </w:p>
          <w:p w14:paraId="2AC053E0" w14:textId="77777777" w:rsidR="007A4DBF" w:rsidRDefault="007A4DBF">
            <w:pPr>
              <w:rPr>
                <w:b/>
              </w:rPr>
            </w:pPr>
          </w:p>
          <w:p w14:paraId="2F5E8CBF" w14:textId="77777777" w:rsidR="007A4DBF" w:rsidRDefault="00404DCB">
            <w:pPr>
              <w:rPr>
                <w:b/>
                <w:bCs/>
              </w:rPr>
            </w:pPr>
            <w:r>
              <w:rPr>
                <w:b/>
                <w:u w:val="single"/>
                <w:lang w:val="en-GB"/>
              </w:rPr>
              <w:t xml:space="preserve">Observation </w:t>
            </w:r>
            <w:r>
              <w:rPr>
                <w:b/>
                <w:u w:val="single"/>
                <w:lang w:val="en-GB"/>
              </w:rPr>
              <w:fldChar w:fldCharType="begin"/>
            </w:r>
            <w:r>
              <w:rPr>
                <w:b/>
                <w:u w:val="single"/>
                <w:lang w:val="en-GB"/>
              </w:rPr>
              <w:instrText xml:space="preserve"> seq obser </w:instrText>
            </w:r>
            <w:r>
              <w:rPr>
                <w:b/>
                <w:u w:val="single"/>
                <w:lang w:val="en-GB"/>
              </w:rPr>
              <w:fldChar w:fldCharType="separate"/>
            </w:r>
            <w:r>
              <w:rPr>
                <w:b/>
                <w:u w:val="single"/>
                <w:lang w:val="en-GB"/>
              </w:rPr>
              <w:t>1</w:t>
            </w:r>
            <w:r>
              <w:rPr>
                <w:b/>
              </w:rPr>
              <w:fldChar w:fldCharType="end"/>
            </w:r>
            <w:r>
              <w:rPr>
                <w:b/>
                <w:iCs/>
                <w:lang w:val="en-GB"/>
              </w:rPr>
              <w:t xml:space="preserve">: </w:t>
            </w:r>
            <w:r>
              <w:rPr>
                <w:b/>
                <w:bCs/>
              </w:rPr>
              <w:t xml:space="preserve">Transparent UL muting via </w:t>
            </w:r>
            <w:proofErr w:type="spellStart"/>
            <w:r>
              <w:rPr>
                <w:b/>
                <w:bCs/>
              </w:rPr>
              <w:t>gNB</w:t>
            </w:r>
            <w:proofErr w:type="spellEnd"/>
            <w:r>
              <w:rPr>
                <w:b/>
                <w:bCs/>
              </w:rPr>
              <w:t xml:space="preserve"> scheduling or ULCI can achieve the benefits </w:t>
            </w:r>
            <w:r>
              <w:rPr>
                <w:b/>
                <w:bCs/>
                <w:lang w:val="en-GB"/>
              </w:rPr>
              <w:t xml:space="preserve">for </w:t>
            </w:r>
            <w:proofErr w:type="spellStart"/>
            <w:r>
              <w:rPr>
                <w:b/>
                <w:bCs/>
                <w:lang w:val="en-GB"/>
              </w:rPr>
              <w:t>gNB</w:t>
            </w:r>
            <w:proofErr w:type="spellEnd"/>
            <w:r>
              <w:rPr>
                <w:b/>
                <w:bCs/>
                <w:lang w:val="en-GB"/>
              </w:rPr>
              <w:t>-to-</w:t>
            </w:r>
            <w:proofErr w:type="spellStart"/>
            <w:r>
              <w:rPr>
                <w:b/>
                <w:bCs/>
                <w:lang w:val="en-GB"/>
              </w:rPr>
              <w:t>gNB</w:t>
            </w:r>
            <w:proofErr w:type="spellEnd"/>
            <w:r>
              <w:rPr>
                <w:b/>
                <w:bCs/>
                <w:lang w:val="en-GB"/>
              </w:rPr>
              <w:t xml:space="preserve"> co-channel CLI measurement, channel measurement</w:t>
            </w:r>
            <w:r>
              <w:rPr>
                <w:b/>
                <w:bCs/>
              </w:rPr>
              <w:t xml:space="preserve"> already. Whether there is gain of introducing non-transparent UL resource muting needs further discussion. </w:t>
            </w:r>
          </w:p>
          <w:p w14:paraId="594A4318" w14:textId="77777777" w:rsidR="007A4DBF" w:rsidRDefault="00404DCB">
            <w:pPr>
              <w:numPr>
                <w:ilvl w:val="0"/>
                <w:numId w:val="29"/>
              </w:numPr>
              <w:suppressAutoHyphens w:val="0"/>
              <w:spacing w:line="240" w:lineRule="auto"/>
              <w:rPr>
                <w:b/>
              </w:rPr>
            </w:pPr>
            <w:r>
              <w:rPr>
                <w:b/>
                <w:bCs/>
              </w:rPr>
              <w:t xml:space="preserve">A cell can contain legacy UEs and SBFD aware UEs and if there is a gain, the gain could only rely on SBFD aware UEs but not legacy UEs. </w:t>
            </w:r>
          </w:p>
          <w:p w14:paraId="10FCC30B" w14:textId="77777777" w:rsidR="007A4DBF" w:rsidRDefault="00404DCB">
            <w:pPr>
              <w:numPr>
                <w:ilvl w:val="0"/>
                <w:numId w:val="29"/>
              </w:numPr>
              <w:suppressAutoHyphens w:val="0"/>
              <w:spacing w:line="240" w:lineRule="auto"/>
              <w:rPr>
                <w:b/>
              </w:rPr>
            </w:pPr>
            <w:r>
              <w:rPr>
                <w:b/>
                <w:bCs/>
              </w:rPr>
              <w:t>RAN1 needs to take into consideration of UE complexity,</w:t>
            </w:r>
            <w:r>
              <w:rPr>
                <w:b/>
              </w:rPr>
              <w:t xml:space="preserve"> </w:t>
            </w:r>
            <w:r>
              <w:rPr>
                <w:b/>
                <w:bCs/>
              </w:rPr>
              <w:t>and potential increased PAPR impact of non-contiguous UL transmissions of introducing non-transparent UL resource muting</w:t>
            </w:r>
            <w:r>
              <w:rPr>
                <w:b/>
              </w:rPr>
              <w:t>.</w:t>
            </w:r>
          </w:p>
          <w:p w14:paraId="4BD32FDF" w14:textId="77777777" w:rsidR="007A4DBF" w:rsidRDefault="007A4DBF"/>
        </w:tc>
      </w:tr>
      <w:tr w:rsidR="007A4DBF" w14:paraId="7DCB03A9" w14:textId="77777777">
        <w:trPr>
          <w:trHeight w:val="348"/>
        </w:trPr>
        <w:tc>
          <w:tcPr>
            <w:tcW w:w="1838" w:type="dxa"/>
            <w:noWrap/>
          </w:tcPr>
          <w:p w14:paraId="5E82A1C0" w14:textId="77777777" w:rsidR="007A4DBF" w:rsidRDefault="00404DCB">
            <w:pPr>
              <w:rPr>
                <w:rFonts w:cs="Times New Roman"/>
                <w:b/>
                <w:szCs w:val="20"/>
              </w:rPr>
            </w:pPr>
            <w:r>
              <w:rPr>
                <w:rFonts w:cs="Times New Roman" w:hint="eastAsia"/>
                <w:b/>
                <w:szCs w:val="20"/>
              </w:rPr>
              <w:t>[27, WILUS]</w:t>
            </w:r>
          </w:p>
        </w:tc>
        <w:tc>
          <w:tcPr>
            <w:tcW w:w="7655" w:type="dxa"/>
            <w:noWrap/>
          </w:tcPr>
          <w:p w14:paraId="5484346A" w14:textId="77777777" w:rsidR="007A4DBF" w:rsidRDefault="00404DCB">
            <w:pPr>
              <w:numPr>
                <w:ilvl w:val="0"/>
                <w:numId w:val="30"/>
              </w:numPr>
              <w:suppressAutoHyphens w:val="0"/>
              <w:spacing w:line="240" w:lineRule="auto"/>
              <w:rPr>
                <w:lang w:val="en-GB"/>
              </w:rPr>
            </w:pPr>
            <w:r>
              <w:rPr>
                <w:rFonts w:hint="eastAsia"/>
                <w:b/>
                <w:bCs/>
                <w:i/>
                <w:iCs/>
                <w:lang w:val="en-GB"/>
              </w:rPr>
              <w:t>P</w:t>
            </w:r>
            <w:r>
              <w:rPr>
                <w:b/>
                <w:bCs/>
                <w:i/>
                <w:iCs/>
                <w:lang w:val="en-GB"/>
              </w:rPr>
              <w:t xml:space="preserve">roposal 1: RAN1 to study UE non-transparent UL muting for </w:t>
            </w:r>
            <w:proofErr w:type="spellStart"/>
            <w:r>
              <w:rPr>
                <w:b/>
                <w:bCs/>
                <w:i/>
                <w:iCs/>
                <w:lang w:val="en-GB"/>
              </w:rPr>
              <w:t>gNB</w:t>
            </w:r>
            <w:proofErr w:type="spellEnd"/>
            <w:r>
              <w:rPr>
                <w:b/>
                <w:bCs/>
                <w:i/>
                <w:iCs/>
                <w:lang w:val="en-GB"/>
              </w:rPr>
              <w:t>-to-</w:t>
            </w:r>
            <w:proofErr w:type="spellStart"/>
            <w:r>
              <w:rPr>
                <w:b/>
                <w:bCs/>
                <w:i/>
                <w:iCs/>
                <w:lang w:val="en-GB"/>
              </w:rPr>
              <w:t>gNB</w:t>
            </w:r>
            <w:proofErr w:type="spellEnd"/>
            <w:r>
              <w:rPr>
                <w:b/>
                <w:bCs/>
                <w:i/>
                <w:iCs/>
                <w:lang w:val="en-GB"/>
              </w:rPr>
              <w:t xml:space="preserve"> co-channel CLI handling by considering UE </w:t>
            </w:r>
            <w:proofErr w:type="spellStart"/>
            <w:r>
              <w:rPr>
                <w:b/>
                <w:bCs/>
                <w:i/>
                <w:iCs/>
                <w:lang w:val="en-GB"/>
              </w:rPr>
              <w:t>behaviors</w:t>
            </w:r>
            <w:proofErr w:type="spellEnd"/>
            <w:r>
              <w:rPr>
                <w:b/>
                <w:bCs/>
                <w:i/>
                <w:iCs/>
                <w:lang w:val="en-GB"/>
              </w:rPr>
              <w:t xml:space="preserve"> on UL muting resource with respect to the UL signal/channel and PHY priority.</w:t>
            </w:r>
          </w:p>
          <w:p w14:paraId="6EDBB566" w14:textId="77777777" w:rsidR="007A4DBF" w:rsidRDefault="007A4DBF">
            <w:pPr>
              <w:rPr>
                <w:lang w:val="en-GB"/>
              </w:rPr>
            </w:pPr>
          </w:p>
        </w:tc>
      </w:tr>
    </w:tbl>
    <w:p w14:paraId="7058631A" w14:textId="77777777" w:rsidR="007A4DBF" w:rsidRDefault="007A4DBF">
      <w:pPr>
        <w:rPr>
          <w:lang w:val="en-GB"/>
        </w:rPr>
      </w:pPr>
    </w:p>
    <w:p w14:paraId="09DECE44" w14:textId="77777777" w:rsidR="007A4DBF" w:rsidRDefault="007A4DBF">
      <w:pPr>
        <w:widowControl/>
        <w:wordWrap w:val="0"/>
        <w:overflowPunct w:val="0"/>
        <w:autoSpaceDE w:val="0"/>
        <w:autoSpaceDN w:val="0"/>
        <w:adjustRightInd w:val="0"/>
        <w:spacing w:after="180"/>
        <w:jc w:val="left"/>
        <w:textAlignment w:val="baseline"/>
        <w:rPr>
          <w:rFonts w:eastAsia="맑은 고딕" w:cs="Times New Roman"/>
          <w:kern w:val="0"/>
          <w:szCs w:val="20"/>
          <w:lang w:val="en-GB" w:eastAsia="ko-KR"/>
        </w:rPr>
      </w:pPr>
    </w:p>
    <w:p w14:paraId="439BB6E2" w14:textId="77777777" w:rsidR="007A4DBF" w:rsidRDefault="00404DCB">
      <w:pPr>
        <w:pStyle w:val="20"/>
        <w:numPr>
          <w:ilvl w:val="1"/>
          <w:numId w:val="18"/>
        </w:numPr>
      </w:pPr>
      <w:r>
        <w:rPr>
          <w:rFonts w:eastAsiaTheme="minorEastAsia"/>
          <w:szCs w:val="24"/>
          <w:lang w:eastAsia="ko-KR"/>
        </w:rPr>
        <w:t xml:space="preserve">Coordinated scheduling for time/frequency resources between </w:t>
      </w:r>
      <w:proofErr w:type="spellStart"/>
      <w:r>
        <w:rPr>
          <w:rFonts w:eastAsiaTheme="minorEastAsia"/>
          <w:szCs w:val="24"/>
          <w:lang w:eastAsia="ko-KR"/>
        </w:rPr>
        <w:t>gNBs</w:t>
      </w:r>
      <w:proofErr w:type="spellEnd"/>
    </w:p>
    <w:tbl>
      <w:tblPr>
        <w:tblStyle w:val="ae"/>
        <w:tblW w:w="0" w:type="auto"/>
        <w:tblLook w:val="04A0" w:firstRow="1" w:lastRow="0" w:firstColumn="1" w:lastColumn="0" w:noHBand="0" w:noVBand="1"/>
      </w:tblPr>
      <w:tblGrid>
        <w:gridCol w:w="1838"/>
        <w:gridCol w:w="7655"/>
      </w:tblGrid>
      <w:tr w:rsidR="007A4DBF" w14:paraId="5C780593" w14:textId="77777777">
        <w:trPr>
          <w:trHeight w:val="348"/>
        </w:trPr>
        <w:tc>
          <w:tcPr>
            <w:tcW w:w="1838" w:type="dxa"/>
            <w:noWrap/>
          </w:tcPr>
          <w:p w14:paraId="47C3CE13" w14:textId="77777777" w:rsidR="007A4DBF" w:rsidRDefault="00404DCB">
            <w:pPr>
              <w:jc w:val="center"/>
              <w:rPr>
                <w:rFonts w:eastAsia="맑은 고딕" w:cs="Times New Roman"/>
                <w:b/>
                <w:bCs/>
                <w:lang w:eastAsia="ko-KR"/>
              </w:rPr>
            </w:pPr>
            <w:r>
              <w:rPr>
                <w:rFonts w:eastAsia="맑은 고딕" w:cs="Times New Roman" w:hint="eastAsia"/>
                <w:b/>
                <w:bCs/>
                <w:lang w:eastAsia="ko-KR"/>
              </w:rPr>
              <w:t>company</w:t>
            </w:r>
          </w:p>
        </w:tc>
        <w:tc>
          <w:tcPr>
            <w:tcW w:w="7655" w:type="dxa"/>
            <w:noWrap/>
          </w:tcPr>
          <w:p w14:paraId="3DC57DCD" w14:textId="77777777" w:rsidR="007A4DBF" w:rsidRDefault="00404DCB">
            <w:pPr>
              <w:jc w:val="center"/>
              <w:rPr>
                <w:rFonts w:eastAsia="맑은 고딕" w:cs="Times New Roman"/>
                <w:b/>
                <w:bCs/>
                <w:lang w:eastAsia="ko-KR"/>
              </w:rPr>
            </w:pPr>
            <w:r>
              <w:rPr>
                <w:rFonts w:eastAsia="맑은 고딕" w:cs="Times New Roman" w:hint="eastAsia"/>
                <w:b/>
                <w:bCs/>
                <w:lang w:eastAsia="ko-KR"/>
              </w:rPr>
              <w:t>Proposals</w:t>
            </w:r>
          </w:p>
        </w:tc>
      </w:tr>
      <w:tr w:rsidR="007A4DBF" w14:paraId="6D87A434" w14:textId="77777777">
        <w:trPr>
          <w:trHeight w:val="348"/>
        </w:trPr>
        <w:tc>
          <w:tcPr>
            <w:tcW w:w="1838" w:type="dxa"/>
            <w:noWrap/>
          </w:tcPr>
          <w:p w14:paraId="037ACC05" w14:textId="77777777" w:rsidR="007A4DBF" w:rsidRDefault="00404DCB">
            <w:pPr>
              <w:rPr>
                <w:rFonts w:cs="Times New Roman"/>
                <w:b/>
                <w:szCs w:val="20"/>
              </w:rPr>
            </w:pPr>
            <w:r>
              <w:rPr>
                <w:rFonts w:cs="Times New Roman" w:hint="eastAsia"/>
                <w:b/>
                <w:szCs w:val="20"/>
              </w:rPr>
              <w:t>[2, Huawei/</w:t>
            </w:r>
            <w:proofErr w:type="spellStart"/>
            <w:r>
              <w:rPr>
                <w:rFonts w:cs="Times New Roman" w:hint="eastAsia"/>
                <w:b/>
                <w:szCs w:val="20"/>
              </w:rPr>
              <w:t>HiSilicon</w:t>
            </w:r>
            <w:proofErr w:type="spellEnd"/>
            <w:r>
              <w:rPr>
                <w:rFonts w:cs="Times New Roman" w:hint="eastAsia"/>
                <w:b/>
                <w:szCs w:val="20"/>
              </w:rPr>
              <w:t>]</w:t>
            </w:r>
          </w:p>
        </w:tc>
        <w:tc>
          <w:tcPr>
            <w:tcW w:w="7655" w:type="dxa"/>
            <w:noWrap/>
          </w:tcPr>
          <w:p w14:paraId="18F199B6" w14:textId="77777777" w:rsidR="007A4DBF" w:rsidRDefault="00404DCB">
            <w:pPr>
              <w:rPr>
                <w:i/>
                <w:lang w:val="en-GB"/>
              </w:rPr>
            </w:pPr>
            <w:r>
              <w:rPr>
                <w:b/>
                <w:i/>
              </w:rPr>
              <w:t xml:space="preserve">Proposal 3: </w:t>
            </w:r>
            <w:r>
              <w:rPr>
                <w:i/>
                <w:lang w:val="en-GB"/>
              </w:rPr>
              <w:t xml:space="preserve">For coordinated scheduling of </w:t>
            </w:r>
            <w:proofErr w:type="spellStart"/>
            <w:r>
              <w:rPr>
                <w:i/>
              </w:rPr>
              <w:t>gNB</w:t>
            </w:r>
            <w:proofErr w:type="spellEnd"/>
            <w:r>
              <w:rPr>
                <w:i/>
              </w:rPr>
              <w:t>-to-</w:t>
            </w:r>
            <w:proofErr w:type="spellStart"/>
            <w:r>
              <w:rPr>
                <w:i/>
              </w:rPr>
              <w:t>gNB</w:t>
            </w:r>
            <w:proofErr w:type="spellEnd"/>
            <w:r>
              <w:rPr>
                <w:i/>
              </w:rPr>
              <w:t xml:space="preserve"> co-channel CLI handling</w:t>
            </w:r>
            <w:r>
              <w:rPr>
                <w:i/>
                <w:lang w:val="en-GB"/>
              </w:rPr>
              <w:t>, the following are supported</w:t>
            </w:r>
          </w:p>
          <w:p w14:paraId="07A28FF2" w14:textId="77777777" w:rsidR="007A4DBF" w:rsidRDefault="00404DCB">
            <w:pPr>
              <w:numPr>
                <w:ilvl w:val="0"/>
                <w:numId w:val="19"/>
              </w:numPr>
              <w:suppressAutoHyphens w:val="0"/>
              <w:spacing w:line="240" w:lineRule="auto"/>
              <w:rPr>
                <w:i/>
              </w:rPr>
            </w:pPr>
            <w:bookmarkStart w:id="80" w:name="OLE_LINK1"/>
            <w:r>
              <w:rPr>
                <w:i/>
              </w:rPr>
              <w:t xml:space="preserve">DL resource blanking including time/frequency resource at the aggressor </w:t>
            </w:r>
            <w:proofErr w:type="spellStart"/>
            <w:r>
              <w:rPr>
                <w:i/>
              </w:rPr>
              <w:t>gNB</w:t>
            </w:r>
            <w:proofErr w:type="spellEnd"/>
            <w:r>
              <w:rPr>
                <w:i/>
              </w:rPr>
              <w:t xml:space="preserve"> to avoid strong interference to UL DMRS etc.</w:t>
            </w:r>
          </w:p>
          <w:p w14:paraId="0278EC91" w14:textId="77777777" w:rsidR="007A4DBF" w:rsidRDefault="00404DCB">
            <w:pPr>
              <w:numPr>
                <w:ilvl w:val="0"/>
                <w:numId w:val="31"/>
              </w:numPr>
              <w:tabs>
                <w:tab w:val="clear" w:pos="0"/>
                <w:tab w:val="left" w:pos="-448"/>
              </w:tabs>
              <w:suppressAutoHyphens w:val="0"/>
              <w:spacing w:line="240" w:lineRule="auto"/>
              <w:rPr>
                <w:i/>
              </w:rPr>
            </w:pPr>
            <w:r>
              <w:rPr>
                <w:i/>
              </w:rPr>
              <w:t xml:space="preserve">UL resource restriction/blanking including time/frequency resources at the victim </w:t>
            </w:r>
            <w:proofErr w:type="spellStart"/>
            <w:r>
              <w:rPr>
                <w:i/>
              </w:rPr>
              <w:t>gNB</w:t>
            </w:r>
            <w:proofErr w:type="spellEnd"/>
            <w:r>
              <w:rPr>
                <w:i/>
              </w:rPr>
              <w:t xml:space="preserve"> to avoid UL performance degradation due to downlink CSI-RS etc.</w:t>
            </w:r>
          </w:p>
          <w:bookmarkEnd w:id="80"/>
          <w:p w14:paraId="74182C3F" w14:textId="77777777" w:rsidR="007A4DBF" w:rsidRDefault="007A4DBF">
            <w:pPr>
              <w:rPr>
                <w:b/>
                <w:i/>
              </w:rPr>
            </w:pPr>
          </w:p>
          <w:p w14:paraId="5E666838" w14:textId="77777777" w:rsidR="007A4DBF" w:rsidRDefault="00404DCB">
            <w:pPr>
              <w:rPr>
                <w:b/>
                <w:i/>
              </w:rPr>
            </w:pPr>
            <w:r>
              <w:rPr>
                <w:b/>
                <w:i/>
              </w:rPr>
              <w:t xml:space="preserve">Proposal 4: </w:t>
            </w:r>
            <w:r>
              <w:rPr>
                <w:i/>
              </w:rPr>
              <w:t>Support the exchange of SBFD time</w:t>
            </w:r>
            <w:r>
              <w:rPr>
                <w:rFonts w:hint="eastAsia"/>
                <w:i/>
              </w:rPr>
              <w:t>/frequency</w:t>
            </w:r>
            <w:r>
              <w:rPr>
                <w:i/>
              </w:rPr>
              <w:t xml:space="preserve"> configuration among </w:t>
            </w:r>
            <w:proofErr w:type="spellStart"/>
            <w:r>
              <w:rPr>
                <w:i/>
              </w:rPr>
              <w:t>gNBs</w:t>
            </w:r>
            <w:proofErr w:type="spellEnd"/>
            <w:r>
              <w:rPr>
                <w:i/>
              </w:rPr>
              <w:t xml:space="preserve"> on condition dynamic SBFD is supported</w:t>
            </w:r>
            <w:r>
              <w:rPr>
                <w:rFonts w:hint="eastAsia"/>
                <w:i/>
              </w:rPr>
              <w:t>.</w:t>
            </w:r>
            <w:r>
              <w:rPr>
                <w:i/>
              </w:rPr>
              <w:t xml:space="preserve"> </w:t>
            </w:r>
          </w:p>
          <w:p w14:paraId="19B91C84" w14:textId="77777777" w:rsidR="007A4DBF" w:rsidRDefault="007A4DBF"/>
        </w:tc>
      </w:tr>
      <w:tr w:rsidR="007A4DBF" w14:paraId="092B84FA" w14:textId="77777777">
        <w:trPr>
          <w:trHeight w:val="348"/>
        </w:trPr>
        <w:tc>
          <w:tcPr>
            <w:tcW w:w="1838" w:type="dxa"/>
            <w:noWrap/>
          </w:tcPr>
          <w:p w14:paraId="07B35E33" w14:textId="77777777" w:rsidR="007A4DBF" w:rsidRDefault="00404DCB">
            <w:pPr>
              <w:rPr>
                <w:rFonts w:cs="Times New Roman"/>
                <w:b/>
                <w:szCs w:val="20"/>
              </w:rPr>
            </w:pPr>
            <w:r>
              <w:rPr>
                <w:rFonts w:cs="Times New Roman" w:hint="eastAsia"/>
                <w:b/>
                <w:szCs w:val="20"/>
              </w:rPr>
              <w:lastRenderedPageBreak/>
              <w:t>[4, TCL]</w:t>
            </w:r>
          </w:p>
        </w:tc>
        <w:tc>
          <w:tcPr>
            <w:tcW w:w="7655" w:type="dxa"/>
            <w:noWrap/>
          </w:tcPr>
          <w:p w14:paraId="07316F05" w14:textId="77777777" w:rsidR="007A4DBF" w:rsidRDefault="00404DCB">
            <w:pPr>
              <w:rPr>
                <w:b/>
                <w:i/>
              </w:rPr>
            </w:pPr>
            <w:r>
              <w:rPr>
                <w:b/>
                <w:i/>
              </w:rPr>
              <w:t xml:space="preserve">Observation 3: Dynamic SBFD may create CLI to its neighbor’s </w:t>
            </w:r>
            <w:proofErr w:type="spellStart"/>
            <w:r>
              <w:rPr>
                <w:b/>
                <w:i/>
              </w:rPr>
              <w:t>gNB</w:t>
            </w:r>
            <w:proofErr w:type="spellEnd"/>
            <w:r>
              <w:rPr>
                <w:b/>
                <w:i/>
              </w:rPr>
              <w:t xml:space="preserve"> which perform semi-static SBFD. </w:t>
            </w:r>
          </w:p>
          <w:p w14:paraId="0E7CD7E7" w14:textId="77777777" w:rsidR="007A4DBF" w:rsidRDefault="007A4DBF">
            <w:pPr>
              <w:rPr>
                <w:b/>
                <w:i/>
              </w:rPr>
            </w:pPr>
          </w:p>
          <w:p w14:paraId="66737E86" w14:textId="77777777" w:rsidR="007A4DBF" w:rsidRDefault="00404DCB">
            <w:pPr>
              <w:rPr>
                <w:b/>
                <w:i/>
              </w:rPr>
            </w:pPr>
            <w:r>
              <w:rPr>
                <w:b/>
                <w:i/>
              </w:rPr>
              <w:t xml:space="preserve">Observation 4: The following scenarios in which coordinated scheduling might be considered. </w:t>
            </w:r>
          </w:p>
          <w:p w14:paraId="77C9D110" w14:textId="77777777" w:rsidR="007A4DBF" w:rsidRDefault="00404DCB">
            <w:pPr>
              <w:numPr>
                <w:ilvl w:val="0"/>
                <w:numId w:val="32"/>
              </w:numPr>
              <w:suppressAutoHyphens w:val="0"/>
              <w:spacing w:line="240" w:lineRule="auto"/>
              <w:rPr>
                <w:b/>
                <w:i/>
              </w:rPr>
            </w:pPr>
            <w:r>
              <w:rPr>
                <w:b/>
                <w:i/>
              </w:rPr>
              <w:t>TDD cell – TDD cell</w:t>
            </w:r>
          </w:p>
          <w:p w14:paraId="146652B8" w14:textId="77777777" w:rsidR="007A4DBF" w:rsidRDefault="00404DCB">
            <w:pPr>
              <w:numPr>
                <w:ilvl w:val="0"/>
                <w:numId w:val="32"/>
              </w:numPr>
              <w:suppressAutoHyphens w:val="0"/>
              <w:spacing w:line="240" w:lineRule="auto"/>
              <w:rPr>
                <w:b/>
                <w:i/>
              </w:rPr>
            </w:pPr>
            <w:r>
              <w:rPr>
                <w:b/>
                <w:i/>
              </w:rPr>
              <w:t>Semi-static/dynamic SBFD cell – TDD cell</w:t>
            </w:r>
          </w:p>
          <w:p w14:paraId="348012B8" w14:textId="77777777" w:rsidR="007A4DBF" w:rsidRDefault="00404DCB">
            <w:pPr>
              <w:numPr>
                <w:ilvl w:val="0"/>
                <w:numId w:val="32"/>
              </w:numPr>
              <w:suppressAutoHyphens w:val="0"/>
              <w:spacing w:line="240" w:lineRule="auto"/>
              <w:rPr>
                <w:b/>
                <w:i/>
              </w:rPr>
            </w:pPr>
            <w:r>
              <w:rPr>
                <w:b/>
                <w:i/>
              </w:rPr>
              <w:t>Semi-static/dynamic SBFD cell – Semi-static/dynamic SBFD cell</w:t>
            </w:r>
          </w:p>
          <w:p w14:paraId="305AE753" w14:textId="77777777" w:rsidR="007A4DBF" w:rsidRDefault="007A4DBF">
            <w:pPr>
              <w:rPr>
                <w:b/>
                <w:i/>
              </w:rPr>
            </w:pPr>
          </w:p>
          <w:p w14:paraId="2A6923C2" w14:textId="77777777" w:rsidR="007A4DBF" w:rsidRDefault="00404DCB">
            <w:pPr>
              <w:rPr>
                <w:b/>
                <w:i/>
              </w:rPr>
            </w:pPr>
            <w:r>
              <w:rPr>
                <w:b/>
                <w:i/>
              </w:rPr>
              <w:t xml:space="preserve">Observation 5: In addition to the SBFD time/frequency configuration, the exchanging of DL/UL </w:t>
            </w:r>
            <w:proofErr w:type="spellStart"/>
            <w:r>
              <w:rPr>
                <w:b/>
                <w:i/>
              </w:rPr>
              <w:t>subbands</w:t>
            </w:r>
            <w:proofErr w:type="spellEnd"/>
            <w:r>
              <w:rPr>
                <w:b/>
                <w:i/>
              </w:rPr>
              <w:t xml:space="preserve"> pattern, and the knowledge of the dynamic SBFD may assist the </w:t>
            </w:r>
            <w:proofErr w:type="spellStart"/>
            <w:r>
              <w:rPr>
                <w:b/>
                <w:i/>
              </w:rPr>
              <w:t>gNBs</w:t>
            </w:r>
            <w:proofErr w:type="spellEnd"/>
            <w:r>
              <w:rPr>
                <w:b/>
                <w:i/>
              </w:rPr>
              <w:t xml:space="preserve"> for CLI mitigation. </w:t>
            </w:r>
          </w:p>
          <w:p w14:paraId="1E8DA3B1" w14:textId="77777777" w:rsidR="007A4DBF" w:rsidRDefault="007A4DBF">
            <w:pPr>
              <w:rPr>
                <w:b/>
              </w:rPr>
            </w:pPr>
          </w:p>
          <w:p w14:paraId="3ACD8B74" w14:textId="77777777" w:rsidR="007A4DBF" w:rsidRDefault="00404DCB">
            <w:pPr>
              <w:rPr>
                <w:b/>
              </w:rPr>
            </w:pPr>
            <w:r>
              <w:rPr>
                <w:b/>
              </w:rPr>
              <w:t xml:space="preserve">Proposal 1: To assist in mitigating </w:t>
            </w:r>
            <w:proofErr w:type="spellStart"/>
            <w:r>
              <w:rPr>
                <w:b/>
              </w:rPr>
              <w:t>gNB</w:t>
            </w:r>
            <w:proofErr w:type="spellEnd"/>
            <w:r>
              <w:rPr>
                <w:b/>
              </w:rPr>
              <w:t>-to-</w:t>
            </w:r>
            <w:proofErr w:type="spellStart"/>
            <w:r>
              <w:rPr>
                <w:b/>
              </w:rPr>
              <w:t>gNB</w:t>
            </w:r>
            <w:proofErr w:type="spellEnd"/>
            <w:r>
              <w:rPr>
                <w:b/>
              </w:rPr>
              <w:t xml:space="preserve"> CLI during SBFD operation, consider exchanging the </w:t>
            </w:r>
            <w:proofErr w:type="spellStart"/>
            <w:r>
              <w:rPr>
                <w:b/>
              </w:rPr>
              <w:t>subbands</w:t>
            </w:r>
            <w:proofErr w:type="spellEnd"/>
            <w:r>
              <w:rPr>
                <w:b/>
              </w:rPr>
              <w:t xml:space="preserve"> pattern, and the knowledge of the dynamic SBFD among </w:t>
            </w:r>
            <w:proofErr w:type="spellStart"/>
            <w:r>
              <w:rPr>
                <w:b/>
              </w:rPr>
              <w:t>gNBs</w:t>
            </w:r>
            <w:proofErr w:type="spellEnd"/>
            <w:r>
              <w:rPr>
                <w:b/>
              </w:rPr>
              <w:t xml:space="preserve">. </w:t>
            </w:r>
          </w:p>
          <w:p w14:paraId="7A6BA5EC" w14:textId="77777777" w:rsidR="007A4DBF" w:rsidRDefault="007A4DBF">
            <w:pPr>
              <w:rPr>
                <w:b/>
                <w:i/>
              </w:rPr>
            </w:pPr>
          </w:p>
          <w:p w14:paraId="0EC94533" w14:textId="77777777" w:rsidR="007A4DBF" w:rsidRDefault="00404DCB">
            <w:pPr>
              <w:rPr>
                <w:b/>
                <w:i/>
              </w:rPr>
            </w:pPr>
            <w:r>
              <w:rPr>
                <w:b/>
                <w:i/>
              </w:rPr>
              <w:t xml:space="preserve">Observation 6: An aggressor </w:t>
            </w:r>
            <w:proofErr w:type="spellStart"/>
            <w:r>
              <w:rPr>
                <w:b/>
                <w:i/>
              </w:rPr>
              <w:t>gNB</w:t>
            </w:r>
            <w:proofErr w:type="spellEnd"/>
            <w:r>
              <w:rPr>
                <w:b/>
                <w:i/>
              </w:rPr>
              <w:t xml:space="preserve"> performing dynamic TDD operation may exchange slot format with its victim </w:t>
            </w:r>
            <w:proofErr w:type="spellStart"/>
            <w:r>
              <w:rPr>
                <w:b/>
                <w:i/>
              </w:rPr>
              <w:t>gNBs</w:t>
            </w:r>
            <w:proofErr w:type="spellEnd"/>
            <w:r>
              <w:rPr>
                <w:b/>
                <w:i/>
              </w:rPr>
              <w:t xml:space="preserve">, and an aggressor </w:t>
            </w:r>
            <w:proofErr w:type="spellStart"/>
            <w:r>
              <w:rPr>
                <w:b/>
                <w:i/>
              </w:rPr>
              <w:t>gNB</w:t>
            </w:r>
            <w:proofErr w:type="spellEnd"/>
            <w:r>
              <w:rPr>
                <w:b/>
                <w:i/>
              </w:rPr>
              <w:t xml:space="preserve"> performing SBFD operation may exchange the semi-static SBFD time and frequency configuration, and the dynamic SBFD time and frequency. </w:t>
            </w:r>
          </w:p>
          <w:p w14:paraId="5A706FBF" w14:textId="77777777" w:rsidR="007A4DBF" w:rsidRDefault="007A4DBF">
            <w:pPr>
              <w:rPr>
                <w:b/>
              </w:rPr>
            </w:pPr>
          </w:p>
          <w:p w14:paraId="267BD166" w14:textId="77777777" w:rsidR="007A4DBF" w:rsidRDefault="00404DCB">
            <w:pPr>
              <w:rPr>
                <w:b/>
              </w:rPr>
            </w:pPr>
            <w:r>
              <w:rPr>
                <w:b/>
              </w:rPr>
              <w:t xml:space="preserve">Proposal 2: During the simultaneous existence of SBFD and dynamic TDD operations among </w:t>
            </w:r>
            <w:proofErr w:type="spellStart"/>
            <w:r>
              <w:rPr>
                <w:b/>
              </w:rPr>
              <w:t>gNBs</w:t>
            </w:r>
            <w:proofErr w:type="spellEnd"/>
            <w:r>
              <w:rPr>
                <w:b/>
              </w:rPr>
              <w:t xml:space="preserve">, consider at-least the following information exchange among </w:t>
            </w:r>
            <w:proofErr w:type="spellStart"/>
            <w:r>
              <w:rPr>
                <w:b/>
              </w:rPr>
              <w:t>gNBs</w:t>
            </w:r>
            <w:proofErr w:type="spellEnd"/>
            <w:r>
              <w:rPr>
                <w:b/>
              </w:rPr>
              <w:t xml:space="preserve">: </w:t>
            </w:r>
          </w:p>
          <w:p w14:paraId="771CF5D1" w14:textId="77777777" w:rsidR="007A4DBF" w:rsidRDefault="00404DCB">
            <w:pPr>
              <w:numPr>
                <w:ilvl w:val="0"/>
                <w:numId w:val="33"/>
              </w:numPr>
              <w:suppressAutoHyphens w:val="0"/>
              <w:spacing w:line="240" w:lineRule="auto"/>
              <w:rPr>
                <w:b/>
              </w:rPr>
            </w:pPr>
            <w:r>
              <w:rPr>
                <w:b/>
              </w:rPr>
              <w:t>TDD UL-DL configuration</w:t>
            </w:r>
          </w:p>
          <w:p w14:paraId="2D0F42DF" w14:textId="77777777" w:rsidR="007A4DBF" w:rsidRDefault="00404DCB">
            <w:pPr>
              <w:numPr>
                <w:ilvl w:val="0"/>
                <w:numId w:val="33"/>
              </w:numPr>
              <w:suppressAutoHyphens w:val="0"/>
              <w:spacing w:line="240" w:lineRule="auto"/>
              <w:rPr>
                <w:b/>
              </w:rPr>
            </w:pPr>
            <w:r>
              <w:rPr>
                <w:b/>
              </w:rPr>
              <w:t xml:space="preserve">Semi-static SBFD time and frequency configuration </w:t>
            </w:r>
          </w:p>
          <w:p w14:paraId="3D8526E0" w14:textId="77777777" w:rsidR="007A4DBF" w:rsidRDefault="00404DCB">
            <w:pPr>
              <w:numPr>
                <w:ilvl w:val="0"/>
                <w:numId w:val="33"/>
              </w:numPr>
              <w:suppressAutoHyphens w:val="0"/>
              <w:spacing w:line="240" w:lineRule="auto"/>
              <w:rPr>
                <w:b/>
              </w:rPr>
            </w:pPr>
            <w:r>
              <w:rPr>
                <w:b/>
              </w:rPr>
              <w:t>Dynamic SBFD time and frequency</w:t>
            </w:r>
          </w:p>
          <w:p w14:paraId="38312C41" w14:textId="77777777" w:rsidR="007A4DBF" w:rsidRDefault="00404DCB">
            <w:pPr>
              <w:numPr>
                <w:ilvl w:val="0"/>
                <w:numId w:val="33"/>
              </w:numPr>
              <w:suppressAutoHyphens w:val="0"/>
              <w:spacing w:line="240" w:lineRule="auto"/>
              <w:rPr>
                <w:b/>
              </w:rPr>
            </w:pPr>
            <w:r>
              <w:rPr>
                <w:b/>
              </w:rPr>
              <w:t xml:space="preserve">SBFD </w:t>
            </w:r>
            <w:proofErr w:type="spellStart"/>
            <w:r>
              <w:rPr>
                <w:b/>
              </w:rPr>
              <w:t>Subbands</w:t>
            </w:r>
            <w:proofErr w:type="spellEnd"/>
            <w:r>
              <w:rPr>
                <w:b/>
              </w:rPr>
              <w:t xml:space="preserve"> pattern </w:t>
            </w:r>
            <w:r>
              <w:t xml:space="preserve">  </w:t>
            </w:r>
          </w:p>
          <w:p w14:paraId="517B7B06" w14:textId="77777777" w:rsidR="007A4DBF" w:rsidRDefault="007A4DBF"/>
        </w:tc>
      </w:tr>
      <w:tr w:rsidR="007A4DBF" w14:paraId="6E17D155" w14:textId="77777777">
        <w:trPr>
          <w:trHeight w:val="348"/>
        </w:trPr>
        <w:tc>
          <w:tcPr>
            <w:tcW w:w="1838" w:type="dxa"/>
            <w:noWrap/>
          </w:tcPr>
          <w:p w14:paraId="65991E98" w14:textId="77777777" w:rsidR="007A4DBF" w:rsidRDefault="00404DCB">
            <w:pPr>
              <w:rPr>
                <w:rFonts w:cs="Times New Roman"/>
                <w:b/>
                <w:szCs w:val="20"/>
              </w:rPr>
            </w:pPr>
            <w:r>
              <w:rPr>
                <w:rFonts w:cs="Times New Roman" w:hint="eastAsia"/>
                <w:b/>
                <w:szCs w:val="20"/>
              </w:rPr>
              <w:t>[8, Intel]</w:t>
            </w:r>
          </w:p>
        </w:tc>
        <w:tc>
          <w:tcPr>
            <w:tcW w:w="7655" w:type="dxa"/>
            <w:noWrap/>
          </w:tcPr>
          <w:p w14:paraId="3E379AC4" w14:textId="77777777" w:rsidR="007A4DBF" w:rsidRDefault="00404DCB">
            <w:pPr>
              <w:rPr>
                <w:b/>
              </w:rPr>
            </w:pPr>
            <w:r>
              <w:rPr>
                <w:b/>
              </w:rPr>
              <w:t>Proposal 2</w:t>
            </w:r>
          </w:p>
          <w:p w14:paraId="76391A1B" w14:textId="77777777" w:rsidR="007A4DBF" w:rsidRDefault="00404DCB">
            <w:pPr>
              <w:numPr>
                <w:ilvl w:val="0"/>
                <w:numId w:val="21"/>
              </w:numPr>
              <w:suppressAutoHyphens w:val="0"/>
              <w:spacing w:line="240" w:lineRule="auto"/>
              <w:rPr>
                <w:i/>
              </w:rPr>
            </w:pPr>
            <w:r>
              <w:rPr>
                <w:i/>
              </w:rPr>
              <w:t>Capture the following in TR 38.858:</w:t>
            </w:r>
          </w:p>
          <w:p w14:paraId="07AB73E6" w14:textId="77777777" w:rsidR="007A4DBF" w:rsidRDefault="00404DCB">
            <w:pPr>
              <w:numPr>
                <w:ilvl w:val="1"/>
                <w:numId w:val="21"/>
              </w:numPr>
              <w:suppressAutoHyphens w:val="0"/>
              <w:spacing w:line="240" w:lineRule="auto"/>
              <w:rPr>
                <w:lang w:val="en-GB"/>
              </w:rPr>
            </w:pPr>
            <w:r>
              <w:rPr>
                <w:i/>
              </w:rPr>
              <w:t xml:space="preserve">For </w:t>
            </w:r>
            <w:proofErr w:type="spellStart"/>
            <w:r>
              <w:rPr>
                <w:i/>
              </w:rPr>
              <w:t>gNB</w:t>
            </w:r>
            <w:proofErr w:type="spellEnd"/>
            <w:r>
              <w:rPr>
                <w:i/>
              </w:rPr>
              <w:t>-to-</w:t>
            </w:r>
            <w:proofErr w:type="spellStart"/>
            <w:r>
              <w:rPr>
                <w:i/>
              </w:rPr>
              <w:t>gNB</w:t>
            </w:r>
            <w:proofErr w:type="spellEnd"/>
            <w:r>
              <w:rPr>
                <w:i/>
              </w:rPr>
              <w:t xml:space="preserve"> CLI mitigation based on coordinated scheduling, resource blanking at different granularities (e.g., PRB-slot-level, PRB-symbol-level, RE-level or RE-group-level) and related information exchange between </w:t>
            </w:r>
            <w:proofErr w:type="spellStart"/>
            <w:r>
              <w:rPr>
                <w:i/>
              </w:rPr>
              <w:t>gNBs</w:t>
            </w:r>
            <w:proofErr w:type="spellEnd"/>
            <w:r>
              <w:rPr>
                <w:i/>
              </w:rPr>
              <w:t xml:space="preserve"> can be effective methods.</w:t>
            </w:r>
          </w:p>
          <w:p w14:paraId="5789FC38" w14:textId="77777777" w:rsidR="007A4DBF" w:rsidRDefault="00404DCB">
            <w:pPr>
              <w:numPr>
                <w:ilvl w:val="2"/>
                <w:numId w:val="21"/>
              </w:numPr>
              <w:suppressAutoHyphens w:val="0"/>
              <w:spacing w:line="240" w:lineRule="auto"/>
              <w:rPr>
                <w:i/>
                <w:lang w:val="en-GB"/>
              </w:rPr>
            </w:pPr>
            <w:r>
              <w:rPr>
                <w:i/>
                <w:lang w:val="en-GB"/>
              </w:rPr>
              <w:t xml:space="preserve">DL resource blanking at aggressor </w:t>
            </w:r>
            <w:proofErr w:type="spellStart"/>
            <w:r>
              <w:rPr>
                <w:i/>
                <w:lang w:val="en-GB"/>
              </w:rPr>
              <w:t>gNB</w:t>
            </w:r>
            <w:proofErr w:type="spellEnd"/>
            <w:r>
              <w:rPr>
                <w:i/>
                <w:lang w:val="en-GB"/>
              </w:rPr>
              <w:t xml:space="preserve"> help to protect the UL transmission at the victim </w:t>
            </w:r>
            <w:proofErr w:type="spellStart"/>
            <w:r>
              <w:rPr>
                <w:i/>
                <w:lang w:val="en-GB"/>
              </w:rPr>
              <w:t>gNB</w:t>
            </w:r>
            <w:proofErr w:type="spellEnd"/>
            <w:r>
              <w:rPr>
                <w:i/>
                <w:lang w:val="en-GB"/>
              </w:rPr>
              <w:t>.</w:t>
            </w:r>
          </w:p>
          <w:p w14:paraId="639DDCFD" w14:textId="77777777" w:rsidR="007A4DBF" w:rsidRDefault="00404DCB">
            <w:pPr>
              <w:numPr>
                <w:ilvl w:val="2"/>
                <w:numId w:val="21"/>
              </w:numPr>
              <w:suppressAutoHyphens w:val="0"/>
              <w:spacing w:line="240" w:lineRule="auto"/>
              <w:rPr>
                <w:i/>
                <w:lang w:val="en-GB"/>
              </w:rPr>
            </w:pPr>
            <w:r>
              <w:rPr>
                <w:i/>
                <w:lang w:val="en-GB"/>
              </w:rPr>
              <w:t xml:space="preserve">UL resource blanking at victim </w:t>
            </w:r>
            <w:proofErr w:type="spellStart"/>
            <w:r>
              <w:rPr>
                <w:i/>
                <w:lang w:val="en-GB"/>
              </w:rPr>
              <w:t>gNB</w:t>
            </w:r>
            <w:proofErr w:type="spellEnd"/>
            <w:r>
              <w:rPr>
                <w:i/>
                <w:lang w:val="en-GB"/>
              </w:rPr>
              <w:t xml:space="preserve"> can be supported by the existing mechanism on the UL resources that is interfered by the aggressor </w:t>
            </w:r>
            <w:proofErr w:type="spellStart"/>
            <w:r>
              <w:rPr>
                <w:i/>
                <w:lang w:val="en-GB"/>
              </w:rPr>
              <w:t>gNB</w:t>
            </w:r>
            <w:proofErr w:type="spellEnd"/>
            <w:r>
              <w:rPr>
                <w:i/>
                <w:lang w:val="en-GB"/>
              </w:rPr>
              <w:t xml:space="preserve">.    </w:t>
            </w:r>
          </w:p>
          <w:p w14:paraId="3A33BE49" w14:textId="77777777" w:rsidR="007A4DBF" w:rsidRDefault="007A4DBF">
            <w:pPr>
              <w:rPr>
                <w:lang w:val="en-GB"/>
              </w:rPr>
            </w:pPr>
          </w:p>
        </w:tc>
      </w:tr>
      <w:tr w:rsidR="007A4DBF" w14:paraId="71712029" w14:textId="77777777">
        <w:trPr>
          <w:trHeight w:val="348"/>
        </w:trPr>
        <w:tc>
          <w:tcPr>
            <w:tcW w:w="1838" w:type="dxa"/>
            <w:noWrap/>
          </w:tcPr>
          <w:p w14:paraId="22C6896A" w14:textId="77777777" w:rsidR="007A4DBF" w:rsidRDefault="00404DCB">
            <w:pPr>
              <w:rPr>
                <w:rFonts w:cs="Times New Roman"/>
                <w:b/>
                <w:szCs w:val="20"/>
              </w:rPr>
            </w:pPr>
            <w:r>
              <w:rPr>
                <w:rFonts w:cs="Times New Roman" w:hint="eastAsia"/>
                <w:b/>
                <w:szCs w:val="20"/>
              </w:rPr>
              <w:t>[9, Nokia]</w:t>
            </w:r>
          </w:p>
        </w:tc>
        <w:tc>
          <w:tcPr>
            <w:tcW w:w="7655" w:type="dxa"/>
            <w:noWrap/>
          </w:tcPr>
          <w:p w14:paraId="359271C3" w14:textId="77777777" w:rsidR="007A4DBF" w:rsidRDefault="00404DCB">
            <w:pPr>
              <w:rPr>
                <w:b/>
              </w:rPr>
            </w:pPr>
            <w:r>
              <w:rPr>
                <w:b/>
              </w:rPr>
              <w:t xml:space="preserve">Proposal 7: Expand the </w:t>
            </w:r>
            <w:proofErr w:type="spellStart"/>
            <w:r>
              <w:rPr>
                <w:b/>
              </w:rPr>
              <w:t>Xn</w:t>
            </w:r>
            <w:proofErr w:type="spellEnd"/>
            <w:r>
              <w:rPr>
                <w:b/>
              </w:rPr>
              <w:t>/F1 inter-node signaling of Intended TDD DL-UL Configuration to include at least the following enhancements: (</w:t>
            </w:r>
            <w:proofErr w:type="spellStart"/>
            <w:r>
              <w:rPr>
                <w:b/>
              </w:rPr>
              <w:t>i</w:t>
            </w:r>
            <w:proofErr w:type="spellEnd"/>
            <w:r>
              <w:rPr>
                <w:b/>
              </w:rPr>
              <w:t>) new flexible SBFD slot formats, (ii) options to indicate that the sending node will dynamically decide on which slot formats from limited set of formats it will use, (iii) possible transmit power control offsets for DL symbols in some slot(s)</w:t>
            </w:r>
          </w:p>
          <w:p w14:paraId="4E231FE7" w14:textId="77777777" w:rsidR="007A4DBF" w:rsidRDefault="007A4DBF">
            <w:pPr>
              <w:rPr>
                <w:b/>
                <w:lang w:val="en-GB"/>
              </w:rPr>
            </w:pPr>
          </w:p>
          <w:p w14:paraId="348BC77F" w14:textId="77777777" w:rsidR="007A4DBF" w:rsidRDefault="00404DCB">
            <w:pPr>
              <w:rPr>
                <w:b/>
                <w:lang w:val="en-GB"/>
              </w:rPr>
            </w:pPr>
            <w:r>
              <w:rPr>
                <w:b/>
                <w:lang w:val="en-GB"/>
              </w:rPr>
              <w:t>Observation 9:</w:t>
            </w:r>
            <w:r>
              <w:rPr>
                <w:b/>
                <w:lang w:val="en-GB"/>
              </w:rPr>
              <w:tab/>
              <w:t xml:space="preserve">In a 2-layer Scenario, frequency coordination helps decreasing the impact of </w:t>
            </w:r>
            <w:proofErr w:type="spellStart"/>
            <w:r>
              <w:rPr>
                <w:b/>
                <w:lang w:val="en-GB"/>
              </w:rPr>
              <w:t>gNB</w:t>
            </w:r>
            <w:proofErr w:type="spellEnd"/>
            <w:r>
              <w:rPr>
                <w:b/>
                <w:lang w:val="en-GB"/>
              </w:rPr>
              <w:t>-to-</w:t>
            </w:r>
            <w:proofErr w:type="spellStart"/>
            <w:r>
              <w:rPr>
                <w:b/>
                <w:lang w:val="en-GB"/>
              </w:rPr>
              <w:t>gNB</w:t>
            </w:r>
            <w:proofErr w:type="spellEnd"/>
            <w:r>
              <w:rPr>
                <w:b/>
                <w:lang w:val="en-GB"/>
              </w:rPr>
              <w:t xml:space="preserve"> CLI in certain conditions of load and interference. If the frequency coordination is applied for slots with moderate CLI, the resource penalty shows large performance degradation.</w:t>
            </w:r>
          </w:p>
        </w:tc>
      </w:tr>
      <w:tr w:rsidR="007A4DBF" w14:paraId="2B4A5B6D" w14:textId="77777777">
        <w:trPr>
          <w:trHeight w:val="348"/>
        </w:trPr>
        <w:tc>
          <w:tcPr>
            <w:tcW w:w="1838" w:type="dxa"/>
            <w:noWrap/>
          </w:tcPr>
          <w:p w14:paraId="1BEBBA9C" w14:textId="77777777" w:rsidR="007A4DBF" w:rsidRDefault="00404DCB">
            <w:pPr>
              <w:rPr>
                <w:rFonts w:cs="Times New Roman"/>
                <w:b/>
                <w:szCs w:val="20"/>
              </w:rPr>
            </w:pPr>
            <w:r>
              <w:rPr>
                <w:rFonts w:cs="Times New Roman" w:hint="eastAsia"/>
                <w:b/>
                <w:szCs w:val="20"/>
              </w:rPr>
              <w:t>[10, LGE]</w:t>
            </w:r>
          </w:p>
        </w:tc>
        <w:tc>
          <w:tcPr>
            <w:tcW w:w="7655" w:type="dxa"/>
            <w:noWrap/>
          </w:tcPr>
          <w:p w14:paraId="3D62B3EF" w14:textId="77777777" w:rsidR="007A4DBF" w:rsidRDefault="00404DCB">
            <w:pPr>
              <w:rPr>
                <w:b/>
                <w:i/>
              </w:rPr>
            </w:pPr>
            <w:r>
              <w:rPr>
                <w:rFonts w:hint="eastAsia"/>
                <w:b/>
                <w:i/>
              </w:rPr>
              <w:t xml:space="preserve">Proposal </w:t>
            </w:r>
            <w:r>
              <w:rPr>
                <w:b/>
                <w:i/>
              </w:rPr>
              <w:t>6</w:t>
            </w:r>
            <w:r>
              <w:rPr>
                <w:rFonts w:hint="eastAsia"/>
                <w:b/>
                <w:i/>
              </w:rPr>
              <w:t>.</w:t>
            </w:r>
            <w:r>
              <w:rPr>
                <w:b/>
                <w:i/>
              </w:rPr>
              <w:t xml:space="preserve"> Adopt following text proposal for coordinated scheduling for time/frequency resources between </w:t>
            </w:r>
            <w:proofErr w:type="spellStart"/>
            <w:r>
              <w:rPr>
                <w:b/>
                <w:i/>
              </w:rPr>
              <w:t>gNBs</w:t>
            </w:r>
            <w:proofErr w:type="spellEnd"/>
            <w:r>
              <w:rPr>
                <w:b/>
                <w:i/>
              </w:rPr>
              <w:t xml:space="preserve"> for inter-</w:t>
            </w:r>
            <w:proofErr w:type="spellStart"/>
            <w:r>
              <w:rPr>
                <w:b/>
                <w:i/>
              </w:rPr>
              <w:t>gNB</w:t>
            </w:r>
            <w:proofErr w:type="spellEnd"/>
            <w:r>
              <w:rPr>
                <w:b/>
                <w:i/>
              </w:rPr>
              <w:t xml:space="preserve"> CLI handling.</w:t>
            </w:r>
          </w:p>
          <w:p w14:paraId="0E9DB9AF" w14:textId="77777777" w:rsidR="007A4DBF" w:rsidRDefault="00404DCB">
            <w:pPr>
              <w:numPr>
                <w:ilvl w:val="0"/>
                <w:numId w:val="23"/>
              </w:numPr>
              <w:suppressAutoHyphens w:val="0"/>
              <w:spacing w:line="240" w:lineRule="auto"/>
              <w:rPr>
                <w:bCs/>
                <w:lang w:val="en-GB"/>
              </w:rPr>
            </w:pPr>
            <w:r>
              <w:rPr>
                <w:bCs/>
                <w:lang w:val="en-GB"/>
              </w:rPr>
              <w:t>Reference scheme for comparison</w:t>
            </w:r>
          </w:p>
          <w:p w14:paraId="53E92A97" w14:textId="77777777" w:rsidR="007A4DBF" w:rsidRDefault="00404DCB">
            <w:pPr>
              <w:numPr>
                <w:ilvl w:val="1"/>
                <w:numId w:val="23"/>
              </w:numPr>
              <w:suppressAutoHyphens w:val="0"/>
              <w:spacing w:line="240" w:lineRule="auto"/>
              <w:rPr>
                <w:bCs/>
                <w:lang w:val="en-GB"/>
              </w:rPr>
            </w:pPr>
            <w:r>
              <w:rPr>
                <w:bCs/>
                <w:lang w:val="en-GB"/>
              </w:rPr>
              <w:t xml:space="preserve">Intended TDD UL DL configuration is shared among </w:t>
            </w:r>
            <w:proofErr w:type="spellStart"/>
            <w:r>
              <w:rPr>
                <w:bCs/>
                <w:lang w:val="en-GB"/>
              </w:rPr>
              <w:t>gNBs</w:t>
            </w:r>
            <w:proofErr w:type="spellEnd"/>
          </w:p>
          <w:p w14:paraId="3313CFA7" w14:textId="77777777" w:rsidR="007A4DBF" w:rsidRDefault="00404DCB">
            <w:pPr>
              <w:numPr>
                <w:ilvl w:val="0"/>
                <w:numId w:val="23"/>
              </w:numPr>
              <w:suppressAutoHyphens w:val="0"/>
              <w:spacing w:line="240" w:lineRule="auto"/>
              <w:rPr>
                <w:bCs/>
                <w:lang w:val="en-GB"/>
              </w:rPr>
            </w:pPr>
            <w:r>
              <w:rPr>
                <w:bCs/>
                <w:lang w:val="en-GB"/>
              </w:rPr>
              <w:t>Proposed scheme</w:t>
            </w:r>
          </w:p>
          <w:p w14:paraId="1A12099E" w14:textId="77777777" w:rsidR="007A4DBF" w:rsidRDefault="00404DCB">
            <w:pPr>
              <w:numPr>
                <w:ilvl w:val="1"/>
                <w:numId w:val="23"/>
              </w:numPr>
              <w:suppressAutoHyphens w:val="0"/>
              <w:spacing w:line="240" w:lineRule="auto"/>
              <w:rPr>
                <w:bCs/>
                <w:lang w:val="en-GB"/>
              </w:rPr>
            </w:pPr>
            <w:r>
              <w:rPr>
                <w:bCs/>
                <w:lang w:val="en-GB"/>
              </w:rPr>
              <w:t xml:space="preserve">Semi-static and dynamic SBFD time/frequency configuration is shared among </w:t>
            </w:r>
            <w:proofErr w:type="spellStart"/>
            <w:r>
              <w:rPr>
                <w:bCs/>
                <w:lang w:val="en-GB"/>
              </w:rPr>
              <w:t>gNBs</w:t>
            </w:r>
            <w:proofErr w:type="spellEnd"/>
          </w:p>
          <w:p w14:paraId="4107C4F8" w14:textId="77777777" w:rsidR="007A4DBF" w:rsidRDefault="00404DCB">
            <w:pPr>
              <w:numPr>
                <w:ilvl w:val="0"/>
                <w:numId w:val="23"/>
              </w:numPr>
              <w:suppressAutoHyphens w:val="0"/>
              <w:spacing w:line="240" w:lineRule="auto"/>
              <w:rPr>
                <w:bCs/>
                <w:lang w:val="en-GB"/>
              </w:rPr>
            </w:pPr>
            <w:r>
              <w:rPr>
                <w:bCs/>
                <w:lang w:val="en-GB"/>
              </w:rPr>
              <w:t>Analysis</w:t>
            </w:r>
          </w:p>
          <w:p w14:paraId="621C3E60" w14:textId="77777777" w:rsidR="007A4DBF" w:rsidRDefault="00404DCB">
            <w:pPr>
              <w:numPr>
                <w:ilvl w:val="1"/>
                <w:numId w:val="23"/>
              </w:numPr>
              <w:suppressAutoHyphens w:val="0"/>
              <w:spacing w:line="240" w:lineRule="auto"/>
              <w:rPr>
                <w:bCs/>
                <w:lang w:val="en-GB"/>
              </w:rPr>
            </w:pPr>
            <w:r>
              <w:rPr>
                <w:bCs/>
                <w:lang w:val="en-GB"/>
              </w:rPr>
              <w:lastRenderedPageBreak/>
              <w:t xml:space="preserve">The pair of aggressor and victim </w:t>
            </w:r>
            <w:proofErr w:type="spellStart"/>
            <w:r>
              <w:rPr>
                <w:bCs/>
                <w:lang w:val="en-GB"/>
              </w:rPr>
              <w:t>gNBs</w:t>
            </w:r>
            <w:proofErr w:type="spellEnd"/>
            <w:r>
              <w:rPr>
                <w:bCs/>
                <w:lang w:val="en-GB"/>
              </w:rPr>
              <w:t xml:space="preserve"> and the probability of </w:t>
            </w:r>
            <w:proofErr w:type="spellStart"/>
            <w:r>
              <w:rPr>
                <w:bCs/>
                <w:lang w:val="en-GB"/>
              </w:rPr>
              <w:t>gNB</w:t>
            </w:r>
            <w:proofErr w:type="spellEnd"/>
            <w:r>
              <w:rPr>
                <w:bCs/>
                <w:lang w:val="en-GB"/>
              </w:rPr>
              <w:t>-to-</w:t>
            </w:r>
            <w:proofErr w:type="spellStart"/>
            <w:r>
              <w:rPr>
                <w:bCs/>
                <w:lang w:val="en-GB"/>
              </w:rPr>
              <w:t>gNB</w:t>
            </w:r>
            <w:proofErr w:type="spellEnd"/>
            <w:r>
              <w:rPr>
                <w:bCs/>
                <w:lang w:val="en-GB"/>
              </w:rPr>
              <w:t xml:space="preserve"> co-channel CLI occurrence can be determined</w:t>
            </w:r>
          </w:p>
          <w:p w14:paraId="7091D25F" w14:textId="77777777" w:rsidR="007A4DBF" w:rsidRDefault="00404DCB">
            <w:pPr>
              <w:numPr>
                <w:ilvl w:val="0"/>
                <w:numId w:val="23"/>
              </w:numPr>
              <w:suppressAutoHyphens w:val="0"/>
              <w:spacing w:line="240" w:lineRule="auto"/>
              <w:rPr>
                <w:bCs/>
                <w:lang w:val="en-GB"/>
              </w:rPr>
            </w:pPr>
            <w:r>
              <w:rPr>
                <w:bCs/>
                <w:lang w:val="en-GB"/>
              </w:rPr>
              <w:t>Specification impact of the proposed scheme</w:t>
            </w:r>
          </w:p>
          <w:p w14:paraId="25407D20" w14:textId="77777777" w:rsidR="007A4DBF" w:rsidRDefault="00404DCB">
            <w:pPr>
              <w:numPr>
                <w:ilvl w:val="1"/>
                <w:numId w:val="23"/>
              </w:numPr>
              <w:suppressAutoHyphens w:val="0"/>
              <w:spacing w:line="240" w:lineRule="auto"/>
              <w:rPr>
                <w:bCs/>
                <w:lang w:val="en-GB"/>
              </w:rPr>
            </w:pPr>
            <w:r>
              <w:rPr>
                <w:bCs/>
                <w:lang w:val="en-GB"/>
              </w:rPr>
              <w:t xml:space="preserve">Information exchange enhancement to support sharing intended SBFD configuration and/or time/frequency configuration between </w:t>
            </w:r>
            <w:proofErr w:type="spellStart"/>
            <w:r>
              <w:rPr>
                <w:bCs/>
                <w:lang w:val="en-GB"/>
              </w:rPr>
              <w:t>gNBs</w:t>
            </w:r>
            <w:proofErr w:type="spellEnd"/>
          </w:p>
          <w:p w14:paraId="360CFCC8" w14:textId="77777777" w:rsidR="007A4DBF" w:rsidRDefault="007A4DBF">
            <w:pPr>
              <w:rPr>
                <w:lang w:val="en-GB"/>
              </w:rPr>
            </w:pPr>
          </w:p>
        </w:tc>
      </w:tr>
      <w:tr w:rsidR="007A4DBF" w14:paraId="1B7225A8" w14:textId="77777777">
        <w:trPr>
          <w:trHeight w:val="348"/>
        </w:trPr>
        <w:tc>
          <w:tcPr>
            <w:tcW w:w="1838" w:type="dxa"/>
            <w:noWrap/>
          </w:tcPr>
          <w:p w14:paraId="5EA2251C" w14:textId="77777777" w:rsidR="007A4DBF" w:rsidRDefault="00404DCB">
            <w:pPr>
              <w:rPr>
                <w:rFonts w:cs="Times New Roman"/>
                <w:b/>
                <w:szCs w:val="20"/>
              </w:rPr>
            </w:pPr>
            <w:r>
              <w:rPr>
                <w:rFonts w:cs="Times New Roman" w:hint="eastAsia"/>
                <w:b/>
                <w:szCs w:val="20"/>
              </w:rPr>
              <w:lastRenderedPageBreak/>
              <w:t>[11, Sony]</w:t>
            </w:r>
          </w:p>
        </w:tc>
        <w:tc>
          <w:tcPr>
            <w:tcW w:w="7655" w:type="dxa"/>
            <w:noWrap/>
          </w:tcPr>
          <w:p w14:paraId="0D768C13" w14:textId="77777777" w:rsidR="007A4DBF" w:rsidRDefault="00404DCB">
            <w:pPr>
              <w:rPr>
                <w:b/>
                <w:bCs/>
                <w:lang w:val="en-GB"/>
              </w:rPr>
            </w:pPr>
            <w:r>
              <w:rPr>
                <w:b/>
                <w:bCs/>
                <w:lang w:val="en-GB"/>
              </w:rPr>
              <w:t xml:space="preserve">Observation 5: Since the backhaul among </w:t>
            </w:r>
            <w:proofErr w:type="spellStart"/>
            <w:r>
              <w:rPr>
                <w:b/>
                <w:bCs/>
                <w:lang w:val="en-GB"/>
              </w:rPr>
              <w:t>gNBs</w:t>
            </w:r>
            <w:proofErr w:type="spellEnd"/>
            <w:r>
              <w:rPr>
                <w:b/>
                <w:bCs/>
                <w:lang w:val="en-GB"/>
              </w:rPr>
              <w:t xml:space="preserve"> has high latency, exchanging information between </w:t>
            </w:r>
            <w:proofErr w:type="spellStart"/>
            <w:r>
              <w:rPr>
                <w:b/>
                <w:bCs/>
                <w:lang w:val="en-GB"/>
              </w:rPr>
              <w:t>gNBs</w:t>
            </w:r>
            <w:proofErr w:type="spellEnd"/>
            <w:r>
              <w:rPr>
                <w:b/>
                <w:bCs/>
                <w:lang w:val="en-GB"/>
              </w:rPr>
              <w:t xml:space="preserve"> via the backhaul for coordinated scheduling has limited benefit in dynamic scheduling at each of the </w:t>
            </w:r>
            <w:proofErr w:type="spellStart"/>
            <w:r>
              <w:rPr>
                <w:b/>
                <w:bCs/>
                <w:lang w:val="en-GB"/>
              </w:rPr>
              <w:t>gNBs</w:t>
            </w:r>
            <w:proofErr w:type="spellEnd"/>
            <w:r>
              <w:rPr>
                <w:b/>
                <w:bCs/>
                <w:lang w:val="en-GB"/>
              </w:rPr>
              <w:t>.</w:t>
            </w:r>
          </w:p>
          <w:p w14:paraId="17E873C5" w14:textId="77777777" w:rsidR="007A4DBF" w:rsidRDefault="007A4DBF">
            <w:pPr>
              <w:rPr>
                <w:b/>
                <w:bCs/>
                <w:lang w:val="en-GB"/>
              </w:rPr>
            </w:pPr>
          </w:p>
          <w:p w14:paraId="4BAE0F41" w14:textId="77777777" w:rsidR="007A4DBF" w:rsidRDefault="00404DCB">
            <w:pPr>
              <w:rPr>
                <w:b/>
                <w:bCs/>
                <w:lang w:val="en-GB"/>
              </w:rPr>
            </w:pPr>
            <w:r>
              <w:rPr>
                <w:b/>
                <w:bCs/>
                <w:lang w:val="en-GB"/>
              </w:rPr>
              <w:t xml:space="preserve">Proposal 4: Introduce new RS that can be used as Over-The-Air (OTA) physical layer signalling between </w:t>
            </w:r>
            <w:proofErr w:type="spellStart"/>
            <w:r>
              <w:rPr>
                <w:b/>
                <w:bCs/>
                <w:lang w:val="en-GB"/>
              </w:rPr>
              <w:t>gNBs</w:t>
            </w:r>
            <w:proofErr w:type="spellEnd"/>
            <w:r>
              <w:rPr>
                <w:b/>
                <w:bCs/>
                <w:lang w:val="en-GB"/>
              </w:rPr>
              <w:t xml:space="preserve"> for scheduling coordination.</w:t>
            </w:r>
          </w:p>
          <w:p w14:paraId="6F8BFD6A" w14:textId="77777777" w:rsidR="007A4DBF" w:rsidRDefault="007A4DBF">
            <w:pPr>
              <w:rPr>
                <w:lang w:val="en-GB"/>
              </w:rPr>
            </w:pPr>
          </w:p>
          <w:p w14:paraId="6885AC50" w14:textId="77777777" w:rsidR="007A4DBF" w:rsidRDefault="00404DCB">
            <w:pPr>
              <w:rPr>
                <w:b/>
                <w:bCs/>
                <w:lang w:val="en-GB"/>
              </w:rPr>
            </w:pPr>
            <w:r>
              <w:rPr>
                <w:b/>
                <w:bCs/>
                <w:lang w:val="en-GB"/>
              </w:rPr>
              <w:t xml:space="preserve">Observation 6: Signalling of information on Slot &amp; SBFD Format between </w:t>
            </w:r>
            <w:proofErr w:type="spellStart"/>
            <w:r>
              <w:rPr>
                <w:b/>
                <w:bCs/>
                <w:lang w:val="en-GB"/>
              </w:rPr>
              <w:t>gNBs</w:t>
            </w:r>
            <w:proofErr w:type="spellEnd"/>
            <w:r>
              <w:rPr>
                <w:b/>
                <w:bCs/>
                <w:lang w:val="en-GB"/>
              </w:rPr>
              <w:t xml:space="preserve"> is beneficial for coordinated scheduling.</w:t>
            </w:r>
          </w:p>
          <w:p w14:paraId="6B306CF9" w14:textId="77777777" w:rsidR="007A4DBF" w:rsidRDefault="007A4DBF">
            <w:pPr>
              <w:rPr>
                <w:lang w:val="en-GB"/>
              </w:rPr>
            </w:pPr>
          </w:p>
          <w:p w14:paraId="3BD18C96" w14:textId="77777777" w:rsidR="007A4DBF" w:rsidRDefault="00404DCB">
            <w:pPr>
              <w:rPr>
                <w:b/>
                <w:bCs/>
                <w:lang w:val="en-GB"/>
              </w:rPr>
            </w:pPr>
            <w:r>
              <w:rPr>
                <w:b/>
                <w:bCs/>
                <w:lang w:val="en-GB"/>
              </w:rPr>
              <w:t xml:space="preserve">Proposal 5: The </w:t>
            </w:r>
            <w:proofErr w:type="spellStart"/>
            <w:r>
              <w:rPr>
                <w:b/>
                <w:bCs/>
                <w:lang w:val="en-GB"/>
              </w:rPr>
              <w:t>gNB-gNB</w:t>
            </w:r>
            <w:proofErr w:type="spellEnd"/>
            <w:r>
              <w:rPr>
                <w:b/>
                <w:bCs/>
                <w:lang w:val="en-GB"/>
              </w:rPr>
              <w:t xml:space="preserve"> RS is used to indicate the Slot &amp; SBFD Format of the </w:t>
            </w:r>
            <w:proofErr w:type="spellStart"/>
            <w:r>
              <w:rPr>
                <w:b/>
                <w:bCs/>
                <w:lang w:val="en-GB"/>
              </w:rPr>
              <w:t>gNB</w:t>
            </w:r>
            <w:proofErr w:type="spellEnd"/>
            <w:r>
              <w:rPr>
                <w:b/>
                <w:bCs/>
                <w:lang w:val="en-GB"/>
              </w:rPr>
              <w:t xml:space="preserve"> transmitting the RS.</w:t>
            </w:r>
          </w:p>
          <w:p w14:paraId="710B2158" w14:textId="77777777" w:rsidR="007A4DBF" w:rsidRDefault="007A4DBF">
            <w:pPr>
              <w:rPr>
                <w:lang w:val="en-GB"/>
              </w:rPr>
            </w:pPr>
          </w:p>
          <w:p w14:paraId="530B186A" w14:textId="77777777" w:rsidR="007A4DBF" w:rsidRDefault="00404DCB">
            <w:pPr>
              <w:rPr>
                <w:b/>
                <w:bCs/>
                <w:lang w:val="en-GB"/>
              </w:rPr>
            </w:pPr>
            <w:r>
              <w:rPr>
                <w:b/>
                <w:bCs/>
                <w:lang w:val="en-GB"/>
              </w:rPr>
              <w:t xml:space="preserve">Observation 7: Since URLLC traffic has ultra-low latency, the </w:t>
            </w:r>
            <w:proofErr w:type="spellStart"/>
            <w:r>
              <w:rPr>
                <w:b/>
                <w:bCs/>
                <w:lang w:val="en-GB"/>
              </w:rPr>
              <w:t>gNB</w:t>
            </w:r>
            <w:proofErr w:type="spellEnd"/>
            <w:r>
              <w:rPr>
                <w:b/>
                <w:bCs/>
                <w:lang w:val="en-GB"/>
              </w:rPr>
              <w:t xml:space="preserve"> may need to schedule a URLLC transmission in a slot even if the </w:t>
            </w:r>
            <w:proofErr w:type="spellStart"/>
            <w:r>
              <w:rPr>
                <w:b/>
                <w:bCs/>
                <w:lang w:val="en-GB"/>
              </w:rPr>
              <w:t>gNB</w:t>
            </w:r>
            <w:proofErr w:type="spellEnd"/>
            <w:r>
              <w:rPr>
                <w:b/>
                <w:bCs/>
                <w:lang w:val="en-GB"/>
              </w:rPr>
              <w:t xml:space="preserve"> is aware that that slot suffers from CLI.  It is therefore beneficial that an aggressor </w:t>
            </w:r>
            <w:proofErr w:type="spellStart"/>
            <w:r>
              <w:rPr>
                <w:b/>
                <w:bCs/>
                <w:lang w:val="en-GB"/>
              </w:rPr>
              <w:t>gNB</w:t>
            </w:r>
            <w:proofErr w:type="spellEnd"/>
            <w:r>
              <w:rPr>
                <w:b/>
                <w:bCs/>
                <w:lang w:val="en-GB"/>
              </w:rPr>
              <w:t xml:space="preserve"> is aware of the L1 priority of a victim </w:t>
            </w:r>
            <w:proofErr w:type="spellStart"/>
            <w:r>
              <w:rPr>
                <w:b/>
                <w:bCs/>
                <w:lang w:val="en-GB"/>
              </w:rPr>
              <w:t>gNB’s</w:t>
            </w:r>
            <w:proofErr w:type="spellEnd"/>
            <w:r>
              <w:rPr>
                <w:b/>
                <w:bCs/>
                <w:lang w:val="en-GB"/>
              </w:rPr>
              <w:t xml:space="preserve"> transmission.</w:t>
            </w:r>
          </w:p>
          <w:p w14:paraId="6BB486A1" w14:textId="77777777" w:rsidR="007A4DBF" w:rsidRDefault="007A4DBF">
            <w:pPr>
              <w:rPr>
                <w:b/>
                <w:bCs/>
                <w:lang w:val="en-GB"/>
              </w:rPr>
            </w:pPr>
          </w:p>
          <w:p w14:paraId="079DAC74" w14:textId="77777777" w:rsidR="007A4DBF" w:rsidRDefault="00404DCB">
            <w:pPr>
              <w:rPr>
                <w:b/>
                <w:bCs/>
                <w:lang w:val="en-GB"/>
              </w:rPr>
            </w:pPr>
            <w:r>
              <w:rPr>
                <w:b/>
                <w:bCs/>
                <w:lang w:val="en-GB"/>
              </w:rPr>
              <w:t xml:space="preserve">Proposal 6: The </w:t>
            </w:r>
            <w:proofErr w:type="spellStart"/>
            <w:r>
              <w:rPr>
                <w:b/>
                <w:bCs/>
                <w:lang w:val="en-GB"/>
              </w:rPr>
              <w:t>gNB-gNB</w:t>
            </w:r>
            <w:proofErr w:type="spellEnd"/>
            <w:r>
              <w:rPr>
                <w:b/>
                <w:bCs/>
                <w:lang w:val="en-GB"/>
              </w:rPr>
              <w:t xml:space="preserve"> RS is used to indicate L1 priority of a scheduled transmission.</w:t>
            </w:r>
          </w:p>
          <w:p w14:paraId="46ED8939" w14:textId="77777777" w:rsidR="007A4DBF" w:rsidRDefault="007A4DBF">
            <w:pPr>
              <w:rPr>
                <w:lang w:val="en-GB"/>
              </w:rPr>
            </w:pPr>
          </w:p>
          <w:p w14:paraId="21B63A8F" w14:textId="77777777" w:rsidR="007A4DBF" w:rsidRDefault="00404DCB">
            <w:pPr>
              <w:rPr>
                <w:b/>
                <w:bCs/>
                <w:lang w:val="en-GB"/>
              </w:rPr>
            </w:pPr>
            <w:r>
              <w:rPr>
                <w:b/>
                <w:bCs/>
                <w:lang w:val="en-GB"/>
              </w:rPr>
              <w:t xml:space="preserve">Observation 8: In a sensible network, one </w:t>
            </w:r>
            <w:proofErr w:type="spellStart"/>
            <w:r>
              <w:rPr>
                <w:b/>
                <w:bCs/>
                <w:lang w:val="en-GB"/>
              </w:rPr>
              <w:t>gNB</w:t>
            </w:r>
            <w:proofErr w:type="spellEnd"/>
            <w:r>
              <w:rPr>
                <w:b/>
                <w:bCs/>
                <w:lang w:val="en-GB"/>
              </w:rPr>
              <w:t xml:space="preserve"> does not force another </w:t>
            </w:r>
            <w:proofErr w:type="spellStart"/>
            <w:r>
              <w:rPr>
                <w:b/>
                <w:bCs/>
                <w:lang w:val="en-GB"/>
              </w:rPr>
              <w:t>gNB</w:t>
            </w:r>
            <w:proofErr w:type="spellEnd"/>
            <w:r>
              <w:rPr>
                <w:b/>
                <w:bCs/>
                <w:lang w:val="en-GB"/>
              </w:rPr>
              <w:t xml:space="preserve"> to stop its transmissions/receptions since if every </w:t>
            </w:r>
            <w:proofErr w:type="spellStart"/>
            <w:r>
              <w:rPr>
                <w:b/>
                <w:bCs/>
                <w:lang w:val="en-GB"/>
              </w:rPr>
              <w:t>gNB</w:t>
            </w:r>
            <w:proofErr w:type="spellEnd"/>
            <w:r>
              <w:rPr>
                <w:b/>
                <w:bCs/>
                <w:lang w:val="en-GB"/>
              </w:rPr>
              <w:t xml:space="preserve"> forces every other </w:t>
            </w:r>
            <w:proofErr w:type="spellStart"/>
            <w:r>
              <w:rPr>
                <w:b/>
                <w:bCs/>
                <w:lang w:val="en-GB"/>
              </w:rPr>
              <w:t>gNB</w:t>
            </w:r>
            <w:proofErr w:type="spellEnd"/>
            <w:r>
              <w:rPr>
                <w:b/>
                <w:bCs/>
                <w:lang w:val="en-GB"/>
              </w:rPr>
              <w:t xml:space="preserve"> to blank/restrict its resources, then the entire network would fail to function.</w:t>
            </w:r>
          </w:p>
          <w:p w14:paraId="66F1342C" w14:textId="77777777" w:rsidR="007A4DBF" w:rsidRDefault="007A4DBF">
            <w:pPr>
              <w:rPr>
                <w:b/>
                <w:bCs/>
                <w:lang w:val="en-GB"/>
              </w:rPr>
            </w:pPr>
          </w:p>
          <w:p w14:paraId="4E6B6CFA" w14:textId="77777777" w:rsidR="007A4DBF" w:rsidRDefault="00404DCB">
            <w:pPr>
              <w:rPr>
                <w:b/>
                <w:bCs/>
                <w:lang w:val="en-GB"/>
              </w:rPr>
            </w:pPr>
            <w:r>
              <w:rPr>
                <w:b/>
                <w:bCs/>
                <w:lang w:val="en-GB"/>
              </w:rPr>
              <w:t>Observation 9: If the backhaul (</w:t>
            </w:r>
            <w:proofErr w:type="spellStart"/>
            <w:r>
              <w:rPr>
                <w:b/>
                <w:bCs/>
                <w:lang w:val="en-GB"/>
              </w:rPr>
              <w:t>Xn</w:t>
            </w:r>
            <w:proofErr w:type="spellEnd"/>
            <w:r>
              <w:rPr>
                <w:b/>
                <w:bCs/>
                <w:lang w:val="en-GB"/>
              </w:rPr>
              <w:t xml:space="preserve">-interface) is used to signal the resources for blanking/restriction, then a </w:t>
            </w:r>
            <w:proofErr w:type="spellStart"/>
            <w:r>
              <w:rPr>
                <w:b/>
                <w:bCs/>
                <w:lang w:val="en-GB"/>
              </w:rPr>
              <w:t>gNB</w:t>
            </w:r>
            <w:proofErr w:type="spellEnd"/>
            <w:r>
              <w:rPr>
                <w:b/>
                <w:bCs/>
                <w:lang w:val="en-GB"/>
              </w:rPr>
              <w:t xml:space="preserve"> can only promise to blank/restrict resources on some distant future slots, since the backhaul (</w:t>
            </w:r>
            <w:proofErr w:type="spellStart"/>
            <w:r>
              <w:rPr>
                <w:b/>
                <w:bCs/>
                <w:lang w:val="en-GB"/>
              </w:rPr>
              <w:t>Xn</w:t>
            </w:r>
            <w:proofErr w:type="spellEnd"/>
            <w:r>
              <w:rPr>
                <w:b/>
                <w:bCs/>
                <w:lang w:val="en-GB"/>
              </w:rPr>
              <w:t>-interface) is slow.</w:t>
            </w:r>
          </w:p>
          <w:p w14:paraId="0A40895E" w14:textId="77777777" w:rsidR="007A4DBF" w:rsidRDefault="007A4DBF">
            <w:pPr>
              <w:rPr>
                <w:b/>
                <w:bCs/>
                <w:lang w:val="en-GB"/>
              </w:rPr>
            </w:pPr>
          </w:p>
          <w:p w14:paraId="68E286C1" w14:textId="77777777" w:rsidR="007A4DBF" w:rsidRDefault="00404DCB">
            <w:pPr>
              <w:rPr>
                <w:b/>
                <w:bCs/>
                <w:lang w:val="en-GB"/>
              </w:rPr>
            </w:pPr>
            <w:r>
              <w:rPr>
                <w:b/>
                <w:bCs/>
                <w:lang w:val="en-GB"/>
              </w:rPr>
              <w:t xml:space="preserve">Observation 10: It is not practical for one </w:t>
            </w:r>
            <w:proofErr w:type="spellStart"/>
            <w:r>
              <w:rPr>
                <w:b/>
                <w:bCs/>
                <w:lang w:val="en-GB"/>
              </w:rPr>
              <w:t>gNB</w:t>
            </w:r>
            <w:proofErr w:type="spellEnd"/>
            <w:r>
              <w:rPr>
                <w:b/>
                <w:bCs/>
                <w:lang w:val="en-GB"/>
              </w:rPr>
              <w:t xml:space="preserve"> to promise another </w:t>
            </w:r>
            <w:proofErr w:type="spellStart"/>
            <w:r>
              <w:rPr>
                <w:b/>
                <w:bCs/>
                <w:lang w:val="en-GB"/>
              </w:rPr>
              <w:t>gNB</w:t>
            </w:r>
            <w:proofErr w:type="spellEnd"/>
            <w:r>
              <w:rPr>
                <w:b/>
                <w:bCs/>
                <w:lang w:val="en-GB"/>
              </w:rPr>
              <w:t xml:space="preserve"> that it would blank/restrict its resources in some distant future slots, since the traffic/scheduling at each </w:t>
            </w:r>
            <w:proofErr w:type="spellStart"/>
            <w:r>
              <w:rPr>
                <w:b/>
                <w:bCs/>
                <w:lang w:val="en-GB"/>
              </w:rPr>
              <w:t>gNB</w:t>
            </w:r>
            <w:proofErr w:type="spellEnd"/>
            <w:r>
              <w:rPr>
                <w:b/>
                <w:bCs/>
                <w:lang w:val="en-GB"/>
              </w:rPr>
              <w:t xml:space="preserve"> occurs dynamically.</w:t>
            </w:r>
          </w:p>
          <w:p w14:paraId="55588F60" w14:textId="77777777" w:rsidR="007A4DBF" w:rsidRDefault="007A4DBF">
            <w:pPr>
              <w:rPr>
                <w:b/>
                <w:bCs/>
                <w:lang w:val="en-GB"/>
              </w:rPr>
            </w:pPr>
          </w:p>
          <w:p w14:paraId="418139FB" w14:textId="77777777" w:rsidR="007A4DBF" w:rsidRDefault="00404DCB">
            <w:pPr>
              <w:rPr>
                <w:b/>
                <w:bCs/>
                <w:lang w:val="en-GB"/>
              </w:rPr>
            </w:pPr>
            <w:r>
              <w:rPr>
                <w:b/>
                <w:bCs/>
                <w:lang w:val="en-GB"/>
              </w:rPr>
              <w:t>Proposal 7: Blanking/restriction of resources for coordinated scheduling is not further considered unless the following concerns are addressed:</w:t>
            </w:r>
          </w:p>
          <w:p w14:paraId="159A1F70" w14:textId="77777777" w:rsidR="007A4DBF" w:rsidRDefault="00404DCB">
            <w:pPr>
              <w:numPr>
                <w:ilvl w:val="0"/>
                <w:numId w:val="34"/>
              </w:numPr>
              <w:suppressAutoHyphens w:val="0"/>
              <w:spacing w:line="240" w:lineRule="auto"/>
              <w:rPr>
                <w:b/>
                <w:bCs/>
                <w:lang w:val="en-GB"/>
              </w:rPr>
            </w:pPr>
            <w:r>
              <w:rPr>
                <w:b/>
                <w:bCs/>
                <w:lang w:val="en-GB"/>
              </w:rPr>
              <w:t xml:space="preserve">How does a </w:t>
            </w:r>
            <w:proofErr w:type="spellStart"/>
            <w:r>
              <w:rPr>
                <w:b/>
                <w:bCs/>
                <w:lang w:val="en-GB"/>
              </w:rPr>
              <w:t>gNB</w:t>
            </w:r>
            <w:proofErr w:type="spellEnd"/>
            <w:r>
              <w:rPr>
                <w:b/>
                <w:bCs/>
                <w:lang w:val="en-GB"/>
              </w:rPr>
              <w:t xml:space="preserve"> decide where and when to perform resource blanking/restriction?</w:t>
            </w:r>
          </w:p>
          <w:p w14:paraId="54B4C994" w14:textId="77777777" w:rsidR="007A4DBF" w:rsidRDefault="00404DCB">
            <w:pPr>
              <w:numPr>
                <w:ilvl w:val="0"/>
                <w:numId w:val="34"/>
              </w:numPr>
              <w:suppressAutoHyphens w:val="0"/>
              <w:spacing w:line="240" w:lineRule="auto"/>
              <w:rPr>
                <w:b/>
                <w:bCs/>
                <w:lang w:val="en-GB"/>
              </w:rPr>
            </w:pPr>
            <w:r>
              <w:rPr>
                <w:b/>
                <w:bCs/>
                <w:lang w:val="en-GB"/>
              </w:rPr>
              <w:t xml:space="preserve">How far ahead should a </w:t>
            </w:r>
            <w:proofErr w:type="spellStart"/>
            <w:r>
              <w:rPr>
                <w:b/>
                <w:bCs/>
                <w:lang w:val="en-GB"/>
              </w:rPr>
              <w:t>gNB</w:t>
            </w:r>
            <w:proofErr w:type="spellEnd"/>
            <w:r>
              <w:rPr>
                <w:b/>
                <w:bCs/>
                <w:lang w:val="en-GB"/>
              </w:rPr>
              <w:t xml:space="preserve"> blank/restrict a resource?</w:t>
            </w:r>
          </w:p>
          <w:p w14:paraId="36A60DF4" w14:textId="77777777" w:rsidR="007A4DBF" w:rsidRDefault="007A4DBF">
            <w:pPr>
              <w:rPr>
                <w:lang w:val="en-GB"/>
              </w:rPr>
            </w:pPr>
          </w:p>
        </w:tc>
      </w:tr>
      <w:tr w:rsidR="007A4DBF" w14:paraId="7C0BE4FD" w14:textId="77777777">
        <w:trPr>
          <w:trHeight w:val="348"/>
        </w:trPr>
        <w:tc>
          <w:tcPr>
            <w:tcW w:w="1838" w:type="dxa"/>
            <w:noWrap/>
          </w:tcPr>
          <w:p w14:paraId="051B539C" w14:textId="77777777" w:rsidR="007A4DBF" w:rsidRDefault="00404DCB">
            <w:pPr>
              <w:rPr>
                <w:rFonts w:cs="Times New Roman"/>
                <w:b/>
                <w:szCs w:val="20"/>
              </w:rPr>
            </w:pPr>
            <w:r>
              <w:rPr>
                <w:rFonts w:cs="Times New Roman" w:hint="eastAsia"/>
                <w:b/>
                <w:szCs w:val="20"/>
              </w:rPr>
              <w:t>[12, NEC]</w:t>
            </w:r>
          </w:p>
        </w:tc>
        <w:tc>
          <w:tcPr>
            <w:tcW w:w="7655" w:type="dxa"/>
            <w:noWrap/>
          </w:tcPr>
          <w:p w14:paraId="04633648" w14:textId="77777777" w:rsidR="007A4DBF" w:rsidRDefault="00404DCB">
            <w:pPr>
              <w:rPr>
                <w:i/>
                <w:lang w:val="en-GB"/>
              </w:rPr>
            </w:pPr>
            <w:r>
              <w:rPr>
                <w:rFonts w:hint="eastAsia"/>
                <w:b/>
                <w:u w:val="single"/>
              </w:rPr>
              <w:t>Proposal</w:t>
            </w:r>
            <w:r>
              <w:rPr>
                <w:b/>
                <w:u w:val="single"/>
              </w:rPr>
              <w:t xml:space="preserve"> 4</w:t>
            </w:r>
            <w:r>
              <w:rPr>
                <w:rFonts w:hint="eastAsia"/>
                <w:b/>
                <w:u w:val="single"/>
              </w:rPr>
              <w:t>:</w:t>
            </w:r>
            <w:r>
              <w:rPr>
                <w:bCs/>
              </w:rPr>
              <w:t xml:space="preserve"> </w:t>
            </w:r>
            <w:r>
              <w:rPr>
                <w:i/>
                <w:lang w:val="en-GB"/>
              </w:rPr>
              <w:t xml:space="preserve">Following information exchange between </w:t>
            </w:r>
            <w:proofErr w:type="spellStart"/>
            <w:r>
              <w:rPr>
                <w:i/>
                <w:lang w:val="en-GB"/>
              </w:rPr>
              <w:t>gNBs</w:t>
            </w:r>
            <w:proofErr w:type="spellEnd"/>
            <w:r>
              <w:rPr>
                <w:i/>
                <w:lang w:val="en-GB"/>
              </w:rPr>
              <w:t xml:space="preserve"> is supported for coordinated inter-</w:t>
            </w:r>
            <w:proofErr w:type="spellStart"/>
            <w:r>
              <w:rPr>
                <w:i/>
                <w:lang w:val="en-GB"/>
              </w:rPr>
              <w:t>gNB</w:t>
            </w:r>
            <w:proofErr w:type="spellEnd"/>
            <w:r>
              <w:rPr>
                <w:i/>
                <w:lang w:val="en-GB"/>
              </w:rPr>
              <w:t xml:space="preserve"> scheduling </w:t>
            </w:r>
          </w:p>
          <w:p w14:paraId="6D261AE1" w14:textId="77777777" w:rsidR="007A4DBF" w:rsidRDefault="00404DCB">
            <w:pPr>
              <w:numPr>
                <w:ilvl w:val="1"/>
                <w:numId w:val="35"/>
              </w:numPr>
              <w:suppressAutoHyphens w:val="0"/>
              <w:spacing w:line="240" w:lineRule="auto"/>
              <w:rPr>
                <w:b/>
                <w:i/>
                <w:u w:val="single"/>
              </w:rPr>
            </w:pPr>
            <w:r>
              <w:rPr>
                <w:i/>
                <w:lang w:val="en-GB"/>
              </w:rPr>
              <w:t>DL beam scheduling information</w:t>
            </w:r>
          </w:p>
          <w:p w14:paraId="69E228D0" w14:textId="77777777" w:rsidR="007A4DBF" w:rsidRDefault="00404DCB">
            <w:pPr>
              <w:numPr>
                <w:ilvl w:val="1"/>
                <w:numId w:val="35"/>
              </w:numPr>
              <w:suppressAutoHyphens w:val="0"/>
              <w:spacing w:line="240" w:lineRule="auto"/>
              <w:rPr>
                <w:b/>
                <w:i/>
                <w:u w:val="single"/>
              </w:rPr>
            </w:pPr>
            <w:r>
              <w:rPr>
                <w:i/>
                <w:lang w:val="en-GB"/>
              </w:rPr>
              <w:t xml:space="preserve">DL transmission power information </w:t>
            </w:r>
          </w:p>
          <w:p w14:paraId="2444B62A" w14:textId="77777777" w:rsidR="007A4DBF" w:rsidRDefault="007A4DBF">
            <w:pPr>
              <w:rPr>
                <w:b/>
                <w:u w:val="single"/>
              </w:rPr>
            </w:pPr>
          </w:p>
          <w:p w14:paraId="7B0D33BC" w14:textId="77777777" w:rsidR="007A4DBF" w:rsidRDefault="00404DCB">
            <w:pPr>
              <w:rPr>
                <w:b/>
                <w:u w:val="single"/>
              </w:rPr>
            </w:pPr>
            <w:r>
              <w:rPr>
                <w:b/>
                <w:u w:val="single"/>
              </w:rPr>
              <w:t>Proposal 5:</w:t>
            </w:r>
            <w:r>
              <w:rPr>
                <w:b/>
              </w:rPr>
              <w:t xml:space="preserve"> </w:t>
            </w:r>
            <w:r>
              <w:rPr>
                <w:bCs/>
                <w:i/>
                <w:iCs/>
              </w:rPr>
              <w:t>For inter-</w:t>
            </w:r>
            <w:proofErr w:type="spellStart"/>
            <w:r>
              <w:rPr>
                <w:bCs/>
                <w:i/>
                <w:iCs/>
              </w:rPr>
              <w:t>gNB</w:t>
            </w:r>
            <w:proofErr w:type="spellEnd"/>
            <w:r>
              <w:rPr>
                <w:bCs/>
                <w:i/>
                <w:iCs/>
              </w:rPr>
              <w:t xml:space="preserve"> CLI mitigation, </w:t>
            </w:r>
            <w:proofErr w:type="spellStart"/>
            <w:r>
              <w:rPr>
                <w:bCs/>
                <w:i/>
                <w:iCs/>
              </w:rPr>
              <w:t>gNBs</w:t>
            </w:r>
            <w:proofErr w:type="spellEnd"/>
            <w:r>
              <w:rPr>
                <w:bCs/>
                <w:i/>
                <w:iCs/>
              </w:rPr>
              <w:t xml:space="preserve"> exchange with each other the UL </w:t>
            </w:r>
            <w:proofErr w:type="spellStart"/>
            <w:r>
              <w:rPr>
                <w:bCs/>
                <w:i/>
                <w:iCs/>
              </w:rPr>
              <w:t>subband</w:t>
            </w:r>
            <w:proofErr w:type="spellEnd"/>
            <w:r>
              <w:rPr>
                <w:bCs/>
                <w:i/>
                <w:iCs/>
              </w:rPr>
              <w:t xml:space="preserve"> frequency resource configuration and SBFD time occasions</w:t>
            </w:r>
          </w:p>
          <w:p w14:paraId="4486A244" w14:textId="77777777" w:rsidR="007A4DBF" w:rsidRDefault="007A4DBF"/>
        </w:tc>
      </w:tr>
      <w:tr w:rsidR="007A4DBF" w14:paraId="5CB269F8" w14:textId="77777777">
        <w:trPr>
          <w:trHeight w:val="348"/>
        </w:trPr>
        <w:tc>
          <w:tcPr>
            <w:tcW w:w="1838" w:type="dxa"/>
            <w:noWrap/>
          </w:tcPr>
          <w:p w14:paraId="6F5CB964" w14:textId="77777777" w:rsidR="007A4DBF" w:rsidRDefault="00404DCB">
            <w:pPr>
              <w:rPr>
                <w:rFonts w:cs="Times New Roman"/>
                <w:b/>
                <w:szCs w:val="20"/>
              </w:rPr>
            </w:pPr>
            <w:r>
              <w:rPr>
                <w:rFonts w:cs="Times New Roman" w:hint="eastAsia"/>
                <w:b/>
                <w:szCs w:val="20"/>
              </w:rPr>
              <w:t>[13, ZTE, China Telecom]</w:t>
            </w:r>
          </w:p>
        </w:tc>
        <w:tc>
          <w:tcPr>
            <w:tcW w:w="7655" w:type="dxa"/>
            <w:noWrap/>
          </w:tcPr>
          <w:p w14:paraId="5341185B" w14:textId="77777777" w:rsidR="007A4DBF" w:rsidRDefault="00404DCB">
            <w:pPr>
              <w:rPr>
                <w:b/>
                <w:i/>
                <w:lang w:val="en-GB"/>
              </w:rPr>
            </w:pPr>
            <w:bookmarkStart w:id="81" w:name="OLE_LINK33"/>
            <w:r>
              <w:rPr>
                <w:rFonts w:hint="eastAsia"/>
                <w:b/>
                <w:i/>
                <w:lang w:val="en-GB"/>
              </w:rPr>
              <w:t>O</w:t>
            </w:r>
            <w:r>
              <w:rPr>
                <w:b/>
                <w:i/>
                <w:lang w:val="en-GB"/>
              </w:rPr>
              <w:t xml:space="preserve">bservation </w:t>
            </w:r>
            <w:r>
              <w:rPr>
                <w:rFonts w:hint="eastAsia"/>
                <w:b/>
                <w:i/>
              </w:rPr>
              <w:t>4</w:t>
            </w:r>
            <w:r>
              <w:rPr>
                <w:rFonts w:hint="eastAsia"/>
                <w:i/>
                <w:iCs/>
                <w:lang w:val="en-GB"/>
              </w:rPr>
              <w:t xml:space="preserve">: The </w:t>
            </w:r>
            <w:r>
              <w:rPr>
                <w:rFonts w:hint="eastAsia"/>
                <w:i/>
                <w:iCs/>
              </w:rPr>
              <w:t>scheduling mechanism</w:t>
            </w:r>
            <w:r>
              <w:rPr>
                <w:rFonts w:hint="eastAsia"/>
                <w:i/>
                <w:iCs/>
                <w:lang w:val="en-GB"/>
              </w:rPr>
              <w:t xml:space="preserve"> can be </w:t>
            </w:r>
            <w:r>
              <w:rPr>
                <w:rFonts w:hint="eastAsia"/>
                <w:i/>
                <w:iCs/>
              </w:rPr>
              <w:t>optimized for interference reduction if</w:t>
            </w:r>
            <w:r>
              <w:rPr>
                <w:rFonts w:hint="eastAsia"/>
                <w:i/>
                <w:iCs/>
                <w:lang w:val="en-GB"/>
              </w:rPr>
              <w:t xml:space="preserve"> the related configuration (e.g., SBFD</w:t>
            </w:r>
            <w:r>
              <w:rPr>
                <w:rFonts w:hint="eastAsia"/>
                <w:i/>
                <w:iCs/>
              </w:rPr>
              <w:t xml:space="preserve"> time/frequency</w:t>
            </w:r>
            <w:r>
              <w:rPr>
                <w:rFonts w:hint="eastAsia"/>
                <w:i/>
                <w:iCs/>
                <w:lang w:val="en-GB"/>
              </w:rPr>
              <w:t xml:space="preserve">, dynamic TDD) of the </w:t>
            </w:r>
            <w:r>
              <w:rPr>
                <w:i/>
                <w:iCs/>
                <w:lang w:val="en-GB"/>
              </w:rPr>
              <w:t>neighbouring</w:t>
            </w:r>
            <w:r>
              <w:rPr>
                <w:rFonts w:hint="eastAsia"/>
                <w:i/>
                <w:iCs/>
                <w:lang w:val="en-GB"/>
              </w:rPr>
              <w:t xml:space="preserve"> </w:t>
            </w:r>
            <w:proofErr w:type="spellStart"/>
            <w:r>
              <w:rPr>
                <w:rFonts w:hint="eastAsia"/>
                <w:i/>
                <w:iCs/>
              </w:rPr>
              <w:t>gNB</w:t>
            </w:r>
            <w:proofErr w:type="spellEnd"/>
            <w:r>
              <w:rPr>
                <w:rFonts w:hint="eastAsia"/>
                <w:i/>
                <w:iCs/>
                <w:lang w:val="en-GB"/>
              </w:rPr>
              <w:t xml:space="preserve"> is obtained. </w:t>
            </w:r>
          </w:p>
          <w:bookmarkEnd w:id="81"/>
          <w:p w14:paraId="03502B9C" w14:textId="77777777" w:rsidR="007A4DBF" w:rsidRDefault="007A4DBF">
            <w:pPr>
              <w:rPr>
                <w:b/>
                <w:i/>
                <w:lang w:val="en-GB"/>
              </w:rPr>
            </w:pPr>
          </w:p>
          <w:p w14:paraId="35A5BD44" w14:textId="77777777" w:rsidR="007A4DBF" w:rsidRDefault="00404DCB">
            <w:pPr>
              <w:rPr>
                <w:i/>
                <w:iCs/>
                <w:lang w:val="en-GB"/>
              </w:rPr>
            </w:pPr>
            <w:r>
              <w:rPr>
                <w:rFonts w:hint="eastAsia"/>
                <w:b/>
                <w:i/>
                <w:lang w:val="en-GB"/>
              </w:rPr>
              <w:t>O</w:t>
            </w:r>
            <w:r>
              <w:rPr>
                <w:b/>
                <w:i/>
                <w:lang w:val="en-GB"/>
              </w:rPr>
              <w:t xml:space="preserve">bservation </w:t>
            </w:r>
            <w:r>
              <w:rPr>
                <w:rFonts w:hint="eastAsia"/>
                <w:b/>
                <w:i/>
              </w:rPr>
              <w:t>5</w:t>
            </w:r>
            <w:r>
              <w:rPr>
                <w:rFonts w:hint="eastAsia"/>
                <w:i/>
                <w:iCs/>
                <w:lang w:val="en-GB"/>
              </w:rPr>
              <w:t xml:space="preserve">: The </w:t>
            </w:r>
            <w:proofErr w:type="spellStart"/>
            <w:r>
              <w:rPr>
                <w:rFonts w:hint="eastAsia"/>
                <w:i/>
                <w:iCs/>
                <w:lang w:val="en-GB"/>
              </w:rPr>
              <w:t>gNB</w:t>
            </w:r>
            <w:proofErr w:type="spellEnd"/>
            <w:r>
              <w:rPr>
                <w:rFonts w:hint="eastAsia"/>
                <w:i/>
                <w:iCs/>
                <w:lang w:val="en-GB"/>
              </w:rPr>
              <w:t>-to-</w:t>
            </w:r>
            <w:proofErr w:type="spellStart"/>
            <w:r>
              <w:rPr>
                <w:rFonts w:hint="eastAsia"/>
                <w:i/>
                <w:iCs/>
                <w:lang w:val="en-GB"/>
              </w:rPr>
              <w:t>gNB</w:t>
            </w:r>
            <w:proofErr w:type="spellEnd"/>
            <w:r>
              <w:rPr>
                <w:rFonts w:hint="eastAsia"/>
                <w:i/>
                <w:iCs/>
                <w:lang w:val="en-GB"/>
              </w:rPr>
              <w:t xml:space="preserve"> CLI can be accurately measured and effectively coordinated only after the related configuration (e.g., SBFD</w:t>
            </w:r>
            <w:r>
              <w:rPr>
                <w:rFonts w:hint="eastAsia"/>
                <w:i/>
                <w:iCs/>
              </w:rPr>
              <w:t xml:space="preserve"> time/frequency</w:t>
            </w:r>
            <w:r>
              <w:rPr>
                <w:rFonts w:hint="eastAsia"/>
                <w:i/>
                <w:iCs/>
                <w:lang w:val="en-GB"/>
              </w:rPr>
              <w:t xml:space="preserve">, dynamic TDD) of the </w:t>
            </w:r>
            <w:r>
              <w:rPr>
                <w:i/>
                <w:iCs/>
                <w:lang w:val="en-GB"/>
              </w:rPr>
              <w:lastRenderedPageBreak/>
              <w:t>neighbouring</w:t>
            </w:r>
            <w:r>
              <w:rPr>
                <w:rFonts w:hint="eastAsia"/>
                <w:i/>
                <w:iCs/>
                <w:lang w:val="en-GB"/>
              </w:rPr>
              <w:t xml:space="preserve"> </w:t>
            </w:r>
            <w:proofErr w:type="spellStart"/>
            <w:r>
              <w:rPr>
                <w:rFonts w:hint="eastAsia"/>
                <w:i/>
                <w:iCs/>
              </w:rPr>
              <w:t>gNB</w:t>
            </w:r>
            <w:proofErr w:type="spellEnd"/>
            <w:r>
              <w:rPr>
                <w:rFonts w:hint="eastAsia"/>
                <w:i/>
                <w:iCs/>
                <w:lang w:val="en-GB"/>
              </w:rPr>
              <w:t xml:space="preserve"> is obtained. </w:t>
            </w:r>
          </w:p>
          <w:p w14:paraId="325A9905" w14:textId="77777777" w:rsidR="007A4DBF" w:rsidRDefault="007A4DBF">
            <w:pPr>
              <w:rPr>
                <w:b/>
                <w:i/>
                <w:lang w:val="en-GB"/>
              </w:rPr>
            </w:pPr>
          </w:p>
          <w:p w14:paraId="58AD31F3" w14:textId="77777777" w:rsidR="007A4DBF" w:rsidRDefault="00404DCB">
            <w:r>
              <w:rPr>
                <w:b/>
                <w:i/>
                <w:lang w:val="en-GB"/>
              </w:rPr>
              <w:t>Proposal</w:t>
            </w:r>
            <w:r>
              <w:rPr>
                <w:rFonts w:hint="eastAsia"/>
                <w:b/>
                <w:i/>
                <w:lang w:val="en-GB"/>
              </w:rPr>
              <w:t xml:space="preserve"> </w:t>
            </w:r>
            <w:r>
              <w:rPr>
                <w:rFonts w:hint="eastAsia"/>
                <w:b/>
                <w:i/>
              </w:rPr>
              <w:t>13</w:t>
            </w:r>
            <w:r>
              <w:rPr>
                <w:rFonts w:hint="eastAsia"/>
                <w:i/>
                <w:iCs/>
                <w:lang w:val="en-GB"/>
              </w:rPr>
              <w:t xml:space="preserve">: </w:t>
            </w:r>
            <w:r>
              <w:rPr>
                <w:rFonts w:hint="eastAsia"/>
                <w:i/>
                <w:iCs/>
              </w:rPr>
              <w:t>T</w:t>
            </w:r>
            <w:r>
              <w:rPr>
                <w:rFonts w:hint="eastAsia"/>
                <w:i/>
                <w:iCs/>
                <w:lang w:val="en-GB"/>
              </w:rPr>
              <w:t>he related configuration (e.g., SBFD</w:t>
            </w:r>
            <w:r>
              <w:rPr>
                <w:rFonts w:hint="eastAsia"/>
                <w:i/>
                <w:iCs/>
              </w:rPr>
              <w:t xml:space="preserve"> time/frequency</w:t>
            </w:r>
            <w:r>
              <w:rPr>
                <w:rFonts w:hint="eastAsia"/>
                <w:i/>
                <w:iCs/>
                <w:lang w:val="en-GB"/>
              </w:rPr>
              <w:t>, dynamic TDD)</w:t>
            </w:r>
            <w:r>
              <w:rPr>
                <w:rFonts w:hint="eastAsia"/>
                <w:i/>
                <w:iCs/>
              </w:rPr>
              <w:t xml:space="preserve"> should be exchanged among </w:t>
            </w:r>
            <w:proofErr w:type="spellStart"/>
            <w:r>
              <w:rPr>
                <w:rFonts w:hint="eastAsia"/>
                <w:i/>
                <w:iCs/>
              </w:rPr>
              <w:t>gNBs</w:t>
            </w:r>
            <w:proofErr w:type="spellEnd"/>
            <w:r>
              <w:rPr>
                <w:rFonts w:hint="eastAsia"/>
                <w:i/>
                <w:iCs/>
              </w:rPr>
              <w:t xml:space="preserve"> for </w:t>
            </w:r>
            <w:r>
              <w:rPr>
                <w:rFonts w:hint="eastAsia"/>
                <w:i/>
                <w:iCs/>
                <w:lang w:val="en-GB"/>
              </w:rPr>
              <w:t xml:space="preserve">more accurate CLI measurement and more effective CLI handling </w:t>
            </w:r>
          </w:p>
          <w:p w14:paraId="07622F04" w14:textId="77777777" w:rsidR="007A4DBF" w:rsidRDefault="007A4DBF"/>
        </w:tc>
      </w:tr>
      <w:tr w:rsidR="007A4DBF" w14:paraId="4DA76B84" w14:textId="77777777">
        <w:trPr>
          <w:trHeight w:val="348"/>
        </w:trPr>
        <w:tc>
          <w:tcPr>
            <w:tcW w:w="1838" w:type="dxa"/>
            <w:noWrap/>
          </w:tcPr>
          <w:p w14:paraId="43982DCE" w14:textId="77777777" w:rsidR="007A4DBF" w:rsidRDefault="00404DCB">
            <w:pPr>
              <w:rPr>
                <w:rFonts w:cs="Times New Roman"/>
                <w:b/>
                <w:szCs w:val="20"/>
              </w:rPr>
            </w:pPr>
            <w:r>
              <w:rPr>
                <w:rFonts w:cs="Times New Roman" w:hint="eastAsia"/>
                <w:b/>
                <w:szCs w:val="20"/>
              </w:rPr>
              <w:lastRenderedPageBreak/>
              <w:t>[14, CATT]</w:t>
            </w:r>
          </w:p>
        </w:tc>
        <w:tc>
          <w:tcPr>
            <w:tcW w:w="7655" w:type="dxa"/>
            <w:noWrap/>
          </w:tcPr>
          <w:p w14:paraId="40220217" w14:textId="77777777" w:rsidR="007A4DBF" w:rsidRDefault="00404DCB">
            <w:pPr>
              <w:rPr>
                <w:b/>
              </w:rPr>
            </w:pPr>
            <w:r>
              <w:rPr>
                <w:b/>
              </w:rPr>
              <w:t>P</w:t>
            </w:r>
            <w:r>
              <w:rPr>
                <w:rFonts w:hint="eastAsia"/>
                <w:b/>
              </w:rPr>
              <w:t>roposal 4</w:t>
            </w:r>
            <w:r>
              <w:rPr>
                <w:b/>
              </w:rPr>
              <w:t>:</w:t>
            </w:r>
            <w:r>
              <w:t xml:space="preserve"> </w:t>
            </w:r>
            <w:r>
              <w:rPr>
                <w:b/>
              </w:rPr>
              <w:t xml:space="preserve">For details of coordinated scheduling for time/frequency resources between </w:t>
            </w:r>
            <w:proofErr w:type="spellStart"/>
            <w:r>
              <w:rPr>
                <w:b/>
              </w:rPr>
              <w:t>gNBs</w:t>
            </w:r>
            <w:proofErr w:type="spellEnd"/>
            <w:r>
              <w:rPr>
                <w:b/>
              </w:rPr>
              <w:t xml:space="preserve"> for </w:t>
            </w:r>
            <w:proofErr w:type="spellStart"/>
            <w:r>
              <w:rPr>
                <w:b/>
              </w:rPr>
              <w:t>gNB</w:t>
            </w:r>
            <w:proofErr w:type="spellEnd"/>
            <w:r>
              <w:rPr>
                <w:b/>
              </w:rPr>
              <w:t>-to-</w:t>
            </w:r>
            <w:proofErr w:type="spellStart"/>
            <w:r>
              <w:rPr>
                <w:b/>
              </w:rPr>
              <w:t>gNB</w:t>
            </w:r>
            <w:proofErr w:type="spellEnd"/>
            <w:r>
              <w:rPr>
                <w:b/>
              </w:rPr>
              <w:t xml:space="preserve"> co-channel CLI handling, at least followings can be considered to be exchanged. </w:t>
            </w:r>
          </w:p>
          <w:p w14:paraId="73B7066B" w14:textId="77777777" w:rsidR="007A4DBF" w:rsidRDefault="00404DCB">
            <w:pPr>
              <w:numPr>
                <w:ilvl w:val="0"/>
                <w:numId w:val="36"/>
              </w:numPr>
              <w:suppressAutoHyphens w:val="0"/>
              <w:spacing w:line="240" w:lineRule="auto"/>
              <w:rPr>
                <w:b/>
              </w:rPr>
            </w:pPr>
            <w:r>
              <w:rPr>
                <w:b/>
              </w:rPr>
              <w:t xml:space="preserve">DL resource blanking including time/frequency resource at aggressor </w:t>
            </w:r>
            <w:proofErr w:type="spellStart"/>
            <w:r>
              <w:rPr>
                <w:b/>
              </w:rPr>
              <w:t>gNB</w:t>
            </w:r>
            <w:proofErr w:type="spellEnd"/>
          </w:p>
          <w:p w14:paraId="4F7E1D73" w14:textId="77777777" w:rsidR="007A4DBF" w:rsidRDefault="00404DCB">
            <w:pPr>
              <w:numPr>
                <w:ilvl w:val="0"/>
                <w:numId w:val="36"/>
              </w:numPr>
              <w:suppressAutoHyphens w:val="0"/>
              <w:spacing w:line="240" w:lineRule="auto"/>
              <w:rPr>
                <w:b/>
              </w:rPr>
            </w:pPr>
            <w:r>
              <w:rPr>
                <w:b/>
              </w:rPr>
              <w:t xml:space="preserve">UL resource restriction including time/frequency resources among </w:t>
            </w:r>
            <w:proofErr w:type="spellStart"/>
            <w:r>
              <w:rPr>
                <w:b/>
              </w:rPr>
              <w:t>gNBs</w:t>
            </w:r>
            <w:proofErr w:type="spellEnd"/>
          </w:p>
          <w:p w14:paraId="343C91E1" w14:textId="77777777" w:rsidR="007A4DBF" w:rsidRDefault="00404DCB">
            <w:pPr>
              <w:numPr>
                <w:ilvl w:val="0"/>
                <w:numId w:val="36"/>
              </w:numPr>
              <w:suppressAutoHyphens w:val="0"/>
              <w:spacing w:line="240" w:lineRule="auto"/>
              <w:rPr>
                <w:b/>
              </w:rPr>
            </w:pPr>
            <w:r>
              <w:rPr>
                <w:b/>
              </w:rPr>
              <w:t xml:space="preserve">Coordination </w:t>
            </w:r>
            <w:proofErr w:type="gramStart"/>
            <w:r>
              <w:rPr>
                <w:b/>
              </w:rPr>
              <w:t>of  SBFD</w:t>
            </w:r>
            <w:proofErr w:type="gramEnd"/>
            <w:r>
              <w:rPr>
                <w:b/>
              </w:rPr>
              <w:t xml:space="preserve"> configuration</w:t>
            </w:r>
          </w:p>
          <w:p w14:paraId="12B53B0F" w14:textId="77777777" w:rsidR="007A4DBF" w:rsidRDefault="007A4DBF"/>
        </w:tc>
      </w:tr>
      <w:tr w:rsidR="007A4DBF" w14:paraId="073D3C2A" w14:textId="77777777">
        <w:trPr>
          <w:trHeight w:val="348"/>
        </w:trPr>
        <w:tc>
          <w:tcPr>
            <w:tcW w:w="1838" w:type="dxa"/>
            <w:noWrap/>
          </w:tcPr>
          <w:p w14:paraId="2AD48238" w14:textId="77777777" w:rsidR="007A4DBF" w:rsidRDefault="00404DCB">
            <w:pPr>
              <w:rPr>
                <w:rFonts w:cs="Times New Roman"/>
                <w:b/>
                <w:szCs w:val="20"/>
              </w:rPr>
            </w:pPr>
            <w:r>
              <w:rPr>
                <w:rFonts w:cs="Times New Roman" w:hint="eastAsia"/>
                <w:b/>
                <w:szCs w:val="20"/>
              </w:rPr>
              <w:t>[15, CMCC]</w:t>
            </w:r>
          </w:p>
        </w:tc>
        <w:tc>
          <w:tcPr>
            <w:tcW w:w="7655" w:type="dxa"/>
            <w:noWrap/>
          </w:tcPr>
          <w:p w14:paraId="35945AF6" w14:textId="77777777" w:rsidR="007A4DBF" w:rsidRDefault="00404DCB">
            <w:pPr>
              <w:rPr>
                <w:bCs/>
                <w:i/>
                <w:lang w:val="en-GB"/>
              </w:rPr>
            </w:pPr>
            <w:r>
              <w:rPr>
                <w:b/>
                <w:i/>
                <w:u w:val="single"/>
                <w:lang w:val="en-GB"/>
              </w:rPr>
              <w:t xml:space="preserve">Proposal </w:t>
            </w:r>
            <w:r>
              <w:rPr>
                <w:rFonts w:hint="eastAsia"/>
                <w:b/>
                <w:i/>
                <w:u w:val="single"/>
              </w:rPr>
              <w:t>3</w:t>
            </w:r>
            <w:r>
              <w:rPr>
                <w:b/>
                <w:i/>
                <w:u w:val="single"/>
                <w:lang w:val="en-GB"/>
              </w:rPr>
              <w:t>:</w:t>
            </w:r>
            <w:r>
              <w:rPr>
                <w:lang w:val="en-GB"/>
              </w:rPr>
              <w:t xml:space="preserve"> </w:t>
            </w:r>
            <w:r>
              <w:rPr>
                <w:bCs/>
                <w:i/>
              </w:rPr>
              <w:t xml:space="preserve">For </w:t>
            </w:r>
            <w:r>
              <w:rPr>
                <w:bCs/>
                <w:i/>
                <w:lang w:val="en-GB"/>
              </w:rPr>
              <w:t>R</w:t>
            </w:r>
            <w:r>
              <w:rPr>
                <w:rFonts w:hint="eastAsia"/>
                <w:bCs/>
                <w:i/>
                <w:lang w:val="en-GB"/>
              </w:rPr>
              <w:t>el</w:t>
            </w:r>
            <w:r>
              <w:rPr>
                <w:bCs/>
                <w:i/>
                <w:lang w:val="en-GB"/>
              </w:rPr>
              <w:t xml:space="preserve">-19 Duplex WI, recommend the following coordinated scheduling enhancements </w:t>
            </w:r>
            <w:r>
              <w:rPr>
                <w:bCs/>
                <w:i/>
              </w:rPr>
              <w:t>for inter-</w:t>
            </w:r>
            <w:proofErr w:type="spellStart"/>
            <w:r>
              <w:rPr>
                <w:bCs/>
                <w:i/>
              </w:rPr>
              <w:t>gNB</w:t>
            </w:r>
            <w:proofErr w:type="spellEnd"/>
            <w:r>
              <w:rPr>
                <w:bCs/>
                <w:i/>
              </w:rPr>
              <w:t xml:space="preserve"> co-channel CLI handling</w:t>
            </w:r>
            <w:r>
              <w:rPr>
                <w:bCs/>
                <w:i/>
                <w:lang w:val="en-GB"/>
              </w:rPr>
              <w:t xml:space="preserve"> in dynamic/flexible TDD:</w:t>
            </w:r>
          </w:p>
          <w:p w14:paraId="17726730" w14:textId="77777777" w:rsidR="007A4DBF" w:rsidRDefault="00404DCB">
            <w:pPr>
              <w:numPr>
                <w:ilvl w:val="0"/>
                <w:numId w:val="37"/>
              </w:numPr>
              <w:suppressAutoHyphens w:val="0"/>
              <w:spacing w:line="240" w:lineRule="auto"/>
              <w:rPr>
                <w:bCs/>
                <w:i/>
                <w:lang w:val="en-GB"/>
              </w:rPr>
            </w:pPr>
            <w:r>
              <w:rPr>
                <w:bCs/>
                <w:i/>
              </w:rPr>
              <w:t xml:space="preserve">Enhance the backhaul signaling between </w:t>
            </w:r>
            <w:proofErr w:type="spellStart"/>
            <w:r>
              <w:rPr>
                <w:bCs/>
                <w:i/>
              </w:rPr>
              <w:t>gNBs</w:t>
            </w:r>
            <w:proofErr w:type="spellEnd"/>
            <w:r>
              <w:rPr>
                <w:bCs/>
                <w:i/>
              </w:rPr>
              <w:t xml:space="preserve"> to exchange scheduling information </w:t>
            </w:r>
            <w:r>
              <w:rPr>
                <w:bCs/>
                <w:i/>
                <w:lang w:val="en-GB"/>
              </w:rPr>
              <w:t>in the time/frequency domain</w:t>
            </w:r>
            <w:r>
              <w:rPr>
                <w:bCs/>
                <w:i/>
              </w:rPr>
              <w:t>.</w:t>
            </w:r>
          </w:p>
          <w:p w14:paraId="1AED4B6C" w14:textId="77777777" w:rsidR="007A4DBF" w:rsidRDefault="00404DCB">
            <w:pPr>
              <w:numPr>
                <w:ilvl w:val="0"/>
                <w:numId w:val="37"/>
              </w:numPr>
              <w:suppressAutoHyphens w:val="0"/>
              <w:spacing w:line="240" w:lineRule="auto"/>
              <w:rPr>
                <w:bCs/>
                <w:i/>
                <w:lang w:val="en-GB"/>
              </w:rPr>
            </w:pPr>
            <w:r>
              <w:rPr>
                <w:bCs/>
                <w:i/>
              </w:rPr>
              <w:t xml:space="preserve">Enhance the backhaul signaling between </w:t>
            </w:r>
            <w:proofErr w:type="spellStart"/>
            <w:r>
              <w:rPr>
                <w:bCs/>
                <w:i/>
              </w:rPr>
              <w:t>gNBs</w:t>
            </w:r>
            <w:proofErr w:type="spellEnd"/>
            <w:r>
              <w:rPr>
                <w:bCs/>
                <w:i/>
              </w:rPr>
              <w:t xml:space="preserve"> to exchange beam information </w:t>
            </w:r>
            <w:r>
              <w:rPr>
                <w:bCs/>
                <w:i/>
                <w:lang w:val="en-GB"/>
              </w:rPr>
              <w:t>in the spatial domain</w:t>
            </w:r>
            <w:r>
              <w:rPr>
                <w:bCs/>
                <w:i/>
              </w:rPr>
              <w:t>.</w:t>
            </w:r>
          </w:p>
          <w:p w14:paraId="1C731D71" w14:textId="77777777" w:rsidR="007A4DBF" w:rsidRDefault="007A4DBF">
            <w:pPr>
              <w:rPr>
                <w:lang w:val="en-GB"/>
              </w:rPr>
            </w:pPr>
          </w:p>
        </w:tc>
      </w:tr>
      <w:tr w:rsidR="007A4DBF" w14:paraId="5313FDD0" w14:textId="77777777">
        <w:trPr>
          <w:trHeight w:val="348"/>
        </w:trPr>
        <w:tc>
          <w:tcPr>
            <w:tcW w:w="1838" w:type="dxa"/>
            <w:noWrap/>
          </w:tcPr>
          <w:p w14:paraId="5339CF01" w14:textId="77777777" w:rsidR="007A4DBF" w:rsidRDefault="00404DCB">
            <w:pPr>
              <w:rPr>
                <w:rFonts w:cs="Times New Roman"/>
                <w:b/>
                <w:szCs w:val="20"/>
              </w:rPr>
            </w:pPr>
            <w:r>
              <w:rPr>
                <w:rFonts w:cs="Times New Roman" w:hint="eastAsia"/>
                <w:b/>
                <w:szCs w:val="20"/>
              </w:rPr>
              <w:t>[16, Apple]</w:t>
            </w:r>
          </w:p>
        </w:tc>
        <w:tc>
          <w:tcPr>
            <w:tcW w:w="7655" w:type="dxa"/>
            <w:noWrap/>
          </w:tcPr>
          <w:p w14:paraId="6BC73898" w14:textId="77777777" w:rsidR="007A4DBF" w:rsidRDefault="00404DCB">
            <w:r>
              <w:rPr>
                <w:b/>
                <w:bCs/>
              </w:rPr>
              <w:t>Proposal 5</w:t>
            </w:r>
            <w:r>
              <w:t xml:space="preserve">: For co-channel CLI handling for dynamic TDD and/or SBFD, study feasibility and benefit of R17 IAB solutions for coordinated scheduling between </w:t>
            </w:r>
            <w:proofErr w:type="spellStart"/>
            <w:r>
              <w:t>gNBs</w:t>
            </w:r>
            <w:proofErr w:type="spellEnd"/>
            <w:r>
              <w:t xml:space="preserve">, e.g., </w:t>
            </w:r>
          </w:p>
          <w:p w14:paraId="54D31A40" w14:textId="77777777" w:rsidR="007A4DBF" w:rsidRDefault="00404DCB">
            <w:r>
              <w:t xml:space="preserve">Desired Tx power at aggressor </w:t>
            </w:r>
            <w:proofErr w:type="spellStart"/>
            <w:r>
              <w:t>gNB</w:t>
            </w:r>
            <w:proofErr w:type="spellEnd"/>
            <w:r>
              <w:t>, associated with SBFD slots/symbols</w:t>
            </w:r>
          </w:p>
          <w:p w14:paraId="41A2ECFB" w14:textId="77777777" w:rsidR="007A4DBF" w:rsidRDefault="00404DCB">
            <w:r>
              <w:t>Desired and/or prohibited beams, associated with SBFD slots/symbols</w:t>
            </w:r>
          </w:p>
          <w:p w14:paraId="226A29F5" w14:textId="77777777" w:rsidR="007A4DBF" w:rsidRDefault="00404DCB">
            <w:r>
              <w:t>Coordinated scheduling on resources used for each link direction, associated with SBFD slots/symbols</w:t>
            </w:r>
          </w:p>
          <w:p w14:paraId="5DD86E80" w14:textId="77777777" w:rsidR="007A4DBF" w:rsidRDefault="007A4DBF">
            <w:pPr>
              <w:rPr>
                <w:lang w:val="en-GB"/>
              </w:rPr>
            </w:pPr>
          </w:p>
        </w:tc>
      </w:tr>
      <w:tr w:rsidR="007A4DBF" w14:paraId="70FC7B33" w14:textId="77777777">
        <w:trPr>
          <w:trHeight w:val="348"/>
        </w:trPr>
        <w:tc>
          <w:tcPr>
            <w:tcW w:w="1838" w:type="dxa"/>
            <w:noWrap/>
          </w:tcPr>
          <w:p w14:paraId="40FD022F" w14:textId="77777777" w:rsidR="007A4DBF" w:rsidRDefault="00404DCB">
            <w:pPr>
              <w:rPr>
                <w:rFonts w:cs="Times New Roman"/>
                <w:b/>
                <w:szCs w:val="20"/>
              </w:rPr>
            </w:pPr>
            <w:r>
              <w:rPr>
                <w:rFonts w:cs="Times New Roman" w:hint="eastAsia"/>
                <w:b/>
                <w:szCs w:val="20"/>
              </w:rPr>
              <w:t>[17, Ericsson]</w:t>
            </w:r>
          </w:p>
        </w:tc>
        <w:tc>
          <w:tcPr>
            <w:tcW w:w="7655" w:type="dxa"/>
            <w:noWrap/>
          </w:tcPr>
          <w:p w14:paraId="454994F3" w14:textId="77777777" w:rsidR="007A4DBF" w:rsidRDefault="00404DCB">
            <w:pPr>
              <w:rPr>
                <w:b/>
                <w:bCs/>
              </w:rPr>
            </w:pPr>
            <w:bookmarkStart w:id="82" w:name="_Toc142488252"/>
            <w:r>
              <w:rPr>
                <w:b/>
                <w:bCs/>
              </w:rPr>
              <w:t xml:space="preserve">Observation 1 Protected </w:t>
            </w:r>
            <w:proofErr w:type="spellStart"/>
            <w:r>
              <w:rPr>
                <w:b/>
                <w:bCs/>
              </w:rPr>
              <w:t>dTDD</w:t>
            </w:r>
            <w:proofErr w:type="spellEnd"/>
            <w:r>
              <w:rPr>
                <w:b/>
                <w:bCs/>
              </w:rPr>
              <w:t xml:space="preserve"> is a simple and robust scheme for mitigating the performance impact of CLI without requiring fast exchange of information between </w:t>
            </w:r>
            <w:proofErr w:type="spellStart"/>
            <w:r>
              <w:rPr>
                <w:b/>
                <w:bCs/>
              </w:rPr>
              <w:t>gNBs</w:t>
            </w:r>
            <w:proofErr w:type="spellEnd"/>
            <w:r>
              <w:rPr>
                <w:b/>
                <w:bCs/>
              </w:rPr>
              <w:t>. The scheme is feasible for operation both within and between operators.</w:t>
            </w:r>
            <w:bookmarkEnd w:id="82"/>
          </w:p>
          <w:p w14:paraId="32E3F9E2" w14:textId="77777777" w:rsidR="007A4DBF" w:rsidRDefault="00404DCB">
            <w:pPr>
              <w:rPr>
                <w:b/>
                <w:bCs/>
              </w:rPr>
            </w:pPr>
            <w:bookmarkStart w:id="83" w:name="_Toc110937396"/>
            <w:bookmarkStart w:id="84" w:name="_Toc110940428"/>
            <w:bookmarkStart w:id="85" w:name="_Toc111211680"/>
            <w:bookmarkStart w:id="86" w:name="_Toc110937457"/>
            <w:bookmarkStart w:id="87" w:name="_Toc110940191"/>
            <w:bookmarkStart w:id="88" w:name="_Toc115345332"/>
            <w:bookmarkStart w:id="89" w:name="_Toc110936881"/>
            <w:bookmarkStart w:id="90" w:name="_Toc110937066"/>
            <w:bookmarkStart w:id="91" w:name="_Toc115356057"/>
            <w:bookmarkStart w:id="92" w:name="_Toc142488253"/>
            <w:bookmarkStart w:id="93" w:name="_Toc118384082"/>
            <w:bookmarkStart w:id="94" w:name="_Toc131588383"/>
            <w:r>
              <w:rPr>
                <w:b/>
                <w:bCs/>
              </w:rPr>
              <w:t xml:space="preserve">Proposal 1 Capture the performance of protected </w:t>
            </w:r>
            <w:proofErr w:type="spellStart"/>
            <w:r>
              <w:rPr>
                <w:b/>
                <w:bCs/>
              </w:rPr>
              <w:t>dTDD</w:t>
            </w:r>
            <w:bookmarkEnd w:id="83"/>
            <w:bookmarkEnd w:id="84"/>
            <w:bookmarkEnd w:id="85"/>
            <w:bookmarkEnd w:id="86"/>
            <w:bookmarkEnd w:id="87"/>
            <w:bookmarkEnd w:id="88"/>
            <w:bookmarkEnd w:id="89"/>
            <w:bookmarkEnd w:id="90"/>
            <w:proofErr w:type="spellEnd"/>
            <w:r>
              <w:rPr>
                <w:b/>
                <w:bCs/>
              </w:rPr>
              <w:t xml:space="preserve"> in the TR as a beneficial CLI handling scheme under the umbrella of "</w:t>
            </w:r>
            <w:proofErr w:type="spellStart"/>
            <w:r>
              <w:rPr>
                <w:b/>
                <w:bCs/>
              </w:rPr>
              <w:t>co-ordinated</w:t>
            </w:r>
            <w:proofErr w:type="spellEnd"/>
            <w:r>
              <w:rPr>
                <w:b/>
                <w:bCs/>
              </w:rPr>
              <w:t xml:space="preserve"> scheduling for time/frequency resources between </w:t>
            </w:r>
            <w:proofErr w:type="spellStart"/>
            <w:r>
              <w:rPr>
                <w:b/>
                <w:bCs/>
              </w:rPr>
              <w:t>gNBs</w:t>
            </w:r>
            <w:proofErr w:type="spellEnd"/>
            <w:r>
              <w:rPr>
                <w:b/>
                <w:bCs/>
              </w:rPr>
              <w:t xml:space="preserve"> for </w:t>
            </w:r>
            <w:proofErr w:type="spellStart"/>
            <w:r>
              <w:rPr>
                <w:b/>
                <w:bCs/>
              </w:rPr>
              <w:t>gNB</w:t>
            </w:r>
            <w:proofErr w:type="spellEnd"/>
            <w:r>
              <w:rPr>
                <w:b/>
                <w:bCs/>
              </w:rPr>
              <w:t>-to-</w:t>
            </w:r>
            <w:proofErr w:type="spellStart"/>
            <w:r>
              <w:rPr>
                <w:b/>
                <w:bCs/>
              </w:rPr>
              <w:t>gNB</w:t>
            </w:r>
            <w:proofErr w:type="spellEnd"/>
            <w:r>
              <w:rPr>
                <w:b/>
                <w:bCs/>
              </w:rPr>
              <w:t xml:space="preserve"> co-channel CLI handling."</w:t>
            </w:r>
            <w:bookmarkEnd w:id="91"/>
            <w:bookmarkEnd w:id="92"/>
            <w:bookmarkEnd w:id="93"/>
            <w:bookmarkEnd w:id="94"/>
          </w:p>
          <w:p w14:paraId="6EF61124" w14:textId="77777777" w:rsidR="007A4DBF" w:rsidRDefault="007A4DBF"/>
        </w:tc>
      </w:tr>
      <w:tr w:rsidR="007A4DBF" w14:paraId="22724FED" w14:textId="77777777">
        <w:trPr>
          <w:trHeight w:val="348"/>
        </w:trPr>
        <w:tc>
          <w:tcPr>
            <w:tcW w:w="1838" w:type="dxa"/>
            <w:noWrap/>
          </w:tcPr>
          <w:p w14:paraId="210F4DBD" w14:textId="77777777" w:rsidR="007A4DBF" w:rsidRDefault="00404DCB">
            <w:pPr>
              <w:rPr>
                <w:rFonts w:cs="Times New Roman"/>
                <w:b/>
                <w:szCs w:val="20"/>
              </w:rPr>
            </w:pPr>
            <w:r>
              <w:rPr>
                <w:rFonts w:cs="Times New Roman" w:hint="eastAsia"/>
                <w:b/>
                <w:szCs w:val="20"/>
              </w:rPr>
              <w:t xml:space="preserve">[19, </w:t>
            </w:r>
            <w:proofErr w:type="spellStart"/>
            <w:r>
              <w:rPr>
                <w:rFonts w:cs="Times New Roman" w:hint="eastAsia"/>
                <w:b/>
                <w:szCs w:val="20"/>
              </w:rPr>
              <w:t>xiaomi</w:t>
            </w:r>
            <w:proofErr w:type="spellEnd"/>
            <w:r>
              <w:rPr>
                <w:rFonts w:cs="Times New Roman" w:hint="eastAsia"/>
                <w:b/>
                <w:szCs w:val="20"/>
              </w:rPr>
              <w:t>]</w:t>
            </w:r>
          </w:p>
        </w:tc>
        <w:tc>
          <w:tcPr>
            <w:tcW w:w="7655" w:type="dxa"/>
            <w:noWrap/>
          </w:tcPr>
          <w:p w14:paraId="63260906" w14:textId="77777777" w:rsidR="007A4DBF" w:rsidRDefault="00404DCB">
            <w:pPr>
              <w:rPr>
                <w:b/>
                <w:i/>
              </w:rPr>
            </w:pPr>
            <w:r>
              <w:rPr>
                <w:b/>
                <w:i/>
              </w:rPr>
              <w:t xml:space="preserve">Proposal 14: Non-transparent method of supporting UL reserved resource indication is slightly preferred. </w:t>
            </w:r>
          </w:p>
          <w:p w14:paraId="45352251" w14:textId="77777777" w:rsidR="007A4DBF" w:rsidRDefault="007A4DBF"/>
        </w:tc>
      </w:tr>
      <w:tr w:rsidR="007A4DBF" w14:paraId="21B7770E" w14:textId="77777777">
        <w:trPr>
          <w:trHeight w:val="348"/>
        </w:trPr>
        <w:tc>
          <w:tcPr>
            <w:tcW w:w="1838" w:type="dxa"/>
            <w:noWrap/>
          </w:tcPr>
          <w:p w14:paraId="1670EA0D" w14:textId="77777777" w:rsidR="007A4DBF" w:rsidRDefault="00404DCB">
            <w:pPr>
              <w:rPr>
                <w:rFonts w:cs="Times New Roman"/>
                <w:b/>
                <w:szCs w:val="20"/>
              </w:rPr>
            </w:pPr>
            <w:r>
              <w:rPr>
                <w:rFonts w:cs="Times New Roman" w:hint="eastAsia"/>
                <w:b/>
                <w:szCs w:val="20"/>
              </w:rPr>
              <w:t>[22, OPPO]</w:t>
            </w:r>
          </w:p>
        </w:tc>
        <w:tc>
          <w:tcPr>
            <w:tcW w:w="7655" w:type="dxa"/>
            <w:noWrap/>
          </w:tcPr>
          <w:p w14:paraId="04CFBBFC" w14:textId="77777777" w:rsidR="007A4DBF" w:rsidRDefault="00404DCB">
            <w:pPr>
              <w:rPr>
                <w:b/>
                <w:i/>
              </w:rPr>
            </w:pPr>
            <w:r>
              <w:rPr>
                <w:b/>
                <w:i/>
              </w:rPr>
              <w:t xml:space="preserve">Proposal 5: To support coordinated scheduling between </w:t>
            </w:r>
            <w:proofErr w:type="spellStart"/>
            <w:r>
              <w:rPr>
                <w:b/>
                <w:i/>
              </w:rPr>
              <w:t>gNBs</w:t>
            </w:r>
            <w:proofErr w:type="spellEnd"/>
            <w:r>
              <w:rPr>
                <w:b/>
                <w:i/>
              </w:rPr>
              <w:t xml:space="preserve">, more flexible configuration exchange over </w:t>
            </w:r>
            <w:proofErr w:type="spellStart"/>
            <w:r>
              <w:rPr>
                <w:b/>
                <w:i/>
              </w:rPr>
              <w:t>Xn</w:t>
            </w:r>
            <w:proofErr w:type="spellEnd"/>
            <w:r>
              <w:rPr>
                <w:b/>
                <w:i/>
              </w:rPr>
              <w:t xml:space="preserve">/F1 interfaces should be studied, </w:t>
            </w:r>
            <w:proofErr w:type="gramStart"/>
            <w:r>
              <w:rPr>
                <w:b/>
                <w:i/>
              </w:rPr>
              <w:t>e.g.</w:t>
            </w:r>
            <w:proofErr w:type="gramEnd"/>
            <w:r>
              <w:rPr>
                <w:b/>
                <w:i/>
              </w:rPr>
              <w:t xml:space="preserve"> SBFD time/frequency configuration and TDD DL-UL configuration with periodicity longer than 10-ms</w:t>
            </w:r>
            <w:r>
              <w:rPr>
                <w:rFonts w:hint="eastAsia"/>
                <w:b/>
                <w:i/>
              </w:rPr>
              <w:t>.</w:t>
            </w:r>
          </w:p>
          <w:p w14:paraId="306B5C0F" w14:textId="77777777" w:rsidR="007A4DBF" w:rsidRDefault="007A4DBF"/>
        </w:tc>
      </w:tr>
      <w:tr w:rsidR="007A4DBF" w14:paraId="3E7B59FE" w14:textId="77777777">
        <w:trPr>
          <w:trHeight w:val="348"/>
        </w:trPr>
        <w:tc>
          <w:tcPr>
            <w:tcW w:w="1838" w:type="dxa"/>
            <w:noWrap/>
          </w:tcPr>
          <w:p w14:paraId="165F1221" w14:textId="77777777" w:rsidR="007A4DBF" w:rsidRDefault="00404DCB">
            <w:pPr>
              <w:rPr>
                <w:rFonts w:cs="Times New Roman"/>
                <w:b/>
                <w:szCs w:val="20"/>
              </w:rPr>
            </w:pPr>
            <w:r>
              <w:rPr>
                <w:rFonts w:cs="Times New Roman" w:hint="eastAsia"/>
                <w:b/>
                <w:szCs w:val="20"/>
              </w:rPr>
              <w:t>[25, Qualcomm]</w:t>
            </w:r>
          </w:p>
        </w:tc>
        <w:tc>
          <w:tcPr>
            <w:tcW w:w="7655" w:type="dxa"/>
            <w:noWrap/>
          </w:tcPr>
          <w:p w14:paraId="58473EC0" w14:textId="77777777" w:rsidR="007A4DBF" w:rsidRDefault="00404DCB">
            <w:pPr>
              <w:rPr>
                <w:b/>
                <w:bCs/>
              </w:rPr>
            </w:pPr>
            <w:r>
              <w:rPr>
                <w:b/>
                <w:u w:val="single"/>
                <w:lang w:val="en-GB"/>
              </w:rPr>
              <w:t xml:space="preserve">Proposal </w:t>
            </w:r>
            <w:r>
              <w:rPr>
                <w:b/>
                <w:u w:val="single"/>
                <w:lang w:val="en-GB"/>
              </w:rPr>
              <w:fldChar w:fldCharType="begin"/>
            </w:r>
            <w:r>
              <w:rPr>
                <w:b/>
                <w:u w:val="single"/>
                <w:lang w:val="en-GB"/>
              </w:rPr>
              <w:instrText xml:space="preserve"> seq prop </w:instrText>
            </w:r>
            <w:r>
              <w:rPr>
                <w:b/>
                <w:u w:val="single"/>
                <w:lang w:val="en-GB"/>
              </w:rPr>
              <w:fldChar w:fldCharType="separate"/>
            </w:r>
            <w:r>
              <w:rPr>
                <w:b/>
                <w:u w:val="single"/>
                <w:lang w:val="en-GB"/>
              </w:rPr>
              <w:t>22</w:t>
            </w:r>
            <w:r>
              <w:fldChar w:fldCharType="end"/>
            </w:r>
            <w:r>
              <w:rPr>
                <w:b/>
                <w:iCs/>
                <w:lang w:val="en-GB"/>
              </w:rPr>
              <w:t xml:space="preserve">: </w:t>
            </w:r>
            <w:r>
              <w:rPr>
                <w:b/>
                <w:bCs/>
                <w:lang w:val="en-GB"/>
              </w:rPr>
              <w:t>The following conclusion is to be captured in the TR</w:t>
            </w:r>
          </w:p>
          <w:p w14:paraId="403F1F85" w14:textId="77777777" w:rsidR="007A4DBF" w:rsidRDefault="00404DCB">
            <w:pPr>
              <w:rPr>
                <w:b/>
                <w:bCs/>
              </w:rPr>
            </w:pPr>
            <w:r>
              <w:rPr>
                <w:b/>
                <w:bCs/>
                <w:lang w:val="en-GB"/>
              </w:rPr>
              <w:t xml:space="preserve">From the study of the benefit of knowledge among </w:t>
            </w:r>
            <w:proofErr w:type="spellStart"/>
            <w:r>
              <w:rPr>
                <w:b/>
                <w:bCs/>
                <w:lang w:val="en-GB"/>
              </w:rPr>
              <w:t>gNBs</w:t>
            </w:r>
            <w:proofErr w:type="spellEnd"/>
            <w:r>
              <w:rPr>
                <w:b/>
                <w:bCs/>
                <w:lang w:val="en-GB"/>
              </w:rPr>
              <w:t xml:space="preserve"> of semi-static SBFD time and frequency configuration, followings are observed:</w:t>
            </w:r>
          </w:p>
          <w:p w14:paraId="50A90E01" w14:textId="77777777" w:rsidR="007A4DBF" w:rsidRDefault="00404DCB">
            <w:pPr>
              <w:numPr>
                <w:ilvl w:val="0"/>
                <w:numId w:val="38"/>
              </w:numPr>
              <w:suppressAutoHyphens w:val="0"/>
              <w:spacing w:line="240" w:lineRule="auto"/>
              <w:rPr>
                <w:b/>
                <w:bCs/>
              </w:rPr>
            </w:pPr>
            <w:r>
              <w:rPr>
                <w:b/>
                <w:bCs/>
                <w:lang w:val="en-GB"/>
              </w:rPr>
              <w:t xml:space="preserve">The knowledge among </w:t>
            </w:r>
            <w:proofErr w:type="spellStart"/>
            <w:r>
              <w:rPr>
                <w:b/>
                <w:bCs/>
                <w:lang w:val="en-GB"/>
              </w:rPr>
              <w:t>gNBs</w:t>
            </w:r>
            <w:proofErr w:type="spellEnd"/>
            <w:r>
              <w:rPr>
                <w:b/>
                <w:bCs/>
                <w:lang w:val="en-GB"/>
              </w:rPr>
              <w:t xml:space="preserve"> of semi-static SBFD time and frequency configuration can be beneficial depending on </w:t>
            </w:r>
            <w:proofErr w:type="spellStart"/>
            <w:r>
              <w:rPr>
                <w:b/>
                <w:bCs/>
                <w:lang w:val="en-GB"/>
              </w:rPr>
              <w:t>gNB</w:t>
            </w:r>
            <w:proofErr w:type="spellEnd"/>
            <w:r>
              <w:rPr>
                <w:b/>
                <w:bCs/>
                <w:lang w:val="en-GB"/>
              </w:rPr>
              <w:t xml:space="preserve"> implementation</w:t>
            </w:r>
          </w:p>
          <w:p w14:paraId="008B0A4B" w14:textId="77777777" w:rsidR="007A4DBF" w:rsidRDefault="00404DCB">
            <w:pPr>
              <w:rPr>
                <w:bCs/>
                <w:lang w:val="en-GB"/>
              </w:rPr>
            </w:pPr>
            <w:r>
              <w:rPr>
                <w:b/>
                <w:bCs/>
                <w:lang w:val="en-GB"/>
              </w:rPr>
              <w:t>Note: As of RAN1#113, there are no evaluation results to verify the magnitude of the benefit</w:t>
            </w:r>
          </w:p>
          <w:p w14:paraId="71168F1F" w14:textId="77777777" w:rsidR="007A4DBF" w:rsidRDefault="007A4DBF">
            <w:pPr>
              <w:rPr>
                <w:lang w:val="en-GB"/>
              </w:rPr>
            </w:pPr>
          </w:p>
          <w:p w14:paraId="097D9B17" w14:textId="77777777" w:rsidR="007A4DBF" w:rsidRDefault="00404DCB">
            <w:pPr>
              <w:rPr>
                <w:b/>
                <w:bCs/>
                <w:lang w:val="en-GB"/>
              </w:rPr>
            </w:pPr>
            <w:r>
              <w:rPr>
                <w:b/>
                <w:u w:val="single"/>
                <w:lang w:val="en-GB"/>
              </w:rPr>
              <w:t xml:space="preserve">Proposal </w:t>
            </w:r>
            <w:r>
              <w:rPr>
                <w:b/>
                <w:u w:val="single"/>
                <w:lang w:val="en-GB"/>
              </w:rPr>
              <w:fldChar w:fldCharType="begin"/>
            </w:r>
            <w:r>
              <w:rPr>
                <w:b/>
                <w:u w:val="single"/>
                <w:lang w:val="en-GB"/>
              </w:rPr>
              <w:instrText xml:space="preserve"> seq prop </w:instrText>
            </w:r>
            <w:r>
              <w:rPr>
                <w:b/>
                <w:u w:val="single"/>
                <w:lang w:val="en-GB"/>
              </w:rPr>
              <w:fldChar w:fldCharType="separate"/>
            </w:r>
            <w:r>
              <w:rPr>
                <w:b/>
                <w:u w:val="single"/>
                <w:lang w:val="en-GB"/>
              </w:rPr>
              <w:t>23</w:t>
            </w:r>
            <w:r>
              <w:rPr>
                <w:lang w:val="en-GB"/>
              </w:rPr>
              <w:fldChar w:fldCharType="end"/>
            </w:r>
            <w:r>
              <w:rPr>
                <w:b/>
                <w:iCs/>
                <w:lang w:val="en-GB"/>
              </w:rPr>
              <w:t xml:space="preserve">: </w:t>
            </w:r>
            <w:r>
              <w:rPr>
                <w:b/>
                <w:bCs/>
                <w:lang w:val="en-GB"/>
              </w:rPr>
              <w:t xml:space="preserve">Support coordinated scheduling on DL Tx restriction on UL resources between cells, </w:t>
            </w:r>
            <w:proofErr w:type="gramStart"/>
            <w:r>
              <w:rPr>
                <w:b/>
                <w:bCs/>
                <w:lang w:val="en-GB"/>
              </w:rPr>
              <w:t>e.g.</w:t>
            </w:r>
            <w:proofErr w:type="gramEnd"/>
            <w:r>
              <w:rPr>
                <w:b/>
                <w:bCs/>
                <w:lang w:val="en-GB"/>
              </w:rPr>
              <w:t xml:space="preserve"> </w:t>
            </w:r>
            <w:r>
              <w:rPr>
                <w:b/>
                <w:bCs/>
              </w:rPr>
              <w:t>protect its high priority at least periodic UL transmission</w:t>
            </w:r>
            <w:r>
              <w:rPr>
                <w:b/>
                <w:bCs/>
                <w:lang w:val="en-GB"/>
              </w:rPr>
              <w:t>.</w:t>
            </w:r>
          </w:p>
          <w:p w14:paraId="32B385EA" w14:textId="77777777" w:rsidR="007A4DBF" w:rsidRDefault="007A4DBF">
            <w:pPr>
              <w:rPr>
                <w:lang w:val="en-GB"/>
              </w:rPr>
            </w:pPr>
          </w:p>
          <w:p w14:paraId="2C254391" w14:textId="77777777" w:rsidR="007A4DBF" w:rsidRDefault="00404DCB">
            <w:r>
              <w:rPr>
                <w:b/>
                <w:u w:val="single"/>
                <w:lang w:val="en-GB"/>
              </w:rPr>
              <w:t xml:space="preserve">Proposal </w:t>
            </w:r>
            <w:r>
              <w:rPr>
                <w:b/>
                <w:u w:val="single"/>
                <w:lang w:val="en-GB"/>
              </w:rPr>
              <w:fldChar w:fldCharType="begin"/>
            </w:r>
            <w:r>
              <w:rPr>
                <w:b/>
                <w:u w:val="single"/>
                <w:lang w:val="en-GB"/>
              </w:rPr>
              <w:instrText xml:space="preserve"> seq prop </w:instrText>
            </w:r>
            <w:r>
              <w:rPr>
                <w:b/>
                <w:u w:val="single"/>
                <w:lang w:val="en-GB"/>
              </w:rPr>
              <w:fldChar w:fldCharType="separate"/>
            </w:r>
            <w:r>
              <w:rPr>
                <w:b/>
                <w:u w:val="single"/>
                <w:lang w:val="en-GB"/>
              </w:rPr>
              <w:t>24</w:t>
            </w:r>
            <w:r>
              <w:rPr>
                <w:lang w:val="en-GB"/>
              </w:rPr>
              <w:fldChar w:fldCharType="end"/>
            </w:r>
            <w:r>
              <w:rPr>
                <w:b/>
                <w:iCs/>
                <w:lang w:val="en-GB"/>
              </w:rPr>
              <w:t xml:space="preserve">: </w:t>
            </w:r>
            <w:r>
              <w:rPr>
                <w:b/>
                <w:lang w:val="en-GB"/>
              </w:rPr>
              <w:t>For frequency-domain coordinated scheduling, support</w:t>
            </w:r>
            <w:r>
              <w:rPr>
                <w:b/>
              </w:rPr>
              <w:t xml:space="preserve"> information exchange between </w:t>
            </w:r>
            <w:proofErr w:type="spellStart"/>
            <w:r>
              <w:rPr>
                <w:b/>
              </w:rPr>
              <w:t>gNBs</w:t>
            </w:r>
            <w:proofErr w:type="spellEnd"/>
            <w:r>
              <w:rPr>
                <w:b/>
              </w:rPr>
              <w:t xml:space="preserve"> of the locations of the frequency domain resources reserved for DL-only transmission or UL-only reception.</w:t>
            </w:r>
          </w:p>
          <w:p w14:paraId="2C9DD82F" w14:textId="77777777" w:rsidR="007A4DBF" w:rsidRDefault="007A4DBF"/>
        </w:tc>
      </w:tr>
    </w:tbl>
    <w:p w14:paraId="1D3833BA" w14:textId="77777777" w:rsidR="007A4DBF" w:rsidRDefault="007A4DBF">
      <w:pPr>
        <w:widowControl/>
        <w:wordWrap w:val="0"/>
        <w:overflowPunct w:val="0"/>
        <w:autoSpaceDE w:val="0"/>
        <w:autoSpaceDN w:val="0"/>
        <w:adjustRightInd w:val="0"/>
        <w:spacing w:after="180"/>
        <w:jc w:val="left"/>
        <w:textAlignment w:val="baseline"/>
        <w:rPr>
          <w:rFonts w:eastAsia="맑은 고딕" w:cs="Times New Roman"/>
          <w:kern w:val="0"/>
          <w:szCs w:val="20"/>
          <w:lang w:val="en-GB" w:eastAsia="ko-KR"/>
        </w:rPr>
      </w:pPr>
    </w:p>
    <w:tbl>
      <w:tblPr>
        <w:tblStyle w:val="ae"/>
        <w:tblW w:w="0" w:type="auto"/>
        <w:tblLook w:val="04A0" w:firstRow="1" w:lastRow="0" w:firstColumn="1" w:lastColumn="0" w:noHBand="0" w:noVBand="1"/>
      </w:tblPr>
      <w:tblGrid>
        <w:gridCol w:w="1838"/>
        <w:gridCol w:w="7655"/>
      </w:tblGrid>
      <w:tr w:rsidR="007A4DBF" w14:paraId="452C8059" w14:textId="77777777">
        <w:trPr>
          <w:trHeight w:val="348"/>
        </w:trPr>
        <w:tc>
          <w:tcPr>
            <w:tcW w:w="1838" w:type="dxa"/>
            <w:noWrap/>
          </w:tcPr>
          <w:p w14:paraId="102520DE" w14:textId="77777777" w:rsidR="007A4DBF" w:rsidRDefault="00404DCB">
            <w:pPr>
              <w:jc w:val="center"/>
              <w:rPr>
                <w:rFonts w:eastAsia="맑은 고딕" w:cs="Times New Roman"/>
                <w:b/>
                <w:bCs/>
                <w:lang w:eastAsia="ko-KR"/>
              </w:rPr>
            </w:pPr>
            <w:r>
              <w:rPr>
                <w:rFonts w:eastAsia="맑은 고딕" w:cs="Times New Roman" w:hint="eastAsia"/>
                <w:b/>
                <w:bCs/>
                <w:lang w:eastAsia="ko-KR"/>
              </w:rPr>
              <w:t>company</w:t>
            </w:r>
          </w:p>
        </w:tc>
        <w:tc>
          <w:tcPr>
            <w:tcW w:w="7655" w:type="dxa"/>
            <w:noWrap/>
          </w:tcPr>
          <w:p w14:paraId="7B6AA442" w14:textId="77777777" w:rsidR="007A4DBF" w:rsidRDefault="00404DCB">
            <w:pPr>
              <w:jc w:val="center"/>
              <w:rPr>
                <w:rFonts w:eastAsia="맑은 고딕" w:cs="Times New Roman"/>
                <w:b/>
                <w:bCs/>
                <w:lang w:eastAsia="ko-KR"/>
              </w:rPr>
            </w:pPr>
            <w:r>
              <w:rPr>
                <w:rFonts w:eastAsia="맑은 고딕" w:cs="Times New Roman" w:hint="eastAsia"/>
                <w:b/>
                <w:bCs/>
                <w:lang w:eastAsia="ko-KR"/>
              </w:rPr>
              <w:t>Proposals</w:t>
            </w:r>
          </w:p>
        </w:tc>
      </w:tr>
      <w:tr w:rsidR="007A4DBF" w14:paraId="3D38A18C" w14:textId="77777777">
        <w:trPr>
          <w:trHeight w:val="348"/>
        </w:trPr>
        <w:tc>
          <w:tcPr>
            <w:tcW w:w="1838" w:type="dxa"/>
            <w:noWrap/>
          </w:tcPr>
          <w:p w14:paraId="5744A049" w14:textId="77777777" w:rsidR="007A4DBF" w:rsidRDefault="00404DCB">
            <w:pPr>
              <w:rPr>
                <w:rFonts w:cs="Times New Roman"/>
                <w:b/>
                <w:szCs w:val="20"/>
              </w:rPr>
            </w:pPr>
            <w:r>
              <w:rPr>
                <w:rFonts w:cs="Times New Roman" w:hint="eastAsia"/>
                <w:b/>
                <w:szCs w:val="20"/>
              </w:rPr>
              <w:lastRenderedPageBreak/>
              <w:t>[2, Huawei/</w:t>
            </w:r>
            <w:proofErr w:type="spellStart"/>
            <w:r>
              <w:rPr>
                <w:rFonts w:cs="Times New Roman" w:hint="eastAsia"/>
                <w:b/>
                <w:szCs w:val="20"/>
              </w:rPr>
              <w:t>HiSilicon</w:t>
            </w:r>
            <w:proofErr w:type="spellEnd"/>
            <w:r>
              <w:rPr>
                <w:rFonts w:cs="Times New Roman" w:hint="eastAsia"/>
                <w:b/>
                <w:szCs w:val="20"/>
              </w:rPr>
              <w:t>]</w:t>
            </w:r>
          </w:p>
        </w:tc>
        <w:tc>
          <w:tcPr>
            <w:tcW w:w="7655" w:type="dxa"/>
            <w:noWrap/>
          </w:tcPr>
          <w:p w14:paraId="7EC5F512" w14:textId="77777777" w:rsidR="007A4DBF" w:rsidRDefault="00404DCB">
            <w:pPr>
              <w:rPr>
                <w:i/>
              </w:rPr>
            </w:pPr>
            <w:r>
              <w:rPr>
                <w:b/>
                <w:i/>
              </w:rPr>
              <w:t>Observation 1</w:t>
            </w:r>
            <w:r>
              <w:rPr>
                <w:i/>
              </w:rPr>
              <w:t xml:space="preserve">: If the interference covariance matrix for the </w:t>
            </w:r>
            <w:proofErr w:type="spellStart"/>
            <w:r>
              <w:rPr>
                <w:i/>
              </w:rPr>
              <w:t>gNB-gNB</w:t>
            </w:r>
            <w:proofErr w:type="spellEnd"/>
            <w:r>
              <w:rPr>
                <w:i/>
              </w:rPr>
              <w:t xml:space="preserve"> co-channel CLI can be estimated accurately, the </w:t>
            </w:r>
            <w:proofErr w:type="spellStart"/>
            <w:r>
              <w:rPr>
                <w:i/>
              </w:rPr>
              <w:t>gNB-gNB</w:t>
            </w:r>
            <w:proofErr w:type="spellEnd"/>
            <w:r>
              <w:rPr>
                <w:i/>
              </w:rPr>
              <w:t xml:space="preserve"> co-channel CLI can be suppressed effectively at the </w:t>
            </w:r>
            <w:proofErr w:type="spellStart"/>
            <w:r>
              <w:rPr>
                <w:i/>
              </w:rPr>
              <w:t>gNB</w:t>
            </w:r>
            <w:proofErr w:type="spellEnd"/>
            <w:r>
              <w:rPr>
                <w:i/>
              </w:rPr>
              <w:t xml:space="preserve"> UL receiver for both SBFD and dynamic/flexible TDD. </w:t>
            </w:r>
          </w:p>
          <w:p w14:paraId="0B57AA9B" w14:textId="77777777" w:rsidR="007A4DBF" w:rsidRDefault="007A4DBF"/>
        </w:tc>
      </w:tr>
      <w:tr w:rsidR="007A4DBF" w14:paraId="02CBED57" w14:textId="77777777">
        <w:trPr>
          <w:trHeight w:val="348"/>
        </w:trPr>
        <w:tc>
          <w:tcPr>
            <w:tcW w:w="1838" w:type="dxa"/>
            <w:noWrap/>
          </w:tcPr>
          <w:p w14:paraId="409A5C43" w14:textId="77777777" w:rsidR="007A4DBF" w:rsidRDefault="00404DCB">
            <w:pPr>
              <w:rPr>
                <w:rFonts w:cs="Times New Roman"/>
                <w:b/>
                <w:szCs w:val="20"/>
              </w:rPr>
            </w:pPr>
            <w:r>
              <w:rPr>
                <w:rFonts w:cs="Times New Roman" w:hint="eastAsia"/>
                <w:b/>
                <w:szCs w:val="20"/>
              </w:rPr>
              <w:t>[9, Nokia]</w:t>
            </w:r>
          </w:p>
        </w:tc>
        <w:tc>
          <w:tcPr>
            <w:tcW w:w="7655" w:type="dxa"/>
            <w:noWrap/>
          </w:tcPr>
          <w:p w14:paraId="7CD25F76" w14:textId="77777777" w:rsidR="007A4DBF" w:rsidRDefault="00404DCB">
            <w:pPr>
              <w:rPr>
                <w:b/>
                <w:iCs/>
              </w:rPr>
            </w:pPr>
            <w:r>
              <w:rPr>
                <w:b/>
                <w:iCs/>
              </w:rPr>
              <w:t xml:space="preserve">Proposal 4: E-LMMSE-IRC should be considered as a possible solution for CLI mitigation, potentially assisted through information exchange of the CLI aggressor characteristics over the </w:t>
            </w:r>
            <w:proofErr w:type="spellStart"/>
            <w:r>
              <w:rPr>
                <w:b/>
                <w:iCs/>
              </w:rPr>
              <w:t>Xn</w:t>
            </w:r>
            <w:proofErr w:type="spellEnd"/>
            <w:r>
              <w:rPr>
                <w:b/>
                <w:iCs/>
              </w:rPr>
              <w:t xml:space="preserve"> interface (or the F1 interface in case of </w:t>
            </w:r>
            <w:proofErr w:type="spellStart"/>
            <w:r>
              <w:rPr>
                <w:b/>
                <w:iCs/>
              </w:rPr>
              <w:t>gNB</w:t>
            </w:r>
            <w:proofErr w:type="spellEnd"/>
            <w:r>
              <w:rPr>
                <w:b/>
                <w:iCs/>
              </w:rPr>
              <w:t xml:space="preserve">-split architectures). </w:t>
            </w:r>
          </w:p>
          <w:p w14:paraId="2DA52C00" w14:textId="77777777" w:rsidR="007A4DBF" w:rsidRDefault="007A4DBF">
            <w:pPr>
              <w:rPr>
                <w:b/>
              </w:rPr>
            </w:pPr>
          </w:p>
          <w:p w14:paraId="3495D8D6" w14:textId="77777777" w:rsidR="007A4DBF" w:rsidRDefault="00404DCB">
            <w:pPr>
              <w:rPr>
                <w:b/>
              </w:rPr>
            </w:pPr>
            <w:r>
              <w:rPr>
                <w:b/>
              </w:rPr>
              <w:t xml:space="preserve">Observation 1: Existing DL RSs (e.g., CSI-RS) can be used for </w:t>
            </w:r>
            <w:proofErr w:type="spellStart"/>
            <w:r>
              <w:rPr>
                <w:b/>
              </w:rPr>
              <w:t>gNB</w:t>
            </w:r>
            <w:proofErr w:type="spellEnd"/>
            <w:r>
              <w:rPr>
                <w:b/>
              </w:rPr>
              <w:t>-to-</w:t>
            </w:r>
            <w:proofErr w:type="spellStart"/>
            <w:r>
              <w:rPr>
                <w:b/>
              </w:rPr>
              <w:t>gNB</w:t>
            </w:r>
            <w:proofErr w:type="spellEnd"/>
            <w:r>
              <w:rPr>
                <w:b/>
              </w:rPr>
              <w:t xml:space="preserve"> CLI channel interference measurements.</w:t>
            </w:r>
          </w:p>
          <w:p w14:paraId="73AC659A" w14:textId="77777777" w:rsidR="007A4DBF" w:rsidRDefault="007A4DBF">
            <w:pPr>
              <w:rPr>
                <w:b/>
              </w:rPr>
            </w:pPr>
          </w:p>
          <w:p w14:paraId="37C2B94F" w14:textId="77777777" w:rsidR="007A4DBF" w:rsidRDefault="00404DCB">
            <w:pPr>
              <w:rPr>
                <w:b/>
              </w:rPr>
            </w:pPr>
            <w:r>
              <w:rPr>
                <w:b/>
              </w:rPr>
              <w:t xml:space="preserve">Proposal 5: Signal UL muting patterns to UEs in the victim cell to enable interference channel estimation and cancellation schemes based on advanced receivers, potentially assisted through information exchange of the CLI aggressor characteristics over the </w:t>
            </w:r>
            <w:proofErr w:type="spellStart"/>
            <w:r>
              <w:rPr>
                <w:b/>
              </w:rPr>
              <w:t>Xn</w:t>
            </w:r>
            <w:proofErr w:type="spellEnd"/>
            <w:r>
              <w:rPr>
                <w:b/>
              </w:rPr>
              <w:t xml:space="preserve"> interface.</w:t>
            </w:r>
          </w:p>
          <w:p w14:paraId="444BE8FC" w14:textId="77777777" w:rsidR="007A4DBF" w:rsidRDefault="007A4DBF">
            <w:pPr>
              <w:rPr>
                <w:b/>
              </w:rPr>
            </w:pPr>
          </w:p>
          <w:p w14:paraId="2F35EADB" w14:textId="77777777" w:rsidR="007A4DBF" w:rsidRDefault="00404DCB">
            <w:pPr>
              <w:rPr>
                <w:b/>
              </w:rPr>
            </w:pPr>
            <w:r>
              <w:rPr>
                <w:b/>
              </w:rPr>
              <w:t>Observation 2:</w:t>
            </w:r>
            <w:r>
              <w:rPr>
                <w:b/>
              </w:rPr>
              <w:tab/>
              <w:t>Link-level simulations show that UL muting helps improving the accuracy of the receiver estimation to suppress or cancel the interference.</w:t>
            </w:r>
          </w:p>
          <w:p w14:paraId="427FAF32" w14:textId="77777777" w:rsidR="007A4DBF" w:rsidRDefault="007A4DBF">
            <w:pPr>
              <w:rPr>
                <w:b/>
                <w:lang w:val="en-GB"/>
              </w:rPr>
            </w:pPr>
          </w:p>
          <w:p w14:paraId="3770F0A0" w14:textId="77777777" w:rsidR="007A4DBF" w:rsidRDefault="00404DCB">
            <w:pPr>
              <w:rPr>
                <w:lang w:val="en-GB"/>
              </w:rPr>
            </w:pPr>
            <w:r>
              <w:rPr>
                <w:b/>
                <w:lang w:val="en-GB"/>
              </w:rPr>
              <w:t>Observation 3:</w:t>
            </w:r>
            <w:r>
              <w:rPr>
                <w:b/>
                <w:lang w:val="en-GB"/>
              </w:rPr>
              <w:tab/>
              <w:t xml:space="preserve">Advanced receivers are shown to improve the UL UPT baseline performance of the indoor layer in a 2-layer Scenario. An accurate estimate of the </w:t>
            </w:r>
            <w:proofErr w:type="spellStart"/>
            <w:r>
              <w:rPr>
                <w:b/>
                <w:lang w:val="en-GB"/>
              </w:rPr>
              <w:t>gNB</w:t>
            </w:r>
            <w:proofErr w:type="spellEnd"/>
            <w:r>
              <w:rPr>
                <w:b/>
                <w:lang w:val="en-GB"/>
              </w:rPr>
              <w:t>-to-</w:t>
            </w:r>
            <w:proofErr w:type="spellStart"/>
            <w:r>
              <w:rPr>
                <w:b/>
                <w:lang w:val="en-GB"/>
              </w:rPr>
              <w:t>gNB</w:t>
            </w:r>
            <w:proofErr w:type="spellEnd"/>
            <w:r>
              <w:rPr>
                <w:b/>
                <w:lang w:val="en-GB"/>
              </w:rPr>
              <w:t xml:space="preserve"> cross-link interference covariance matrix is key to improve the UL performance.</w:t>
            </w:r>
          </w:p>
        </w:tc>
      </w:tr>
    </w:tbl>
    <w:p w14:paraId="645CD375" w14:textId="77777777" w:rsidR="007A4DBF" w:rsidRDefault="007A4DBF">
      <w:pPr>
        <w:widowControl/>
        <w:wordWrap w:val="0"/>
        <w:overflowPunct w:val="0"/>
        <w:autoSpaceDE w:val="0"/>
        <w:autoSpaceDN w:val="0"/>
        <w:adjustRightInd w:val="0"/>
        <w:spacing w:after="180"/>
        <w:jc w:val="left"/>
        <w:textAlignment w:val="baseline"/>
        <w:rPr>
          <w:rFonts w:eastAsia="맑은 고딕" w:cs="Times New Roman"/>
          <w:kern w:val="0"/>
          <w:szCs w:val="20"/>
          <w:lang w:eastAsia="ko-KR"/>
        </w:rPr>
      </w:pPr>
    </w:p>
    <w:p w14:paraId="582919D4" w14:textId="77777777" w:rsidR="007A4DBF" w:rsidRDefault="007A4DBF">
      <w:pPr>
        <w:widowControl/>
        <w:wordWrap w:val="0"/>
        <w:overflowPunct w:val="0"/>
        <w:autoSpaceDE w:val="0"/>
        <w:autoSpaceDN w:val="0"/>
        <w:adjustRightInd w:val="0"/>
        <w:spacing w:after="180"/>
        <w:jc w:val="left"/>
        <w:textAlignment w:val="baseline"/>
        <w:rPr>
          <w:rFonts w:eastAsia="맑은 고딕" w:cs="Times New Roman"/>
          <w:kern w:val="0"/>
          <w:szCs w:val="20"/>
          <w:lang w:val="en-GB" w:eastAsia="ko-KR"/>
        </w:rPr>
      </w:pPr>
    </w:p>
    <w:p w14:paraId="3BD0C131" w14:textId="77777777" w:rsidR="007A4DBF" w:rsidRDefault="00404DCB">
      <w:pPr>
        <w:pStyle w:val="20"/>
        <w:numPr>
          <w:ilvl w:val="1"/>
          <w:numId w:val="18"/>
        </w:numPr>
      </w:pPr>
      <w:r>
        <w:rPr>
          <w:rFonts w:eastAsiaTheme="minorEastAsia"/>
          <w:lang w:eastAsia="ko-KR"/>
        </w:rPr>
        <w:t xml:space="preserve">Spatial domain coordination method for </w:t>
      </w:r>
      <w:proofErr w:type="spellStart"/>
      <w:r>
        <w:rPr>
          <w:rFonts w:eastAsiaTheme="minorEastAsia"/>
          <w:lang w:eastAsia="ko-KR"/>
        </w:rPr>
        <w:t>gNB</w:t>
      </w:r>
      <w:proofErr w:type="spellEnd"/>
      <w:r>
        <w:rPr>
          <w:rFonts w:eastAsiaTheme="minorEastAsia"/>
          <w:lang w:eastAsia="ko-KR"/>
        </w:rPr>
        <w:t>-to-</w:t>
      </w:r>
      <w:proofErr w:type="spellStart"/>
      <w:r>
        <w:rPr>
          <w:rFonts w:eastAsiaTheme="minorEastAsia"/>
          <w:lang w:eastAsia="ko-KR"/>
        </w:rPr>
        <w:t>gNB</w:t>
      </w:r>
      <w:proofErr w:type="spellEnd"/>
      <w:r>
        <w:rPr>
          <w:rFonts w:eastAsiaTheme="minorEastAsia"/>
          <w:lang w:eastAsia="ko-KR"/>
        </w:rPr>
        <w:t xml:space="preserve"> CLI handling</w:t>
      </w:r>
    </w:p>
    <w:tbl>
      <w:tblPr>
        <w:tblStyle w:val="ae"/>
        <w:tblW w:w="0" w:type="auto"/>
        <w:tblLook w:val="04A0" w:firstRow="1" w:lastRow="0" w:firstColumn="1" w:lastColumn="0" w:noHBand="0" w:noVBand="1"/>
      </w:tblPr>
      <w:tblGrid>
        <w:gridCol w:w="1838"/>
        <w:gridCol w:w="7655"/>
      </w:tblGrid>
      <w:tr w:rsidR="007A4DBF" w14:paraId="5A549AF8" w14:textId="77777777">
        <w:trPr>
          <w:trHeight w:val="348"/>
        </w:trPr>
        <w:tc>
          <w:tcPr>
            <w:tcW w:w="1838" w:type="dxa"/>
            <w:noWrap/>
          </w:tcPr>
          <w:p w14:paraId="52905336" w14:textId="77777777" w:rsidR="007A4DBF" w:rsidRDefault="00404DCB">
            <w:pPr>
              <w:jc w:val="center"/>
              <w:rPr>
                <w:rFonts w:eastAsia="맑은 고딕" w:cs="Times New Roman"/>
                <w:b/>
                <w:bCs/>
                <w:lang w:eastAsia="ko-KR"/>
              </w:rPr>
            </w:pPr>
            <w:r>
              <w:rPr>
                <w:rFonts w:eastAsia="맑은 고딕" w:cs="Times New Roman" w:hint="eastAsia"/>
                <w:b/>
                <w:bCs/>
                <w:lang w:eastAsia="ko-KR"/>
              </w:rPr>
              <w:t>company</w:t>
            </w:r>
          </w:p>
        </w:tc>
        <w:tc>
          <w:tcPr>
            <w:tcW w:w="7655" w:type="dxa"/>
            <w:noWrap/>
          </w:tcPr>
          <w:p w14:paraId="05D5135D" w14:textId="77777777" w:rsidR="007A4DBF" w:rsidRDefault="00404DCB">
            <w:pPr>
              <w:jc w:val="center"/>
              <w:rPr>
                <w:rFonts w:eastAsia="맑은 고딕" w:cs="Times New Roman"/>
                <w:b/>
                <w:bCs/>
                <w:lang w:eastAsia="ko-KR"/>
              </w:rPr>
            </w:pPr>
            <w:r>
              <w:rPr>
                <w:rFonts w:eastAsia="맑은 고딕" w:cs="Times New Roman" w:hint="eastAsia"/>
                <w:b/>
                <w:bCs/>
                <w:lang w:eastAsia="ko-KR"/>
              </w:rPr>
              <w:t>Proposals</w:t>
            </w:r>
          </w:p>
        </w:tc>
      </w:tr>
      <w:tr w:rsidR="007A4DBF" w14:paraId="44EC0DA8" w14:textId="77777777">
        <w:trPr>
          <w:trHeight w:val="348"/>
        </w:trPr>
        <w:tc>
          <w:tcPr>
            <w:tcW w:w="1838" w:type="dxa"/>
            <w:noWrap/>
          </w:tcPr>
          <w:p w14:paraId="7ACA012B" w14:textId="77777777" w:rsidR="007A4DBF" w:rsidRDefault="00404DCB">
            <w:pPr>
              <w:rPr>
                <w:rFonts w:cs="Times New Roman"/>
                <w:b/>
                <w:szCs w:val="20"/>
              </w:rPr>
            </w:pPr>
            <w:r>
              <w:rPr>
                <w:rFonts w:cs="Times New Roman" w:hint="eastAsia"/>
                <w:b/>
                <w:szCs w:val="20"/>
              </w:rPr>
              <w:t>[1, New H3C]</w:t>
            </w:r>
          </w:p>
        </w:tc>
        <w:tc>
          <w:tcPr>
            <w:tcW w:w="7655" w:type="dxa"/>
            <w:noWrap/>
          </w:tcPr>
          <w:p w14:paraId="329BD019" w14:textId="77777777" w:rsidR="007A4DBF" w:rsidRDefault="00404DCB">
            <w:pPr>
              <w:widowControl/>
              <w:spacing w:afterLines="50" w:after="120"/>
              <w:rPr>
                <w:rFonts w:eastAsia="SimSun" w:cs="Times New Roman"/>
                <w:b/>
                <w:kern w:val="0"/>
                <w:szCs w:val="20"/>
              </w:rPr>
            </w:pPr>
            <w:r>
              <w:rPr>
                <w:rFonts w:eastAsia="SimSun" w:cs="Times New Roman"/>
                <w:b/>
                <w:kern w:val="0"/>
                <w:szCs w:val="20"/>
              </w:rPr>
              <w:t>Proposal 8</w:t>
            </w:r>
            <w:r>
              <w:rPr>
                <w:rFonts w:eastAsia="SimSun" w:cs="Times New Roman" w:hint="eastAsia"/>
                <w:b/>
                <w:kern w:val="0"/>
                <w:szCs w:val="20"/>
              </w:rPr>
              <w:t>:</w:t>
            </w:r>
            <w:r>
              <w:rPr>
                <w:rFonts w:eastAsia="SimSun" w:cs="Times New Roman"/>
                <w:b/>
                <w:kern w:val="0"/>
                <w:szCs w:val="20"/>
              </w:rPr>
              <w:t xml:space="preserve"> The beam information exchange can be handled by a central controller. The beam information consists of </w:t>
            </w:r>
            <w:proofErr w:type="spellStart"/>
            <w:r>
              <w:rPr>
                <w:rFonts w:eastAsia="SimSun" w:cs="Times New Roman"/>
                <w:b/>
                <w:kern w:val="0"/>
                <w:szCs w:val="20"/>
              </w:rPr>
              <w:t>gNB</w:t>
            </w:r>
            <w:proofErr w:type="spellEnd"/>
            <w:r>
              <w:rPr>
                <w:rFonts w:eastAsia="SimSun" w:cs="Times New Roman"/>
                <w:b/>
                <w:kern w:val="0"/>
                <w:szCs w:val="20"/>
              </w:rPr>
              <w:t xml:space="preserve"> ID+CLI measurement configuration which including the signal resource ID. </w:t>
            </w:r>
          </w:p>
          <w:p w14:paraId="1E8B2421" w14:textId="77777777" w:rsidR="007A4DBF" w:rsidRDefault="007A4DBF">
            <w:pPr>
              <w:widowControl/>
              <w:spacing w:afterLines="50" w:after="120"/>
              <w:rPr>
                <w:rFonts w:eastAsia="SimSun" w:cs="Times New Roman"/>
                <w:b/>
                <w:kern w:val="0"/>
                <w:szCs w:val="20"/>
              </w:rPr>
            </w:pPr>
          </w:p>
          <w:p w14:paraId="5AF5BFAF" w14:textId="77777777" w:rsidR="007A4DBF" w:rsidRDefault="00404DCB">
            <w:pPr>
              <w:widowControl/>
              <w:spacing w:afterLines="50" w:after="120"/>
              <w:rPr>
                <w:rFonts w:eastAsia="SimSun" w:cs="Times New Roman"/>
                <w:b/>
                <w:kern w:val="0"/>
                <w:szCs w:val="20"/>
              </w:rPr>
            </w:pPr>
            <w:r>
              <w:rPr>
                <w:rFonts w:eastAsia="SimSun" w:cs="Times New Roman"/>
                <w:b/>
                <w:kern w:val="0"/>
                <w:szCs w:val="20"/>
              </w:rPr>
              <w:t>Proposal 9: For CSI-RS for CLI measurement, a dedicated indication, such as cli-info, can be introduced in the CSI-RS resource configuration to indicate the usage of this CSI-RS resource.</w:t>
            </w:r>
          </w:p>
          <w:p w14:paraId="20C7712C" w14:textId="77777777" w:rsidR="007A4DBF" w:rsidRDefault="007A4DBF">
            <w:pPr>
              <w:widowControl/>
              <w:spacing w:afterLines="50" w:after="120"/>
              <w:rPr>
                <w:rFonts w:eastAsia="SimSun" w:cs="Times New Roman"/>
                <w:b/>
                <w:kern w:val="0"/>
                <w:szCs w:val="20"/>
              </w:rPr>
            </w:pPr>
          </w:p>
          <w:p w14:paraId="1E4D5B3C" w14:textId="77777777" w:rsidR="007A4DBF" w:rsidRDefault="00404DCB">
            <w:pPr>
              <w:widowControl/>
              <w:spacing w:afterLines="50" w:after="120"/>
              <w:rPr>
                <w:rFonts w:eastAsia="SimSun" w:cs="Times New Roman"/>
                <w:b/>
                <w:kern w:val="0"/>
                <w:szCs w:val="20"/>
              </w:rPr>
            </w:pPr>
            <w:r>
              <w:rPr>
                <w:rFonts w:eastAsia="SimSun" w:cs="Times New Roman"/>
                <w:b/>
                <w:kern w:val="0"/>
                <w:szCs w:val="20"/>
              </w:rPr>
              <w:t>Proposal 10: All the CLI results of all beams should be reported in full report mode, while preferred beam set and non-preferred beam set are reported in partial report mode. The periodic or event-triggered report can be also used for the beam based CLI report.</w:t>
            </w:r>
          </w:p>
          <w:p w14:paraId="18B1D3C2" w14:textId="77777777" w:rsidR="007A4DBF" w:rsidRDefault="007A4DBF">
            <w:pPr>
              <w:widowControl/>
              <w:spacing w:afterLines="50" w:after="120"/>
              <w:rPr>
                <w:rFonts w:eastAsia="SimSun" w:cs="Times New Roman"/>
                <w:b/>
                <w:kern w:val="0"/>
                <w:szCs w:val="20"/>
              </w:rPr>
            </w:pPr>
          </w:p>
          <w:p w14:paraId="79156D79" w14:textId="77777777" w:rsidR="007A4DBF" w:rsidRDefault="00404DCB">
            <w:pPr>
              <w:widowControl/>
              <w:spacing w:afterLines="50" w:after="120"/>
              <w:rPr>
                <w:rFonts w:eastAsia="SimSun" w:cs="Times New Roman"/>
                <w:b/>
                <w:kern w:val="0"/>
                <w:szCs w:val="20"/>
              </w:rPr>
            </w:pPr>
            <w:r>
              <w:rPr>
                <w:rFonts w:eastAsia="SimSun" w:cs="Times New Roman"/>
                <w:b/>
                <w:kern w:val="0"/>
                <w:szCs w:val="20"/>
              </w:rPr>
              <w:t xml:space="preserve">Proposal 11: The central controller determines the non-preferred beam or preferred beam for aggressor </w:t>
            </w:r>
            <w:proofErr w:type="spellStart"/>
            <w:r>
              <w:rPr>
                <w:rFonts w:eastAsia="SimSun" w:cs="Times New Roman"/>
                <w:b/>
                <w:kern w:val="0"/>
                <w:szCs w:val="20"/>
              </w:rPr>
              <w:t>gNB</w:t>
            </w:r>
            <w:proofErr w:type="spellEnd"/>
            <w:r>
              <w:rPr>
                <w:rFonts w:eastAsia="SimSun" w:cs="Times New Roman"/>
                <w:b/>
                <w:kern w:val="0"/>
                <w:szCs w:val="20"/>
              </w:rPr>
              <w:t xml:space="preserve"> according to the dedicated algorithms. The number of the non-preferred beam for one aggressor </w:t>
            </w:r>
            <w:proofErr w:type="spellStart"/>
            <w:r>
              <w:rPr>
                <w:rFonts w:eastAsia="SimSun" w:cs="Times New Roman"/>
                <w:b/>
                <w:kern w:val="0"/>
                <w:szCs w:val="20"/>
              </w:rPr>
              <w:t>gNB</w:t>
            </w:r>
            <w:proofErr w:type="spellEnd"/>
            <w:r>
              <w:rPr>
                <w:rFonts w:eastAsia="SimSun" w:cs="Times New Roman"/>
                <w:b/>
                <w:kern w:val="0"/>
                <w:szCs w:val="20"/>
              </w:rPr>
              <w:t xml:space="preserve"> should not exceed a maximum number.</w:t>
            </w:r>
          </w:p>
          <w:p w14:paraId="4615BD68" w14:textId="77777777" w:rsidR="007A4DBF" w:rsidRDefault="007A4DBF">
            <w:pPr>
              <w:widowControl/>
              <w:spacing w:afterLines="50" w:after="120"/>
              <w:rPr>
                <w:rFonts w:eastAsia="SimSun" w:cs="Times New Roman"/>
                <w:b/>
                <w:kern w:val="0"/>
                <w:szCs w:val="20"/>
              </w:rPr>
            </w:pPr>
          </w:p>
          <w:p w14:paraId="4B1021C3" w14:textId="77777777" w:rsidR="007A4DBF" w:rsidRDefault="00404DCB">
            <w:pPr>
              <w:widowControl/>
              <w:spacing w:afterLines="50" w:after="120"/>
              <w:rPr>
                <w:rFonts w:eastAsia="SimSun" w:cs="Times New Roman"/>
                <w:b/>
                <w:kern w:val="0"/>
                <w:szCs w:val="20"/>
              </w:rPr>
            </w:pPr>
            <w:r>
              <w:rPr>
                <w:rFonts w:eastAsia="SimSun" w:cs="Times New Roman"/>
                <w:b/>
                <w:kern w:val="0"/>
                <w:szCs w:val="20"/>
              </w:rPr>
              <w:t xml:space="preserve">Proposal 12: A restriction window can be introduced, where the aggressor </w:t>
            </w:r>
            <w:proofErr w:type="spellStart"/>
            <w:r>
              <w:rPr>
                <w:rFonts w:eastAsia="SimSun" w:cs="Times New Roman"/>
                <w:b/>
                <w:kern w:val="0"/>
                <w:szCs w:val="20"/>
              </w:rPr>
              <w:t>gNB</w:t>
            </w:r>
            <w:proofErr w:type="spellEnd"/>
            <w:r>
              <w:rPr>
                <w:rFonts w:eastAsia="SimSun" w:cs="Times New Roman"/>
                <w:b/>
                <w:kern w:val="0"/>
                <w:szCs w:val="20"/>
              </w:rPr>
              <w:t xml:space="preserve"> cannot use the non-preferred beams, but the victim </w:t>
            </w:r>
            <w:proofErr w:type="spellStart"/>
            <w:r>
              <w:rPr>
                <w:rFonts w:eastAsia="SimSun" w:cs="Times New Roman"/>
                <w:b/>
                <w:kern w:val="0"/>
                <w:szCs w:val="20"/>
              </w:rPr>
              <w:t>gNB</w:t>
            </w:r>
            <w:proofErr w:type="spellEnd"/>
            <w:r>
              <w:rPr>
                <w:rFonts w:eastAsia="SimSun" w:cs="Times New Roman"/>
                <w:b/>
                <w:kern w:val="0"/>
                <w:szCs w:val="20"/>
              </w:rPr>
              <w:t xml:space="preserve"> can use any beam. Several restriction window can be configured, but only one is active. The measurement window is periodic, and determined by the length, periodicity and offset.</w:t>
            </w:r>
          </w:p>
        </w:tc>
      </w:tr>
      <w:tr w:rsidR="007A4DBF" w14:paraId="3AE5329E" w14:textId="77777777">
        <w:trPr>
          <w:trHeight w:val="348"/>
        </w:trPr>
        <w:tc>
          <w:tcPr>
            <w:tcW w:w="1838" w:type="dxa"/>
            <w:noWrap/>
          </w:tcPr>
          <w:p w14:paraId="2ED4BB60" w14:textId="77777777" w:rsidR="007A4DBF" w:rsidRDefault="00404DCB">
            <w:pPr>
              <w:rPr>
                <w:rFonts w:cs="Times New Roman"/>
                <w:b/>
                <w:szCs w:val="20"/>
              </w:rPr>
            </w:pPr>
            <w:r>
              <w:rPr>
                <w:rFonts w:cs="Times New Roman" w:hint="eastAsia"/>
                <w:b/>
                <w:szCs w:val="20"/>
              </w:rPr>
              <w:t>[2, Huawei/</w:t>
            </w:r>
            <w:proofErr w:type="spellStart"/>
            <w:r>
              <w:rPr>
                <w:rFonts w:cs="Times New Roman" w:hint="eastAsia"/>
                <w:b/>
                <w:szCs w:val="20"/>
              </w:rPr>
              <w:t>HiSilicon</w:t>
            </w:r>
            <w:proofErr w:type="spellEnd"/>
            <w:r>
              <w:rPr>
                <w:rFonts w:cs="Times New Roman" w:hint="eastAsia"/>
                <w:b/>
                <w:szCs w:val="20"/>
              </w:rPr>
              <w:t>]</w:t>
            </w:r>
          </w:p>
        </w:tc>
        <w:tc>
          <w:tcPr>
            <w:tcW w:w="7655" w:type="dxa"/>
            <w:noWrap/>
          </w:tcPr>
          <w:p w14:paraId="32252772" w14:textId="77777777" w:rsidR="007A4DBF" w:rsidRDefault="00404DCB">
            <w:pPr>
              <w:rPr>
                <w:i/>
              </w:rPr>
            </w:pPr>
            <w:r>
              <w:rPr>
                <w:b/>
                <w:i/>
              </w:rPr>
              <w:t xml:space="preserve">Proposal 1: </w:t>
            </w:r>
            <w:r>
              <w:rPr>
                <w:i/>
              </w:rPr>
              <w:t xml:space="preserve">For spatial domain enhancement of </w:t>
            </w:r>
            <w:proofErr w:type="spellStart"/>
            <w:r>
              <w:rPr>
                <w:i/>
              </w:rPr>
              <w:t>gNB</w:t>
            </w:r>
            <w:proofErr w:type="spellEnd"/>
            <w:r>
              <w:rPr>
                <w:i/>
              </w:rPr>
              <w:t>-to-</w:t>
            </w:r>
            <w:proofErr w:type="spellStart"/>
            <w:r>
              <w:rPr>
                <w:i/>
              </w:rPr>
              <w:t>gNB</w:t>
            </w:r>
            <w:proofErr w:type="spellEnd"/>
            <w:r>
              <w:rPr>
                <w:i/>
              </w:rPr>
              <w:t xml:space="preserve"> co-channel CLI handling, channel measurement among multiple </w:t>
            </w:r>
            <w:proofErr w:type="spellStart"/>
            <w:r>
              <w:rPr>
                <w:i/>
              </w:rPr>
              <w:t>gNBs</w:t>
            </w:r>
            <w:proofErr w:type="spellEnd"/>
            <w:r>
              <w:rPr>
                <w:i/>
              </w:rPr>
              <w:t xml:space="preserve"> is supported to enable beam nulling.</w:t>
            </w:r>
          </w:p>
          <w:p w14:paraId="56670486" w14:textId="77777777" w:rsidR="007A4DBF" w:rsidRDefault="007A4DBF">
            <w:pPr>
              <w:rPr>
                <w:b/>
                <w:i/>
              </w:rPr>
            </w:pPr>
          </w:p>
          <w:p w14:paraId="492566CA" w14:textId="77777777" w:rsidR="007A4DBF" w:rsidRDefault="00404DCB">
            <w:r>
              <w:rPr>
                <w:b/>
                <w:i/>
              </w:rPr>
              <w:lastRenderedPageBreak/>
              <w:t>Proposal 2:</w:t>
            </w:r>
            <w:r>
              <w:t xml:space="preserve"> </w:t>
            </w:r>
            <w:r>
              <w:rPr>
                <w:i/>
              </w:rPr>
              <w:t xml:space="preserve">For spatial domain enhancement of </w:t>
            </w:r>
            <w:proofErr w:type="spellStart"/>
            <w:r>
              <w:rPr>
                <w:i/>
              </w:rPr>
              <w:t>gNB</w:t>
            </w:r>
            <w:proofErr w:type="spellEnd"/>
            <w:r>
              <w:rPr>
                <w:i/>
              </w:rPr>
              <w:t>-to-</w:t>
            </w:r>
            <w:proofErr w:type="spellStart"/>
            <w:r>
              <w:rPr>
                <w:i/>
              </w:rPr>
              <w:t>gNB</w:t>
            </w:r>
            <w:proofErr w:type="spellEnd"/>
            <w:r>
              <w:rPr>
                <w:i/>
              </w:rPr>
              <w:t xml:space="preserve"> co-channel CLI handling, beam pairing is supported via </w:t>
            </w:r>
            <w:proofErr w:type="spellStart"/>
            <w:r>
              <w:rPr>
                <w:i/>
              </w:rPr>
              <w:t>gNB</w:t>
            </w:r>
            <w:proofErr w:type="spellEnd"/>
            <w:r>
              <w:rPr>
                <w:i/>
              </w:rPr>
              <w:t xml:space="preserve"> implementation.</w:t>
            </w:r>
          </w:p>
        </w:tc>
      </w:tr>
      <w:tr w:rsidR="007A4DBF" w14:paraId="2DD8FAA9" w14:textId="77777777">
        <w:trPr>
          <w:trHeight w:val="348"/>
        </w:trPr>
        <w:tc>
          <w:tcPr>
            <w:tcW w:w="1838" w:type="dxa"/>
            <w:noWrap/>
          </w:tcPr>
          <w:p w14:paraId="05D3AC12" w14:textId="77777777" w:rsidR="007A4DBF" w:rsidRDefault="00404DCB">
            <w:pPr>
              <w:rPr>
                <w:rFonts w:cs="Times New Roman"/>
                <w:b/>
                <w:szCs w:val="20"/>
              </w:rPr>
            </w:pPr>
            <w:r>
              <w:rPr>
                <w:rFonts w:cs="Times New Roman" w:hint="eastAsia"/>
                <w:b/>
                <w:szCs w:val="20"/>
              </w:rPr>
              <w:lastRenderedPageBreak/>
              <w:t xml:space="preserve">[3, </w:t>
            </w:r>
            <w:proofErr w:type="spellStart"/>
            <w:r>
              <w:rPr>
                <w:rFonts w:cs="Times New Roman" w:hint="eastAsia"/>
                <w:b/>
                <w:szCs w:val="20"/>
              </w:rPr>
              <w:t>Spreadtrum</w:t>
            </w:r>
            <w:proofErr w:type="spellEnd"/>
            <w:r>
              <w:rPr>
                <w:rFonts w:cs="Times New Roman" w:hint="eastAsia"/>
                <w:b/>
                <w:szCs w:val="20"/>
              </w:rPr>
              <w:t>]</w:t>
            </w:r>
          </w:p>
        </w:tc>
        <w:tc>
          <w:tcPr>
            <w:tcW w:w="7655" w:type="dxa"/>
            <w:noWrap/>
          </w:tcPr>
          <w:p w14:paraId="247CEBC2" w14:textId="77777777" w:rsidR="007A4DBF" w:rsidRDefault="00404DCB">
            <w:pPr>
              <w:rPr>
                <w:b/>
                <w:i/>
              </w:rPr>
            </w:pPr>
            <w:r>
              <w:rPr>
                <w:rFonts w:hint="eastAsia"/>
                <w:b/>
                <w:i/>
              </w:rPr>
              <w:t>Proposal</w:t>
            </w:r>
            <w:r>
              <w:rPr>
                <w:b/>
                <w:i/>
              </w:rPr>
              <w:t xml:space="preserve"> 1: Study the benefit and the procedure of information exchange of preferred/no-preferred DL beams as well as measurement resource considering the following</w:t>
            </w:r>
          </w:p>
          <w:p w14:paraId="676D344F" w14:textId="77777777" w:rsidR="007A4DBF" w:rsidRDefault="00404DCB">
            <w:pPr>
              <w:numPr>
                <w:ilvl w:val="0"/>
                <w:numId w:val="39"/>
              </w:numPr>
              <w:suppressAutoHyphens w:val="0"/>
              <w:spacing w:line="240" w:lineRule="auto"/>
              <w:rPr>
                <w:b/>
                <w:i/>
              </w:rPr>
            </w:pPr>
            <w:r>
              <w:rPr>
                <w:b/>
                <w:i/>
              </w:rPr>
              <w:t>Determine preferred/non-preferred DL beams based on beam level RSRP measurements</w:t>
            </w:r>
          </w:p>
          <w:p w14:paraId="637CBBCC" w14:textId="77777777" w:rsidR="007A4DBF" w:rsidRDefault="00404DCB">
            <w:pPr>
              <w:numPr>
                <w:ilvl w:val="0"/>
                <w:numId w:val="39"/>
              </w:numPr>
              <w:suppressAutoHyphens w:val="0"/>
              <w:spacing w:line="240" w:lineRule="auto"/>
              <w:rPr>
                <w:b/>
                <w:i/>
              </w:rPr>
            </w:pPr>
            <w:r>
              <w:rPr>
                <w:b/>
                <w:i/>
              </w:rPr>
              <w:t>A threshold can be used to determine preferred/non-preferred DL beams</w:t>
            </w:r>
          </w:p>
          <w:p w14:paraId="433D800A" w14:textId="77777777" w:rsidR="007A4DBF" w:rsidRDefault="007A4DBF">
            <w:pPr>
              <w:rPr>
                <w:b/>
                <w:i/>
              </w:rPr>
            </w:pPr>
          </w:p>
          <w:p w14:paraId="2965CDEF" w14:textId="77777777" w:rsidR="007A4DBF" w:rsidRDefault="00404DCB">
            <w:pPr>
              <w:rPr>
                <w:b/>
                <w:i/>
              </w:rPr>
            </w:pPr>
            <w:r>
              <w:rPr>
                <w:rFonts w:hint="eastAsia"/>
                <w:b/>
                <w:i/>
              </w:rPr>
              <w:t>Proposal</w:t>
            </w:r>
            <w:r>
              <w:rPr>
                <w:b/>
                <w:i/>
              </w:rPr>
              <w:t xml:space="preserve"> 2: Aperiodic or on-demand </w:t>
            </w:r>
            <w:proofErr w:type="spellStart"/>
            <w:r>
              <w:rPr>
                <w:b/>
                <w:i/>
              </w:rPr>
              <w:t>gNB</w:t>
            </w:r>
            <w:proofErr w:type="spellEnd"/>
            <w:r>
              <w:rPr>
                <w:b/>
                <w:i/>
              </w:rPr>
              <w:t xml:space="preserve"> CLI measurement/report could be further investigated for inter-</w:t>
            </w:r>
            <w:proofErr w:type="spellStart"/>
            <w:r>
              <w:rPr>
                <w:b/>
                <w:i/>
              </w:rPr>
              <w:t>gNB</w:t>
            </w:r>
            <w:proofErr w:type="spellEnd"/>
            <w:r>
              <w:rPr>
                <w:b/>
                <w:i/>
              </w:rPr>
              <w:t xml:space="preserve"> CLI handling.</w:t>
            </w:r>
          </w:p>
          <w:p w14:paraId="419A1C8C" w14:textId="77777777" w:rsidR="007A4DBF" w:rsidRDefault="007A4DBF">
            <w:pPr>
              <w:rPr>
                <w:b/>
                <w:i/>
              </w:rPr>
            </w:pPr>
          </w:p>
          <w:p w14:paraId="5045EEB7" w14:textId="77777777" w:rsidR="007A4DBF" w:rsidRDefault="00404DCB">
            <w:pPr>
              <w:rPr>
                <w:b/>
                <w:i/>
              </w:rPr>
            </w:pPr>
            <w:r>
              <w:rPr>
                <w:rFonts w:hint="eastAsia"/>
                <w:b/>
                <w:i/>
              </w:rPr>
              <w:t>Proposal</w:t>
            </w:r>
            <w:r>
              <w:rPr>
                <w:b/>
                <w:i/>
              </w:rPr>
              <w:t xml:space="preserve"> 3: Preferred/non-preferred DL beam is suggested to be used/restricted for aggressor </w:t>
            </w:r>
            <w:proofErr w:type="spellStart"/>
            <w:r>
              <w:rPr>
                <w:b/>
                <w:i/>
              </w:rPr>
              <w:t>gNB</w:t>
            </w:r>
            <w:proofErr w:type="spellEnd"/>
            <w:r>
              <w:rPr>
                <w:b/>
                <w:i/>
              </w:rPr>
              <w:t xml:space="preserve"> transmission.</w:t>
            </w:r>
          </w:p>
          <w:p w14:paraId="25E3C3BD" w14:textId="77777777" w:rsidR="007A4DBF" w:rsidRDefault="007A4DBF"/>
        </w:tc>
      </w:tr>
      <w:tr w:rsidR="007A4DBF" w14:paraId="12181DBA" w14:textId="77777777">
        <w:trPr>
          <w:trHeight w:val="348"/>
        </w:trPr>
        <w:tc>
          <w:tcPr>
            <w:tcW w:w="1838" w:type="dxa"/>
            <w:noWrap/>
          </w:tcPr>
          <w:p w14:paraId="7814E66E" w14:textId="77777777" w:rsidR="007A4DBF" w:rsidRDefault="00404DCB">
            <w:pPr>
              <w:rPr>
                <w:rFonts w:cs="Times New Roman"/>
                <w:b/>
                <w:szCs w:val="20"/>
              </w:rPr>
            </w:pPr>
            <w:r>
              <w:rPr>
                <w:rFonts w:cs="Times New Roman" w:hint="eastAsia"/>
                <w:b/>
                <w:szCs w:val="20"/>
              </w:rPr>
              <w:t>[4, TCL]</w:t>
            </w:r>
          </w:p>
        </w:tc>
        <w:tc>
          <w:tcPr>
            <w:tcW w:w="7655" w:type="dxa"/>
            <w:noWrap/>
          </w:tcPr>
          <w:p w14:paraId="54D8FD46" w14:textId="77777777" w:rsidR="007A4DBF" w:rsidRDefault="00404DCB">
            <w:pPr>
              <w:rPr>
                <w:b/>
                <w:i/>
              </w:rPr>
            </w:pPr>
            <w:r>
              <w:rPr>
                <w:b/>
                <w:i/>
              </w:rPr>
              <w:t xml:space="preserve">Observation 7: Sharing the information of the victim </w:t>
            </w:r>
            <w:proofErr w:type="spellStart"/>
            <w:r>
              <w:rPr>
                <w:b/>
                <w:i/>
              </w:rPr>
              <w:t>gNB's</w:t>
            </w:r>
            <w:proofErr w:type="spellEnd"/>
            <w:r>
              <w:rPr>
                <w:b/>
                <w:i/>
              </w:rPr>
              <w:t xml:space="preserve"> preferred UL beam for UL UE with the aggressor </w:t>
            </w:r>
            <w:proofErr w:type="spellStart"/>
            <w:r>
              <w:rPr>
                <w:b/>
                <w:i/>
              </w:rPr>
              <w:t>gNB</w:t>
            </w:r>
            <w:proofErr w:type="spellEnd"/>
            <w:r>
              <w:rPr>
                <w:b/>
                <w:i/>
              </w:rPr>
              <w:t xml:space="preserve"> can assist in adjusting the aggressor </w:t>
            </w:r>
            <w:proofErr w:type="spellStart"/>
            <w:r>
              <w:rPr>
                <w:b/>
                <w:i/>
              </w:rPr>
              <w:t>gNB's</w:t>
            </w:r>
            <w:proofErr w:type="spellEnd"/>
            <w:r>
              <w:rPr>
                <w:b/>
                <w:i/>
              </w:rPr>
              <w:t xml:space="preserve"> DL Tx beam or performing Tx beam nulling.  </w:t>
            </w:r>
          </w:p>
          <w:p w14:paraId="23795540" w14:textId="77777777" w:rsidR="007A4DBF" w:rsidRDefault="007A4DBF">
            <w:pPr>
              <w:rPr>
                <w:b/>
              </w:rPr>
            </w:pPr>
          </w:p>
          <w:p w14:paraId="00C84488" w14:textId="77777777" w:rsidR="007A4DBF" w:rsidRDefault="00404DCB">
            <w:pPr>
              <w:rPr>
                <w:b/>
              </w:rPr>
            </w:pPr>
            <w:r>
              <w:rPr>
                <w:b/>
              </w:rPr>
              <w:t xml:space="preserve">Proposal 3: Consider the information exchange of the preferred/restricted DL and UL beams of the aggressor and victim </w:t>
            </w:r>
            <w:proofErr w:type="spellStart"/>
            <w:r>
              <w:rPr>
                <w:b/>
              </w:rPr>
              <w:t>gNBs</w:t>
            </w:r>
            <w:proofErr w:type="spellEnd"/>
            <w:r>
              <w:rPr>
                <w:b/>
              </w:rPr>
              <w:t xml:space="preserve"> with each other, based on the beam ID and TCI state. </w:t>
            </w:r>
          </w:p>
          <w:p w14:paraId="1DF9C570" w14:textId="77777777" w:rsidR="007A4DBF" w:rsidRDefault="007A4DBF"/>
        </w:tc>
      </w:tr>
      <w:tr w:rsidR="007A4DBF" w14:paraId="32454985" w14:textId="77777777">
        <w:trPr>
          <w:trHeight w:val="348"/>
        </w:trPr>
        <w:tc>
          <w:tcPr>
            <w:tcW w:w="1838" w:type="dxa"/>
            <w:noWrap/>
          </w:tcPr>
          <w:p w14:paraId="423924DA" w14:textId="77777777" w:rsidR="007A4DBF" w:rsidRDefault="00404DCB">
            <w:pPr>
              <w:rPr>
                <w:rFonts w:cs="Times New Roman"/>
                <w:b/>
                <w:szCs w:val="20"/>
              </w:rPr>
            </w:pPr>
            <w:r>
              <w:rPr>
                <w:rFonts w:cs="Times New Roman" w:hint="eastAsia"/>
                <w:b/>
                <w:szCs w:val="20"/>
              </w:rPr>
              <w:t xml:space="preserve">[5, </w:t>
            </w:r>
            <w:proofErr w:type="spellStart"/>
            <w:r>
              <w:rPr>
                <w:rFonts w:cs="Times New Roman" w:hint="eastAsia"/>
                <w:b/>
                <w:szCs w:val="20"/>
              </w:rPr>
              <w:t>InterDigital</w:t>
            </w:r>
            <w:proofErr w:type="spellEnd"/>
            <w:r>
              <w:rPr>
                <w:rFonts w:cs="Times New Roman" w:hint="eastAsia"/>
                <w:b/>
                <w:szCs w:val="20"/>
              </w:rPr>
              <w:t>]</w:t>
            </w:r>
          </w:p>
        </w:tc>
        <w:tc>
          <w:tcPr>
            <w:tcW w:w="7655" w:type="dxa"/>
            <w:noWrap/>
          </w:tcPr>
          <w:p w14:paraId="25478AD6" w14:textId="77777777" w:rsidR="007A4DBF" w:rsidRDefault="00404DCB">
            <w:pPr>
              <w:rPr>
                <w:i/>
                <w:iCs/>
                <w:lang w:val="en-GB"/>
              </w:rPr>
            </w:pPr>
            <w:r>
              <w:rPr>
                <w:b/>
                <w:bCs/>
                <w:i/>
                <w:iCs/>
                <w:lang w:val="en-GB"/>
              </w:rPr>
              <w:t>Observation 1</w:t>
            </w:r>
            <w:r>
              <w:rPr>
                <w:i/>
                <w:iCs/>
                <w:lang w:val="en-GB"/>
              </w:rPr>
              <w:t xml:space="preserve">. The </w:t>
            </w:r>
            <w:proofErr w:type="spellStart"/>
            <w:r>
              <w:rPr>
                <w:i/>
                <w:iCs/>
                <w:lang w:val="en-GB"/>
              </w:rPr>
              <w:t>gNB</w:t>
            </w:r>
            <w:proofErr w:type="spellEnd"/>
            <w:r>
              <w:rPr>
                <w:i/>
                <w:iCs/>
                <w:lang w:val="en-GB"/>
              </w:rPr>
              <w:t>-to-</w:t>
            </w:r>
            <w:proofErr w:type="spellStart"/>
            <w:r>
              <w:rPr>
                <w:i/>
                <w:iCs/>
                <w:lang w:val="en-GB"/>
              </w:rPr>
              <w:t>gNB</w:t>
            </w:r>
            <w:proofErr w:type="spellEnd"/>
            <w:r>
              <w:rPr>
                <w:i/>
                <w:iCs/>
                <w:lang w:val="en-GB"/>
              </w:rPr>
              <w:t xml:space="preserve"> co-channel CLI mitigation can be based on spatial domain coordination, where the CLI measurement can be based on beam sweeping at both victim and aggressor </w:t>
            </w:r>
            <w:proofErr w:type="spellStart"/>
            <w:r>
              <w:rPr>
                <w:i/>
                <w:iCs/>
                <w:lang w:val="en-GB"/>
              </w:rPr>
              <w:t>gNBs</w:t>
            </w:r>
            <w:proofErr w:type="spellEnd"/>
            <w:r>
              <w:rPr>
                <w:i/>
                <w:iCs/>
                <w:lang w:val="en-GB"/>
              </w:rPr>
              <w:t>.</w:t>
            </w:r>
          </w:p>
          <w:p w14:paraId="44A60869" w14:textId="77777777" w:rsidR="007A4DBF" w:rsidRDefault="007A4DBF">
            <w:pPr>
              <w:rPr>
                <w:b/>
                <w:bCs/>
                <w:i/>
                <w:iCs/>
                <w:lang w:val="en-GB"/>
              </w:rPr>
            </w:pPr>
          </w:p>
          <w:p w14:paraId="309D87BA" w14:textId="77777777" w:rsidR="007A4DBF" w:rsidRDefault="00404DCB">
            <w:pPr>
              <w:rPr>
                <w:i/>
                <w:iCs/>
                <w:lang w:val="en-GB"/>
              </w:rPr>
            </w:pPr>
            <w:r>
              <w:rPr>
                <w:b/>
                <w:bCs/>
                <w:i/>
                <w:iCs/>
                <w:lang w:val="en-GB"/>
              </w:rPr>
              <w:t>Proposal 1</w:t>
            </w:r>
            <w:r>
              <w:rPr>
                <w:i/>
                <w:iCs/>
                <w:lang w:val="en-GB"/>
              </w:rPr>
              <w:t xml:space="preserve">. Consider using spatial domain coordination for </w:t>
            </w:r>
            <w:proofErr w:type="spellStart"/>
            <w:r>
              <w:rPr>
                <w:i/>
                <w:iCs/>
                <w:lang w:val="en-GB"/>
              </w:rPr>
              <w:t>gNB</w:t>
            </w:r>
            <w:proofErr w:type="spellEnd"/>
            <w:r>
              <w:rPr>
                <w:i/>
                <w:iCs/>
                <w:lang w:val="en-GB"/>
              </w:rPr>
              <w:t>-to-</w:t>
            </w:r>
            <w:proofErr w:type="spellStart"/>
            <w:r>
              <w:rPr>
                <w:i/>
                <w:iCs/>
                <w:lang w:val="en-GB"/>
              </w:rPr>
              <w:t>gNB</w:t>
            </w:r>
            <w:proofErr w:type="spellEnd"/>
            <w:r>
              <w:rPr>
                <w:i/>
                <w:iCs/>
                <w:lang w:val="en-GB"/>
              </w:rPr>
              <w:t xml:space="preserve"> co-channel CLI measurement and mitigation, where the victim </w:t>
            </w:r>
            <w:proofErr w:type="spellStart"/>
            <w:r>
              <w:rPr>
                <w:i/>
                <w:iCs/>
                <w:lang w:val="en-GB"/>
              </w:rPr>
              <w:t>gNB</w:t>
            </w:r>
            <w:proofErr w:type="spellEnd"/>
            <w:r>
              <w:rPr>
                <w:i/>
                <w:iCs/>
                <w:lang w:val="en-GB"/>
              </w:rPr>
              <w:t xml:space="preserve"> measures beam-swept CLI and sends, to the aggressor </w:t>
            </w:r>
            <w:proofErr w:type="spellStart"/>
            <w:r>
              <w:rPr>
                <w:i/>
                <w:iCs/>
                <w:lang w:val="en-GB"/>
              </w:rPr>
              <w:t>gNB</w:t>
            </w:r>
            <w:proofErr w:type="spellEnd"/>
            <w:r>
              <w:rPr>
                <w:i/>
                <w:iCs/>
                <w:lang w:val="en-GB"/>
              </w:rPr>
              <w:t>, information on the SSB index or the CRI of the aggressor beams with the highest and/or lowest CLI in addition to the measured CLI.</w:t>
            </w:r>
          </w:p>
          <w:p w14:paraId="266CAD69" w14:textId="77777777" w:rsidR="007A4DBF" w:rsidRDefault="007A4DBF">
            <w:pPr>
              <w:rPr>
                <w:lang w:val="en-GB"/>
              </w:rPr>
            </w:pPr>
          </w:p>
        </w:tc>
      </w:tr>
      <w:tr w:rsidR="007A4DBF" w14:paraId="2606A9F0" w14:textId="77777777">
        <w:trPr>
          <w:trHeight w:val="348"/>
        </w:trPr>
        <w:tc>
          <w:tcPr>
            <w:tcW w:w="1838" w:type="dxa"/>
            <w:noWrap/>
          </w:tcPr>
          <w:p w14:paraId="27224BE2" w14:textId="77777777" w:rsidR="007A4DBF" w:rsidRDefault="00404DCB">
            <w:pPr>
              <w:rPr>
                <w:rFonts w:cs="Times New Roman"/>
                <w:b/>
                <w:szCs w:val="20"/>
              </w:rPr>
            </w:pPr>
            <w:r>
              <w:rPr>
                <w:rFonts w:cs="Times New Roman" w:hint="eastAsia"/>
                <w:b/>
                <w:szCs w:val="20"/>
              </w:rPr>
              <w:t>[6, vivo]</w:t>
            </w:r>
          </w:p>
        </w:tc>
        <w:tc>
          <w:tcPr>
            <w:tcW w:w="7655" w:type="dxa"/>
            <w:noWrap/>
          </w:tcPr>
          <w:p w14:paraId="69C5EB66" w14:textId="77777777" w:rsidR="007A4DBF" w:rsidRDefault="00404DCB">
            <w:pPr>
              <w:rPr>
                <w:b/>
                <w:bCs/>
                <w:i/>
              </w:rPr>
            </w:pPr>
            <w:bookmarkStart w:id="95" w:name="_Ref127292614"/>
            <w:bookmarkStart w:id="96" w:name="_Ref142492591"/>
            <w:r>
              <w:rPr>
                <w:b/>
                <w:bCs/>
                <w:i/>
              </w:rPr>
              <w:t xml:space="preserve">Proposal </w:t>
            </w:r>
            <w:r>
              <w:rPr>
                <w:b/>
                <w:bCs/>
                <w:i/>
              </w:rPr>
              <w:fldChar w:fldCharType="begin"/>
            </w:r>
            <w:r>
              <w:rPr>
                <w:b/>
                <w:bCs/>
                <w:i/>
              </w:rPr>
              <w:instrText xml:space="preserve"> SEQ Proposal \* ARABIC </w:instrText>
            </w:r>
            <w:r>
              <w:rPr>
                <w:b/>
                <w:bCs/>
                <w:i/>
              </w:rPr>
              <w:fldChar w:fldCharType="separate"/>
            </w:r>
            <w:r>
              <w:rPr>
                <w:b/>
                <w:bCs/>
                <w:i/>
              </w:rPr>
              <w:t>8</w:t>
            </w:r>
            <w:r>
              <w:fldChar w:fldCharType="end"/>
            </w:r>
            <w:r>
              <w:rPr>
                <w:b/>
                <w:bCs/>
                <w:i/>
              </w:rPr>
              <w:t xml:space="preserve">: For spatial domain coordination, </w:t>
            </w:r>
            <w:bookmarkEnd w:id="95"/>
            <w:r>
              <w:rPr>
                <w:b/>
                <w:bCs/>
                <w:i/>
              </w:rPr>
              <w:t xml:space="preserve">beam nulling should also be assumed in reference scheme. </w:t>
            </w:r>
            <w:proofErr w:type="spellStart"/>
            <w:r>
              <w:rPr>
                <w:b/>
                <w:bCs/>
                <w:i/>
              </w:rPr>
              <w:t>Fro</w:t>
            </w:r>
            <w:proofErr w:type="spellEnd"/>
            <w:r>
              <w:rPr>
                <w:b/>
                <w:bCs/>
                <w:i/>
              </w:rPr>
              <w:t xml:space="preserve"> the proposed scheme, DL throughput performance would be degraded for a </w:t>
            </w:r>
            <w:proofErr w:type="spellStart"/>
            <w:r>
              <w:rPr>
                <w:b/>
                <w:bCs/>
                <w:i/>
              </w:rPr>
              <w:t>gNB</w:t>
            </w:r>
            <w:proofErr w:type="spellEnd"/>
            <w:r>
              <w:rPr>
                <w:b/>
                <w:bCs/>
                <w:i/>
              </w:rPr>
              <w:t xml:space="preserve"> with beam nulling operation. This scheme may be possible within a single operator. It is not clear how the scheme works for inter-operators.</w:t>
            </w:r>
            <w:bookmarkEnd w:id="96"/>
          </w:p>
          <w:p w14:paraId="68E4A123" w14:textId="77777777" w:rsidR="007A4DBF" w:rsidRDefault="007A4DBF"/>
        </w:tc>
      </w:tr>
      <w:tr w:rsidR="007A4DBF" w14:paraId="4E5B40FD" w14:textId="77777777">
        <w:trPr>
          <w:trHeight w:val="348"/>
        </w:trPr>
        <w:tc>
          <w:tcPr>
            <w:tcW w:w="1838" w:type="dxa"/>
            <w:noWrap/>
          </w:tcPr>
          <w:p w14:paraId="68B21714" w14:textId="77777777" w:rsidR="007A4DBF" w:rsidRDefault="00404DCB">
            <w:pPr>
              <w:rPr>
                <w:rFonts w:cs="Times New Roman"/>
                <w:b/>
                <w:szCs w:val="20"/>
              </w:rPr>
            </w:pPr>
            <w:r>
              <w:rPr>
                <w:rFonts w:cs="Times New Roman" w:hint="eastAsia"/>
                <w:b/>
                <w:szCs w:val="20"/>
              </w:rPr>
              <w:t>[8, Intel]</w:t>
            </w:r>
          </w:p>
        </w:tc>
        <w:tc>
          <w:tcPr>
            <w:tcW w:w="7655" w:type="dxa"/>
            <w:noWrap/>
          </w:tcPr>
          <w:p w14:paraId="132C51A1" w14:textId="77777777" w:rsidR="007A4DBF" w:rsidRDefault="00404DCB">
            <w:pPr>
              <w:rPr>
                <w:b/>
              </w:rPr>
            </w:pPr>
            <w:r>
              <w:rPr>
                <w:b/>
              </w:rPr>
              <w:t>Observation 2</w:t>
            </w:r>
          </w:p>
          <w:p w14:paraId="26444E87" w14:textId="77777777" w:rsidR="007A4DBF" w:rsidRDefault="00404DCB">
            <w:pPr>
              <w:numPr>
                <w:ilvl w:val="0"/>
                <w:numId w:val="21"/>
              </w:numPr>
              <w:suppressAutoHyphens w:val="0"/>
              <w:spacing w:line="240" w:lineRule="auto"/>
              <w:rPr>
                <w:i/>
              </w:rPr>
            </w:pPr>
            <w:r>
              <w:rPr>
                <w:i/>
              </w:rPr>
              <w:t xml:space="preserve">For spatial domain coordination for </w:t>
            </w:r>
            <w:proofErr w:type="spellStart"/>
            <w:r>
              <w:rPr>
                <w:i/>
              </w:rPr>
              <w:t>gNB</w:t>
            </w:r>
            <w:proofErr w:type="spellEnd"/>
            <w:r>
              <w:rPr>
                <w:i/>
              </w:rPr>
              <w:t>-to-</w:t>
            </w:r>
            <w:proofErr w:type="spellStart"/>
            <w:r>
              <w:rPr>
                <w:i/>
              </w:rPr>
              <w:t>gNB</w:t>
            </w:r>
            <w:proofErr w:type="spellEnd"/>
            <w:r>
              <w:rPr>
                <w:i/>
              </w:rPr>
              <w:t xml:space="preserve"> CLI mitigation, </w:t>
            </w:r>
          </w:p>
          <w:p w14:paraId="25855DFF" w14:textId="77777777" w:rsidR="007A4DBF" w:rsidRDefault="00404DCB">
            <w:pPr>
              <w:numPr>
                <w:ilvl w:val="1"/>
                <w:numId w:val="21"/>
              </w:numPr>
              <w:suppressAutoHyphens w:val="0"/>
              <w:spacing w:line="240" w:lineRule="auto"/>
              <w:rPr>
                <w:lang w:val="en-GB"/>
              </w:rPr>
            </w:pPr>
            <w:r>
              <w:rPr>
                <w:i/>
              </w:rPr>
              <w:t xml:space="preserve">The combination of indication of the intended Tx/DL beams from aggressor </w:t>
            </w:r>
            <w:proofErr w:type="spellStart"/>
            <w:r>
              <w:rPr>
                <w:i/>
              </w:rPr>
              <w:t>gNB</w:t>
            </w:r>
            <w:proofErr w:type="spellEnd"/>
            <w:r>
              <w:rPr>
                <w:i/>
              </w:rPr>
              <w:t xml:space="preserve"> to victim </w:t>
            </w:r>
            <w:proofErr w:type="spellStart"/>
            <w:r>
              <w:rPr>
                <w:i/>
              </w:rPr>
              <w:t>gNB</w:t>
            </w:r>
            <w:proofErr w:type="spellEnd"/>
            <w:r>
              <w:rPr>
                <w:i/>
              </w:rPr>
              <w:t xml:space="preserve"> and the preferred/not-preferred Tx/DL beams of the aggressor </w:t>
            </w:r>
            <w:proofErr w:type="spellStart"/>
            <w:r>
              <w:rPr>
                <w:i/>
              </w:rPr>
              <w:t>gNB</w:t>
            </w:r>
            <w:proofErr w:type="spellEnd"/>
            <w:r>
              <w:rPr>
                <w:i/>
              </w:rPr>
              <w:t xml:space="preserve"> from victim </w:t>
            </w:r>
            <w:proofErr w:type="spellStart"/>
            <w:r>
              <w:rPr>
                <w:i/>
              </w:rPr>
              <w:t>gNB</w:t>
            </w:r>
            <w:proofErr w:type="spellEnd"/>
            <w:r>
              <w:rPr>
                <w:i/>
              </w:rPr>
              <w:t xml:space="preserve"> to the aggressor </w:t>
            </w:r>
            <w:proofErr w:type="spellStart"/>
            <w:r>
              <w:rPr>
                <w:i/>
              </w:rPr>
              <w:t>gNB</w:t>
            </w:r>
            <w:proofErr w:type="spellEnd"/>
            <w:r>
              <w:rPr>
                <w:i/>
              </w:rPr>
              <w:t xml:space="preserve"> can be beneficial by enabling coordinated scheduling decisions and appropriate user selection for beamformed Tx/Rx</w:t>
            </w:r>
            <w:r>
              <w:rPr>
                <w:lang w:val="en-GB"/>
              </w:rPr>
              <w:t>.</w:t>
            </w:r>
          </w:p>
          <w:p w14:paraId="0873C805" w14:textId="77777777" w:rsidR="007A4DBF" w:rsidRDefault="007A4DBF">
            <w:pPr>
              <w:rPr>
                <w:lang w:val="en-GB"/>
              </w:rPr>
            </w:pPr>
          </w:p>
          <w:p w14:paraId="5CCD2D20" w14:textId="77777777" w:rsidR="007A4DBF" w:rsidRDefault="00404DCB">
            <w:pPr>
              <w:rPr>
                <w:b/>
              </w:rPr>
            </w:pPr>
            <w:r>
              <w:rPr>
                <w:b/>
              </w:rPr>
              <w:t>Proposal 3</w:t>
            </w:r>
          </w:p>
          <w:p w14:paraId="4648FF23" w14:textId="77777777" w:rsidR="007A4DBF" w:rsidRDefault="00404DCB">
            <w:pPr>
              <w:numPr>
                <w:ilvl w:val="0"/>
                <w:numId w:val="21"/>
              </w:numPr>
              <w:suppressAutoHyphens w:val="0"/>
              <w:spacing w:line="240" w:lineRule="auto"/>
              <w:rPr>
                <w:i/>
              </w:rPr>
            </w:pPr>
            <w:r>
              <w:rPr>
                <w:i/>
              </w:rPr>
              <w:t>Capture the following in TR 38.858:</w:t>
            </w:r>
          </w:p>
          <w:p w14:paraId="7970CBBC" w14:textId="77777777" w:rsidR="007A4DBF" w:rsidRDefault="00404DCB">
            <w:pPr>
              <w:numPr>
                <w:ilvl w:val="1"/>
                <w:numId w:val="21"/>
              </w:numPr>
              <w:suppressAutoHyphens w:val="0"/>
              <w:spacing w:line="240" w:lineRule="auto"/>
              <w:rPr>
                <w:i/>
                <w:lang w:val="en-GB"/>
              </w:rPr>
            </w:pPr>
            <w:r>
              <w:rPr>
                <w:i/>
              </w:rPr>
              <w:t xml:space="preserve">For spatial domain coordination for </w:t>
            </w:r>
            <w:proofErr w:type="spellStart"/>
            <w:r>
              <w:rPr>
                <w:i/>
              </w:rPr>
              <w:t>gNB</w:t>
            </w:r>
            <w:proofErr w:type="spellEnd"/>
            <w:r>
              <w:rPr>
                <w:i/>
              </w:rPr>
              <w:t>-to-</w:t>
            </w:r>
            <w:proofErr w:type="spellStart"/>
            <w:r>
              <w:rPr>
                <w:i/>
              </w:rPr>
              <w:t>gNB</w:t>
            </w:r>
            <w:proofErr w:type="spellEnd"/>
            <w:r>
              <w:rPr>
                <w:i/>
              </w:rPr>
              <w:t xml:space="preserve"> CLI mitigation, </w:t>
            </w:r>
          </w:p>
          <w:p w14:paraId="7744EC52" w14:textId="77777777" w:rsidR="007A4DBF" w:rsidRDefault="00404DCB">
            <w:pPr>
              <w:numPr>
                <w:ilvl w:val="2"/>
                <w:numId w:val="21"/>
              </w:numPr>
              <w:suppressAutoHyphens w:val="0"/>
              <w:spacing w:line="240" w:lineRule="auto"/>
              <w:rPr>
                <w:i/>
                <w:lang w:val="en-GB"/>
              </w:rPr>
            </w:pPr>
            <w:r>
              <w:rPr>
                <w:i/>
                <w:lang w:val="en-GB"/>
              </w:rPr>
              <w:t xml:space="preserve">In addition to the preferred/not-preferred Tx/DL beams of the aggressor </w:t>
            </w:r>
            <w:proofErr w:type="spellStart"/>
            <w:r>
              <w:rPr>
                <w:i/>
                <w:lang w:val="en-GB"/>
              </w:rPr>
              <w:t>gNB</w:t>
            </w:r>
            <w:proofErr w:type="spellEnd"/>
            <w:r>
              <w:rPr>
                <w:i/>
                <w:lang w:val="en-GB"/>
              </w:rPr>
              <w:t xml:space="preserve"> that can be signalled from a potential victim </w:t>
            </w:r>
            <w:proofErr w:type="spellStart"/>
            <w:r>
              <w:rPr>
                <w:i/>
                <w:lang w:val="en-GB"/>
              </w:rPr>
              <w:t>gNB</w:t>
            </w:r>
            <w:proofErr w:type="spellEnd"/>
            <w:r>
              <w:rPr>
                <w:i/>
                <w:lang w:val="en-GB"/>
              </w:rPr>
              <w:t xml:space="preserve"> to a potential aggressor </w:t>
            </w:r>
            <w:proofErr w:type="spellStart"/>
            <w:r>
              <w:rPr>
                <w:i/>
                <w:lang w:val="en-GB"/>
              </w:rPr>
              <w:t>gNB</w:t>
            </w:r>
            <w:proofErr w:type="spellEnd"/>
            <w:r>
              <w:rPr>
                <w:i/>
                <w:lang w:val="en-GB"/>
              </w:rPr>
              <w:t xml:space="preserve">, it can be beneficial to signal the intended Tx/DL beams or beam nulling information of a potential aggressor </w:t>
            </w:r>
            <w:proofErr w:type="spellStart"/>
            <w:r>
              <w:rPr>
                <w:i/>
                <w:lang w:val="en-GB"/>
              </w:rPr>
              <w:t>gNB</w:t>
            </w:r>
            <w:proofErr w:type="spellEnd"/>
            <w:r>
              <w:rPr>
                <w:i/>
                <w:lang w:val="en-GB"/>
              </w:rPr>
              <w:t xml:space="preserve"> to a potential victim </w:t>
            </w:r>
            <w:proofErr w:type="spellStart"/>
            <w:r>
              <w:rPr>
                <w:i/>
                <w:lang w:val="en-GB"/>
              </w:rPr>
              <w:t>gNB</w:t>
            </w:r>
            <w:proofErr w:type="spellEnd"/>
            <w:r>
              <w:rPr>
                <w:i/>
                <w:lang w:val="en-GB"/>
              </w:rPr>
              <w:t>.</w:t>
            </w:r>
          </w:p>
          <w:p w14:paraId="2A2AFDE7" w14:textId="77777777" w:rsidR="007A4DBF" w:rsidRDefault="007A4DBF">
            <w:pPr>
              <w:rPr>
                <w:lang w:val="en-GB"/>
              </w:rPr>
            </w:pPr>
          </w:p>
        </w:tc>
      </w:tr>
      <w:tr w:rsidR="007A4DBF" w14:paraId="1F803047" w14:textId="77777777">
        <w:trPr>
          <w:trHeight w:val="348"/>
        </w:trPr>
        <w:tc>
          <w:tcPr>
            <w:tcW w:w="1838" w:type="dxa"/>
            <w:noWrap/>
          </w:tcPr>
          <w:p w14:paraId="1DD8FAFC" w14:textId="77777777" w:rsidR="007A4DBF" w:rsidRDefault="00404DCB">
            <w:pPr>
              <w:rPr>
                <w:rFonts w:cs="Times New Roman"/>
                <w:b/>
                <w:szCs w:val="20"/>
              </w:rPr>
            </w:pPr>
            <w:r>
              <w:rPr>
                <w:rFonts w:cs="Times New Roman" w:hint="eastAsia"/>
                <w:b/>
                <w:szCs w:val="20"/>
              </w:rPr>
              <w:t>[9, Nokia]</w:t>
            </w:r>
          </w:p>
        </w:tc>
        <w:tc>
          <w:tcPr>
            <w:tcW w:w="7655" w:type="dxa"/>
            <w:noWrap/>
          </w:tcPr>
          <w:p w14:paraId="28215D8E" w14:textId="77777777" w:rsidR="007A4DBF" w:rsidRDefault="00404DCB">
            <w:pPr>
              <w:rPr>
                <w:b/>
              </w:rPr>
            </w:pPr>
            <w:proofErr w:type="spellStart"/>
            <w:r>
              <w:rPr>
                <w:b/>
              </w:rPr>
              <w:t>Obervation</w:t>
            </w:r>
            <w:proofErr w:type="spellEnd"/>
            <w:r>
              <w:rPr>
                <w:b/>
              </w:rPr>
              <w:t xml:space="preserve"> 7:  In scenarios where aggressor </w:t>
            </w:r>
            <w:proofErr w:type="spellStart"/>
            <w:r>
              <w:rPr>
                <w:b/>
              </w:rPr>
              <w:t>gNBs</w:t>
            </w:r>
            <w:proofErr w:type="spellEnd"/>
            <w:r>
              <w:rPr>
                <w:b/>
              </w:rPr>
              <w:t xml:space="preserve"> are using static DL-heavy TDD frame configurations, the victim </w:t>
            </w:r>
            <w:proofErr w:type="spellStart"/>
            <w:r>
              <w:rPr>
                <w:b/>
              </w:rPr>
              <w:t>gNB</w:t>
            </w:r>
            <w:proofErr w:type="spellEnd"/>
            <w:r>
              <w:rPr>
                <w:b/>
              </w:rPr>
              <w:t xml:space="preserve"> should measure the complex channel matrix and report it back to the aggressor for future precoding matrix adaptation/beam-nulling.</w:t>
            </w:r>
          </w:p>
          <w:p w14:paraId="230ED96B" w14:textId="77777777" w:rsidR="007A4DBF" w:rsidRDefault="007A4DBF">
            <w:pPr>
              <w:rPr>
                <w:b/>
              </w:rPr>
            </w:pPr>
          </w:p>
          <w:p w14:paraId="0BB7A6A1" w14:textId="77777777" w:rsidR="007A4DBF" w:rsidRDefault="00404DCB">
            <w:pPr>
              <w:rPr>
                <w:b/>
              </w:rPr>
            </w:pPr>
            <w:r>
              <w:rPr>
                <w:b/>
              </w:rPr>
              <w:t xml:space="preserve">Observation 8: Applying restrictions of a large set of the downlink beams might result in large downlink performance degradation on the aggressor </w:t>
            </w:r>
            <w:proofErr w:type="spellStart"/>
            <w:r>
              <w:rPr>
                <w:b/>
              </w:rPr>
              <w:t>gNB</w:t>
            </w:r>
            <w:proofErr w:type="spellEnd"/>
            <w:r>
              <w:rPr>
                <w:b/>
              </w:rPr>
              <w:t>.</w:t>
            </w:r>
          </w:p>
        </w:tc>
      </w:tr>
      <w:tr w:rsidR="007A4DBF" w14:paraId="19A34600" w14:textId="77777777">
        <w:trPr>
          <w:trHeight w:val="348"/>
        </w:trPr>
        <w:tc>
          <w:tcPr>
            <w:tcW w:w="1838" w:type="dxa"/>
            <w:noWrap/>
          </w:tcPr>
          <w:p w14:paraId="13C8D9B4" w14:textId="77777777" w:rsidR="007A4DBF" w:rsidRDefault="00404DCB">
            <w:pPr>
              <w:rPr>
                <w:rFonts w:cs="Times New Roman"/>
                <w:b/>
                <w:szCs w:val="20"/>
              </w:rPr>
            </w:pPr>
            <w:r>
              <w:rPr>
                <w:rFonts w:cs="Times New Roman" w:hint="eastAsia"/>
                <w:b/>
                <w:szCs w:val="20"/>
              </w:rPr>
              <w:t>[10, LGE]</w:t>
            </w:r>
          </w:p>
        </w:tc>
        <w:tc>
          <w:tcPr>
            <w:tcW w:w="7655" w:type="dxa"/>
            <w:noWrap/>
          </w:tcPr>
          <w:p w14:paraId="1B5493ED" w14:textId="77777777" w:rsidR="007A4DBF" w:rsidRDefault="00404DCB">
            <w:pPr>
              <w:rPr>
                <w:b/>
                <w:i/>
              </w:rPr>
            </w:pPr>
            <w:r>
              <w:rPr>
                <w:rFonts w:hint="eastAsia"/>
                <w:b/>
                <w:i/>
              </w:rPr>
              <w:t xml:space="preserve">Proposal </w:t>
            </w:r>
            <w:r>
              <w:rPr>
                <w:b/>
                <w:i/>
              </w:rPr>
              <w:t>7</w:t>
            </w:r>
            <w:r>
              <w:rPr>
                <w:rFonts w:hint="eastAsia"/>
                <w:b/>
                <w:i/>
              </w:rPr>
              <w:t>.</w:t>
            </w:r>
            <w:r>
              <w:rPr>
                <w:b/>
                <w:i/>
              </w:rPr>
              <w:t xml:space="preserve"> Adopt following text proposal for the spatial domain coordination method.</w:t>
            </w:r>
          </w:p>
          <w:p w14:paraId="16BBB428" w14:textId="77777777" w:rsidR="007A4DBF" w:rsidRDefault="00404DCB">
            <w:pPr>
              <w:numPr>
                <w:ilvl w:val="0"/>
                <w:numId w:val="23"/>
              </w:numPr>
              <w:suppressAutoHyphens w:val="0"/>
              <w:spacing w:line="240" w:lineRule="auto"/>
              <w:rPr>
                <w:bCs/>
                <w:lang w:val="en-GB"/>
              </w:rPr>
            </w:pPr>
            <w:r>
              <w:rPr>
                <w:bCs/>
                <w:lang w:val="en-GB"/>
              </w:rPr>
              <w:t>Reference scheme for comparison</w:t>
            </w:r>
          </w:p>
          <w:p w14:paraId="39FB19D4" w14:textId="77777777" w:rsidR="007A4DBF" w:rsidRDefault="00404DCB">
            <w:pPr>
              <w:numPr>
                <w:ilvl w:val="1"/>
                <w:numId w:val="23"/>
              </w:numPr>
              <w:suppressAutoHyphens w:val="0"/>
              <w:spacing w:line="240" w:lineRule="auto"/>
              <w:rPr>
                <w:bCs/>
                <w:lang w:val="en-GB"/>
              </w:rPr>
            </w:pPr>
            <w:r>
              <w:rPr>
                <w:bCs/>
                <w:lang w:val="en-GB"/>
              </w:rPr>
              <w:lastRenderedPageBreak/>
              <w:t xml:space="preserve">Spatial domain configuration is not shared among </w:t>
            </w:r>
            <w:proofErr w:type="spellStart"/>
            <w:r>
              <w:rPr>
                <w:bCs/>
                <w:lang w:val="en-GB"/>
              </w:rPr>
              <w:t>gNBs</w:t>
            </w:r>
            <w:proofErr w:type="spellEnd"/>
          </w:p>
          <w:p w14:paraId="711AB5CD" w14:textId="77777777" w:rsidR="007A4DBF" w:rsidRDefault="00404DCB">
            <w:pPr>
              <w:numPr>
                <w:ilvl w:val="0"/>
                <w:numId w:val="23"/>
              </w:numPr>
              <w:suppressAutoHyphens w:val="0"/>
              <w:spacing w:line="240" w:lineRule="auto"/>
              <w:rPr>
                <w:bCs/>
                <w:lang w:val="en-GB"/>
              </w:rPr>
            </w:pPr>
            <w:r>
              <w:rPr>
                <w:bCs/>
                <w:lang w:val="en-GB"/>
              </w:rPr>
              <w:t>Proposed scheme</w:t>
            </w:r>
          </w:p>
          <w:p w14:paraId="28BD66DF" w14:textId="77777777" w:rsidR="007A4DBF" w:rsidRDefault="00404DCB">
            <w:pPr>
              <w:numPr>
                <w:ilvl w:val="1"/>
                <w:numId w:val="23"/>
              </w:numPr>
              <w:suppressAutoHyphens w:val="0"/>
              <w:spacing w:line="240" w:lineRule="auto"/>
              <w:rPr>
                <w:bCs/>
                <w:lang w:val="en-GB"/>
              </w:rPr>
            </w:pPr>
            <w:r>
              <w:rPr>
                <w:bCs/>
                <w:lang w:val="en-GB"/>
              </w:rPr>
              <w:t xml:space="preserve">Intended downlink beam information is shared among </w:t>
            </w:r>
            <w:proofErr w:type="spellStart"/>
            <w:r>
              <w:rPr>
                <w:bCs/>
                <w:lang w:val="en-GB"/>
              </w:rPr>
              <w:t>gNBs</w:t>
            </w:r>
            <w:proofErr w:type="spellEnd"/>
          </w:p>
          <w:p w14:paraId="052033FC" w14:textId="77777777" w:rsidR="007A4DBF" w:rsidRDefault="00404DCB">
            <w:pPr>
              <w:numPr>
                <w:ilvl w:val="0"/>
                <w:numId w:val="23"/>
              </w:numPr>
              <w:suppressAutoHyphens w:val="0"/>
              <w:spacing w:line="240" w:lineRule="auto"/>
              <w:rPr>
                <w:bCs/>
                <w:lang w:val="en-GB"/>
              </w:rPr>
            </w:pPr>
            <w:r>
              <w:rPr>
                <w:bCs/>
                <w:lang w:val="en-GB"/>
              </w:rPr>
              <w:t>Analysis</w:t>
            </w:r>
          </w:p>
          <w:p w14:paraId="3F76FC26" w14:textId="77777777" w:rsidR="007A4DBF" w:rsidRDefault="00404DCB">
            <w:pPr>
              <w:numPr>
                <w:ilvl w:val="1"/>
                <w:numId w:val="23"/>
              </w:numPr>
              <w:suppressAutoHyphens w:val="0"/>
              <w:spacing w:line="240" w:lineRule="auto"/>
              <w:rPr>
                <w:bCs/>
                <w:lang w:val="en-GB"/>
              </w:rPr>
            </w:pPr>
            <w:r>
              <w:rPr>
                <w:bCs/>
                <w:lang w:val="en-GB"/>
              </w:rPr>
              <w:t>Inter-</w:t>
            </w:r>
            <w:proofErr w:type="spellStart"/>
            <w:r>
              <w:rPr>
                <w:bCs/>
                <w:lang w:val="en-GB"/>
              </w:rPr>
              <w:t>gNB</w:t>
            </w:r>
            <w:proofErr w:type="spellEnd"/>
            <w:r>
              <w:rPr>
                <w:bCs/>
                <w:lang w:val="en-GB"/>
              </w:rPr>
              <w:t xml:space="preserve"> CLI can be avoided or reduced when CLI dominant beam of aggressor </w:t>
            </w:r>
            <w:proofErr w:type="spellStart"/>
            <w:r>
              <w:rPr>
                <w:bCs/>
                <w:lang w:val="en-GB"/>
              </w:rPr>
              <w:t>gNB</w:t>
            </w:r>
            <w:proofErr w:type="spellEnd"/>
            <w:r>
              <w:rPr>
                <w:bCs/>
                <w:lang w:val="en-GB"/>
              </w:rPr>
              <w:t xml:space="preserve"> in victim </w:t>
            </w:r>
            <w:proofErr w:type="spellStart"/>
            <w:r>
              <w:rPr>
                <w:bCs/>
                <w:lang w:val="en-GB"/>
              </w:rPr>
              <w:t>gNB’s</w:t>
            </w:r>
            <w:proofErr w:type="spellEnd"/>
            <w:r>
              <w:rPr>
                <w:bCs/>
                <w:lang w:val="en-GB"/>
              </w:rPr>
              <w:t xml:space="preserve"> point of view is not used.</w:t>
            </w:r>
          </w:p>
          <w:p w14:paraId="52B42115" w14:textId="77777777" w:rsidR="007A4DBF" w:rsidRDefault="00404DCB">
            <w:pPr>
              <w:numPr>
                <w:ilvl w:val="0"/>
                <w:numId w:val="23"/>
              </w:numPr>
              <w:suppressAutoHyphens w:val="0"/>
              <w:spacing w:line="240" w:lineRule="auto"/>
              <w:rPr>
                <w:bCs/>
                <w:lang w:val="en-GB"/>
              </w:rPr>
            </w:pPr>
            <w:r>
              <w:rPr>
                <w:bCs/>
                <w:lang w:val="en-GB"/>
              </w:rPr>
              <w:t>Specification impact of the proposed scheme</w:t>
            </w:r>
          </w:p>
          <w:p w14:paraId="63661651" w14:textId="77777777" w:rsidR="007A4DBF" w:rsidRDefault="00404DCB">
            <w:pPr>
              <w:numPr>
                <w:ilvl w:val="1"/>
                <w:numId w:val="23"/>
              </w:numPr>
              <w:suppressAutoHyphens w:val="0"/>
              <w:spacing w:line="240" w:lineRule="auto"/>
              <w:rPr>
                <w:bCs/>
                <w:lang w:val="en-GB"/>
              </w:rPr>
            </w:pPr>
            <w:r>
              <w:rPr>
                <w:bCs/>
                <w:lang w:val="en-GB"/>
              </w:rPr>
              <w:t xml:space="preserve">If centralized scheduler is assumed among neighbouring </w:t>
            </w:r>
            <w:proofErr w:type="spellStart"/>
            <w:r>
              <w:rPr>
                <w:bCs/>
                <w:lang w:val="en-GB"/>
              </w:rPr>
              <w:t>gNBs</w:t>
            </w:r>
            <w:proofErr w:type="spellEnd"/>
            <w:r>
              <w:rPr>
                <w:bCs/>
                <w:lang w:val="en-GB"/>
              </w:rPr>
              <w:t>, no specification impacts.</w:t>
            </w:r>
          </w:p>
          <w:p w14:paraId="5E730CA6" w14:textId="77777777" w:rsidR="007A4DBF" w:rsidRDefault="00404DCB">
            <w:pPr>
              <w:numPr>
                <w:ilvl w:val="1"/>
                <w:numId w:val="23"/>
              </w:numPr>
              <w:suppressAutoHyphens w:val="0"/>
              <w:spacing w:line="240" w:lineRule="auto"/>
              <w:rPr>
                <w:bCs/>
                <w:lang w:val="en-GB"/>
              </w:rPr>
            </w:pPr>
            <w:r>
              <w:rPr>
                <w:bCs/>
                <w:lang w:val="en-GB"/>
              </w:rPr>
              <w:t xml:space="preserve">If centralized scheduler is not assumed among neighbouring </w:t>
            </w:r>
            <w:proofErr w:type="spellStart"/>
            <w:r>
              <w:rPr>
                <w:bCs/>
                <w:lang w:val="en-GB"/>
              </w:rPr>
              <w:t>gNBs</w:t>
            </w:r>
            <w:proofErr w:type="spellEnd"/>
            <w:r>
              <w:rPr>
                <w:bCs/>
                <w:lang w:val="en-GB"/>
              </w:rPr>
              <w:t xml:space="preserve"> and if full coordination is not assumed, signalling enhancement between </w:t>
            </w:r>
            <w:proofErr w:type="spellStart"/>
            <w:r>
              <w:rPr>
                <w:bCs/>
                <w:lang w:val="en-GB"/>
              </w:rPr>
              <w:t>gNBs</w:t>
            </w:r>
            <w:proofErr w:type="spellEnd"/>
            <w:r>
              <w:rPr>
                <w:bCs/>
                <w:lang w:val="en-GB"/>
              </w:rPr>
              <w:t xml:space="preserve"> to support sharing preferred/non-preferred DL Tx beam information in terms of reference signal ID (e.g., NZP CSI-RS resource ID, SSB index) between </w:t>
            </w:r>
            <w:proofErr w:type="spellStart"/>
            <w:r>
              <w:rPr>
                <w:bCs/>
                <w:lang w:val="en-GB"/>
              </w:rPr>
              <w:t>gNBs</w:t>
            </w:r>
            <w:proofErr w:type="spellEnd"/>
          </w:p>
          <w:p w14:paraId="7EB9135E" w14:textId="77777777" w:rsidR="007A4DBF" w:rsidRDefault="00404DCB">
            <w:pPr>
              <w:numPr>
                <w:ilvl w:val="1"/>
                <w:numId w:val="23"/>
              </w:numPr>
              <w:suppressAutoHyphens w:val="0"/>
              <w:spacing w:line="240" w:lineRule="auto"/>
              <w:rPr>
                <w:bCs/>
                <w:lang w:val="en-GB"/>
              </w:rPr>
            </w:pPr>
            <w:r>
              <w:rPr>
                <w:bCs/>
                <w:lang w:val="en-GB"/>
              </w:rPr>
              <w:t xml:space="preserve">If centralized scheduler is not assumed among neighbouring </w:t>
            </w:r>
            <w:proofErr w:type="spellStart"/>
            <w:r>
              <w:rPr>
                <w:bCs/>
                <w:lang w:val="en-GB"/>
              </w:rPr>
              <w:t>gNBs</w:t>
            </w:r>
            <w:proofErr w:type="spellEnd"/>
            <w:r>
              <w:rPr>
                <w:bCs/>
                <w:lang w:val="en-GB"/>
              </w:rPr>
              <w:t xml:space="preserve"> and if full coordination is assumed, signalling enhancement between </w:t>
            </w:r>
            <w:proofErr w:type="spellStart"/>
            <w:r>
              <w:rPr>
                <w:bCs/>
                <w:lang w:val="en-GB"/>
              </w:rPr>
              <w:t>gNBs</w:t>
            </w:r>
            <w:proofErr w:type="spellEnd"/>
            <w:r>
              <w:rPr>
                <w:bCs/>
                <w:lang w:val="en-GB"/>
              </w:rPr>
              <w:t xml:space="preserve"> to support the handshake agreement between victim and aggressor </w:t>
            </w:r>
            <w:proofErr w:type="spellStart"/>
            <w:r>
              <w:rPr>
                <w:bCs/>
                <w:lang w:val="en-GB"/>
              </w:rPr>
              <w:t>gNB</w:t>
            </w:r>
            <w:proofErr w:type="spellEnd"/>
            <w:r>
              <w:rPr>
                <w:bCs/>
                <w:lang w:val="en-GB"/>
              </w:rPr>
              <w:t xml:space="preserve"> for the DL transmit beam determination.</w:t>
            </w:r>
          </w:p>
          <w:p w14:paraId="1D28FFE7" w14:textId="77777777" w:rsidR="007A4DBF" w:rsidRDefault="00404DCB">
            <w:pPr>
              <w:numPr>
                <w:ilvl w:val="2"/>
                <w:numId w:val="23"/>
              </w:numPr>
              <w:suppressAutoHyphens w:val="0"/>
              <w:spacing w:line="240" w:lineRule="auto"/>
              <w:rPr>
                <w:bCs/>
                <w:lang w:val="en-GB"/>
              </w:rPr>
            </w:pPr>
            <w:r>
              <w:rPr>
                <w:rFonts w:hint="eastAsia"/>
                <w:bCs/>
                <w:lang w:val="en-GB"/>
              </w:rPr>
              <w:t>S</w:t>
            </w:r>
            <w:r>
              <w:rPr>
                <w:bCs/>
                <w:lang w:val="en-GB"/>
              </w:rPr>
              <w:t>tep 0: Measurements and identification of aggressor(s)</w:t>
            </w:r>
          </w:p>
          <w:p w14:paraId="48EDF30B" w14:textId="77777777" w:rsidR="007A4DBF" w:rsidRDefault="00404DCB">
            <w:pPr>
              <w:numPr>
                <w:ilvl w:val="2"/>
                <w:numId w:val="23"/>
              </w:numPr>
              <w:suppressAutoHyphens w:val="0"/>
              <w:spacing w:line="240" w:lineRule="auto"/>
              <w:rPr>
                <w:bCs/>
                <w:lang w:val="en-GB"/>
              </w:rPr>
            </w:pPr>
            <w:r>
              <w:rPr>
                <w:bCs/>
                <w:lang w:val="en-GB"/>
              </w:rPr>
              <w:t xml:space="preserve">Step 1: indication of DL Tx beam change request by the victim </w:t>
            </w:r>
            <w:proofErr w:type="spellStart"/>
            <w:r>
              <w:rPr>
                <w:bCs/>
                <w:lang w:val="en-GB"/>
              </w:rPr>
              <w:t>gNB</w:t>
            </w:r>
            <w:proofErr w:type="spellEnd"/>
            <w:r>
              <w:rPr>
                <w:bCs/>
                <w:lang w:val="en-GB"/>
              </w:rPr>
              <w:t>.</w:t>
            </w:r>
          </w:p>
          <w:p w14:paraId="6B91DAB0" w14:textId="77777777" w:rsidR="007A4DBF" w:rsidRDefault="00404DCB">
            <w:pPr>
              <w:numPr>
                <w:ilvl w:val="2"/>
                <w:numId w:val="23"/>
              </w:numPr>
              <w:suppressAutoHyphens w:val="0"/>
              <w:spacing w:line="240" w:lineRule="auto"/>
              <w:rPr>
                <w:bCs/>
                <w:lang w:val="en-GB"/>
              </w:rPr>
            </w:pPr>
            <w:r>
              <w:rPr>
                <w:bCs/>
                <w:lang w:val="en-GB"/>
              </w:rPr>
              <w:t xml:space="preserve">Step 2: confirmation by the aggressor </w:t>
            </w:r>
            <w:proofErr w:type="spellStart"/>
            <w:r>
              <w:rPr>
                <w:bCs/>
                <w:lang w:val="en-GB"/>
              </w:rPr>
              <w:t>gNBs</w:t>
            </w:r>
            <w:proofErr w:type="spellEnd"/>
            <w:r>
              <w:rPr>
                <w:bCs/>
                <w:lang w:val="en-GB"/>
              </w:rPr>
              <w:t xml:space="preserve"> on whether it can accept the new DL Tx beam conditions.</w:t>
            </w:r>
          </w:p>
          <w:p w14:paraId="557F8F24" w14:textId="77777777" w:rsidR="007A4DBF" w:rsidRDefault="007A4DBF">
            <w:pPr>
              <w:rPr>
                <w:lang w:val="en-GB"/>
              </w:rPr>
            </w:pPr>
          </w:p>
        </w:tc>
      </w:tr>
      <w:tr w:rsidR="007A4DBF" w14:paraId="56CF0BB7" w14:textId="77777777">
        <w:trPr>
          <w:trHeight w:val="348"/>
        </w:trPr>
        <w:tc>
          <w:tcPr>
            <w:tcW w:w="1838" w:type="dxa"/>
            <w:noWrap/>
          </w:tcPr>
          <w:p w14:paraId="27C13363" w14:textId="77777777" w:rsidR="007A4DBF" w:rsidRDefault="00404DCB">
            <w:pPr>
              <w:rPr>
                <w:rFonts w:cs="Times New Roman"/>
                <w:b/>
                <w:szCs w:val="20"/>
              </w:rPr>
            </w:pPr>
            <w:r>
              <w:rPr>
                <w:rFonts w:cs="Times New Roman" w:hint="eastAsia"/>
                <w:b/>
                <w:szCs w:val="20"/>
              </w:rPr>
              <w:lastRenderedPageBreak/>
              <w:t>[12, NEC]</w:t>
            </w:r>
          </w:p>
        </w:tc>
        <w:tc>
          <w:tcPr>
            <w:tcW w:w="7655" w:type="dxa"/>
            <w:noWrap/>
          </w:tcPr>
          <w:p w14:paraId="39DD1815" w14:textId="77777777" w:rsidR="007A4DBF" w:rsidRDefault="00404DCB">
            <w:pPr>
              <w:rPr>
                <w:i/>
                <w:iCs/>
                <w:lang w:val="en-GB"/>
              </w:rPr>
            </w:pPr>
            <w:r>
              <w:rPr>
                <w:b/>
                <w:i/>
                <w:lang w:val="en-GB"/>
              </w:rPr>
              <w:t>Proposal</w:t>
            </w:r>
            <w:r>
              <w:rPr>
                <w:rFonts w:hint="eastAsia"/>
                <w:b/>
                <w:i/>
                <w:lang w:val="en-GB"/>
              </w:rPr>
              <w:t xml:space="preserve"> </w:t>
            </w:r>
            <w:r>
              <w:rPr>
                <w:rFonts w:hint="eastAsia"/>
                <w:b/>
                <w:i/>
              </w:rPr>
              <w:t>8</w:t>
            </w:r>
            <w:r>
              <w:rPr>
                <w:rFonts w:hint="eastAsia"/>
                <w:i/>
                <w:iCs/>
                <w:lang w:val="en-GB"/>
              </w:rPr>
              <w:t xml:space="preserve">: </w:t>
            </w:r>
            <w:r>
              <w:rPr>
                <w:rFonts w:hint="eastAsia"/>
                <w:i/>
                <w:iCs/>
              </w:rPr>
              <w:t xml:space="preserve">A common understanding of the overall framework of spatial domain </w:t>
            </w:r>
            <w:proofErr w:type="spellStart"/>
            <w:r>
              <w:rPr>
                <w:rFonts w:hint="eastAsia"/>
                <w:i/>
                <w:iCs/>
              </w:rPr>
              <w:t>gNB</w:t>
            </w:r>
            <w:proofErr w:type="spellEnd"/>
            <w:r>
              <w:rPr>
                <w:rFonts w:hint="eastAsia"/>
                <w:i/>
                <w:iCs/>
              </w:rPr>
              <w:t>-to-</w:t>
            </w:r>
            <w:proofErr w:type="spellStart"/>
            <w:r>
              <w:rPr>
                <w:rFonts w:hint="eastAsia"/>
                <w:i/>
                <w:iCs/>
              </w:rPr>
              <w:t>gNB</w:t>
            </w:r>
            <w:proofErr w:type="spellEnd"/>
            <w:r>
              <w:rPr>
                <w:rFonts w:hint="eastAsia"/>
                <w:i/>
                <w:iCs/>
              </w:rPr>
              <w:t xml:space="preserve"> CLI coordination should be made firstly. </w:t>
            </w:r>
          </w:p>
          <w:p w14:paraId="71F1C387" w14:textId="77777777" w:rsidR="007A4DBF" w:rsidRDefault="007A4DBF">
            <w:pPr>
              <w:rPr>
                <w:b/>
                <w:i/>
                <w:lang w:val="en-GB"/>
              </w:rPr>
            </w:pPr>
            <w:bookmarkStart w:id="97" w:name="OLE_LINK12"/>
          </w:p>
          <w:p w14:paraId="62E71371" w14:textId="77777777" w:rsidR="007A4DBF" w:rsidRDefault="00404DCB">
            <w:pPr>
              <w:rPr>
                <w:i/>
                <w:iCs/>
                <w:lang w:val="en-GB"/>
              </w:rPr>
            </w:pPr>
            <w:r>
              <w:rPr>
                <w:b/>
                <w:i/>
                <w:lang w:val="en-GB"/>
              </w:rPr>
              <w:t>Proposal</w:t>
            </w:r>
            <w:r>
              <w:rPr>
                <w:rFonts w:hint="eastAsia"/>
                <w:b/>
                <w:i/>
                <w:lang w:val="en-GB"/>
              </w:rPr>
              <w:t xml:space="preserve"> </w:t>
            </w:r>
            <w:r>
              <w:rPr>
                <w:rFonts w:hint="eastAsia"/>
                <w:b/>
                <w:i/>
              </w:rPr>
              <w:t>9</w:t>
            </w:r>
            <w:r>
              <w:rPr>
                <w:rFonts w:hint="eastAsia"/>
                <w:i/>
                <w:iCs/>
                <w:lang w:val="en-GB"/>
              </w:rPr>
              <w:t xml:space="preserve">: Rel-18 dynamic/flexible TDD can consider the following framework </w:t>
            </w:r>
            <w:r>
              <w:rPr>
                <w:i/>
                <w:iCs/>
                <w:lang w:val="en-GB"/>
              </w:rPr>
              <w:t>for CLI management</w:t>
            </w:r>
            <w:r>
              <w:rPr>
                <w:rFonts w:hint="eastAsia"/>
                <w:i/>
                <w:iCs/>
                <w:lang w:val="en-GB"/>
              </w:rPr>
              <w:t xml:space="preserve">, </w:t>
            </w:r>
          </w:p>
          <w:p w14:paraId="55E1CA90" w14:textId="77777777" w:rsidR="007A4DBF" w:rsidRDefault="00404DCB">
            <w:pPr>
              <w:numPr>
                <w:ilvl w:val="0"/>
                <w:numId w:val="40"/>
              </w:numPr>
              <w:suppressAutoHyphens w:val="0"/>
              <w:spacing w:line="240" w:lineRule="auto"/>
              <w:rPr>
                <w:i/>
                <w:iCs/>
                <w:lang w:val="en-GB"/>
              </w:rPr>
            </w:pPr>
            <w:r>
              <w:rPr>
                <w:rFonts w:hint="eastAsia"/>
                <w:i/>
                <w:iCs/>
                <w:lang w:val="en-GB"/>
              </w:rPr>
              <w:t>Step 0: The v</w:t>
            </w:r>
            <w:r>
              <w:rPr>
                <w:i/>
                <w:iCs/>
                <w:lang w:val="en-GB"/>
              </w:rPr>
              <w:t xml:space="preserve">ictim identifies </w:t>
            </w:r>
            <w:proofErr w:type="spellStart"/>
            <w:r>
              <w:rPr>
                <w:rFonts w:hint="eastAsia"/>
                <w:i/>
                <w:iCs/>
                <w:lang w:val="en-GB"/>
              </w:rPr>
              <w:t>gNB</w:t>
            </w:r>
            <w:proofErr w:type="spellEnd"/>
            <w:r>
              <w:rPr>
                <w:rFonts w:hint="eastAsia"/>
                <w:i/>
                <w:iCs/>
                <w:lang w:val="en-GB"/>
              </w:rPr>
              <w:t>-to-</w:t>
            </w:r>
            <w:proofErr w:type="spellStart"/>
            <w:r>
              <w:rPr>
                <w:rFonts w:hint="eastAsia"/>
                <w:i/>
                <w:iCs/>
                <w:lang w:val="en-GB"/>
              </w:rPr>
              <w:t>gNB</w:t>
            </w:r>
            <w:proofErr w:type="spellEnd"/>
            <w:r>
              <w:rPr>
                <w:rFonts w:hint="eastAsia"/>
                <w:i/>
                <w:iCs/>
                <w:lang w:val="en-GB"/>
              </w:rPr>
              <w:t xml:space="preserve"> CLI</w:t>
            </w:r>
            <w:r>
              <w:rPr>
                <w:i/>
                <w:iCs/>
                <w:lang w:val="en-GB"/>
              </w:rPr>
              <w:t xml:space="preserve"> based</w:t>
            </w:r>
            <w:r>
              <w:rPr>
                <w:rFonts w:hint="eastAsia"/>
                <w:i/>
                <w:iCs/>
                <w:lang w:val="en-GB"/>
              </w:rPr>
              <w:t xml:space="preserve"> </w:t>
            </w:r>
            <w:r>
              <w:rPr>
                <w:i/>
                <w:iCs/>
                <w:lang w:val="en-GB"/>
              </w:rPr>
              <w:t>on measurement of reference signal</w:t>
            </w:r>
            <w:r>
              <w:rPr>
                <w:rFonts w:hint="eastAsia"/>
                <w:i/>
                <w:iCs/>
                <w:lang w:val="en-GB"/>
              </w:rPr>
              <w:t xml:space="preserve"> </w:t>
            </w:r>
            <w:r>
              <w:rPr>
                <w:i/>
                <w:iCs/>
                <w:lang w:val="en-GB"/>
              </w:rPr>
              <w:t xml:space="preserve">from the aggressor </w:t>
            </w:r>
            <w:r>
              <w:rPr>
                <w:rFonts w:hint="eastAsia"/>
                <w:i/>
                <w:iCs/>
                <w:lang w:val="en-GB"/>
              </w:rPr>
              <w:t xml:space="preserve">(e.g., SSB, CSI-RS or other </w:t>
            </w:r>
            <w:r>
              <w:rPr>
                <w:i/>
                <w:iCs/>
                <w:lang w:val="en-GB"/>
              </w:rPr>
              <w:t xml:space="preserve">measurement </w:t>
            </w:r>
            <w:r>
              <w:rPr>
                <w:rFonts w:hint="eastAsia"/>
                <w:i/>
                <w:iCs/>
                <w:lang w:val="en-GB"/>
              </w:rPr>
              <w:t>resource);</w:t>
            </w:r>
          </w:p>
          <w:p w14:paraId="5224E176" w14:textId="77777777" w:rsidR="007A4DBF" w:rsidRDefault="00404DCB">
            <w:pPr>
              <w:numPr>
                <w:ilvl w:val="0"/>
                <w:numId w:val="40"/>
              </w:numPr>
              <w:suppressAutoHyphens w:val="0"/>
              <w:spacing w:line="240" w:lineRule="auto"/>
              <w:rPr>
                <w:i/>
                <w:iCs/>
                <w:lang w:val="en-GB"/>
              </w:rPr>
            </w:pPr>
            <w:r>
              <w:rPr>
                <w:rFonts w:hint="eastAsia"/>
                <w:i/>
                <w:iCs/>
                <w:lang w:val="en-GB"/>
              </w:rPr>
              <w:t xml:space="preserve">Step 1: The victim indicates interference information identified from Step 0, e.g., index of high-interference beam, channel </w:t>
            </w:r>
            <w:r>
              <w:rPr>
                <w:i/>
                <w:iCs/>
                <w:lang w:val="en-GB"/>
              </w:rPr>
              <w:t>state</w:t>
            </w:r>
            <w:r>
              <w:rPr>
                <w:rFonts w:hint="eastAsia"/>
                <w:i/>
                <w:iCs/>
                <w:lang w:val="en-GB"/>
              </w:rPr>
              <w:t xml:space="preserve"> information</w:t>
            </w:r>
            <w:r>
              <w:rPr>
                <w:i/>
                <w:iCs/>
                <w:lang w:val="en-GB"/>
              </w:rPr>
              <w:t xml:space="preserve"> for the interference channel</w:t>
            </w:r>
            <w:r>
              <w:rPr>
                <w:rFonts w:hint="eastAsia"/>
                <w:i/>
                <w:iCs/>
                <w:lang w:val="en-GB"/>
              </w:rPr>
              <w:t xml:space="preserve">, etc, to the aggressor via either </w:t>
            </w:r>
            <w:r>
              <w:rPr>
                <w:i/>
                <w:iCs/>
                <w:lang w:val="en-GB"/>
              </w:rPr>
              <w:t>air interface</w:t>
            </w:r>
            <w:r>
              <w:rPr>
                <w:rFonts w:hint="eastAsia"/>
                <w:i/>
                <w:iCs/>
                <w:lang w:val="en-GB"/>
              </w:rPr>
              <w:t xml:space="preserve"> or backhaul; </w:t>
            </w:r>
          </w:p>
          <w:p w14:paraId="6BEA3BF7" w14:textId="77777777" w:rsidR="007A4DBF" w:rsidRDefault="00404DCB">
            <w:pPr>
              <w:numPr>
                <w:ilvl w:val="0"/>
                <w:numId w:val="40"/>
              </w:numPr>
              <w:suppressAutoHyphens w:val="0"/>
              <w:spacing w:line="240" w:lineRule="auto"/>
              <w:rPr>
                <w:i/>
                <w:iCs/>
                <w:lang w:val="en-GB"/>
              </w:rPr>
            </w:pPr>
            <w:r>
              <w:rPr>
                <w:rFonts w:hint="eastAsia"/>
                <w:i/>
                <w:iCs/>
                <w:lang w:val="en-GB"/>
              </w:rPr>
              <w:t xml:space="preserve">Step </w:t>
            </w:r>
            <w:r>
              <w:rPr>
                <w:rFonts w:hint="eastAsia"/>
                <w:i/>
                <w:iCs/>
              </w:rPr>
              <w:t>2</w:t>
            </w:r>
            <w:r>
              <w:rPr>
                <w:rFonts w:hint="eastAsia"/>
                <w:i/>
                <w:iCs/>
                <w:lang w:val="en-GB"/>
              </w:rPr>
              <w:t xml:space="preserve">: </w:t>
            </w:r>
            <w:bookmarkStart w:id="98" w:name="OLE_LINK13"/>
            <w:r>
              <w:rPr>
                <w:rFonts w:hint="eastAsia"/>
                <w:i/>
                <w:iCs/>
              </w:rPr>
              <w:t>The a</w:t>
            </w:r>
            <w:r>
              <w:rPr>
                <w:rFonts w:hint="eastAsia"/>
                <w:bCs/>
                <w:i/>
                <w:iCs/>
              </w:rPr>
              <w:t>ggressor and/or victim start to perform CLI handling schemes</w:t>
            </w:r>
            <w:bookmarkEnd w:id="98"/>
            <w:r>
              <w:rPr>
                <w:rFonts w:hint="eastAsia"/>
                <w:i/>
                <w:iCs/>
                <w:lang w:val="en-GB"/>
              </w:rPr>
              <w:t xml:space="preserve">; </w:t>
            </w:r>
          </w:p>
          <w:p w14:paraId="140B533E" w14:textId="77777777" w:rsidR="007A4DBF" w:rsidRDefault="00404DCB">
            <w:pPr>
              <w:numPr>
                <w:ilvl w:val="0"/>
                <w:numId w:val="40"/>
              </w:numPr>
              <w:suppressAutoHyphens w:val="0"/>
              <w:spacing w:line="240" w:lineRule="auto"/>
              <w:rPr>
                <w:i/>
                <w:iCs/>
                <w:lang w:val="en-GB"/>
              </w:rPr>
            </w:pPr>
            <w:r>
              <w:rPr>
                <w:rFonts w:hint="eastAsia"/>
                <w:i/>
                <w:iCs/>
                <w:lang w:val="en-GB"/>
              </w:rPr>
              <w:t xml:space="preserve">Step </w:t>
            </w:r>
            <w:r>
              <w:rPr>
                <w:rFonts w:hint="eastAsia"/>
                <w:i/>
                <w:iCs/>
              </w:rPr>
              <w:t>3</w:t>
            </w:r>
            <w:r>
              <w:rPr>
                <w:rFonts w:hint="eastAsia"/>
                <w:i/>
                <w:iCs/>
                <w:lang w:val="en-GB"/>
              </w:rPr>
              <w:t>: The victim measures the reference signals sent by the aggressor to evaluate the CLI handling effect</w:t>
            </w:r>
            <w:r>
              <w:rPr>
                <w:rFonts w:hint="eastAsia"/>
                <w:i/>
                <w:iCs/>
              </w:rPr>
              <w:t xml:space="preserve">; </w:t>
            </w:r>
          </w:p>
          <w:p w14:paraId="11852334" w14:textId="77777777" w:rsidR="007A4DBF" w:rsidRDefault="00404DCB">
            <w:pPr>
              <w:numPr>
                <w:ilvl w:val="0"/>
                <w:numId w:val="40"/>
              </w:numPr>
              <w:suppressAutoHyphens w:val="0"/>
              <w:spacing w:line="240" w:lineRule="auto"/>
              <w:rPr>
                <w:i/>
                <w:iCs/>
                <w:lang w:val="en-GB"/>
              </w:rPr>
            </w:pPr>
            <w:r>
              <w:rPr>
                <w:rFonts w:hint="eastAsia"/>
                <w:i/>
                <w:iCs/>
                <w:lang w:val="en-GB"/>
              </w:rPr>
              <w:t xml:space="preserve">Step </w:t>
            </w:r>
            <w:r>
              <w:rPr>
                <w:rFonts w:hint="eastAsia"/>
                <w:i/>
                <w:iCs/>
              </w:rPr>
              <w:t>4</w:t>
            </w:r>
            <w:r>
              <w:rPr>
                <w:rFonts w:hint="eastAsia"/>
                <w:i/>
                <w:iCs/>
                <w:lang w:val="en-GB"/>
              </w:rPr>
              <w:t>: The victim f</w:t>
            </w:r>
            <w:r>
              <w:rPr>
                <w:i/>
                <w:iCs/>
                <w:lang w:val="en-GB"/>
              </w:rPr>
              <w:t>eedbacks the CLI mitigation effect of the different CLI handling schemes</w:t>
            </w:r>
            <w:r>
              <w:rPr>
                <w:rFonts w:hint="eastAsia"/>
                <w:i/>
                <w:iCs/>
                <w:lang w:val="en-GB"/>
              </w:rPr>
              <w:t>.</w:t>
            </w:r>
          </w:p>
          <w:bookmarkEnd w:id="97"/>
          <w:p w14:paraId="3BA445C7" w14:textId="77777777" w:rsidR="007A4DBF" w:rsidRDefault="007A4DBF">
            <w:pPr>
              <w:rPr>
                <w:b/>
                <w:i/>
                <w:lang w:val="en-GB"/>
              </w:rPr>
            </w:pPr>
          </w:p>
          <w:p w14:paraId="2815AC80" w14:textId="77777777" w:rsidR="007A4DBF" w:rsidRDefault="00404DCB">
            <w:pPr>
              <w:rPr>
                <w:i/>
                <w:iCs/>
                <w:lang w:val="en-GB"/>
              </w:rPr>
            </w:pPr>
            <w:r>
              <w:rPr>
                <w:b/>
                <w:i/>
                <w:lang w:val="en-GB"/>
              </w:rPr>
              <w:t>Proposal</w:t>
            </w:r>
            <w:r>
              <w:rPr>
                <w:rFonts w:hint="eastAsia"/>
                <w:b/>
                <w:i/>
                <w:lang w:val="en-GB"/>
              </w:rPr>
              <w:t xml:space="preserve"> </w:t>
            </w:r>
            <w:r>
              <w:rPr>
                <w:rFonts w:hint="eastAsia"/>
                <w:b/>
                <w:i/>
              </w:rPr>
              <w:t>10</w:t>
            </w:r>
            <w:r>
              <w:rPr>
                <w:bCs/>
                <w:i/>
                <w:lang w:val="en-GB"/>
              </w:rPr>
              <w:t>:</w:t>
            </w:r>
            <w:r>
              <w:rPr>
                <w:rFonts w:hint="eastAsia"/>
                <w:i/>
                <w:iCs/>
                <w:lang w:val="en-GB"/>
              </w:rPr>
              <w:t xml:space="preserve"> Spatial domain coordination can be considered by aggressor</w:t>
            </w:r>
            <w:r>
              <w:rPr>
                <w:i/>
                <w:iCs/>
                <w:lang w:val="en-GB"/>
              </w:rPr>
              <w:t xml:space="preserve"> </w:t>
            </w:r>
            <w:proofErr w:type="spellStart"/>
            <w:r>
              <w:rPr>
                <w:i/>
                <w:iCs/>
                <w:lang w:val="en-GB"/>
              </w:rPr>
              <w:t>gNB</w:t>
            </w:r>
            <w:proofErr w:type="spellEnd"/>
            <w:r>
              <w:rPr>
                <w:rFonts w:hint="eastAsia"/>
                <w:i/>
                <w:iCs/>
              </w:rPr>
              <w:t xml:space="preserve"> and/or victim </w:t>
            </w:r>
            <w:proofErr w:type="spellStart"/>
            <w:r>
              <w:rPr>
                <w:rFonts w:hint="eastAsia"/>
                <w:i/>
                <w:iCs/>
              </w:rPr>
              <w:t>gNB</w:t>
            </w:r>
            <w:proofErr w:type="spellEnd"/>
            <w:r>
              <w:rPr>
                <w:rFonts w:hint="eastAsia"/>
                <w:i/>
                <w:iCs/>
                <w:lang w:val="en-GB"/>
              </w:rPr>
              <w:t xml:space="preserve"> for handling </w:t>
            </w:r>
            <w:proofErr w:type="spellStart"/>
            <w:r>
              <w:rPr>
                <w:rFonts w:hint="eastAsia"/>
                <w:i/>
                <w:iCs/>
                <w:lang w:val="en-GB"/>
              </w:rPr>
              <w:t>gNB</w:t>
            </w:r>
            <w:proofErr w:type="spellEnd"/>
            <w:r>
              <w:rPr>
                <w:rFonts w:hint="eastAsia"/>
                <w:i/>
                <w:iCs/>
                <w:lang w:val="en-GB"/>
              </w:rPr>
              <w:t>-to-</w:t>
            </w:r>
            <w:proofErr w:type="spellStart"/>
            <w:r>
              <w:rPr>
                <w:rFonts w:hint="eastAsia"/>
                <w:i/>
                <w:iCs/>
                <w:lang w:val="en-GB"/>
              </w:rPr>
              <w:t>gNB</w:t>
            </w:r>
            <w:proofErr w:type="spellEnd"/>
            <w:r>
              <w:rPr>
                <w:rFonts w:hint="eastAsia"/>
                <w:i/>
                <w:iCs/>
                <w:lang w:val="en-GB"/>
              </w:rPr>
              <w:t xml:space="preserve"> CLI, e.g., </w:t>
            </w:r>
          </w:p>
          <w:p w14:paraId="62876FBB" w14:textId="77777777" w:rsidR="007A4DBF" w:rsidRDefault="00404DCB">
            <w:pPr>
              <w:numPr>
                <w:ilvl w:val="0"/>
                <w:numId w:val="41"/>
              </w:numPr>
              <w:suppressAutoHyphens w:val="0"/>
              <w:spacing w:line="240" w:lineRule="auto"/>
              <w:rPr>
                <w:i/>
                <w:iCs/>
                <w:lang w:val="en-GB"/>
              </w:rPr>
            </w:pPr>
            <w:r>
              <w:rPr>
                <w:rFonts w:hint="eastAsia"/>
                <w:i/>
                <w:iCs/>
              </w:rPr>
              <w:t>S</w:t>
            </w:r>
            <w:r>
              <w:rPr>
                <w:i/>
                <w:iCs/>
              </w:rPr>
              <w:t>ome spatial domain information related to interference channel can be exchanged from victim to aggressor, such as, index of high-interference beam, channel state information</w:t>
            </w:r>
            <w:r>
              <w:rPr>
                <w:rFonts w:hint="eastAsia"/>
                <w:i/>
                <w:iCs/>
              </w:rPr>
              <w:t xml:space="preserve">, </w:t>
            </w:r>
          </w:p>
          <w:p w14:paraId="00D652D9" w14:textId="77777777" w:rsidR="007A4DBF" w:rsidRDefault="00404DCB">
            <w:pPr>
              <w:numPr>
                <w:ilvl w:val="0"/>
                <w:numId w:val="41"/>
              </w:numPr>
              <w:suppressAutoHyphens w:val="0"/>
              <w:spacing w:line="240" w:lineRule="auto"/>
              <w:rPr>
                <w:i/>
                <w:iCs/>
                <w:lang w:val="en-GB"/>
              </w:rPr>
            </w:pPr>
            <w:r>
              <w:rPr>
                <w:rFonts w:hint="eastAsia"/>
                <w:i/>
                <w:iCs/>
              </w:rPr>
              <w:t xml:space="preserve">Resources to be used by the aggressor for high-interfering downlink Tx beams and </w:t>
            </w:r>
            <w:r>
              <w:rPr>
                <w:i/>
                <w:iCs/>
              </w:rPr>
              <w:t>resources to be used by</w:t>
            </w:r>
            <w:r>
              <w:rPr>
                <w:rFonts w:hint="eastAsia"/>
                <w:i/>
                <w:iCs/>
              </w:rPr>
              <w:t xml:space="preserve"> the victim for high-interfered uplink Rx beams are determined according to the preset</w:t>
            </w:r>
            <w:r>
              <w:rPr>
                <w:i/>
                <w:iCs/>
              </w:rPr>
              <w:t xml:space="preserve"> </w:t>
            </w:r>
            <w:r>
              <w:rPr>
                <w:i/>
              </w:rPr>
              <w:t>(or preconfigured)</w:t>
            </w:r>
            <w:r>
              <w:rPr>
                <w:rFonts w:hint="eastAsia"/>
                <w:i/>
                <w:iCs/>
              </w:rPr>
              <w:t xml:space="preserve"> time domain pattern.</w:t>
            </w:r>
            <w:r>
              <w:rPr>
                <w:i/>
                <w:iCs/>
                <w:lang w:val="en-GB"/>
              </w:rPr>
              <w:t xml:space="preserve">, </w:t>
            </w:r>
          </w:p>
          <w:p w14:paraId="3934F040" w14:textId="77777777" w:rsidR="007A4DBF" w:rsidRDefault="00404DCB">
            <w:pPr>
              <w:numPr>
                <w:ilvl w:val="0"/>
                <w:numId w:val="41"/>
              </w:numPr>
              <w:suppressAutoHyphens w:val="0"/>
              <w:spacing w:line="240" w:lineRule="auto"/>
              <w:rPr>
                <w:i/>
                <w:iCs/>
                <w:lang w:val="en-GB"/>
              </w:rPr>
            </w:pPr>
            <w:r>
              <w:rPr>
                <w:rFonts w:hint="eastAsia"/>
                <w:i/>
                <w:iCs/>
              </w:rPr>
              <w:t>A</w:t>
            </w:r>
            <w:proofErr w:type="spellStart"/>
            <w:r>
              <w:rPr>
                <w:i/>
                <w:iCs/>
                <w:lang w:val="en-GB"/>
              </w:rPr>
              <w:t>djusting</w:t>
            </w:r>
            <w:proofErr w:type="spellEnd"/>
            <w:r>
              <w:rPr>
                <w:i/>
                <w:iCs/>
                <w:lang w:val="en-GB"/>
              </w:rPr>
              <w:t xml:space="preserve"> the beamforming of the DL transmission by considering the channel state information of the interference channel, e.g., beam nulling. </w:t>
            </w:r>
          </w:p>
          <w:p w14:paraId="3EF1A18A" w14:textId="77777777" w:rsidR="007A4DBF" w:rsidRDefault="007A4DBF">
            <w:pPr>
              <w:rPr>
                <w:lang w:val="en-GB"/>
              </w:rPr>
            </w:pPr>
          </w:p>
        </w:tc>
      </w:tr>
      <w:tr w:rsidR="007A4DBF" w14:paraId="01E85187" w14:textId="77777777">
        <w:trPr>
          <w:trHeight w:val="348"/>
        </w:trPr>
        <w:tc>
          <w:tcPr>
            <w:tcW w:w="1838" w:type="dxa"/>
            <w:noWrap/>
          </w:tcPr>
          <w:p w14:paraId="60014A7D" w14:textId="77777777" w:rsidR="007A4DBF" w:rsidRDefault="00404DCB">
            <w:pPr>
              <w:rPr>
                <w:rFonts w:cs="Times New Roman"/>
                <w:b/>
                <w:szCs w:val="20"/>
              </w:rPr>
            </w:pPr>
            <w:r>
              <w:rPr>
                <w:rFonts w:cs="Times New Roman" w:hint="eastAsia"/>
                <w:b/>
                <w:szCs w:val="20"/>
              </w:rPr>
              <w:t>[13, ZTE, China Telecom]</w:t>
            </w:r>
          </w:p>
        </w:tc>
        <w:tc>
          <w:tcPr>
            <w:tcW w:w="7655" w:type="dxa"/>
            <w:noWrap/>
          </w:tcPr>
          <w:p w14:paraId="2C93838A" w14:textId="77777777" w:rsidR="007A4DBF" w:rsidRDefault="00404DCB">
            <w:pPr>
              <w:rPr>
                <w:i/>
                <w:iCs/>
              </w:rPr>
            </w:pPr>
            <w:bookmarkStart w:id="99" w:name="OLE_LINK32"/>
            <w:r>
              <w:rPr>
                <w:rFonts w:hint="eastAsia"/>
                <w:b/>
                <w:bCs/>
                <w:i/>
                <w:iCs/>
                <w:lang w:val="en-GB"/>
              </w:rPr>
              <w:t>O</w:t>
            </w:r>
            <w:r>
              <w:rPr>
                <w:b/>
                <w:bCs/>
                <w:i/>
                <w:iCs/>
                <w:lang w:val="en-GB"/>
              </w:rPr>
              <w:t>bservation</w:t>
            </w:r>
            <w:r>
              <w:rPr>
                <w:rFonts w:hint="eastAsia"/>
                <w:b/>
                <w:bCs/>
                <w:i/>
                <w:iCs/>
                <w:lang w:val="en-GB"/>
              </w:rPr>
              <w:t xml:space="preserve"> </w:t>
            </w:r>
            <w:r>
              <w:rPr>
                <w:rFonts w:hint="eastAsia"/>
                <w:b/>
                <w:bCs/>
                <w:i/>
                <w:iCs/>
              </w:rPr>
              <w:t>8</w:t>
            </w:r>
            <w:r>
              <w:rPr>
                <w:rFonts w:hint="eastAsia"/>
                <w:i/>
                <w:iCs/>
                <w:lang w:val="en-GB"/>
              </w:rPr>
              <w:t xml:space="preserve">: </w:t>
            </w:r>
            <w:r>
              <w:rPr>
                <w:rFonts w:hint="eastAsia"/>
                <w:i/>
                <w:iCs/>
              </w:rPr>
              <w:t>Beam nulling can effectively improve the uplink throughput of edge UEs with a limited impact on the downlink throughput.</w:t>
            </w:r>
          </w:p>
          <w:p w14:paraId="322A0EB7" w14:textId="77777777" w:rsidR="007A4DBF" w:rsidRDefault="00404DCB">
            <w:pPr>
              <w:numPr>
                <w:ilvl w:val="0"/>
                <w:numId w:val="42"/>
              </w:numPr>
              <w:suppressAutoHyphens w:val="0"/>
              <w:spacing w:line="240" w:lineRule="auto"/>
              <w:rPr>
                <w:i/>
                <w:iCs/>
              </w:rPr>
            </w:pPr>
            <w:r>
              <w:rPr>
                <w:rFonts w:hint="eastAsia"/>
                <w:i/>
                <w:iCs/>
              </w:rPr>
              <w:t>UL performance gains on 5% UL average UPT are 24.34%, 32.04% and 360.03% for low, medium and high traffic loads, respectively</w:t>
            </w:r>
          </w:p>
          <w:p w14:paraId="12834432" w14:textId="77777777" w:rsidR="007A4DBF" w:rsidRDefault="00404DCB">
            <w:pPr>
              <w:numPr>
                <w:ilvl w:val="0"/>
                <w:numId w:val="42"/>
              </w:numPr>
              <w:suppressAutoHyphens w:val="0"/>
              <w:spacing w:line="240" w:lineRule="auto"/>
              <w:rPr>
                <w:i/>
                <w:iCs/>
              </w:rPr>
            </w:pPr>
            <w:r>
              <w:rPr>
                <w:i/>
                <w:iCs/>
              </w:rPr>
              <w:t>There is no obvious impact on 5% DL average UPT for low and medium traffic loads. However, the 5% DL average UPT experienced a 27.65% loss in case of high traffic load</w:t>
            </w:r>
          </w:p>
          <w:p w14:paraId="50DBF11A" w14:textId="77777777" w:rsidR="007A4DBF" w:rsidRDefault="00404DCB">
            <w:pPr>
              <w:numPr>
                <w:ilvl w:val="0"/>
                <w:numId w:val="42"/>
              </w:numPr>
              <w:suppressAutoHyphens w:val="0"/>
              <w:spacing w:line="240" w:lineRule="auto"/>
              <w:rPr>
                <w:i/>
                <w:iCs/>
              </w:rPr>
            </w:pPr>
            <w:r>
              <w:rPr>
                <w:i/>
                <w:iCs/>
              </w:rPr>
              <w:t>Overall, the gain of 5% UL performance is much larger than the 5% DL performance loss.</w:t>
            </w:r>
          </w:p>
          <w:p w14:paraId="20BD6277" w14:textId="77777777" w:rsidR="007A4DBF" w:rsidRDefault="007A4DBF">
            <w:pPr>
              <w:rPr>
                <w:b/>
                <w:bCs/>
                <w:i/>
                <w:iCs/>
                <w:lang w:val="en-GB"/>
              </w:rPr>
            </w:pPr>
            <w:bookmarkStart w:id="100" w:name="OLE_LINK38"/>
            <w:bookmarkEnd w:id="99"/>
          </w:p>
          <w:p w14:paraId="1C7737EA" w14:textId="77777777" w:rsidR="007A4DBF" w:rsidRDefault="00404DCB">
            <w:pPr>
              <w:rPr>
                <w:i/>
                <w:iCs/>
                <w:lang w:val="en-GB"/>
              </w:rPr>
            </w:pPr>
            <w:r>
              <w:rPr>
                <w:rFonts w:hint="eastAsia"/>
                <w:b/>
                <w:bCs/>
                <w:i/>
                <w:iCs/>
                <w:lang w:val="en-GB"/>
              </w:rPr>
              <w:t>O</w:t>
            </w:r>
            <w:r>
              <w:rPr>
                <w:b/>
                <w:bCs/>
                <w:i/>
                <w:iCs/>
                <w:lang w:val="en-GB"/>
              </w:rPr>
              <w:t>bservation</w:t>
            </w:r>
            <w:r>
              <w:rPr>
                <w:rFonts w:hint="eastAsia"/>
                <w:b/>
                <w:bCs/>
                <w:i/>
                <w:iCs/>
                <w:lang w:val="en-GB"/>
              </w:rPr>
              <w:t xml:space="preserve"> </w:t>
            </w:r>
            <w:r>
              <w:rPr>
                <w:rFonts w:hint="eastAsia"/>
                <w:b/>
                <w:bCs/>
                <w:i/>
                <w:iCs/>
              </w:rPr>
              <w:t>9</w:t>
            </w:r>
            <w:r>
              <w:rPr>
                <w:rFonts w:hint="eastAsia"/>
                <w:i/>
                <w:iCs/>
                <w:lang w:val="en-GB"/>
              </w:rPr>
              <w:t xml:space="preserve">: </w:t>
            </w:r>
            <w:r>
              <w:rPr>
                <w:rFonts w:hint="eastAsia"/>
                <w:i/>
                <w:iCs/>
              </w:rPr>
              <w:t>Beam nulling can effectively improve the uplink packet latency.</w:t>
            </w:r>
          </w:p>
          <w:p w14:paraId="24A8C6D4" w14:textId="77777777" w:rsidR="007A4DBF" w:rsidRDefault="00404DCB">
            <w:pPr>
              <w:numPr>
                <w:ilvl w:val="0"/>
                <w:numId w:val="42"/>
              </w:numPr>
              <w:suppressAutoHyphens w:val="0"/>
              <w:spacing w:line="240" w:lineRule="auto"/>
              <w:rPr>
                <w:i/>
                <w:iCs/>
              </w:rPr>
            </w:pPr>
            <w:r>
              <w:rPr>
                <w:rFonts w:hint="eastAsia"/>
                <w:i/>
                <w:iCs/>
              </w:rPr>
              <w:lastRenderedPageBreak/>
              <w:t>UL performance gains on UL mean latency are 9.3%, 4.78% and 13.82% for low, medium and high traffic loads, respectively</w:t>
            </w:r>
          </w:p>
          <w:p w14:paraId="79E07D0B" w14:textId="77777777" w:rsidR="007A4DBF" w:rsidRDefault="00404DCB">
            <w:pPr>
              <w:numPr>
                <w:ilvl w:val="0"/>
                <w:numId w:val="42"/>
              </w:numPr>
              <w:suppressAutoHyphens w:val="0"/>
              <w:spacing w:line="240" w:lineRule="auto"/>
              <w:rPr>
                <w:i/>
                <w:iCs/>
              </w:rPr>
            </w:pPr>
            <w:r>
              <w:rPr>
                <w:i/>
                <w:iCs/>
              </w:rPr>
              <w:t>There is no obvious impact on DL mean latency for low and medium traffic loads. However, the DL mean latency experienced a 25.52% loss in case of high traffic load</w:t>
            </w:r>
          </w:p>
          <w:bookmarkEnd w:id="100"/>
          <w:p w14:paraId="3429FA85" w14:textId="77777777" w:rsidR="007A4DBF" w:rsidRDefault="007A4DBF">
            <w:pPr>
              <w:rPr>
                <w:b/>
                <w:i/>
              </w:rPr>
            </w:pPr>
          </w:p>
          <w:p w14:paraId="497C8CF8" w14:textId="77777777" w:rsidR="007A4DBF" w:rsidRDefault="00404DCB">
            <w:pPr>
              <w:rPr>
                <w:i/>
              </w:rPr>
            </w:pPr>
            <w:r>
              <w:rPr>
                <w:b/>
                <w:i/>
              </w:rPr>
              <w:t>Proposal 19</w:t>
            </w:r>
            <w:r>
              <w:rPr>
                <w:i/>
              </w:rPr>
              <w:t xml:space="preserve">: Support beam nulling as one of potential CLI handling schemes for dynamic TDD and SBFD. </w:t>
            </w:r>
          </w:p>
          <w:p w14:paraId="4A38D8F7" w14:textId="77777777" w:rsidR="007A4DBF" w:rsidRDefault="007A4DBF"/>
        </w:tc>
      </w:tr>
      <w:tr w:rsidR="007A4DBF" w14:paraId="3470D247" w14:textId="77777777">
        <w:trPr>
          <w:trHeight w:val="348"/>
        </w:trPr>
        <w:tc>
          <w:tcPr>
            <w:tcW w:w="1838" w:type="dxa"/>
            <w:noWrap/>
          </w:tcPr>
          <w:p w14:paraId="488C5AB2" w14:textId="77777777" w:rsidR="007A4DBF" w:rsidRDefault="00404DCB">
            <w:pPr>
              <w:rPr>
                <w:rFonts w:cs="Times New Roman"/>
                <w:b/>
                <w:szCs w:val="20"/>
              </w:rPr>
            </w:pPr>
            <w:r>
              <w:rPr>
                <w:rFonts w:cs="Times New Roman" w:hint="eastAsia"/>
                <w:b/>
                <w:szCs w:val="20"/>
              </w:rPr>
              <w:lastRenderedPageBreak/>
              <w:t xml:space="preserve">[19, </w:t>
            </w:r>
            <w:proofErr w:type="spellStart"/>
            <w:r>
              <w:rPr>
                <w:rFonts w:cs="Times New Roman" w:hint="eastAsia"/>
                <w:b/>
                <w:szCs w:val="20"/>
              </w:rPr>
              <w:t>xiaomi</w:t>
            </w:r>
            <w:proofErr w:type="spellEnd"/>
            <w:r>
              <w:rPr>
                <w:rFonts w:cs="Times New Roman" w:hint="eastAsia"/>
                <w:b/>
                <w:szCs w:val="20"/>
              </w:rPr>
              <w:t>]</w:t>
            </w:r>
          </w:p>
        </w:tc>
        <w:tc>
          <w:tcPr>
            <w:tcW w:w="7655" w:type="dxa"/>
            <w:noWrap/>
          </w:tcPr>
          <w:p w14:paraId="4B80306A" w14:textId="77777777" w:rsidR="007A4DBF" w:rsidRDefault="00404DCB">
            <w:r>
              <w:rPr>
                <w:b/>
                <w:i/>
              </w:rPr>
              <w:t xml:space="preserve">Observation 8: The </w:t>
            </w:r>
            <w:proofErr w:type="spellStart"/>
            <w:r>
              <w:rPr>
                <w:b/>
                <w:i/>
              </w:rPr>
              <w:t>gNB</w:t>
            </w:r>
            <w:proofErr w:type="spellEnd"/>
            <w:r>
              <w:rPr>
                <w:b/>
                <w:i/>
              </w:rPr>
              <w:t>-to-</w:t>
            </w:r>
            <w:proofErr w:type="spellStart"/>
            <w:r>
              <w:rPr>
                <w:b/>
                <w:i/>
              </w:rPr>
              <w:t>gNB</w:t>
            </w:r>
            <w:proofErr w:type="spellEnd"/>
            <w:r>
              <w:rPr>
                <w:b/>
                <w:i/>
              </w:rPr>
              <w:t xml:space="preserve"> CLI level may be varied among different Tx-Rx beam pairs.</w:t>
            </w:r>
          </w:p>
          <w:p w14:paraId="0FCE2382" w14:textId="77777777" w:rsidR="007A4DBF" w:rsidRDefault="007A4DBF">
            <w:pPr>
              <w:rPr>
                <w:b/>
                <w:i/>
              </w:rPr>
            </w:pPr>
          </w:p>
          <w:p w14:paraId="7234F343" w14:textId="77777777" w:rsidR="007A4DBF" w:rsidRDefault="00404DCB">
            <w:pPr>
              <w:rPr>
                <w:b/>
                <w:i/>
              </w:rPr>
            </w:pPr>
            <w:r>
              <w:rPr>
                <w:b/>
                <w:i/>
              </w:rPr>
              <w:t xml:space="preserve">Proposal 12:  Both Option 1 and Option 2 can be adopted for </w:t>
            </w:r>
            <w:proofErr w:type="spellStart"/>
            <w:r>
              <w:rPr>
                <w:rFonts w:hint="eastAsia"/>
                <w:b/>
                <w:i/>
              </w:rPr>
              <w:t>gNB</w:t>
            </w:r>
            <w:proofErr w:type="spellEnd"/>
            <w:r>
              <w:rPr>
                <w:b/>
                <w:i/>
              </w:rPr>
              <w:t>-to-</w:t>
            </w:r>
            <w:proofErr w:type="spellStart"/>
            <w:r>
              <w:rPr>
                <w:b/>
                <w:i/>
              </w:rPr>
              <w:t>gNB</w:t>
            </w:r>
            <w:proofErr w:type="spellEnd"/>
            <w:r>
              <w:rPr>
                <w:b/>
                <w:i/>
              </w:rPr>
              <w:t xml:space="preserve"> CLI mitigation. </w:t>
            </w:r>
          </w:p>
          <w:p w14:paraId="746544A7" w14:textId="77777777" w:rsidR="007A4DBF" w:rsidRDefault="007A4DBF">
            <w:pPr>
              <w:rPr>
                <w:b/>
                <w:i/>
              </w:rPr>
            </w:pPr>
          </w:p>
          <w:p w14:paraId="6C07A97C" w14:textId="77777777" w:rsidR="007A4DBF" w:rsidRDefault="00404DCB">
            <w:pPr>
              <w:rPr>
                <w:b/>
                <w:i/>
              </w:rPr>
            </w:pPr>
            <w:r>
              <w:rPr>
                <w:b/>
                <w:i/>
              </w:rPr>
              <w:t xml:space="preserve">Proposal 13:  Victim </w:t>
            </w:r>
            <w:proofErr w:type="spellStart"/>
            <w:r>
              <w:rPr>
                <w:b/>
                <w:i/>
              </w:rPr>
              <w:t>gNB</w:t>
            </w:r>
            <w:proofErr w:type="spellEnd"/>
            <w:r>
              <w:rPr>
                <w:b/>
                <w:i/>
              </w:rPr>
              <w:t xml:space="preserve"> is responsible to mute Rx beam at victim </w:t>
            </w:r>
            <w:proofErr w:type="spellStart"/>
            <w:r>
              <w:rPr>
                <w:b/>
                <w:i/>
              </w:rPr>
              <w:t>gNB</w:t>
            </w:r>
            <w:proofErr w:type="spellEnd"/>
            <w:r>
              <w:rPr>
                <w:b/>
                <w:i/>
              </w:rPr>
              <w:t xml:space="preserve"> or Tx beam at aggressor </w:t>
            </w:r>
            <w:proofErr w:type="spellStart"/>
            <w:r>
              <w:rPr>
                <w:b/>
                <w:i/>
              </w:rPr>
              <w:t>gNB</w:t>
            </w:r>
            <w:proofErr w:type="spellEnd"/>
            <w:r>
              <w:rPr>
                <w:b/>
                <w:i/>
              </w:rPr>
              <w:t xml:space="preserve">. </w:t>
            </w:r>
          </w:p>
          <w:p w14:paraId="7CFDECC2" w14:textId="77777777" w:rsidR="007A4DBF" w:rsidRDefault="007A4DBF"/>
        </w:tc>
      </w:tr>
      <w:tr w:rsidR="007A4DBF" w14:paraId="60585312" w14:textId="77777777">
        <w:trPr>
          <w:trHeight w:val="348"/>
        </w:trPr>
        <w:tc>
          <w:tcPr>
            <w:tcW w:w="1838" w:type="dxa"/>
            <w:noWrap/>
          </w:tcPr>
          <w:p w14:paraId="673FB4BF" w14:textId="77777777" w:rsidR="007A4DBF" w:rsidRDefault="00404DCB">
            <w:pPr>
              <w:rPr>
                <w:rFonts w:cs="Times New Roman"/>
                <w:b/>
                <w:szCs w:val="20"/>
              </w:rPr>
            </w:pPr>
            <w:r>
              <w:rPr>
                <w:rFonts w:cs="Times New Roman" w:hint="eastAsia"/>
                <w:b/>
                <w:szCs w:val="20"/>
              </w:rPr>
              <w:t>[23, China Telecom, ZTE]</w:t>
            </w:r>
          </w:p>
        </w:tc>
        <w:tc>
          <w:tcPr>
            <w:tcW w:w="7655" w:type="dxa"/>
            <w:noWrap/>
          </w:tcPr>
          <w:p w14:paraId="1206041E" w14:textId="77777777" w:rsidR="007A4DBF" w:rsidRDefault="00404DCB">
            <w:pPr>
              <w:rPr>
                <w:b/>
                <w:lang w:val="en-GB"/>
              </w:rPr>
            </w:pPr>
            <w:r>
              <w:rPr>
                <w:b/>
                <w:lang w:val="en-GB"/>
              </w:rPr>
              <w:t xml:space="preserve">Observation from figure 4 and 8: Beam nulling by aggressor </w:t>
            </w:r>
            <w:proofErr w:type="spellStart"/>
            <w:r>
              <w:rPr>
                <w:b/>
                <w:lang w:val="en-GB"/>
              </w:rPr>
              <w:t>gNB</w:t>
            </w:r>
            <w:proofErr w:type="spellEnd"/>
            <w:r>
              <w:rPr>
                <w:b/>
                <w:lang w:val="en-GB"/>
              </w:rPr>
              <w:t xml:space="preserve"> at victim slots can suppress the inter </w:t>
            </w:r>
            <w:proofErr w:type="spellStart"/>
            <w:r>
              <w:rPr>
                <w:b/>
                <w:lang w:val="en-GB"/>
              </w:rPr>
              <w:t>gNB</w:t>
            </w:r>
            <w:proofErr w:type="spellEnd"/>
            <w:r>
              <w:rPr>
                <w:b/>
                <w:lang w:val="en-GB"/>
              </w:rPr>
              <w:t xml:space="preserve"> interference larger than 15dB for victim slots and having little effect on other slots.</w:t>
            </w:r>
          </w:p>
          <w:p w14:paraId="0BD8A8A0" w14:textId="77777777" w:rsidR="007A4DBF" w:rsidRDefault="007A4DBF">
            <w:pPr>
              <w:rPr>
                <w:b/>
              </w:rPr>
            </w:pPr>
          </w:p>
          <w:p w14:paraId="11C9BEAC" w14:textId="77777777" w:rsidR="007A4DBF" w:rsidRDefault="00404DCB">
            <w:pPr>
              <w:rPr>
                <w:b/>
                <w:lang w:val="en-GB"/>
              </w:rPr>
            </w:pPr>
            <w:r>
              <w:rPr>
                <w:b/>
              </w:rPr>
              <w:t xml:space="preserve">Observation from figure 5(a), 6, 9(a), 10: When there is serious inter </w:t>
            </w:r>
            <w:proofErr w:type="spellStart"/>
            <w:r>
              <w:rPr>
                <w:b/>
              </w:rPr>
              <w:t>gNB</w:t>
            </w:r>
            <w:proofErr w:type="spellEnd"/>
            <w:r>
              <w:rPr>
                <w:b/>
              </w:rPr>
              <w:t xml:space="preserve"> interference, beam nulling </w:t>
            </w:r>
            <w:r>
              <w:rPr>
                <w:b/>
                <w:lang w:val="en-GB"/>
              </w:rPr>
              <w:t>can significantly suppress the interference and improve the UL throughput.</w:t>
            </w:r>
          </w:p>
          <w:p w14:paraId="03A476F9" w14:textId="77777777" w:rsidR="007A4DBF" w:rsidRDefault="007A4DBF">
            <w:pPr>
              <w:rPr>
                <w:b/>
                <w:lang w:val="en-GB"/>
              </w:rPr>
            </w:pPr>
          </w:p>
          <w:p w14:paraId="5774E18F" w14:textId="77777777" w:rsidR="007A4DBF" w:rsidRDefault="00404DCB">
            <w:pPr>
              <w:rPr>
                <w:b/>
                <w:lang w:val="en-GB"/>
              </w:rPr>
            </w:pPr>
            <w:r>
              <w:rPr>
                <w:b/>
                <w:lang w:val="en-GB"/>
              </w:rPr>
              <w:t>Observation from figure 5(b), 9(b): The percentage of the DL throughput decrease caused by beam nulling is much lower than the UL throughput increasing percentage.</w:t>
            </w:r>
          </w:p>
          <w:p w14:paraId="39FE0025" w14:textId="77777777" w:rsidR="007A4DBF" w:rsidRDefault="007A4DBF">
            <w:pPr>
              <w:rPr>
                <w:lang w:val="en-GB"/>
              </w:rPr>
            </w:pPr>
          </w:p>
        </w:tc>
      </w:tr>
      <w:tr w:rsidR="007A4DBF" w14:paraId="6B305EA9" w14:textId="77777777">
        <w:trPr>
          <w:trHeight w:val="348"/>
        </w:trPr>
        <w:tc>
          <w:tcPr>
            <w:tcW w:w="1838" w:type="dxa"/>
            <w:noWrap/>
          </w:tcPr>
          <w:p w14:paraId="3777CC41" w14:textId="77777777" w:rsidR="007A4DBF" w:rsidRDefault="00404DCB">
            <w:pPr>
              <w:rPr>
                <w:rFonts w:cs="Times New Roman"/>
                <w:b/>
                <w:szCs w:val="20"/>
              </w:rPr>
            </w:pPr>
            <w:r>
              <w:rPr>
                <w:rFonts w:cs="Times New Roman" w:hint="eastAsia"/>
                <w:b/>
                <w:szCs w:val="20"/>
              </w:rPr>
              <w:t>[25, Qualcomm]</w:t>
            </w:r>
          </w:p>
        </w:tc>
        <w:tc>
          <w:tcPr>
            <w:tcW w:w="7655" w:type="dxa"/>
            <w:noWrap/>
          </w:tcPr>
          <w:p w14:paraId="09E3B6FA" w14:textId="77777777" w:rsidR="007A4DBF" w:rsidRDefault="00404DCB">
            <w:pPr>
              <w:rPr>
                <w:b/>
                <w:lang w:val="en-GB"/>
              </w:rPr>
            </w:pPr>
            <w:r>
              <w:rPr>
                <w:b/>
                <w:u w:val="single"/>
                <w:lang w:val="en-GB"/>
              </w:rPr>
              <w:t xml:space="preserve">Proposal </w:t>
            </w:r>
            <w:r>
              <w:rPr>
                <w:b/>
                <w:u w:val="single"/>
                <w:lang w:val="en-GB"/>
              </w:rPr>
              <w:fldChar w:fldCharType="begin"/>
            </w:r>
            <w:r>
              <w:rPr>
                <w:b/>
                <w:u w:val="single"/>
                <w:lang w:val="en-GB"/>
              </w:rPr>
              <w:instrText xml:space="preserve"> seq prop </w:instrText>
            </w:r>
            <w:r>
              <w:rPr>
                <w:b/>
                <w:u w:val="single"/>
                <w:lang w:val="en-GB"/>
              </w:rPr>
              <w:fldChar w:fldCharType="separate"/>
            </w:r>
            <w:r>
              <w:rPr>
                <w:b/>
                <w:u w:val="single"/>
                <w:lang w:val="en-GB"/>
              </w:rPr>
              <w:t>25</w:t>
            </w:r>
            <w:r>
              <w:fldChar w:fldCharType="end"/>
            </w:r>
            <w:r>
              <w:rPr>
                <w:b/>
                <w:iCs/>
                <w:lang w:val="en-GB"/>
              </w:rPr>
              <w:t xml:space="preserve">: </w:t>
            </w:r>
            <w:r>
              <w:rPr>
                <w:b/>
                <w:lang w:val="en-GB"/>
              </w:rPr>
              <w:t>The following conclusion is to be captured in the TR:</w:t>
            </w:r>
          </w:p>
          <w:p w14:paraId="7FEF54BB" w14:textId="77777777" w:rsidR="007A4DBF" w:rsidRDefault="00404DCB">
            <w:pPr>
              <w:rPr>
                <w:b/>
                <w:bCs/>
              </w:rPr>
            </w:pPr>
            <w:r>
              <w:rPr>
                <w:b/>
                <w:bCs/>
              </w:rPr>
              <w:t xml:space="preserve">For spatial domain coordination, the exchange of beam related information among </w:t>
            </w:r>
            <w:proofErr w:type="spellStart"/>
            <w:r>
              <w:rPr>
                <w:b/>
                <w:bCs/>
              </w:rPr>
              <w:t>gNB</w:t>
            </w:r>
            <w:proofErr w:type="spellEnd"/>
            <w:r>
              <w:rPr>
                <w:b/>
                <w:bCs/>
              </w:rPr>
              <w:t xml:space="preserve">(s) (e.g., victim </w:t>
            </w:r>
            <w:proofErr w:type="spellStart"/>
            <w:r>
              <w:rPr>
                <w:b/>
                <w:bCs/>
              </w:rPr>
              <w:t>gNB</w:t>
            </w:r>
            <w:proofErr w:type="spellEnd"/>
            <w:r>
              <w:rPr>
                <w:b/>
                <w:bCs/>
              </w:rPr>
              <w:t xml:space="preserve">(s) and aggressor </w:t>
            </w:r>
            <w:proofErr w:type="spellStart"/>
            <w:r>
              <w:rPr>
                <w:b/>
                <w:bCs/>
              </w:rPr>
              <w:t>gNB</w:t>
            </w:r>
            <w:proofErr w:type="spellEnd"/>
            <w:r>
              <w:rPr>
                <w:b/>
                <w:bCs/>
              </w:rPr>
              <w:t>(s)) can be an enabler for inter-</w:t>
            </w:r>
            <w:proofErr w:type="spellStart"/>
            <w:r>
              <w:rPr>
                <w:b/>
                <w:bCs/>
              </w:rPr>
              <w:t>gNB</w:t>
            </w:r>
            <w:proofErr w:type="spellEnd"/>
            <w:r>
              <w:rPr>
                <w:b/>
                <w:bCs/>
              </w:rPr>
              <w:t xml:space="preserve"> co-channel CLI management.</w:t>
            </w:r>
          </w:p>
          <w:p w14:paraId="1B9287D1" w14:textId="77777777" w:rsidR="007A4DBF" w:rsidRDefault="00404DCB">
            <w:pPr>
              <w:numPr>
                <w:ilvl w:val="0"/>
                <w:numId w:val="43"/>
              </w:numPr>
              <w:suppressAutoHyphens w:val="0"/>
              <w:spacing w:line="240" w:lineRule="auto"/>
              <w:rPr>
                <w:b/>
                <w:bCs/>
              </w:rPr>
            </w:pPr>
            <w:r>
              <w:rPr>
                <w:b/>
                <w:bCs/>
              </w:rPr>
              <w:t xml:space="preserve">For </w:t>
            </w:r>
            <w:proofErr w:type="gramStart"/>
            <w:r>
              <w:rPr>
                <w:b/>
                <w:bCs/>
              </w:rPr>
              <w:t>example</w:t>
            </w:r>
            <w:proofErr w:type="gramEnd"/>
            <w:r>
              <w:rPr>
                <w:b/>
                <w:bCs/>
              </w:rPr>
              <w:t xml:space="preserve"> 1 (from aggressor </w:t>
            </w:r>
            <w:proofErr w:type="spellStart"/>
            <w:r>
              <w:rPr>
                <w:b/>
                <w:bCs/>
              </w:rPr>
              <w:t>gNB</w:t>
            </w:r>
            <w:proofErr w:type="spellEnd"/>
            <w:r>
              <w:rPr>
                <w:b/>
                <w:bCs/>
              </w:rPr>
              <w:t xml:space="preserve"> to victim </w:t>
            </w:r>
            <w:proofErr w:type="spellStart"/>
            <w:r>
              <w:rPr>
                <w:b/>
                <w:bCs/>
              </w:rPr>
              <w:t>gNB</w:t>
            </w:r>
            <w:proofErr w:type="spellEnd"/>
            <w:r>
              <w:rPr>
                <w:b/>
                <w:bCs/>
              </w:rPr>
              <w:t xml:space="preserve">), DL beam indication from aggressor </w:t>
            </w:r>
            <w:proofErr w:type="spellStart"/>
            <w:r>
              <w:rPr>
                <w:b/>
                <w:bCs/>
              </w:rPr>
              <w:t>gNB</w:t>
            </w:r>
            <w:proofErr w:type="spellEnd"/>
            <w:r>
              <w:rPr>
                <w:b/>
                <w:bCs/>
              </w:rPr>
              <w:t>(s)</w:t>
            </w:r>
          </w:p>
          <w:p w14:paraId="5F711665" w14:textId="77777777" w:rsidR="007A4DBF" w:rsidRDefault="00404DCB">
            <w:pPr>
              <w:numPr>
                <w:ilvl w:val="0"/>
                <w:numId w:val="43"/>
              </w:numPr>
              <w:suppressAutoHyphens w:val="0"/>
              <w:spacing w:line="240" w:lineRule="auto"/>
              <w:rPr>
                <w:b/>
                <w:bCs/>
              </w:rPr>
            </w:pPr>
            <w:r>
              <w:rPr>
                <w:b/>
                <w:bCs/>
              </w:rPr>
              <w:t xml:space="preserve">For </w:t>
            </w:r>
            <w:proofErr w:type="gramStart"/>
            <w:r>
              <w:rPr>
                <w:b/>
                <w:bCs/>
              </w:rPr>
              <w:t>example</w:t>
            </w:r>
            <w:proofErr w:type="gramEnd"/>
            <w:r>
              <w:rPr>
                <w:b/>
                <w:bCs/>
              </w:rPr>
              <w:t xml:space="preserve"> 2 (from victim </w:t>
            </w:r>
            <w:proofErr w:type="spellStart"/>
            <w:r>
              <w:rPr>
                <w:b/>
                <w:bCs/>
              </w:rPr>
              <w:t>gNB</w:t>
            </w:r>
            <w:proofErr w:type="spellEnd"/>
            <w:r>
              <w:rPr>
                <w:b/>
                <w:bCs/>
              </w:rPr>
              <w:t xml:space="preserve"> to aggressor </w:t>
            </w:r>
            <w:proofErr w:type="spellStart"/>
            <w:r>
              <w:rPr>
                <w:b/>
                <w:bCs/>
              </w:rPr>
              <w:t>gNB</w:t>
            </w:r>
            <w:proofErr w:type="spellEnd"/>
            <w:r>
              <w:rPr>
                <w:b/>
                <w:bCs/>
              </w:rPr>
              <w:t>), preferred/restricted DL beam and associated resource configuration, beam based inter-</w:t>
            </w:r>
            <w:proofErr w:type="spellStart"/>
            <w:r>
              <w:rPr>
                <w:b/>
                <w:bCs/>
              </w:rPr>
              <w:t>gNB</w:t>
            </w:r>
            <w:proofErr w:type="spellEnd"/>
            <w:r>
              <w:rPr>
                <w:b/>
                <w:bCs/>
              </w:rPr>
              <w:t xml:space="preserve"> co-channel CLI measurement result from victim </w:t>
            </w:r>
            <w:proofErr w:type="spellStart"/>
            <w:r>
              <w:rPr>
                <w:b/>
                <w:bCs/>
              </w:rPr>
              <w:t>gNB</w:t>
            </w:r>
            <w:proofErr w:type="spellEnd"/>
          </w:p>
          <w:p w14:paraId="107506BF" w14:textId="77777777" w:rsidR="007A4DBF" w:rsidRDefault="00404DCB">
            <w:pPr>
              <w:rPr>
                <w:b/>
              </w:rPr>
            </w:pPr>
            <w:r>
              <w:rPr>
                <w:b/>
                <w:bCs/>
                <w:lang w:val="en-GB"/>
              </w:rPr>
              <w:t xml:space="preserve">For spatial domain enhancement of </w:t>
            </w:r>
            <w:proofErr w:type="spellStart"/>
            <w:r>
              <w:rPr>
                <w:b/>
                <w:bCs/>
                <w:lang w:val="en-GB"/>
              </w:rPr>
              <w:t>gNB</w:t>
            </w:r>
            <w:proofErr w:type="spellEnd"/>
            <w:r>
              <w:rPr>
                <w:b/>
                <w:bCs/>
                <w:lang w:val="en-GB"/>
              </w:rPr>
              <w:t>-to-</w:t>
            </w:r>
            <w:proofErr w:type="spellStart"/>
            <w:r>
              <w:rPr>
                <w:b/>
                <w:bCs/>
                <w:lang w:val="en-GB"/>
              </w:rPr>
              <w:t>gNB</w:t>
            </w:r>
            <w:proofErr w:type="spellEnd"/>
            <w:r>
              <w:rPr>
                <w:b/>
                <w:bCs/>
                <w:lang w:val="en-GB"/>
              </w:rPr>
              <w:t xml:space="preserve"> co-channel CLI handling, DL Tx beam information of the </w:t>
            </w:r>
            <w:proofErr w:type="spellStart"/>
            <w:r>
              <w:rPr>
                <w:b/>
                <w:bCs/>
                <w:lang w:val="en-GB"/>
              </w:rPr>
              <w:t>gNB</w:t>
            </w:r>
            <w:proofErr w:type="spellEnd"/>
            <w:r>
              <w:rPr>
                <w:b/>
                <w:bCs/>
                <w:lang w:val="en-GB"/>
              </w:rPr>
              <w:t xml:space="preserve"> can be exchanged between </w:t>
            </w:r>
            <w:proofErr w:type="spellStart"/>
            <w:r>
              <w:rPr>
                <w:b/>
                <w:bCs/>
                <w:lang w:val="en-GB"/>
              </w:rPr>
              <w:t>gNBs</w:t>
            </w:r>
            <w:proofErr w:type="spellEnd"/>
            <w:r>
              <w:rPr>
                <w:b/>
                <w:bCs/>
                <w:lang w:val="en-GB"/>
              </w:rPr>
              <w:t xml:space="preserve">. Reference signal resource ID (e.g., NZP-CSI-RS resource ID, SSB index) can be used as beam information exchange between </w:t>
            </w:r>
            <w:proofErr w:type="spellStart"/>
            <w:r>
              <w:rPr>
                <w:b/>
                <w:bCs/>
                <w:lang w:val="en-GB"/>
              </w:rPr>
              <w:t>gNBs</w:t>
            </w:r>
            <w:proofErr w:type="spellEnd"/>
            <w:r>
              <w:rPr>
                <w:b/>
                <w:bCs/>
                <w:lang w:val="en-GB"/>
              </w:rPr>
              <w:t>.</w:t>
            </w:r>
          </w:p>
          <w:p w14:paraId="74908FFF" w14:textId="77777777" w:rsidR="007A4DBF" w:rsidRDefault="00404DCB">
            <w:pPr>
              <w:rPr>
                <w:b/>
                <w:bCs/>
              </w:rPr>
            </w:pPr>
            <w:r>
              <w:rPr>
                <w:b/>
                <w:bCs/>
              </w:rPr>
              <w:t xml:space="preserve">For spatial domain enhancement of </w:t>
            </w:r>
            <w:proofErr w:type="spellStart"/>
            <w:r>
              <w:rPr>
                <w:b/>
                <w:bCs/>
              </w:rPr>
              <w:t>gNB</w:t>
            </w:r>
            <w:proofErr w:type="spellEnd"/>
            <w:r>
              <w:rPr>
                <w:b/>
                <w:bCs/>
              </w:rPr>
              <w:t>-to-</w:t>
            </w:r>
            <w:proofErr w:type="spellStart"/>
            <w:r>
              <w:rPr>
                <w:b/>
                <w:bCs/>
              </w:rPr>
              <w:t>gNB</w:t>
            </w:r>
            <w:proofErr w:type="spellEnd"/>
            <w:r>
              <w:rPr>
                <w:b/>
                <w:bCs/>
              </w:rPr>
              <w:t xml:space="preserve"> CLI handling, RAN1 agreed to study the benefit and the procedure of the information exchange of at least the preferred/non-preferred DL beams of the aggressor </w:t>
            </w:r>
            <w:proofErr w:type="spellStart"/>
            <w:r>
              <w:rPr>
                <w:b/>
                <w:bCs/>
              </w:rPr>
              <w:t>gNBs</w:t>
            </w:r>
            <w:proofErr w:type="spellEnd"/>
            <w:r>
              <w:rPr>
                <w:b/>
                <w:bCs/>
              </w:rPr>
              <w:t xml:space="preserve">, based on the beam information exchanged between </w:t>
            </w:r>
            <w:proofErr w:type="spellStart"/>
            <w:r>
              <w:rPr>
                <w:b/>
                <w:bCs/>
              </w:rPr>
              <w:t>gNBs</w:t>
            </w:r>
            <w:proofErr w:type="spellEnd"/>
          </w:p>
          <w:p w14:paraId="68F115D5" w14:textId="77777777" w:rsidR="007A4DBF" w:rsidRDefault="007A4DBF"/>
          <w:p w14:paraId="03DF7150" w14:textId="77777777" w:rsidR="007A4DBF" w:rsidRDefault="00404DCB">
            <w:pPr>
              <w:rPr>
                <w:b/>
                <w:bCs/>
                <w:lang w:val="en-GB"/>
              </w:rPr>
            </w:pPr>
            <w:r>
              <w:rPr>
                <w:b/>
                <w:u w:val="single"/>
                <w:lang w:val="en-GB"/>
              </w:rPr>
              <w:t xml:space="preserve">Proposal </w:t>
            </w:r>
            <w:r>
              <w:rPr>
                <w:b/>
                <w:u w:val="single"/>
                <w:lang w:val="en-GB"/>
              </w:rPr>
              <w:fldChar w:fldCharType="begin"/>
            </w:r>
            <w:r>
              <w:rPr>
                <w:b/>
                <w:u w:val="single"/>
                <w:lang w:val="en-GB"/>
              </w:rPr>
              <w:instrText xml:space="preserve"> seq prop </w:instrText>
            </w:r>
            <w:r>
              <w:rPr>
                <w:b/>
                <w:u w:val="single"/>
                <w:lang w:val="en-GB"/>
              </w:rPr>
              <w:fldChar w:fldCharType="separate"/>
            </w:r>
            <w:r>
              <w:rPr>
                <w:b/>
                <w:u w:val="single"/>
                <w:lang w:val="en-GB"/>
              </w:rPr>
              <w:t>26</w:t>
            </w:r>
            <w:r>
              <w:fldChar w:fldCharType="end"/>
            </w:r>
            <w:r>
              <w:rPr>
                <w:b/>
                <w:iCs/>
                <w:lang w:val="en-GB"/>
              </w:rPr>
              <w:t xml:space="preserve">: </w:t>
            </w:r>
            <w:r>
              <w:rPr>
                <w:b/>
              </w:rPr>
              <w:t>Support RAN1 to prioritize example 2 in spatial domain coordination agreement for inter-</w:t>
            </w:r>
            <w:proofErr w:type="spellStart"/>
            <w:r>
              <w:rPr>
                <w:b/>
              </w:rPr>
              <w:t>gNB</w:t>
            </w:r>
            <w:proofErr w:type="spellEnd"/>
            <w:r>
              <w:rPr>
                <w:b/>
              </w:rPr>
              <w:t xml:space="preserve"> co-channel CLI management. </w:t>
            </w:r>
          </w:p>
          <w:p w14:paraId="2E0AB0E0" w14:textId="77777777" w:rsidR="007A4DBF" w:rsidRDefault="007A4DBF">
            <w:pPr>
              <w:rPr>
                <w:lang w:val="en-GB"/>
              </w:rPr>
            </w:pPr>
          </w:p>
        </w:tc>
      </w:tr>
    </w:tbl>
    <w:p w14:paraId="39AC58B4" w14:textId="77777777" w:rsidR="007A4DBF" w:rsidRDefault="007A4DBF">
      <w:pPr>
        <w:widowControl/>
        <w:wordWrap w:val="0"/>
        <w:overflowPunct w:val="0"/>
        <w:autoSpaceDE w:val="0"/>
        <w:autoSpaceDN w:val="0"/>
        <w:adjustRightInd w:val="0"/>
        <w:spacing w:after="180"/>
        <w:jc w:val="left"/>
        <w:textAlignment w:val="baseline"/>
        <w:rPr>
          <w:rFonts w:eastAsia="맑은 고딕" w:cs="Times New Roman"/>
          <w:kern w:val="0"/>
          <w:szCs w:val="20"/>
          <w:lang w:val="en-GB" w:eastAsia="ko-KR"/>
        </w:rPr>
      </w:pPr>
    </w:p>
    <w:p w14:paraId="23D3CD08" w14:textId="77777777" w:rsidR="007A4DBF" w:rsidRDefault="007A4DBF">
      <w:pPr>
        <w:widowControl/>
        <w:wordWrap w:val="0"/>
        <w:overflowPunct w:val="0"/>
        <w:autoSpaceDE w:val="0"/>
        <w:autoSpaceDN w:val="0"/>
        <w:adjustRightInd w:val="0"/>
        <w:spacing w:after="180"/>
        <w:jc w:val="left"/>
        <w:textAlignment w:val="baseline"/>
        <w:rPr>
          <w:rFonts w:eastAsia="맑은 고딕" w:cs="Times New Roman"/>
          <w:kern w:val="0"/>
          <w:szCs w:val="20"/>
          <w:lang w:val="en-GB" w:eastAsia="ko-KR"/>
        </w:rPr>
      </w:pPr>
    </w:p>
    <w:p w14:paraId="0F6D6501" w14:textId="77777777" w:rsidR="007A4DBF" w:rsidRDefault="00404DCB">
      <w:pPr>
        <w:pStyle w:val="20"/>
        <w:numPr>
          <w:ilvl w:val="1"/>
          <w:numId w:val="44"/>
        </w:numPr>
      </w:pPr>
      <w:r>
        <w:t xml:space="preserve"> UE and </w:t>
      </w:r>
      <w:proofErr w:type="spellStart"/>
      <w:r>
        <w:t>gNB</w:t>
      </w:r>
      <w:proofErr w:type="spellEnd"/>
      <w:r>
        <w:t xml:space="preserve"> transmission and reception timing</w:t>
      </w:r>
    </w:p>
    <w:tbl>
      <w:tblPr>
        <w:tblStyle w:val="ae"/>
        <w:tblW w:w="0" w:type="auto"/>
        <w:tblLook w:val="04A0" w:firstRow="1" w:lastRow="0" w:firstColumn="1" w:lastColumn="0" w:noHBand="0" w:noVBand="1"/>
      </w:tblPr>
      <w:tblGrid>
        <w:gridCol w:w="1838"/>
        <w:gridCol w:w="7655"/>
      </w:tblGrid>
      <w:tr w:rsidR="007A4DBF" w14:paraId="42F627B9" w14:textId="77777777">
        <w:trPr>
          <w:trHeight w:val="348"/>
        </w:trPr>
        <w:tc>
          <w:tcPr>
            <w:tcW w:w="1838" w:type="dxa"/>
            <w:noWrap/>
          </w:tcPr>
          <w:p w14:paraId="72C89A92" w14:textId="77777777" w:rsidR="007A4DBF" w:rsidRDefault="00404DCB">
            <w:pPr>
              <w:jc w:val="center"/>
              <w:rPr>
                <w:rFonts w:eastAsia="맑은 고딕" w:cs="Times New Roman"/>
                <w:b/>
                <w:bCs/>
                <w:lang w:eastAsia="ko-KR"/>
              </w:rPr>
            </w:pPr>
            <w:r>
              <w:rPr>
                <w:rFonts w:eastAsia="맑은 고딕" w:cs="Times New Roman" w:hint="eastAsia"/>
                <w:b/>
                <w:bCs/>
                <w:lang w:eastAsia="ko-KR"/>
              </w:rPr>
              <w:t>company</w:t>
            </w:r>
          </w:p>
        </w:tc>
        <w:tc>
          <w:tcPr>
            <w:tcW w:w="7655" w:type="dxa"/>
            <w:noWrap/>
          </w:tcPr>
          <w:p w14:paraId="14DED09F" w14:textId="77777777" w:rsidR="007A4DBF" w:rsidRDefault="00404DCB">
            <w:pPr>
              <w:jc w:val="center"/>
              <w:rPr>
                <w:rFonts w:eastAsia="맑은 고딕" w:cs="Times New Roman"/>
                <w:b/>
                <w:bCs/>
                <w:lang w:eastAsia="ko-KR"/>
              </w:rPr>
            </w:pPr>
            <w:r>
              <w:rPr>
                <w:rFonts w:eastAsia="맑은 고딕" w:cs="Times New Roman" w:hint="eastAsia"/>
                <w:b/>
                <w:bCs/>
                <w:lang w:eastAsia="ko-KR"/>
              </w:rPr>
              <w:t>Proposals</w:t>
            </w:r>
          </w:p>
        </w:tc>
      </w:tr>
      <w:tr w:rsidR="007A4DBF" w14:paraId="3EF2C78C" w14:textId="77777777">
        <w:trPr>
          <w:trHeight w:val="348"/>
        </w:trPr>
        <w:tc>
          <w:tcPr>
            <w:tcW w:w="1838" w:type="dxa"/>
            <w:noWrap/>
          </w:tcPr>
          <w:p w14:paraId="785EB461" w14:textId="77777777" w:rsidR="007A4DBF" w:rsidRDefault="00404DCB">
            <w:pPr>
              <w:rPr>
                <w:rFonts w:cs="Times New Roman"/>
                <w:b/>
                <w:szCs w:val="20"/>
              </w:rPr>
            </w:pPr>
            <w:r>
              <w:rPr>
                <w:rFonts w:cs="Times New Roman" w:hint="eastAsia"/>
                <w:b/>
                <w:szCs w:val="20"/>
              </w:rPr>
              <w:t>[2, Huawei/</w:t>
            </w:r>
            <w:proofErr w:type="spellStart"/>
            <w:r>
              <w:rPr>
                <w:rFonts w:cs="Times New Roman" w:hint="eastAsia"/>
                <w:b/>
                <w:szCs w:val="20"/>
              </w:rPr>
              <w:t>HiSilicon</w:t>
            </w:r>
            <w:proofErr w:type="spellEnd"/>
            <w:r>
              <w:rPr>
                <w:rFonts w:cs="Times New Roman" w:hint="eastAsia"/>
                <w:b/>
                <w:szCs w:val="20"/>
              </w:rPr>
              <w:t>]</w:t>
            </w:r>
          </w:p>
        </w:tc>
        <w:tc>
          <w:tcPr>
            <w:tcW w:w="7655" w:type="dxa"/>
            <w:noWrap/>
          </w:tcPr>
          <w:p w14:paraId="643AD4B6" w14:textId="77777777" w:rsidR="007A4DBF" w:rsidRDefault="00404DCB">
            <w:pPr>
              <w:rPr>
                <w:i/>
              </w:rPr>
            </w:pPr>
            <w:r>
              <w:rPr>
                <w:b/>
                <w:i/>
              </w:rPr>
              <w:t>Observation</w:t>
            </w:r>
            <w:r>
              <w:rPr>
                <w:i/>
              </w:rPr>
              <w:t xml:space="preserve"> </w:t>
            </w:r>
            <w:r>
              <w:rPr>
                <w:b/>
                <w:i/>
              </w:rPr>
              <w:t>2</w:t>
            </w:r>
            <w:r>
              <w:rPr>
                <w:i/>
              </w:rPr>
              <w:t xml:space="preserve">: In current specification, the UL signal and downlink interference can be aligned (within CP) </w:t>
            </w:r>
            <w:r>
              <w:rPr>
                <w:rFonts w:hint="eastAsia"/>
                <w:i/>
              </w:rPr>
              <w:t xml:space="preserve">when </w:t>
            </w:r>
            <w:r>
              <w:rPr>
                <w:i/>
              </w:rPr>
              <w:t xml:space="preserve">proper </w:t>
            </w:r>
            <w:proofErr w:type="spellStart"/>
            <w:r>
              <w:rPr>
                <w:i/>
              </w:rPr>
              <w:t>TA</w:t>
            </w:r>
            <w:r>
              <w:rPr>
                <w:i/>
                <w:vertAlign w:val="subscript"/>
              </w:rPr>
              <w:t>offset</w:t>
            </w:r>
            <w:proofErr w:type="spellEnd"/>
            <w:r>
              <w:rPr>
                <w:i/>
              </w:rPr>
              <w:t xml:space="preserve"> is configured and/or proper overall timing of victim cell is applied. The necessity of further enhancement of UE and </w:t>
            </w:r>
            <w:proofErr w:type="spellStart"/>
            <w:r>
              <w:rPr>
                <w:i/>
              </w:rPr>
              <w:t>gNB</w:t>
            </w:r>
            <w:proofErr w:type="spellEnd"/>
            <w:r>
              <w:rPr>
                <w:i/>
              </w:rPr>
              <w:t xml:space="preserve"> transmission and reception timing is not clear.</w:t>
            </w:r>
          </w:p>
          <w:p w14:paraId="3FFF447A" w14:textId="77777777" w:rsidR="007A4DBF" w:rsidRDefault="007A4DBF"/>
        </w:tc>
      </w:tr>
      <w:tr w:rsidR="007A4DBF" w14:paraId="5DDBAF38" w14:textId="77777777">
        <w:trPr>
          <w:trHeight w:val="348"/>
        </w:trPr>
        <w:tc>
          <w:tcPr>
            <w:tcW w:w="1838" w:type="dxa"/>
            <w:noWrap/>
          </w:tcPr>
          <w:p w14:paraId="02DE2DCA" w14:textId="77777777" w:rsidR="007A4DBF" w:rsidRDefault="00404DCB">
            <w:pPr>
              <w:rPr>
                <w:rFonts w:cs="Times New Roman"/>
                <w:b/>
                <w:szCs w:val="20"/>
              </w:rPr>
            </w:pPr>
            <w:r>
              <w:rPr>
                <w:rFonts w:cs="Times New Roman" w:hint="eastAsia"/>
                <w:b/>
                <w:szCs w:val="20"/>
              </w:rPr>
              <w:lastRenderedPageBreak/>
              <w:t xml:space="preserve">[3, </w:t>
            </w:r>
            <w:proofErr w:type="spellStart"/>
            <w:r>
              <w:rPr>
                <w:rFonts w:cs="Times New Roman" w:hint="eastAsia"/>
                <w:b/>
                <w:szCs w:val="20"/>
              </w:rPr>
              <w:t>Spreadtrum</w:t>
            </w:r>
            <w:proofErr w:type="spellEnd"/>
            <w:r>
              <w:rPr>
                <w:rFonts w:cs="Times New Roman" w:hint="eastAsia"/>
                <w:b/>
                <w:szCs w:val="20"/>
              </w:rPr>
              <w:t>]</w:t>
            </w:r>
          </w:p>
        </w:tc>
        <w:tc>
          <w:tcPr>
            <w:tcW w:w="7655" w:type="dxa"/>
            <w:noWrap/>
          </w:tcPr>
          <w:p w14:paraId="208F4F63" w14:textId="77777777" w:rsidR="007A4DBF" w:rsidRDefault="00404DCB">
            <w:pPr>
              <w:rPr>
                <w:b/>
                <w:i/>
              </w:rPr>
            </w:pPr>
            <w:r>
              <w:rPr>
                <w:b/>
                <w:i/>
              </w:rPr>
              <w:t xml:space="preserve">Proposal 4: Study the necessity of enhancement on transmission and reception timing misalignment in </w:t>
            </w:r>
            <w:proofErr w:type="spellStart"/>
            <w:r>
              <w:rPr>
                <w:b/>
                <w:i/>
              </w:rPr>
              <w:t>gNB</w:t>
            </w:r>
            <w:proofErr w:type="spellEnd"/>
            <w:r>
              <w:rPr>
                <w:b/>
                <w:i/>
              </w:rPr>
              <w:t>-to-</w:t>
            </w:r>
            <w:proofErr w:type="spellStart"/>
            <w:r>
              <w:rPr>
                <w:b/>
                <w:i/>
              </w:rPr>
              <w:t>gNB</w:t>
            </w:r>
            <w:proofErr w:type="spellEnd"/>
            <w:r>
              <w:rPr>
                <w:b/>
                <w:i/>
              </w:rPr>
              <w:t xml:space="preserve"> CLI measurement through simulation results as well as considering the limitations of TA adjustment of UE.</w:t>
            </w:r>
          </w:p>
          <w:p w14:paraId="34E55ADD" w14:textId="77777777" w:rsidR="007A4DBF" w:rsidRDefault="007A4DBF"/>
        </w:tc>
      </w:tr>
      <w:tr w:rsidR="007A4DBF" w14:paraId="64A3AFDF" w14:textId="77777777">
        <w:trPr>
          <w:trHeight w:val="348"/>
        </w:trPr>
        <w:tc>
          <w:tcPr>
            <w:tcW w:w="1838" w:type="dxa"/>
            <w:noWrap/>
          </w:tcPr>
          <w:p w14:paraId="4FDDD681" w14:textId="77777777" w:rsidR="007A4DBF" w:rsidRDefault="00404DCB">
            <w:pPr>
              <w:rPr>
                <w:rFonts w:cs="Times New Roman"/>
                <w:b/>
                <w:szCs w:val="20"/>
              </w:rPr>
            </w:pPr>
            <w:r>
              <w:rPr>
                <w:rFonts w:cs="Times New Roman" w:hint="eastAsia"/>
                <w:b/>
                <w:szCs w:val="20"/>
              </w:rPr>
              <w:t>[6, vivo]</w:t>
            </w:r>
          </w:p>
        </w:tc>
        <w:tc>
          <w:tcPr>
            <w:tcW w:w="7655" w:type="dxa"/>
            <w:noWrap/>
          </w:tcPr>
          <w:p w14:paraId="0C7AE091" w14:textId="77777777" w:rsidR="007A4DBF" w:rsidRDefault="00404DCB">
            <w:pPr>
              <w:rPr>
                <w:b/>
                <w:bCs/>
                <w:i/>
              </w:rPr>
            </w:pPr>
            <w:bookmarkStart w:id="101" w:name="_Ref110953032"/>
            <w:r>
              <w:rPr>
                <w:b/>
                <w:bCs/>
                <w:i/>
              </w:rPr>
              <w:t xml:space="preserve">Proposal </w:t>
            </w:r>
            <w:r>
              <w:rPr>
                <w:b/>
                <w:bCs/>
                <w:i/>
              </w:rPr>
              <w:fldChar w:fldCharType="begin"/>
            </w:r>
            <w:r>
              <w:rPr>
                <w:b/>
                <w:bCs/>
                <w:i/>
              </w:rPr>
              <w:instrText xml:space="preserve"> SEQ Proposal \* ARABIC </w:instrText>
            </w:r>
            <w:r>
              <w:rPr>
                <w:b/>
                <w:bCs/>
                <w:i/>
              </w:rPr>
              <w:fldChar w:fldCharType="separate"/>
            </w:r>
            <w:r>
              <w:rPr>
                <w:b/>
                <w:bCs/>
                <w:i/>
              </w:rPr>
              <w:t>11</w:t>
            </w:r>
            <w:r>
              <w:fldChar w:fldCharType="end"/>
            </w:r>
            <w:r>
              <w:rPr>
                <w:b/>
                <w:bCs/>
                <w:i/>
              </w:rPr>
              <w:t xml:space="preserve">: Transmission and reception timing adjustment can be supported in Rel-18 dynamic/flexible TDD to accurately estimate interference channel and effectively suppress CLI from aggressor </w:t>
            </w:r>
            <w:proofErr w:type="spellStart"/>
            <w:r>
              <w:rPr>
                <w:b/>
                <w:bCs/>
                <w:i/>
              </w:rPr>
              <w:t>gNB</w:t>
            </w:r>
            <w:proofErr w:type="spellEnd"/>
            <w:r>
              <w:rPr>
                <w:b/>
                <w:bCs/>
                <w:i/>
              </w:rPr>
              <w:t>.</w:t>
            </w:r>
            <w:bookmarkEnd w:id="101"/>
            <w:r>
              <w:rPr>
                <w:b/>
                <w:bCs/>
                <w:i/>
              </w:rPr>
              <w:t xml:space="preserve"> </w:t>
            </w:r>
          </w:p>
          <w:p w14:paraId="6105DC03" w14:textId="77777777" w:rsidR="007A4DBF" w:rsidRDefault="007A4DBF">
            <w:pPr>
              <w:rPr>
                <w:b/>
                <w:bCs/>
                <w:i/>
              </w:rPr>
            </w:pPr>
            <w:bookmarkStart w:id="102" w:name="_Ref110953034"/>
            <w:bookmarkStart w:id="103" w:name="_Ref115193673"/>
            <w:bookmarkStart w:id="104" w:name="_Hlk126658722"/>
          </w:p>
          <w:p w14:paraId="38D647EA" w14:textId="77777777" w:rsidR="007A4DBF" w:rsidRDefault="00404DCB">
            <w:pPr>
              <w:rPr>
                <w:b/>
                <w:bCs/>
                <w:i/>
                <w:lang w:val="en-GB"/>
              </w:rPr>
            </w:pPr>
            <w:r>
              <w:rPr>
                <w:b/>
                <w:bCs/>
                <w:i/>
              </w:rPr>
              <w:t xml:space="preserve">Proposal </w:t>
            </w:r>
            <w:r>
              <w:rPr>
                <w:b/>
                <w:bCs/>
                <w:i/>
              </w:rPr>
              <w:fldChar w:fldCharType="begin"/>
            </w:r>
            <w:r>
              <w:rPr>
                <w:b/>
                <w:bCs/>
                <w:i/>
              </w:rPr>
              <w:instrText xml:space="preserve"> SEQ Proposal \* ARABIC </w:instrText>
            </w:r>
            <w:r>
              <w:rPr>
                <w:b/>
                <w:bCs/>
                <w:i/>
              </w:rPr>
              <w:fldChar w:fldCharType="separate"/>
            </w:r>
            <w:r>
              <w:rPr>
                <w:b/>
                <w:bCs/>
                <w:i/>
              </w:rPr>
              <w:t>12</w:t>
            </w:r>
            <w:r>
              <w:fldChar w:fldCharType="end"/>
            </w:r>
            <w:bookmarkEnd w:id="102"/>
            <w:r>
              <w:rPr>
                <w:b/>
                <w:bCs/>
                <w:i/>
              </w:rPr>
              <w:t xml:space="preserve">: For transmission and reception timing adjustment, victim </w:t>
            </w:r>
            <w:proofErr w:type="spellStart"/>
            <w:r>
              <w:rPr>
                <w:b/>
                <w:bCs/>
                <w:i/>
              </w:rPr>
              <w:t>gNB</w:t>
            </w:r>
            <w:proofErr w:type="spellEnd"/>
            <w:r>
              <w:rPr>
                <w:b/>
                <w:bCs/>
                <w:i/>
              </w:rPr>
              <w:t xml:space="preserve"> should adjust transmission</w:t>
            </w:r>
            <w:r>
              <w:rPr>
                <w:b/>
                <w:bCs/>
                <w:i/>
                <w:lang w:val="en-GB"/>
              </w:rPr>
              <w:t xml:space="preserve"> timing </w:t>
            </w:r>
            <w:r>
              <w:rPr>
                <w:b/>
                <w:bCs/>
                <w:i/>
              </w:rPr>
              <w:t>of the served</w:t>
            </w:r>
            <w:r>
              <w:rPr>
                <w:b/>
                <w:bCs/>
                <w:i/>
                <w:lang w:val="en-GB"/>
              </w:rPr>
              <w:t xml:space="preserve"> </w:t>
            </w:r>
            <w:r>
              <w:rPr>
                <w:b/>
                <w:bCs/>
                <w:i/>
              </w:rPr>
              <w:t>UEs</w:t>
            </w:r>
            <w:r>
              <w:rPr>
                <w:b/>
                <w:bCs/>
                <w:i/>
                <w:lang w:val="en-GB"/>
              </w:rPr>
              <w:t xml:space="preserve"> to align with DL transmission signal arrival of aggressor </w:t>
            </w:r>
            <w:proofErr w:type="spellStart"/>
            <w:r>
              <w:rPr>
                <w:b/>
                <w:bCs/>
                <w:i/>
                <w:lang w:val="en-GB"/>
              </w:rPr>
              <w:t>gNB</w:t>
            </w:r>
            <w:proofErr w:type="spellEnd"/>
            <w:r>
              <w:rPr>
                <w:b/>
                <w:bCs/>
                <w:i/>
                <w:lang w:val="en-GB"/>
              </w:rPr>
              <w:t xml:space="preserve">. A negative TA can be configured for UEs served by victim </w:t>
            </w:r>
            <w:proofErr w:type="spellStart"/>
            <w:r>
              <w:rPr>
                <w:b/>
                <w:bCs/>
                <w:i/>
                <w:lang w:val="en-GB"/>
              </w:rPr>
              <w:t>gNB</w:t>
            </w:r>
            <w:proofErr w:type="spellEnd"/>
            <w:r>
              <w:rPr>
                <w:b/>
                <w:bCs/>
                <w:i/>
                <w:lang w:val="en-GB"/>
              </w:rPr>
              <w:t>. The timing adjustment is slot specific.</w:t>
            </w:r>
            <w:bookmarkEnd w:id="103"/>
          </w:p>
          <w:bookmarkEnd w:id="104"/>
          <w:p w14:paraId="0F91BA45" w14:textId="77777777" w:rsidR="007A4DBF" w:rsidRDefault="007A4DBF"/>
        </w:tc>
      </w:tr>
      <w:tr w:rsidR="007A4DBF" w14:paraId="2A24DB1F" w14:textId="77777777">
        <w:trPr>
          <w:trHeight w:val="348"/>
        </w:trPr>
        <w:tc>
          <w:tcPr>
            <w:tcW w:w="1838" w:type="dxa"/>
            <w:noWrap/>
          </w:tcPr>
          <w:p w14:paraId="769EF0CD" w14:textId="77777777" w:rsidR="007A4DBF" w:rsidRDefault="00404DCB">
            <w:pPr>
              <w:rPr>
                <w:rFonts w:cs="Times New Roman"/>
                <w:b/>
                <w:szCs w:val="20"/>
              </w:rPr>
            </w:pPr>
            <w:r>
              <w:rPr>
                <w:rFonts w:cs="Times New Roman" w:hint="eastAsia"/>
                <w:b/>
                <w:szCs w:val="20"/>
              </w:rPr>
              <w:t>[8, Intel]</w:t>
            </w:r>
          </w:p>
        </w:tc>
        <w:tc>
          <w:tcPr>
            <w:tcW w:w="7655" w:type="dxa"/>
            <w:noWrap/>
          </w:tcPr>
          <w:p w14:paraId="4A88CCCD" w14:textId="77777777" w:rsidR="007A4DBF" w:rsidRDefault="00404DCB">
            <w:pPr>
              <w:rPr>
                <w:b/>
              </w:rPr>
            </w:pPr>
            <w:r>
              <w:rPr>
                <w:b/>
              </w:rPr>
              <w:t>Proposal 7</w:t>
            </w:r>
          </w:p>
          <w:p w14:paraId="7D25B6B3" w14:textId="77777777" w:rsidR="007A4DBF" w:rsidRDefault="00404DCB">
            <w:pPr>
              <w:numPr>
                <w:ilvl w:val="0"/>
                <w:numId w:val="21"/>
              </w:numPr>
              <w:suppressAutoHyphens w:val="0"/>
              <w:spacing w:line="240" w:lineRule="auto"/>
              <w:rPr>
                <w:i/>
              </w:rPr>
            </w:pPr>
            <w:r>
              <w:rPr>
                <w:i/>
              </w:rPr>
              <w:t>Capture the following in TR 38.858:</w:t>
            </w:r>
          </w:p>
          <w:p w14:paraId="2ADEF640" w14:textId="77777777" w:rsidR="007A4DBF" w:rsidRDefault="00404DCB">
            <w:pPr>
              <w:numPr>
                <w:ilvl w:val="1"/>
                <w:numId w:val="21"/>
              </w:numPr>
              <w:suppressAutoHyphens w:val="0"/>
              <w:spacing w:line="240" w:lineRule="auto"/>
              <w:rPr>
                <w:i/>
              </w:rPr>
            </w:pPr>
            <w:r>
              <w:rPr>
                <w:i/>
              </w:rPr>
              <w:t xml:space="preserve">For </w:t>
            </w:r>
            <w:proofErr w:type="spellStart"/>
            <w:r>
              <w:rPr>
                <w:i/>
              </w:rPr>
              <w:t>gNB</w:t>
            </w:r>
            <w:proofErr w:type="spellEnd"/>
            <w:r>
              <w:rPr>
                <w:i/>
              </w:rPr>
              <w:t>-to-</w:t>
            </w:r>
            <w:proofErr w:type="spellStart"/>
            <w:r>
              <w:rPr>
                <w:i/>
              </w:rPr>
              <w:t>gNB</w:t>
            </w:r>
            <w:proofErr w:type="spellEnd"/>
            <w:r>
              <w:rPr>
                <w:i/>
              </w:rPr>
              <w:t xml:space="preserve"> CLI mitigation, enhanced timing synchronization can be facilitated between </w:t>
            </w:r>
            <w:proofErr w:type="spellStart"/>
            <w:r>
              <w:rPr>
                <w:i/>
              </w:rPr>
              <w:t>gNBs</w:t>
            </w:r>
            <w:proofErr w:type="spellEnd"/>
            <w:r>
              <w:rPr>
                <w:i/>
              </w:rPr>
              <w:t xml:space="preserve"> to enable improved estimation of timing offsets between neighboring </w:t>
            </w:r>
            <w:proofErr w:type="spellStart"/>
            <w:r>
              <w:rPr>
                <w:i/>
              </w:rPr>
              <w:t>gNBs</w:t>
            </w:r>
            <w:proofErr w:type="spellEnd"/>
            <w:r>
              <w:rPr>
                <w:i/>
              </w:rPr>
              <w:t xml:space="preserve"> to enable better CLI estimation and its management. </w:t>
            </w:r>
          </w:p>
          <w:p w14:paraId="4699CD97" w14:textId="77777777" w:rsidR="007A4DBF" w:rsidRDefault="00404DCB">
            <w:pPr>
              <w:numPr>
                <w:ilvl w:val="2"/>
                <w:numId w:val="21"/>
              </w:numPr>
              <w:suppressAutoHyphens w:val="0"/>
              <w:spacing w:line="240" w:lineRule="auto"/>
              <w:rPr>
                <w:i/>
              </w:rPr>
            </w:pPr>
            <w:r>
              <w:rPr>
                <w:i/>
              </w:rPr>
              <w:t xml:space="preserve">Such can be realized by exchange of </w:t>
            </w:r>
            <w:proofErr w:type="spellStart"/>
            <w:r>
              <w:rPr>
                <w:i/>
              </w:rPr>
              <w:t>gNB</w:t>
            </w:r>
            <w:proofErr w:type="spellEnd"/>
            <w:r>
              <w:rPr>
                <w:i/>
              </w:rPr>
              <w:t xml:space="preserve"> Rx-Tx time difference based on CSI-RS reception from another </w:t>
            </w:r>
            <w:proofErr w:type="spellStart"/>
            <w:r>
              <w:rPr>
                <w:i/>
              </w:rPr>
              <w:t>gNB</w:t>
            </w:r>
            <w:proofErr w:type="spellEnd"/>
            <w:r>
              <w:rPr>
                <w:i/>
              </w:rPr>
              <w:t>.</w:t>
            </w:r>
          </w:p>
          <w:p w14:paraId="1570F99E" w14:textId="77777777" w:rsidR="007A4DBF" w:rsidRDefault="007A4DBF"/>
        </w:tc>
      </w:tr>
      <w:tr w:rsidR="007A4DBF" w14:paraId="693281E9" w14:textId="77777777">
        <w:trPr>
          <w:trHeight w:val="348"/>
        </w:trPr>
        <w:tc>
          <w:tcPr>
            <w:tcW w:w="1838" w:type="dxa"/>
            <w:noWrap/>
          </w:tcPr>
          <w:p w14:paraId="62F6FAFE" w14:textId="77777777" w:rsidR="007A4DBF" w:rsidRDefault="00404DCB">
            <w:pPr>
              <w:rPr>
                <w:rFonts w:cs="Times New Roman"/>
                <w:b/>
                <w:szCs w:val="20"/>
              </w:rPr>
            </w:pPr>
            <w:r>
              <w:rPr>
                <w:rFonts w:cs="Times New Roman" w:hint="eastAsia"/>
                <w:b/>
                <w:szCs w:val="20"/>
              </w:rPr>
              <w:t>[10, LGE]</w:t>
            </w:r>
          </w:p>
        </w:tc>
        <w:tc>
          <w:tcPr>
            <w:tcW w:w="7655" w:type="dxa"/>
            <w:noWrap/>
          </w:tcPr>
          <w:p w14:paraId="3807CE19" w14:textId="77777777" w:rsidR="007A4DBF" w:rsidRDefault="00404DCB">
            <w:pPr>
              <w:rPr>
                <w:b/>
                <w:i/>
              </w:rPr>
            </w:pPr>
            <w:r>
              <w:rPr>
                <w:rFonts w:hint="eastAsia"/>
                <w:b/>
                <w:i/>
              </w:rPr>
              <w:t xml:space="preserve">Proposal </w:t>
            </w:r>
            <w:r>
              <w:rPr>
                <w:b/>
                <w:i/>
              </w:rPr>
              <w:t>8</w:t>
            </w:r>
            <w:r>
              <w:rPr>
                <w:rFonts w:hint="eastAsia"/>
                <w:b/>
                <w:i/>
              </w:rPr>
              <w:t>.</w:t>
            </w:r>
            <w:r>
              <w:rPr>
                <w:b/>
                <w:i/>
              </w:rPr>
              <w:t xml:space="preserve"> Adopt following text proposal for UE and </w:t>
            </w:r>
            <w:proofErr w:type="spellStart"/>
            <w:r>
              <w:rPr>
                <w:b/>
                <w:i/>
              </w:rPr>
              <w:t>gNB</w:t>
            </w:r>
            <w:proofErr w:type="spellEnd"/>
            <w:r>
              <w:rPr>
                <w:b/>
                <w:i/>
              </w:rPr>
              <w:t xml:space="preserve"> transmission and reception timing for inter-</w:t>
            </w:r>
            <w:proofErr w:type="spellStart"/>
            <w:r>
              <w:rPr>
                <w:b/>
                <w:i/>
              </w:rPr>
              <w:t>gNB</w:t>
            </w:r>
            <w:proofErr w:type="spellEnd"/>
            <w:r>
              <w:rPr>
                <w:b/>
                <w:i/>
              </w:rPr>
              <w:t xml:space="preserve"> CLI handling.</w:t>
            </w:r>
          </w:p>
          <w:p w14:paraId="1E7A572C" w14:textId="77777777" w:rsidR="007A4DBF" w:rsidRDefault="00404DCB">
            <w:pPr>
              <w:numPr>
                <w:ilvl w:val="0"/>
                <w:numId w:val="23"/>
              </w:numPr>
              <w:suppressAutoHyphens w:val="0"/>
              <w:spacing w:line="240" w:lineRule="auto"/>
              <w:rPr>
                <w:bCs/>
                <w:lang w:val="en-GB"/>
              </w:rPr>
            </w:pPr>
            <w:r>
              <w:rPr>
                <w:bCs/>
                <w:lang w:val="en-GB"/>
              </w:rPr>
              <w:t>Reference scheme for comparison</w:t>
            </w:r>
          </w:p>
          <w:p w14:paraId="566EEE67" w14:textId="77777777" w:rsidR="007A4DBF" w:rsidRDefault="00404DCB">
            <w:pPr>
              <w:numPr>
                <w:ilvl w:val="1"/>
                <w:numId w:val="23"/>
              </w:numPr>
              <w:suppressAutoHyphens w:val="0"/>
              <w:spacing w:line="240" w:lineRule="auto"/>
              <w:rPr>
                <w:bCs/>
                <w:lang w:val="en-GB"/>
              </w:rPr>
            </w:pPr>
            <w:r>
              <w:rPr>
                <w:bCs/>
                <w:lang w:val="en-GB"/>
              </w:rPr>
              <w:t xml:space="preserve">Uplink reception timing from serving UE and downlink reception timing of CLI measurement resource transmitted from aggressor </w:t>
            </w:r>
            <w:proofErr w:type="spellStart"/>
            <w:r>
              <w:rPr>
                <w:bCs/>
                <w:lang w:val="en-GB"/>
              </w:rPr>
              <w:t>gNB</w:t>
            </w:r>
            <w:proofErr w:type="spellEnd"/>
            <w:r>
              <w:rPr>
                <w:bCs/>
                <w:lang w:val="en-GB"/>
              </w:rPr>
              <w:t xml:space="preserve"> at victim </w:t>
            </w:r>
            <w:proofErr w:type="spellStart"/>
            <w:r>
              <w:rPr>
                <w:bCs/>
                <w:lang w:val="en-GB"/>
              </w:rPr>
              <w:t>gNB</w:t>
            </w:r>
            <w:proofErr w:type="spellEnd"/>
            <w:r>
              <w:rPr>
                <w:bCs/>
                <w:lang w:val="en-GB"/>
              </w:rPr>
              <w:t xml:space="preserve"> is not aligned.</w:t>
            </w:r>
          </w:p>
          <w:p w14:paraId="78BCC0D4" w14:textId="77777777" w:rsidR="007A4DBF" w:rsidRDefault="00404DCB">
            <w:pPr>
              <w:numPr>
                <w:ilvl w:val="0"/>
                <w:numId w:val="23"/>
              </w:numPr>
              <w:suppressAutoHyphens w:val="0"/>
              <w:spacing w:line="240" w:lineRule="auto"/>
              <w:rPr>
                <w:bCs/>
                <w:lang w:val="en-GB"/>
              </w:rPr>
            </w:pPr>
            <w:r>
              <w:rPr>
                <w:bCs/>
                <w:lang w:val="en-GB"/>
              </w:rPr>
              <w:t>Proposed scheme</w:t>
            </w:r>
          </w:p>
          <w:p w14:paraId="7C3E75EE" w14:textId="77777777" w:rsidR="007A4DBF" w:rsidRDefault="00404DCB">
            <w:pPr>
              <w:numPr>
                <w:ilvl w:val="1"/>
                <w:numId w:val="23"/>
              </w:numPr>
              <w:suppressAutoHyphens w:val="0"/>
              <w:spacing w:line="240" w:lineRule="auto"/>
              <w:rPr>
                <w:bCs/>
                <w:lang w:val="en-GB"/>
              </w:rPr>
            </w:pPr>
            <w:r>
              <w:rPr>
                <w:bCs/>
                <w:lang w:val="en-GB"/>
              </w:rPr>
              <w:t xml:space="preserve">When the victim </w:t>
            </w:r>
            <w:proofErr w:type="spellStart"/>
            <w:r>
              <w:rPr>
                <w:bCs/>
                <w:lang w:val="en-GB"/>
              </w:rPr>
              <w:t>gNB</w:t>
            </w:r>
            <w:proofErr w:type="spellEnd"/>
            <w:r>
              <w:rPr>
                <w:bCs/>
                <w:lang w:val="en-GB"/>
              </w:rPr>
              <w:t xml:space="preserve"> receives uplinks from serving UEs at the time it receives CLI measurement resources from the aggressor </w:t>
            </w:r>
            <w:proofErr w:type="spellStart"/>
            <w:r>
              <w:rPr>
                <w:bCs/>
                <w:lang w:val="en-GB"/>
              </w:rPr>
              <w:t>gNB</w:t>
            </w:r>
            <w:proofErr w:type="spellEnd"/>
            <w:r>
              <w:rPr>
                <w:bCs/>
                <w:lang w:val="en-GB"/>
              </w:rPr>
              <w:t>, it aligns the timing of receiving uplinks from those UEs with the time it receives CLI measurement resources.</w:t>
            </w:r>
          </w:p>
          <w:p w14:paraId="033F217A" w14:textId="77777777" w:rsidR="007A4DBF" w:rsidRDefault="00404DCB">
            <w:pPr>
              <w:numPr>
                <w:ilvl w:val="0"/>
                <w:numId w:val="23"/>
              </w:numPr>
              <w:suppressAutoHyphens w:val="0"/>
              <w:spacing w:line="240" w:lineRule="auto"/>
              <w:rPr>
                <w:bCs/>
                <w:lang w:val="en-GB"/>
              </w:rPr>
            </w:pPr>
            <w:r>
              <w:rPr>
                <w:bCs/>
                <w:lang w:val="en-GB"/>
              </w:rPr>
              <w:t>Analysis</w:t>
            </w:r>
          </w:p>
          <w:p w14:paraId="27F3FC18" w14:textId="77777777" w:rsidR="007A4DBF" w:rsidRDefault="00404DCB">
            <w:pPr>
              <w:numPr>
                <w:ilvl w:val="1"/>
                <w:numId w:val="23"/>
              </w:numPr>
              <w:suppressAutoHyphens w:val="0"/>
              <w:spacing w:line="240" w:lineRule="auto"/>
              <w:rPr>
                <w:bCs/>
                <w:lang w:val="en-GB"/>
              </w:rPr>
            </w:pPr>
            <w:r>
              <w:rPr>
                <w:bCs/>
                <w:lang w:val="en-GB"/>
              </w:rPr>
              <w:t>Inter-</w:t>
            </w:r>
            <w:proofErr w:type="spellStart"/>
            <w:r>
              <w:rPr>
                <w:bCs/>
                <w:lang w:val="en-GB"/>
              </w:rPr>
              <w:t>gNB</w:t>
            </w:r>
            <w:proofErr w:type="spellEnd"/>
            <w:r>
              <w:rPr>
                <w:bCs/>
                <w:lang w:val="en-GB"/>
              </w:rPr>
              <w:t xml:space="preserve"> CLI measurement can be enabled even when the timing difference between </w:t>
            </w:r>
            <w:r>
              <w:rPr>
                <w:lang w:val="en-GB"/>
              </w:rPr>
              <w:t xml:space="preserve">UL timing at victim </w:t>
            </w:r>
            <w:proofErr w:type="spellStart"/>
            <w:r>
              <w:rPr>
                <w:lang w:val="en-GB"/>
              </w:rPr>
              <w:t>gNB</w:t>
            </w:r>
            <w:proofErr w:type="spellEnd"/>
            <w:r>
              <w:rPr>
                <w:lang w:val="en-GB"/>
              </w:rPr>
              <w:t xml:space="preserve"> and DL reception timing at victim </w:t>
            </w:r>
            <w:proofErr w:type="spellStart"/>
            <w:r>
              <w:rPr>
                <w:lang w:val="en-GB"/>
              </w:rPr>
              <w:t>gNB</w:t>
            </w:r>
            <w:proofErr w:type="spellEnd"/>
            <w:r>
              <w:rPr>
                <w:lang w:val="en-GB"/>
              </w:rPr>
              <w:t xml:space="preserve"> of CLI measurement resource transmitted from aggressor </w:t>
            </w:r>
            <w:proofErr w:type="spellStart"/>
            <w:r>
              <w:rPr>
                <w:lang w:val="en-GB"/>
              </w:rPr>
              <w:t>gNB</w:t>
            </w:r>
            <w:proofErr w:type="spellEnd"/>
            <w:r>
              <w:rPr>
                <w:lang w:val="en-GB"/>
              </w:rPr>
              <w:t xml:space="preserve"> exceeds CP duration.</w:t>
            </w:r>
          </w:p>
          <w:p w14:paraId="561AF618" w14:textId="77777777" w:rsidR="007A4DBF" w:rsidRDefault="00404DCB">
            <w:pPr>
              <w:numPr>
                <w:ilvl w:val="0"/>
                <w:numId w:val="23"/>
              </w:numPr>
              <w:suppressAutoHyphens w:val="0"/>
              <w:spacing w:line="240" w:lineRule="auto"/>
              <w:rPr>
                <w:bCs/>
                <w:lang w:val="en-GB"/>
              </w:rPr>
            </w:pPr>
            <w:r>
              <w:rPr>
                <w:bCs/>
                <w:lang w:val="en-GB"/>
              </w:rPr>
              <w:t>Specification impact of the proposed scheme</w:t>
            </w:r>
          </w:p>
          <w:p w14:paraId="635FCB3C" w14:textId="77777777" w:rsidR="007A4DBF" w:rsidRDefault="00404DCB">
            <w:pPr>
              <w:numPr>
                <w:ilvl w:val="1"/>
                <w:numId w:val="23"/>
              </w:numPr>
              <w:suppressAutoHyphens w:val="0"/>
              <w:spacing w:line="240" w:lineRule="auto"/>
              <w:rPr>
                <w:bCs/>
                <w:lang w:val="en-GB"/>
              </w:rPr>
            </w:pPr>
            <w:r>
              <w:rPr>
                <w:bCs/>
                <w:lang w:val="en-GB"/>
              </w:rPr>
              <w:t xml:space="preserve">Two different UL transmit timing of UEs served by victim </w:t>
            </w:r>
            <w:proofErr w:type="spellStart"/>
            <w:r>
              <w:rPr>
                <w:bCs/>
                <w:lang w:val="en-GB"/>
              </w:rPr>
              <w:t>gNB</w:t>
            </w:r>
            <w:proofErr w:type="spellEnd"/>
            <w:r>
              <w:rPr>
                <w:bCs/>
                <w:lang w:val="en-GB"/>
              </w:rPr>
              <w:t xml:space="preserve"> according to CLI measurement at victim </w:t>
            </w:r>
            <w:proofErr w:type="spellStart"/>
            <w:r>
              <w:rPr>
                <w:bCs/>
                <w:lang w:val="en-GB"/>
              </w:rPr>
              <w:t>gNB</w:t>
            </w:r>
            <w:proofErr w:type="spellEnd"/>
            <w:r>
              <w:rPr>
                <w:bCs/>
                <w:lang w:val="en-GB"/>
              </w:rPr>
              <w:t>.</w:t>
            </w:r>
          </w:p>
          <w:p w14:paraId="6D04B8CD" w14:textId="77777777" w:rsidR="007A4DBF" w:rsidRDefault="007A4DBF">
            <w:pPr>
              <w:rPr>
                <w:lang w:val="en-GB"/>
              </w:rPr>
            </w:pPr>
          </w:p>
        </w:tc>
      </w:tr>
      <w:tr w:rsidR="007A4DBF" w14:paraId="3A8E1B1B" w14:textId="77777777">
        <w:trPr>
          <w:trHeight w:val="348"/>
        </w:trPr>
        <w:tc>
          <w:tcPr>
            <w:tcW w:w="1838" w:type="dxa"/>
            <w:noWrap/>
          </w:tcPr>
          <w:p w14:paraId="51AEC825" w14:textId="77777777" w:rsidR="007A4DBF" w:rsidRDefault="00404DCB">
            <w:pPr>
              <w:rPr>
                <w:rFonts w:cs="Times New Roman"/>
                <w:b/>
                <w:szCs w:val="20"/>
              </w:rPr>
            </w:pPr>
            <w:r>
              <w:rPr>
                <w:rFonts w:cs="Times New Roman" w:hint="eastAsia"/>
                <w:b/>
                <w:szCs w:val="20"/>
              </w:rPr>
              <w:t>[11, Sony]</w:t>
            </w:r>
          </w:p>
        </w:tc>
        <w:tc>
          <w:tcPr>
            <w:tcW w:w="7655" w:type="dxa"/>
            <w:noWrap/>
          </w:tcPr>
          <w:p w14:paraId="394120FD" w14:textId="77777777" w:rsidR="007A4DBF" w:rsidRDefault="00404DCB">
            <w:pPr>
              <w:rPr>
                <w:b/>
                <w:bCs/>
              </w:rPr>
            </w:pPr>
            <w:r>
              <w:rPr>
                <w:b/>
                <w:bCs/>
              </w:rPr>
              <w:t xml:space="preserve">Observation 11: As per TS38.211, a TDD UE expects a time gap of at least </w:t>
            </w:r>
            <w:r>
              <w:rPr>
                <w:b/>
                <w:bCs/>
                <w:i/>
                <w:iCs/>
                <w:lang w:val="en-GB"/>
              </w:rPr>
              <w:t>N</w:t>
            </w:r>
            <w:r>
              <w:rPr>
                <w:b/>
                <w:bCs/>
                <w:i/>
                <w:iCs/>
                <w:vertAlign w:val="subscript"/>
                <w:lang w:val="en-GB"/>
              </w:rPr>
              <w:t>TX-RX</w:t>
            </w:r>
            <w:r>
              <w:rPr>
                <w:b/>
                <w:bCs/>
                <w:lang w:val="en-GB"/>
              </w:rPr>
              <w:t xml:space="preserve"> = 13 </w:t>
            </w:r>
            <w:proofErr w:type="spellStart"/>
            <w:r>
              <w:rPr>
                <w:b/>
                <w:bCs/>
                <w:lang w:val="en-GB"/>
              </w:rPr>
              <w:t>ms</w:t>
            </w:r>
            <w:proofErr w:type="spellEnd"/>
            <w:r>
              <w:rPr>
                <w:b/>
                <w:bCs/>
                <w:lang w:val="en-GB"/>
              </w:rPr>
              <w:t xml:space="preserve"> or 7 </w:t>
            </w:r>
            <w:proofErr w:type="spellStart"/>
            <w:r>
              <w:rPr>
                <w:b/>
                <w:bCs/>
                <w:lang w:val="en-GB"/>
              </w:rPr>
              <w:t>ms</w:t>
            </w:r>
            <w:proofErr w:type="spellEnd"/>
            <w:r>
              <w:rPr>
                <w:b/>
                <w:bCs/>
                <w:lang w:val="en-GB"/>
              </w:rPr>
              <w:t xml:space="preserve"> for FR1 and FR2 respectively between the end of an UL transmission and the start of a DL reception for UL to DL switching and this time gap is provided by setting </w:t>
            </w:r>
            <w:proofErr w:type="spellStart"/>
            <w:proofErr w:type="gramStart"/>
            <w:r>
              <w:rPr>
                <w:b/>
                <w:bCs/>
                <w:i/>
                <w:iCs/>
                <w:lang w:val="en-GB"/>
              </w:rPr>
              <w:t>N</w:t>
            </w:r>
            <w:r>
              <w:rPr>
                <w:b/>
                <w:bCs/>
                <w:i/>
                <w:iCs/>
                <w:vertAlign w:val="subscript"/>
                <w:lang w:val="en-GB"/>
              </w:rPr>
              <w:t>TA,offset</w:t>
            </w:r>
            <w:proofErr w:type="spellEnd"/>
            <w:proofErr w:type="gramEnd"/>
            <w:r>
              <w:rPr>
                <w:b/>
                <w:bCs/>
                <w:i/>
                <w:iCs/>
                <w:vertAlign w:val="subscript"/>
                <w:lang w:val="en-GB"/>
              </w:rPr>
              <w:t xml:space="preserve"> </w:t>
            </w:r>
            <w:r>
              <w:rPr>
                <w:b/>
                <w:bCs/>
                <w:lang w:val="en-GB"/>
              </w:rPr>
              <w:t xml:space="preserve">= 13 </w:t>
            </w:r>
            <w:proofErr w:type="spellStart"/>
            <w:r>
              <w:rPr>
                <w:b/>
                <w:bCs/>
                <w:lang w:val="en-GB"/>
              </w:rPr>
              <w:t>ms</w:t>
            </w:r>
            <w:proofErr w:type="spellEnd"/>
            <w:r>
              <w:rPr>
                <w:b/>
                <w:bCs/>
                <w:lang w:val="en-GB"/>
              </w:rPr>
              <w:t>.</w:t>
            </w:r>
          </w:p>
          <w:p w14:paraId="129B52D2" w14:textId="77777777" w:rsidR="007A4DBF" w:rsidRDefault="007A4DBF">
            <w:pPr>
              <w:rPr>
                <w:b/>
                <w:bCs/>
              </w:rPr>
            </w:pPr>
          </w:p>
          <w:p w14:paraId="6BC4EBA6" w14:textId="77777777" w:rsidR="007A4DBF" w:rsidRDefault="00404DCB">
            <w:pPr>
              <w:rPr>
                <w:b/>
                <w:bCs/>
              </w:rPr>
            </w:pPr>
            <w:r>
              <w:rPr>
                <w:b/>
                <w:bCs/>
              </w:rPr>
              <w:t xml:space="preserve">Observation 12: Setting </w:t>
            </w:r>
            <w:proofErr w:type="spellStart"/>
            <w:proofErr w:type="gramStart"/>
            <w:r>
              <w:rPr>
                <w:b/>
                <w:bCs/>
                <w:i/>
                <w:iCs/>
              </w:rPr>
              <w:t>N</w:t>
            </w:r>
            <w:r>
              <w:rPr>
                <w:b/>
                <w:bCs/>
                <w:i/>
                <w:iCs/>
                <w:vertAlign w:val="subscript"/>
              </w:rPr>
              <w:t>TA,offset</w:t>
            </w:r>
            <w:proofErr w:type="spellEnd"/>
            <w:proofErr w:type="gramEnd"/>
            <w:r>
              <w:rPr>
                <w:b/>
                <w:bCs/>
                <w:i/>
                <w:iCs/>
                <w:vertAlign w:val="subscript"/>
              </w:rPr>
              <w:t xml:space="preserve"> </w:t>
            </w:r>
            <w:r>
              <w:rPr>
                <w:b/>
                <w:bCs/>
              </w:rPr>
              <w:t xml:space="preserve">≤ 0 to align an UL transmission with an aggressor </w:t>
            </w:r>
            <w:proofErr w:type="spellStart"/>
            <w:r>
              <w:rPr>
                <w:b/>
                <w:bCs/>
              </w:rPr>
              <w:t>gNB’s</w:t>
            </w:r>
            <w:proofErr w:type="spellEnd"/>
            <w:r>
              <w:rPr>
                <w:b/>
                <w:bCs/>
              </w:rPr>
              <w:t xml:space="preserve"> DL transmission, i.e. CLI, at a victim </w:t>
            </w:r>
            <w:proofErr w:type="spellStart"/>
            <w:r>
              <w:rPr>
                <w:b/>
                <w:bCs/>
              </w:rPr>
              <w:t>gNB’s</w:t>
            </w:r>
            <w:proofErr w:type="spellEnd"/>
            <w:r>
              <w:rPr>
                <w:b/>
                <w:bCs/>
              </w:rPr>
              <w:t xml:space="preserve"> receiver may lead to:</w:t>
            </w:r>
          </w:p>
          <w:p w14:paraId="7C912355" w14:textId="77777777" w:rsidR="007A4DBF" w:rsidRDefault="00404DCB">
            <w:pPr>
              <w:numPr>
                <w:ilvl w:val="0"/>
                <w:numId w:val="45"/>
              </w:numPr>
              <w:suppressAutoHyphens w:val="0"/>
              <w:spacing w:line="240" w:lineRule="auto"/>
              <w:rPr>
                <w:b/>
                <w:bCs/>
              </w:rPr>
            </w:pPr>
            <w:r>
              <w:rPr>
                <w:b/>
                <w:bCs/>
              </w:rPr>
              <w:t>insufficient time gap (&lt;</w:t>
            </w:r>
            <w:r>
              <w:rPr>
                <w:b/>
                <w:bCs/>
                <w:i/>
                <w:iCs/>
              </w:rPr>
              <w:t>N</w:t>
            </w:r>
            <w:r>
              <w:rPr>
                <w:b/>
                <w:bCs/>
                <w:i/>
                <w:iCs/>
                <w:vertAlign w:val="subscript"/>
              </w:rPr>
              <w:t>TX-RX</w:t>
            </w:r>
            <w:r>
              <w:rPr>
                <w:b/>
                <w:bCs/>
              </w:rPr>
              <w:t>) at the UE between the end of the UL transmission and the start of a DL reception for UL to DL switching</w:t>
            </w:r>
          </w:p>
          <w:p w14:paraId="67056099" w14:textId="77777777" w:rsidR="007A4DBF" w:rsidRDefault="00404DCB">
            <w:pPr>
              <w:numPr>
                <w:ilvl w:val="0"/>
                <w:numId w:val="45"/>
              </w:numPr>
              <w:suppressAutoHyphens w:val="0"/>
              <w:spacing w:line="240" w:lineRule="auto"/>
              <w:rPr>
                <w:b/>
                <w:bCs/>
              </w:rPr>
            </w:pPr>
            <w:r>
              <w:rPr>
                <w:b/>
                <w:bCs/>
              </w:rPr>
              <w:t xml:space="preserve">self-interference at the victim </w:t>
            </w:r>
            <w:proofErr w:type="spellStart"/>
            <w:r>
              <w:rPr>
                <w:b/>
                <w:bCs/>
              </w:rPr>
              <w:t>gNB</w:t>
            </w:r>
            <w:proofErr w:type="spellEnd"/>
            <w:r>
              <w:rPr>
                <w:b/>
                <w:bCs/>
              </w:rPr>
              <w:t xml:space="preserve"> for </w:t>
            </w:r>
            <w:proofErr w:type="spellStart"/>
            <w:proofErr w:type="gramStart"/>
            <w:r>
              <w:rPr>
                <w:b/>
                <w:bCs/>
                <w:i/>
                <w:iCs/>
              </w:rPr>
              <w:t>N</w:t>
            </w:r>
            <w:r>
              <w:rPr>
                <w:b/>
                <w:bCs/>
                <w:i/>
                <w:iCs/>
                <w:vertAlign w:val="subscript"/>
              </w:rPr>
              <w:t>TA,offset</w:t>
            </w:r>
            <w:proofErr w:type="spellEnd"/>
            <w:proofErr w:type="gramEnd"/>
            <w:r>
              <w:rPr>
                <w:b/>
                <w:bCs/>
              </w:rPr>
              <w:t xml:space="preserve"> &lt; 0 due to the UL reception extending beyond the UL slot and into a subsequent DL slot and a DL transmission starting at that DL slot.</w:t>
            </w:r>
          </w:p>
          <w:p w14:paraId="5457BD00" w14:textId="77777777" w:rsidR="007A4DBF" w:rsidRDefault="007A4DBF"/>
          <w:p w14:paraId="44FA86A9" w14:textId="77777777" w:rsidR="007A4DBF" w:rsidRDefault="00404DCB">
            <w:pPr>
              <w:rPr>
                <w:b/>
                <w:bCs/>
              </w:rPr>
            </w:pPr>
            <w:r>
              <w:rPr>
                <w:b/>
                <w:bCs/>
              </w:rPr>
              <w:t xml:space="preserve">Proposal 8: Add a time alignment offset </w:t>
            </w:r>
            <w:r>
              <w:rPr>
                <w:b/>
                <w:bCs/>
                <w:i/>
                <w:iCs/>
              </w:rPr>
              <w:t>T</w:t>
            </w:r>
            <w:r>
              <w:rPr>
                <w:b/>
                <w:bCs/>
                <w:i/>
                <w:iCs/>
                <w:vertAlign w:val="subscript"/>
              </w:rPr>
              <w:t>UL</w:t>
            </w:r>
            <w:r>
              <w:rPr>
                <w:b/>
                <w:bCs/>
              </w:rPr>
              <w:t xml:space="preserve"> to the overall timing advance, </w:t>
            </w:r>
            <w:r>
              <w:rPr>
                <w:b/>
                <w:bCs/>
                <w:i/>
                <w:iCs/>
              </w:rPr>
              <w:t>T</w:t>
            </w:r>
            <w:r>
              <w:rPr>
                <w:b/>
                <w:bCs/>
                <w:i/>
                <w:iCs/>
                <w:vertAlign w:val="subscript"/>
              </w:rPr>
              <w:t>TA</w:t>
            </w:r>
            <w:r>
              <w:rPr>
                <w:b/>
                <w:bCs/>
              </w:rPr>
              <w:t xml:space="preserve"> = </w:t>
            </w:r>
            <w:r>
              <w:rPr>
                <w:b/>
                <w:bCs/>
                <w:i/>
                <w:iCs/>
              </w:rPr>
              <w:t>N</w:t>
            </w:r>
            <w:r>
              <w:rPr>
                <w:b/>
                <w:bCs/>
                <w:i/>
                <w:iCs/>
                <w:vertAlign w:val="subscript"/>
              </w:rPr>
              <w:t>TA</w:t>
            </w:r>
            <w:r>
              <w:rPr>
                <w:b/>
                <w:bCs/>
              </w:rPr>
              <w:t xml:space="preserve"> + </w:t>
            </w:r>
            <w:proofErr w:type="spellStart"/>
            <w:proofErr w:type="gramStart"/>
            <w:r>
              <w:rPr>
                <w:b/>
                <w:bCs/>
                <w:i/>
                <w:iCs/>
              </w:rPr>
              <w:t>N</w:t>
            </w:r>
            <w:r>
              <w:rPr>
                <w:b/>
                <w:bCs/>
                <w:i/>
                <w:iCs/>
                <w:vertAlign w:val="subscript"/>
              </w:rPr>
              <w:t>TA,offset</w:t>
            </w:r>
            <w:proofErr w:type="spellEnd"/>
            <w:proofErr w:type="gramEnd"/>
            <w:r>
              <w:rPr>
                <w:b/>
                <w:bCs/>
              </w:rPr>
              <w:t xml:space="preserve"> + </w:t>
            </w:r>
            <w:r>
              <w:rPr>
                <w:b/>
                <w:bCs/>
                <w:i/>
                <w:iCs/>
              </w:rPr>
              <w:t>T</w:t>
            </w:r>
            <w:r>
              <w:rPr>
                <w:b/>
                <w:bCs/>
                <w:i/>
                <w:iCs/>
                <w:vertAlign w:val="subscript"/>
              </w:rPr>
              <w:t>UL</w:t>
            </w:r>
            <w:r>
              <w:rPr>
                <w:b/>
                <w:bCs/>
              </w:rPr>
              <w:t xml:space="preserve"> for UL transmissions so that the UL transmission is OFDM symbol aligned with any inter </w:t>
            </w:r>
            <w:proofErr w:type="spellStart"/>
            <w:r>
              <w:rPr>
                <w:b/>
                <w:bCs/>
              </w:rPr>
              <w:t>gNB</w:t>
            </w:r>
            <w:proofErr w:type="spellEnd"/>
            <w:r>
              <w:rPr>
                <w:b/>
                <w:bCs/>
              </w:rPr>
              <w:t xml:space="preserve"> DL CLI at the victim </w:t>
            </w:r>
            <w:proofErr w:type="spellStart"/>
            <w:r>
              <w:rPr>
                <w:b/>
                <w:bCs/>
              </w:rPr>
              <w:t>gNB’s</w:t>
            </w:r>
            <w:proofErr w:type="spellEnd"/>
            <w:r>
              <w:rPr>
                <w:b/>
                <w:bCs/>
              </w:rPr>
              <w:t xml:space="preserve"> receiver and also so that there is a sufficient time gap at the UE between the end of an UL transmission and the start of a DL reception for UL to DL switching.</w:t>
            </w:r>
          </w:p>
          <w:p w14:paraId="5A0CDD2E" w14:textId="77777777" w:rsidR="007A4DBF" w:rsidRDefault="007A4DBF"/>
        </w:tc>
      </w:tr>
      <w:tr w:rsidR="007A4DBF" w14:paraId="031C47A1" w14:textId="77777777">
        <w:trPr>
          <w:trHeight w:val="348"/>
        </w:trPr>
        <w:tc>
          <w:tcPr>
            <w:tcW w:w="1838" w:type="dxa"/>
            <w:noWrap/>
          </w:tcPr>
          <w:p w14:paraId="78B2BC23" w14:textId="77777777" w:rsidR="007A4DBF" w:rsidRDefault="00404DCB">
            <w:pPr>
              <w:rPr>
                <w:rFonts w:cs="Times New Roman"/>
                <w:b/>
                <w:szCs w:val="20"/>
              </w:rPr>
            </w:pPr>
            <w:r>
              <w:rPr>
                <w:rFonts w:cs="Times New Roman" w:hint="eastAsia"/>
                <w:b/>
                <w:szCs w:val="20"/>
              </w:rPr>
              <w:lastRenderedPageBreak/>
              <w:t>[13, ZTE, China Telecom]</w:t>
            </w:r>
          </w:p>
        </w:tc>
        <w:tc>
          <w:tcPr>
            <w:tcW w:w="7655" w:type="dxa"/>
            <w:noWrap/>
          </w:tcPr>
          <w:p w14:paraId="7BE8890A" w14:textId="77777777" w:rsidR="007A4DBF" w:rsidRDefault="00404DCB">
            <w:pPr>
              <w:rPr>
                <w:i/>
                <w:iCs/>
                <w:lang w:val="en-GB"/>
              </w:rPr>
            </w:pPr>
            <w:bookmarkStart w:id="105" w:name="OLE_LINK31"/>
            <w:r>
              <w:rPr>
                <w:rFonts w:hint="eastAsia"/>
                <w:b/>
                <w:i/>
                <w:iCs/>
                <w:lang w:val="en-GB"/>
              </w:rPr>
              <w:t>O</w:t>
            </w:r>
            <w:r>
              <w:rPr>
                <w:b/>
                <w:i/>
                <w:iCs/>
                <w:lang w:val="en-GB"/>
              </w:rPr>
              <w:t>bservation</w:t>
            </w:r>
            <w:r>
              <w:rPr>
                <w:i/>
                <w:iCs/>
                <w:lang w:val="en-GB"/>
              </w:rPr>
              <w:t xml:space="preserve"> </w:t>
            </w:r>
            <w:bookmarkEnd w:id="105"/>
            <w:r>
              <w:rPr>
                <w:b/>
                <w:i/>
                <w:iCs/>
                <w:lang w:val="en-GB"/>
              </w:rPr>
              <w:t>2</w:t>
            </w:r>
            <w:r>
              <w:rPr>
                <w:i/>
                <w:iCs/>
                <w:lang w:val="en-GB"/>
              </w:rPr>
              <w:t xml:space="preserve">: Based on the field test, a clear timing difference is observed between the symbol boundary and the arrival time of the reference signal received at the victim for </w:t>
            </w:r>
            <w:proofErr w:type="spellStart"/>
            <w:r>
              <w:rPr>
                <w:i/>
                <w:iCs/>
                <w:lang w:val="en-GB"/>
              </w:rPr>
              <w:t>gNB</w:t>
            </w:r>
            <w:proofErr w:type="spellEnd"/>
            <w:r>
              <w:rPr>
                <w:i/>
                <w:iCs/>
                <w:lang w:val="en-GB"/>
              </w:rPr>
              <w:t>-to-</w:t>
            </w:r>
            <w:proofErr w:type="spellStart"/>
            <w:r>
              <w:rPr>
                <w:i/>
                <w:iCs/>
                <w:lang w:val="en-GB"/>
              </w:rPr>
              <w:t>gNB</w:t>
            </w:r>
            <w:proofErr w:type="spellEnd"/>
            <w:r>
              <w:rPr>
                <w:i/>
                <w:iCs/>
                <w:lang w:val="en-GB"/>
              </w:rPr>
              <w:t xml:space="preserve"> co-channel CLI measurement and/or channel measurement.</w:t>
            </w:r>
          </w:p>
          <w:p w14:paraId="22DE4E6E" w14:textId="77777777" w:rsidR="007A4DBF" w:rsidRDefault="007A4DBF">
            <w:pPr>
              <w:rPr>
                <w:b/>
                <w:i/>
                <w:iCs/>
                <w:lang w:val="en-GB"/>
              </w:rPr>
            </w:pPr>
            <w:bookmarkStart w:id="106" w:name="OLE_LINK11"/>
          </w:p>
          <w:p w14:paraId="457386EF" w14:textId="77777777" w:rsidR="007A4DBF" w:rsidRDefault="00404DCB">
            <w:pPr>
              <w:rPr>
                <w:i/>
                <w:iCs/>
                <w:lang w:val="en-GB"/>
              </w:rPr>
            </w:pPr>
            <w:r>
              <w:rPr>
                <w:b/>
                <w:i/>
                <w:iCs/>
                <w:lang w:val="en-GB"/>
              </w:rPr>
              <w:t xml:space="preserve">Proposal </w:t>
            </w:r>
            <w:r>
              <w:rPr>
                <w:rFonts w:hint="eastAsia"/>
                <w:b/>
                <w:i/>
                <w:iCs/>
              </w:rPr>
              <w:t>4</w:t>
            </w:r>
            <w:r>
              <w:rPr>
                <w:i/>
                <w:iCs/>
                <w:lang w:val="en-GB"/>
              </w:rPr>
              <w:t xml:space="preserve">: RAN1 further discusses the potential issue and solution for the timing difference observed between the symbol boundary of the victim </w:t>
            </w:r>
            <w:proofErr w:type="spellStart"/>
            <w:r>
              <w:rPr>
                <w:i/>
                <w:iCs/>
                <w:lang w:val="en-GB"/>
              </w:rPr>
              <w:t>gNB</w:t>
            </w:r>
            <w:proofErr w:type="spellEnd"/>
            <w:r>
              <w:rPr>
                <w:i/>
                <w:iCs/>
                <w:lang w:val="en-GB"/>
              </w:rPr>
              <w:t xml:space="preserve"> and the arrival time of the reference signal received at the victim for </w:t>
            </w:r>
            <w:proofErr w:type="spellStart"/>
            <w:r>
              <w:rPr>
                <w:i/>
                <w:iCs/>
                <w:lang w:val="en-GB"/>
              </w:rPr>
              <w:t>gNB</w:t>
            </w:r>
            <w:proofErr w:type="spellEnd"/>
            <w:r>
              <w:rPr>
                <w:i/>
                <w:iCs/>
                <w:lang w:val="en-GB"/>
              </w:rPr>
              <w:t>-to-</w:t>
            </w:r>
            <w:proofErr w:type="spellStart"/>
            <w:r>
              <w:rPr>
                <w:i/>
                <w:iCs/>
                <w:lang w:val="en-GB"/>
              </w:rPr>
              <w:t>gNB</w:t>
            </w:r>
            <w:proofErr w:type="spellEnd"/>
            <w:r>
              <w:rPr>
                <w:i/>
                <w:iCs/>
                <w:lang w:val="en-GB"/>
              </w:rPr>
              <w:t xml:space="preserve"> co-channel CLI measurement and/or channel measurement.</w:t>
            </w:r>
          </w:p>
          <w:bookmarkEnd w:id="106"/>
          <w:p w14:paraId="7C0C68C5" w14:textId="77777777" w:rsidR="007A4DBF" w:rsidRDefault="007A4DBF">
            <w:pPr>
              <w:rPr>
                <w:lang w:val="en-GB"/>
              </w:rPr>
            </w:pPr>
          </w:p>
        </w:tc>
      </w:tr>
      <w:tr w:rsidR="007A4DBF" w14:paraId="2FB0E52E" w14:textId="77777777">
        <w:trPr>
          <w:trHeight w:val="348"/>
        </w:trPr>
        <w:tc>
          <w:tcPr>
            <w:tcW w:w="1838" w:type="dxa"/>
            <w:noWrap/>
          </w:tcPr>
          <w:p w14:paraId="6EF49AEA" w14:textId="77777777" w:rsidR="007A4DBF" w:rsidRDefault="00404DCB">
            <w:pPr>
              <w:rPr>
                <w:rFonts w:cs="Times New Roman"/>
                <w:b/>
                <w:szCs w:val="20"/>
              </w:rPr>
            </w:pPr>
            <w:r>
              <w:rPr>
                <w:rFonts w:cs="Times New Roman" w:hint="eastAsia"/>
                <w:b/>
                <w:szCs w:val="20"/>
              </w:rPr>
              <w:t>[14, CATT]</w:t>
            </w:r>
            <w:r>
              <w:rPr>
                <w:rFonts w:cs="Times New Roman" w:hint="eastAsia"/>
                <w:b/>
                <w:szCs w:val="20"/>
              </w:rPr>
              <w:br/>
              <w:t>[R1-2307085]</w:t>
            </w:r>
          </w:p>
        </w:tc>
        <w:tc>
          <w:tcPr>
            <w:tcW w:w="7655" w:type="dxa"/>
            <w:noWrap/>
          </w:tcPr>
          <w:p w14:paraId="38E80264" w14:textId="77777777" w:rsidR="007A4DBF" w:rsidRDefault="00404DCB">
            <w:pPr>
              <w:rPr>
                <w:b/>
              </w:rPr>
            </w:pPr>
            <w:r>
              <w:rPr>
                <w:b/>
              </w:rPr>
              <w:t>Observation</w:t>
            </w:r>
            <w:r>
              <w:rPr>
                <w:rFonts w:hint="eastAsia"/>
                <w:b/>
              </w:rPr>
              <w:t xml:space="preserve"> 1</w:t>
            </w:r>
            <w:r>
              <w:rPr>
                <w:b/>
              </w:rPr>
              <w:t xml:space="preserve">:  It is difficult to decide on the impact on system performance from CLI measurement inaccuracy without detailed agreed evaluation methodology. </w:t>
            </w:r>
          </w:p>
          <w:p w14:paraId="37B078CA" w14:textId="77777777" w:rsidR="007A4DBF" w:rsidRDefault="007A4DBF">
            <w:pPr>
              <w:rPr>
                <w:b/>
              </w:rPr>
            </w:pPr>
          </w:p>
          <w:p w14:paraId="0816BBA5" w14:textId="77777777" w:rsidR="007A4DBF" w:rsidRDefault="00404DCB">
            <w:pPr>
              <w:rPr>
                <w:b/>
              </w:rPr>
            </w:pPr>
            <w:r>
              <w:rPr>
                <w:rFonts w:hint="eastAsia"/>
                <w:b/>
              </w:rPr>
              <w:t xml:space="preserve">Proposal </w:t>
            </w:r>
            <w:r>
              <w:rPr>
                <w:b/>
              </w:rPr>
              <w:t>7</w:t>
            </w:r>
            <w:r>
              <w:rPr>
                <w:rFonts w:hint="eastAsia"/>
                <w:b/>
              </w:rPr>
              <w:t>:</w:t>
            </w:r>
            <w:r>
              <w:rPr>
                <w:b/>
              </w:rPr>
              <w:t xml:space="preserve"> UL timing alignment-based solution is not feasible for deployment scenario with multiple CLI.</w:t>
            </w:r>
          </w:p>
          <w:p w14:paraId="6B296FBF" w14:textId="77777777" w:rsidR="007A4DBF" w:rsidRDefault="007A4DBF"/>
        </w:tc>
      </w:tr>
      <w:tr w:rsidR="007A4DBF" w14:paraId="654E85EC" w14:textId="77777777">
        <w:trPr>
          <w:trHeight w:val="348"/>
        </w:trPr>
        <w:tc>
          <w:tcPr>
            <w:tcW w:w="1838" w:type="dxa"/>
            <w:noWrap/>
          </w:tcPr>
          <w:p w14:paraId="3054D3AE" w14:textId="77777777" w:rsidR="007A4DBF" w:rsidRDefault="00404DCB">
            <w:pPr>
              <w:rPr>
                <w:rFonts w:cs="Times New Roman"/>
                <w:b/>
                <w:szCs w:val="20"/>
              </w:rPr>
            </w:pPr>
            <w:r>
              <w:rPr>
                <w:rFonts w:cs="Times New Roman" w:hint="eastAsia"/>
                <w:b/>
                <w:szCs w:val="20"/>
              </w:rPr>
              <w:t>[15, CMCC]</w:t>
            </w:r>
          </w:p>
        </w:tc>
        <w:tc>
          <w:tcPr>
            <w:tcW w:w="7655" w:type="dxa"/>
            <w:noWrap/>
          </w:tcPr>
          <w:p w14:paraId="41497601" w14:textId="77777777" w:rsidR="007A4DBF" w:rsidRDefault="00404DCB">
            <w:pPr>
              <w:rPr>
                <w:b/>
                <w:i/>
                <w:u w:val="single"/>
                <w:lang w:val="en-GB"/>
              </w:rPr>
            </w:pPr>
            <w:r>
              <w:rPr>
                <w:b/>
                <w:i/>
                <w:u w:val="single"/>
                <w:lang w:val="en-GB"/>
              </w:rPr>
              <w:t xml:space="preserve">Proposal </w:t>
            </w:r>
            <w:r>
              <w:rPr>
                <w:b/>
                <w:i/>
                <w:u w:val="single"/>
              </w:rPr>
              <w:t>6</w:t>
            </w:r>
            <w:r>
              <w:rPr>
                <w:b/>
                <w:i/>
                <w:u w:val="single"/>
                <w:lang w:val="en-GB"/>
              </w:rPr>
              <w:t>:</w:t>
            </w:r>
            <w:r>
              <w:rPr>
                <w:lang w:val="en-GB"/>
              </w:rPr>
              <w:t xml:space="preserve"> </w:t>
            </w:r>
            <w:r>
              <w:rPr>
                <w:bCs/>
                <w:i/>
              </w:rPr>
              <w:t xml:space="preserve">For </w:t>
            </w:r>
            <w:r>
              <w:rPr>
                <w:bCs/>
                <w:i/>
                <w:lang w:val="en-GB"/>
              </w:rPr>
              <w:t>R</w:t>
            </w:r>
            <w:r>
              <w:rPr>
                <w:rFonts w:hint="eastAsia"/>
                <w:bCs/>
                <w:i/>
                <w:lang w:val="en-GB"/>
              </w:rPr>
              <w:t>el</w:t>
            </w:r>
            <w:r>
              <w:rPr>
                <w:bCs/>
                <w:i/>
                <w:lang w:val="en-GB"/>
              </w:rPr>
              <w:t xml:space="preserve">-19 Duplex WI, recommend the enhancement of </w:t>
            </w:r>
            <w:r>
              <w:rPr>
                <w:bCs/>
                <w:i/>
              </w:rPr>
              <w:t xml:space="preserve">UE and </w:t>
            </w:r>
            <w:proofErr w:type="spellStart"/>
            <w:r>
              <w:rPr>
                <w:bCs/>
                <w:i/>
              </w:rPr>
              <w:t>gNB</w:t>
            </w:r>
            <w:proofErr w:type="spellEnd"/>
            <w:r>
              <w:rPr>
                <w:bCs/>
                <w:i/>
              </w:rPr>
              <w:t xml:space="preserve"> transmission and reception timing alignment, including setting </w:t>
            </w:r>
            <m:oMath>
              <m:sSub>
                <m:sSubPr>
                  <m:ctrlPr>
                    <w:rPr>
                      <w:rFonts w:ascii="Cambria Math" w:hAnsi="Cambria Math"/>
                      <w:bCs/>
                      <w:i/>
                    </w:rPr>
                  </m:ctrlPr>
                </m:sSubPr>
                <m:e>
                  <m:r>
                    <w:rPr>
                      <w:rFonts w:ascii="Cambria Math" w:hAnsi="Cambria Math"/>
                    </w:rPr>
                    <m:t>N</m:t>
                  </m:r>
                </m:e>
                <m:sub>
                  <m:r>
                    <w:rPr>
                      <w:rFonts w:ascii="Cambria Math" w:hAnsi="Cambria Math"/>
                    </w:rPr>
                    <m:t>TA,offset</m:t>
                  </m:r>
                </m:sub>
              </m:sSub>
              <m:r>
                <w:rPr>
                  <w:rFonts w:ascii="Cambria Math" w:hAnsi="Cambria Math"/>
                </w:rPr>
                <m:t>=0</m:t>
              </m:r>
            </m:oMath>
            <w:r>
              <w:rPr>
                <w:bCs/>
                <w:i/>
              </w:rPr>
              <w:t xml:space="preserve"> via information n-TimingAdvanceOffset or defining negative </w:t>
            </w:r>
            <m:oMath>
              <m:sSub>
                <m:sSubPr>
                  <m:ctrlPr>
                    <w:rPr>
                      <w:rFonts w:ascii="Cambria Math" w:hAnsi="Cambria Math"/>
                      <w:bCs/>
                      <w:i/>
                    </w:rPr>
                  </m:ctrlPr>
                </m:sSubPr>
                <m:e>
                  <m:r>
                    <w:rPr>
                      <w:rFonts w:ascii="Cambria Math" w:hAnsi="Cambria Math"/>
                    </w:rPr>
                    <m:t>N</m:t>
                  </m:r>
                </m:e>
                <m:sub>
                  <m:r>
                    <w:rPr>
                      <w:rFonts w:ascii="Cambria Math" w:hAnsi="Cambria Math"/>
                    </w:rPr>
                    <m:t>TA,offset</m:t>
                  </m:r>
                </m:sub>
              </m:sSub>
            </m:oMath>
            <w:r>
              <w:rPr>
                <w:bCs/>
                <w:i/>
              </w:rPr>
              <w:t>.</w:t>
            </w:r>
          </w:p>
          <w:p w14:paraId="3A40DC41" w14:textId="77777777" w:rsidR="007A4DBF" w:rsidRDefault="007A4DBF">
            <w:pPr>
              <w:rPr>
                <w:lang w:val="en-GB"/>
              </w:rPr>
            </w:pPr>
          </w:p>
        </w:tc>
      </w:tr>
      <w:tr w:rsidR="007A4DBF" w14:paraId="46A8AF86" w14:textId="77777777">
        <w:trPr>
          <w:trHeight w:val="348"/>
        </w:trPr>
        <w:tc>
          <w:tcPr>
            <w:tcW w:w="1838" w:type="dxa"/>
            <w:noWrap/>
          </w:tcPr>
          <w:p w14:paraId="1074A68C" w14:textId="77777777" w:rsidR="007A4DBF" w:rsidRDefault="00404DCB">
            <w:pPr>
              <w:rPr>
                <w:rFonts w:cs="Times New Roman"/>
                <w:b/>
                <w:szCs w:val="20"/>
              </w:rPr>
            </w:pPr>
            <w:r>
              <w:rPr>
                <w:rFonts w:cs="Times New Roman" w:hint="eastAsia"/>
                <w:b/>
                <w:szCs w:val="20"/>
              </w:rPr>
              <w:t xml:space="preserve">[19, </w:t>
            </w:r>
            <w:proofErr w:type="spellStart"/>
            <w:r>
              <w:rPr>
                <w:rFonts w:cs="Times New Roman" w:hint="eastAsia"/>
                <w:b/>
                <w:szCs w:val="20"/>
              </w:rPr>
              <w:t>xiaomi</w:t>
            </w:r>
            <w:proofErr w:type="spellEnd"/>
            <w:r>
              <w:rPr>
                <w:rFonts w:cs="Times New Roman" w:hint="eastAsia"/>
                <w:b/>
                <w:szCs w:val="20"/>
              </w:rPr>
              <w:t>]</w:t>
            </w:r>
          </w:p>
        </w:tc>
        <w:tc>
          <w:tcPr>
            <w:tcW w:w="7655" w:type="dxa"/>
            <w:noWrap/>
          </w:tcPr>
          <w:p w14:paraId="66260D58" w14:textId="77777777" w:rsidR="007A4DBF" w:rsidRDefault="00404DCB">
            <w:pPr>
              <w:rPr>
                <w:b/>
                <w:i/>
              </w:rPr>
            </w:pPr>
            <w:r>
              <w:rPr>
                <w:b/>
                <w:i/>
              </w:rPr>
              <w:t xml:space="preserve">Observation 5: There is severe ISI between CLI RS and UL data at victim </w:t>
            </w:r>
            <w:proofErr w:type="spellStart"/>
            <w:r>
              <w:rPr>
                <w:b/>
                <w:i/>
              </w:rPr>
              <w:t>gNB</w:t>
            </w:r>
            <w:proofErr w:type="spellEnd"/>
            <w:r>
              <w:rPr>
                <w:b/>
                <w:i/>
              </w:rPr>
              <w:t xml:space="preserve"> side with non-zero </w:t>
            </w:r>
            <m:oMath>
              <m:sSub>
                <m:sSubPr>
                  <m:ctrlPr>
                    <w:rPr>
                      <w:rFonts w:ascii="Cambria Math" w:hAnsi="Cambria Math"/>
                      <w:b/>
                      <w:lang w:val="en-GB"/>
                    </w:rPr>
                  </m:ctrlPr>
                </m:sSubPr>
                <m:e>
                  <m:r>
                    <m:rPr>
                      <m:sty m:val="bi"/>
                    </m:rPr>
                    <w:rPr>
                      <w:rFonts w:ascii="Cambria Math" w:hAnsi="Cambria Math"/>
                      <w:lang w:val="en-GB"/>
                    </w:rPr>
                    <m:t>N</m:t>
                  </m:r>
                </m:e>
                <m:sub>
                  <m:r>
                    <m:rPr>
                      <m:sty m:val="b"/>
                    </m:rPr>
                    <w:rPr>
                      <w:rFonts w:ascii="Cambria Math" w:hAnsi="Cambria Math"/>
                      <w:lang w:val="en-GB"/>
                    </w:rPr>
                    <m:t>TA, offset</m:t>
                  </m:r>
                </m:sub>
              </m:sSub>
            </m:oMath>
            <w:r>
              <w:rPr>
                <w:b/>
                <w:i/>
              </w:rPr>
              <w:t xml:space="preserve"> .</w:t>
            </w:r>
          </w:p>
          <w:p w14:paraId="5CDAC38E" w14:textId="77777777" w:rsidR="007A4DBF" w:rsidRDefault="007A4DBF">
            <w:pPr>
              <w:rPr>
                <w:b/>
                <w:i/>
              </w:rPr>
            </w:pPr>
            <w:bookmarkStart w:id="107" w:name="_Hlk126869353"/>
          </w:p>
          <w:p w14:paraId="4F8D0F94" w14:textId="77777777" w:rsidR="007A4DBF" w:rsidRDefault="00404DCB">
            <w:pPr>
              <w:rPr>
                <w:b/>
                <w:i/>
              </w:rPr>
            </w:pPr>
            <w:r>
              <w:rPr>
                <w:b/>
                <w:i/>
              </w:rPr>
              <w:t>Observation 6: O</w:t>
            </w:r>
            <w:r>
              <w:rPr>
                <w:rFonts w:hint="eastAsia"/>
                <w:b/>
                <w:i/>
              </w:rPr>
              <w:t>n</w:t>
            </w:r>
            <w:r>
              <w:rPr>
                <w:b/>
                <w:i/>
              </w:rPr>
              <w:t xml:space="preserve">e CLI RS symbol may result in two UL symbol unavailable at victim </w:t>
            </w:r>
            <w:proofErr w:type="spellStart"/>
            <w:r>
              <w:rPr>
                <w:b/>
                <w:i/>
              </w:rPr>
              <w:t>gNB</w:t>
            </w:r>
            <w:proofErr w:type="spellEnd"/>
            <w:r>
              <w:rPr>
                <w:b/>
                <w:i/>
              </w:rPr>
              <w:t xml:space="preserve"> side due to the misalignment of timing between CLI-RS arrival timing and UL timing.</w:t>
            </w:r>
          </w:p>
          <w:bookmarkEnd w:id="107"/>
          <w:p w14:paraId="719B774E" w14:textId="77777777" w:rsidR="007A4DBF" w:rsidRDefault="007A4DBF">
            <w:pPr>
              <w:rPr>
                <w:b/>
                <w:i/>
              </w:rPr>
            </w:pPr>
          </w:p>
          <w:p w14:paraId="743CE3AB" w14:textId="77777777" w:rsidR="007A4DBF" w:rsidRDefault="00404DCB">
            <w:pPr>
              <w:rPr>
                <w:b/>
                <w:i/>
              </w:rPr>
            </w:pPr>
            <w:r>
              <w:rPr>
                <w:b/>
                <w:i/>
              </w:rPr>
              <w:t xml:space="preserve">Observation 7: For each UL/DL transition at victim </w:t>
            </w:r>
            <w:proofErr w:type="spellStart"/>
            <w:r>
              <w:rPr>
                <w:b/>
                <w:i/>
              </w:rPr>
              <w:t>gNB</w:t>
            </w:r>
            <w:proofErr w:type="spellEnd"/>
            <w:r>
              <w:rPr>
                <w:b/>
                <w:i/>
              </w:rPr>
              <w:t xml:space="preserve">, at least one OFDM symbol is not available for the victim </w:t>
            </w:r>
            <w:proofErr w:type="spellStart"/>
            <w:r>
              <w:rPr>
                <w:b/>
                <w:i/>
              </w:rPr>
              <w:t>gNB</w:t>
            </w:r>
            <w:proofErr w:type="spellEnd"/>
            <w:r>
              <w:rPr>
                <w:b/>
                <w:i/>
              </w:rPr>
              <w:t xml:space="preserve"> if zero</w:t>
            </w:r>
            <m:oMath>
              <m:sSub>
                <m:sSubPr>
                  <m:ctrlPr>
                    <w:rPr>
                      <w:rFonts w:ascii="Cambria Math" w:hAnsi="Cambria Math"/>
                      <w:b/>
                      <w:lang w:val="en-GB"/>
                    </w:rPr>
                  </m:ctrlPr>
                </m:sSubPr>
                <m:e>
                  <m:r>
                    <m:rPr>
                      <m:sty m:val="bi"/>
                    </m:rPr>
                    <w:rPr>
                      <w:rFonts w:ascii="Cambria Math" w:hAnsi="Cambria Math"/>
                      <w:lang w:val="en-GB"/>
                    </w:rPr>
                    <m:t xml:space="preserve"> N</m:t>
                  </m:r>
                </m:e>
                <m:sub>
                  <m:r>
                    <m:rPr>
                      <m:sty m:val="b"/>
                    </m:rPr>
                    <w:rPr>
                      <w:rFonts w:ascii="Cambria Math" w:hAnsi="Cambria Math"/>
                      <w:lang w:val="en-GB"/>
                    </w:rPr>
                    <m:t>TA, offset</m:t>
                  </m:r>
                </m:sub>
              </m:sSub>
            </m:oMath>
            <w:r>
              <w:rPr>
                <w:b/>
                <w:i/>
                <w:lang w:val="en-GB"/>
              </w:rPr>
              <w:t xml:space="preserve"> is configured</w:t>
            </w:r>
            <w:r>
              <w:rPr>
                <w:b/>
                <w:i/>
              </w:rPr>
              <w:t>.</w:t>
            </w:r>
          </w:p>
          <w:p w14:paraId="5EF70C88" w14:textId="77777777" w:rsidR="007A4DBF" w:rsidRDefault="007A4DBF"/>
        </w:tc>
      </w:tr>
    </w:tbl>
    <w:p w14:paraId="506273A8" w14:textId="77777777" w:rsidR="007A4DBF" w:rsidRDefault="007A4DBF">
      <w:pPr>
        <w:widowControl/>
        <w:wordWrap w:val="0"/>
        <w:overflowPunct w:val="0"/>
        <w:autoSpaceDE w:val="0"/>
        <w:autoSpaceDN w:val="0"/>
        <w:adjustRightInd w:val="0"/>
        <w:spacing w:after="180"/>
        <w:jc w:val="left"/>
        <w:textAlignment w:val="baseline"/>
        <w:rPr>
          <w:rFonts w:eastAsia="맑은 고딕" w:cs="Times New Roman"/>
          <w:kern w:val="0"/>
          <w:szCs w:val="20"/>
          <w:lang w:val="en-GB" w:eastAsia="ko-KR"/>
        </w:rPr>
      </w:pPr>
    </w:p>
    <w:p w14:paraId="6BFBD4E9" w14:textId="77777777" w:rsidR="007A4DBF" w:rsidRDefault="007A4DBF">
      <w:pPr>
        <w:widowControl/>
        <w:wordWrap w:val="0"/>
        <w:overflowPunct w:val="0"/>
        <w:autoSpaceDE w:val="0"/>
        <w:autoSpaceDN w:val="0"/>
        <w:adjustRightInd w:val="0"/>
        <w:spacing w:after="180"/>
        <w:jc w:val="left"/>
        <w:textAlignment w:val="baseline"/>
        <w:rPr>
          <w:rFonts w:eastAsia="맑은 고딕" w:cs="Times New Roman"/>
          <w:kern w:val="0"/>
          <w:szCs w:val="20"/>
          <w:lang w:val="en-GB" w:eastAsia="ko-KR"/>
        </w:rPr>
      </w:pPr>
    </w:p>
    <w:p w14:paraId="3723E987" w14:textId="77777777" w:rsidR="007A4DBF" w:rsidRDefault="00404DCB">
      <w:pPr>
        <w:pStyle w:val="20"/>
        <w:numPr>
          <w:ilvl w:val="1"/>
          <w:numId w:val="44"/>
        </w:numPr>
      </w:pPr>
      <w:r>
        <w:t xml:space="preserve">Power </w:t>
      </w:r>
      <w:proofErr w:type="gramStart"/>
      <w:r>
        <w:t>control based</w:t>
      </w:r>
      <w:proofErr w:type="gramEnd"/>
      <w:r>
        <w:t xml:space="preserve"> solution</w:t>
      </w:r>
    </w:p>
    <w:tbl>
      <w:tblPr>
        <w:tblStyle w:val="ae"/>
        <w:tblW w:w="0" w:type="auto"/>
        <w:tblLook w:val="04A0" w:firstRow="1" w:lastRow="0" w:firstColumn="1" w:lastColumn="0" w:noHBand="0" w:noVBand="1"/>
      </w:tblPr>
      <w:tblGrid>
        <w:gridCol w:w="1838"/>
        <w:gridCol w:w="7655"/>
      </w:tblGrid>
      <w:tr w:rsidR="007A4DBF" w14:paraId="1B2B2F98" w14:textId="77777777">
        <w:trPr>
          <w:trHeight w:val="348"/>
        </w:trPr>
        <w:tc>
          <w:tcPr>
            <w:tcW w:w="1838" w:type="dxa"/>
            <w:noWrap/>
          </w:tcPr>
          <w:p w14:paraId="77C2B5AF" w14:textId="77777777" w:rsidR="007A4DBF" w:rsidRDefault="00404DCB">
            <w:pPr>
              <w:jc w:val="center"/>
              <w:rPr>
                <w:rFonts w:eastAsia="맑은 고딕" w:cs="Times New Roman"/>
                <w:b/>
                <w:bCs/>
                <w:lang w:eastAsia="ko-KR"/>
              </w:rPr>
            </w:pPr>
            <w:r>
              <w:rPr>
                <w:rFonts w:eastAsia="맑은 고딕" w:cs="Times New Roman" w:hint="eastAsia"/>
                <w:b/>
                <w:bCs/>
                <w:lang w:eastAsia="ko-KR"/>
              </w:rPr>
              <w:t>company</w:t>
            </w:r>
          </w:p>
        </w:tc>
        <w:tc>
          <w:tcPr>
            <w:tcW w:w="7655" w:type="dxa"/>
            <w:noWrap/>
          </w:tcPr>
          <w:p w14:paraId="03C0EC05" w14:textId="77777777" w:rsidR="007A4DBF" w:rsidRDefault="00404DCB">
            <w:pPr>
              <w:jc w:val="center"/>
              <w:rPr>
                <w:rFonts w:eastAsia="맑은 고딕" w:cs="Times New Roman"/>
                <w:b/>
                <w:bCs/>
                <w:lang w:eastAsia="ko-KR"/>
              </w:rPr>
            </w:pPr>
            <w:r>
              <w:rPr>
                <w:rFonts w:eastAsia="맑은 고딕" w:cs="Times New Roman" w:hint="eastAsia"/>
                <w:b/>
                <w:bCs/>
                <w:lang w:eastAsia="ko-KR"/>
              </w:rPr>
              <w:t>Proposals</w:t>
            </w:r>
          </w:p>
        </w:tc>
      </w:tr>
      <w:tr w:rsidR="007A4DBF" w14:paraId="60007567" w14:textId="77777777">
        <w:trPr>
          <w:trHeight w:val="348"/>
        </w:trPr>
        <w:tc>
          <w:tcPr>
            <w:tcW w:w="1838" w:type="dxa"/>
            <w:noWrap/>
          </w:tcPr>
          <w:p w14:paraId="62CDA166" w14:textId="77777777" w:rsidR="007A4DBF" w:rsidRDefault="00404DCB">
            <w:pPr>
              <w:rPr>
                <w:rFonts w:cs="Times New Roman"/>
                <w:b/>
                <w:szCs w:val="20"/>
              </w:rPr>
            </w:pPr>
            <w:r>
              <w:rPr>
                <w:rFonts w:cs="Times New Roman" w:hint="eastAsia"/>
                <w:b/>
                <w:szCs w:val="20"/>
              </w:rPr>
              <w:t>[2, Huawei/</w:t>
            </w:r>
            <w:proofErr w:type="spellStart"/>
            <w:r>
              <w:rPr>
                <w:rFonts w:cs="Times New Roman" w:hint="eastAsia"/>
                <w:b/>
                <w:szCs w:val="20"/>
              </w:rPr>
              <w:t>HiSilicon</w:t>
            </w:r>
            <w:proofErr w:type="spellEnd"/>
            <w:r>
              <w:rPr>
                <w:rFonts w:cs="Times New Roman" w:hint="eastAsia"/>
                <w:b/>
                <w:szCs w:val="20"/>
              </w:rPr>
              <w:t>]</w:t>
            </w:r>
          </w:p>
        </w:tc>
        <w:tc>
          <w:tcPr>
            <w:tcW w:w="7655" w:type="dxa"/>
            <w:noWrap/>
          </w:tcPr>
          <w:p w14:paraId="05B5B554" w14:textId="77777777" w:rsidR="007A4DBF" w:rsidRDefault="00404DCB">
            <w:r>
              <w:rPr>
                <w:b/>
                <w:i/>
              </w:rPr>
              <w:t>Observation 3</w:t>
            </w:r>
            <w:r>
              <w:rPr>
                <w:i/>
              </w:rPr>
              <w:t xml:space="preserve">: </w:t>
            </w:r>
            <w:r>
              <w:rPr>
                <w:i/>
                <w:lang w:val="en-GB"/>
              </w:rPr>
              <w:t xml:space="preserve">Reducing DL Tx power may cause negative impact on both UL and DL performances, thus should be considered carefully. </w:t>
            </w:r>
          </w:p>
          <w:p w14:paraId="26FA00E1" w14:textId="77777777" w:rsidR="007A4DBF" w:rsidRDefault="007A4DBF"/>
        </w:tc>
      </w:tr>
      <w:tr w:rsidR="007A4DBF" w14:paraId="4D93459F" w14:textId="77777777">
        <w:trPr>
          <w:trHeight w:val="348"/>
        </w:trPr>
        <w:tc>
          <w:tcPr>
            <w:tcW w:w="1838" w:type="dxa"/>
            <w:noWrap/>
          </w:tcPr>
          <w:p w14:paraId="0CA4DD11" w14:textId="77777777" w:rsidR="007A4DBF" w:rsidRDefault="00404DCB">
            <w:pPr>
              <w:rPr>
                <w:rFonts w:cs="Times New Roman"/>
                <w:b/>
                <w:szCs w:val="20"/>
              </w:rPr>
            </w:pPr>
            <w:r>
              <w:rPr>
                <w:rFonts w:cs="Times New Roman" w:hint="eastAsia"/>
                <w:b/>
                <w:szCs w:val="20"/>
              </w:rPr>
              <w:t>[6, vivo]</w:t>
            </w:r>
          </w:p>
        </w:tc>
        <w:tc>
          <w:tcPr>
            <w:tcW w:w="7655" w:type="dxa"/>
            <w:noWrap/>
          </w:tcPr>
          <w:p w14:paraId="2BC19730" w14:textId="77777777" w:rsidR="007A4DBF" w:rsidRDefault="00404DCB">
            <w:pPr>
              <w:rPr>
                <w:bCs/>
                <w:i/>
              </w:rPr>
            </w:pPr>
            <w:bookmarkStart w:id="108" w:name="_Ref142492516"/>
            <w:r>
              <w:rPr>
                <w:b/>
                <w:bCs/>
                <w:i/>
              </w:rPr>
              <w:t xml:space="preserve">Proposal </w:t>
            </w:r>
            <w:r>
              <w:rPr>
                <w:b/>
                <w:bCs/>
                <w:i/>
              </w:rPr>
              <w:fldChar w:fldCharType="begin"/>
            </w:r>
            <w:r>
              <w:rPr>
                <w:b/>
                <w:bCs/>
                <w:i/>
              </w:rPr>
              <w:instrText xml:space="preserve"> SEQ Proposal \* ARABIC </w:instrText>
            </w:r>
            <w:r>
              <w:rPr>
                <w:b/>
                <w:bCs/>
                <w:i/>
              </w:rPr>
              <w:fldChar w:fldCharType="separate"/>
            </w:r>
            <w:r>
              <w:rPr>
                <w:b/>
                <w:bCs/>
                <w:i/>
              </w:rPr>
              <w:t>9</w:t>
            </w:r>
            <w:r>
              <w:fldChar w:fldCharType="end"/>
            </w:r>
            <w:r>
              <w:rPr>
                <w:b/>
                <w:bCs/>
                <w:i/>
              </w:rPr>
              <w:t>: For Inter-</w:t>
            </w:r>
            <w:proofErr w:type="spellStart"/>
            <w:r>
              <w:rPr>
                <w:b/>
                <w:bCs/>
                <w:i/>
              </w:rPr>
              <w:t>gNB</w:t>
            </w:r>
            <w:proofErr w:type="spellEnd"/>
            <w:r>
              <w:rPr>
                <w:b/>
                <w:bCs/>
                <w:i/>
              </w:rPr>
              <w:t xml:space="preserve"> CLI handling schemes based on Tx power adjustment, DL throughput and coverage performance would be degraded for a </w:t>
            </w:r>
            <w:proofErr w:type="spellStart"/>
            <w:r>
              <w:rPr>
                <w:b/>
                <w:bCs/>
                <w:i/>
              </w:rPr>
              <w:t>gNB</w:t>
            </w:r>
            <w:proofErr w:type="spellEnd"/>
            <w:r>
              <w:rPr>
                <w:b/>
                <w:bCs/>
                <w:i/>
              </w:rPr>
              <w:t xml:space="preserve"> with power reduction. This scheme may be possible within a single operator. It is not clear how the scheme works for inter operators.</w:t>
            </w:r>
            <w:bookmarkEnd w:id="108"/>
          </w:p>
          <w:p w14:paraId="3CD1E740" w14:textId="77777777" w:rsidR="007A4DBF" w:rsidRDefault="007A4DBF">
            <w:pPr>
              <w:rPr>
                <w:b/>
                <w:bCs/>
                <w:i/>
              </w:rPr>
            </w:pPr>
            <w:bookmarkStart w:id="109" w:name="_Ref142673225"/>
            <w:bookmarkStart w:id="110" w:name="_Ref111189380"/>
          </w:p>
          <w:p w14:paraId="5BA161C8" w14:textId="77777777" w:rsidR="007A4DBF" w:rsidRDefault="00404DCB">
            <w:pPr>
              <w:rPr>
                <w:b/>
                <w:bCs/>
                <w:i/>
              </w:rPr>
            </w:pPr>
            <w:r>
              <w:rPr>
                <w:b/>
                <w:bCs/>
                <w:i/>
              </w:rPr>
              <w:t xml:space="preserve">Proposal </w:t>
            </w:r>
            <w:r>
              <w:rPr>
                <w:b/>
                <w:bCs/>
                <w:i/>
              </w:rPr>
              <w:fldChar w:fldCharType="begin"/>
            </w:r>
            <w:r>
              <w:rPr>
                <w:b/>
                <w:bCs/>
                <w:i/>
              </w:rPr>
              <w:instrText xml:space="preserve"> SEQ Proposal \* ARABIC </w:instrText>
            </w:r>
            <w:r>
              <w:rPr>
                <w:b/>
                <w:bCs/>
                <w:i/>
              </w:rPr>
              <w:fldChar w:fldCharType="separate"/>
            </w:r>
            <w:r>
              <w:rPr>
                <w:b/>
                <w:bCs/>
                <w:i/>
              </w:rPr>
              <w:t>10</w:t>
            </w:r>
            <w:r>
              <w:fldChar w:fldCharType="end"/>
            </w:r>
            <w:r>
              <w:rPr>
                <w:b/>
                <w:bCs/>
                <w:i/>
              </w:rPr>
              <w:t xml:space="preserve">: For DG PUSCH, UL power control can be achieved by </w:t>
            </w:r>
            <w:proofErr w:type="spellStart"/>
            <w:r>
              <w:rPr>
                <w:b/>
                <w:bCs/>
                <w:i/>
              </w:rPr>
              <w:t>gNB</w:t>
            </w:r>
            <w:proofErr w:type="spellEnd"/>
            <w:r>
              <w:rPr>
                <w:b/>
                <w:bCs/>
                <w:i/>
              </w:rPr>
              <w:t xml:space="preserve"> implementation. For CG PUSCH, the necessity of the enhanced power control has not been justified so far. If necessary, the UL power control schemes for SBFD operation can be reused for dynamic TDD.</w:t>
            </w:r>
            <w:bookmarkEnd w:id="109"/>
            <w:r>
              <w:rPr>
                <w:b/>
                <w:bCs/>
                <w:i/>
              </w:rPr>
              <w:t xml:space="preserve">  </w:t>
            </w:r>
          </w:p>
          <w:bookmarkEnd w:id="110"/>
          <w:p w14:paraId="59312633" w14:textId="77777777" w:rsidR="007A4DBF" w:rsidRDefault="007A4DBF"/>
        </w:tc>
      </w:tr>
      <w:tr w:rsidR="007A4DBF" w14:paraId="5E2251BC" w14:textId="77777777">
        <w:trPr>
          <w:trHeight w:val="348"/>
        </w:trPr>
        <w:tc>
          <w:tcPr>
            <w:tcW w:w="1838" w:type="dxa"/>
            <w:noWrap/>
          </w:tcPr>
          <w:p w14:paraId="25E2CF76" w14:textId="77777777" w:rsidR="007A4DBF" w:rsidRDefault="00404DCB">
            <w:pPr>
              <w:rPr>
                <w:rFonts w:cs="Times New Roman"/>
                <w:b/>
                <w:szCs w:val="20"/>
              </w:rPr>
            </w:pPr>
            <w:r>
              <w:rPr>
                <w:rFonts w:cs="Times New Roman" w:hint="eastAsia"/>
                <w:b/>
                <w:szCs w:val="20"/>
              </w:rPr>
              <w:t>[7, MediaTek]</w:t>
            </w:r>
          </w:p>
        </w:tc>
        <w:tc>
          <w:tcPr>
            <w:tcW w:w="7655" w:type="dxa"/>
            <w:noWrap/>
          </w:tcPr>
          <w:p w14:paraId="093DAE86" w14:textId="77777777" w:rsidR="007A4DBF" w:rsidRDefault="00404DCB">
            <w:pPr>
              <w:rPr>
                <w:b/>
                <w:i/>
                <w:iCs/>
              </w:rPr>
            </w:pPr>
            <w:bookmarkStart w:id="111" w:name="proposal3"/>
            <w:bookmarkStart w:id="112" w:name="proposal_3"/>
            <w:r>
              <w:rPr>
                <w:b/>
                <w:i/>
                <w:iCs/>
              </w:rPr>
              <w:t xml:space="preserve">Proposal </w:t>
            </w:r>
            <w:r>
              <w:rPr>
                <w:b/>
                <w:i/>
                <w:iCs/>
              </w:rPr>
              <w:fldChar w:fldCharType="begin"/>
            </w:r>
            <w:r>
              <w:rPr>
                <w:b/>
                <w:i/>
                <w:iCs/>
              </w:rPr>
              <w:instrText xml:space="preserve"> SEQ Proposal \* ARABIC </w:instrText>
            </w:r>
            <w:r>
              <w:rPr>
                <w:b/>
                <w:i/>
                <w:iCs/>
              </w:rPr>
              <w:fldChar w:fldCharType="separate"/>
            </w:r>
            <w:r>
              <w:rPr>
                <w:b/>
                <w:i/>
                <w:iCs/>
              </w:rPr>
              <w:t>1</w:t>
            </w:r>
            <w:r>
              <w:fldChar w:fldCharType="end"/>
            </w:r>
            <w:r>
              <w:rPr>
                <w:b/>
                <w:i/>
                <w:iCs/>
              </w:rPr>
              <w:t xml:space="preserve">: </w:t>
            </w:r>
            <w:bookmarkStart w:id="113" w:name="_Ref118368090"/>
            <w:r>
              <w:rPr>
                <w:b/>
                <w:bCs/>
                <w:i/>
                <w:iCs/>
              </w:rPr>
              <w:t xml:space="preserve">For the work item, RAN1 to recommend </w:t>
            </w:r>
            <w:r>
              <w:rPr>
                <w:b/>
                <w:i/>
                <w:iCs/>
              </w:rPr>
              <w:t xml:space="preserve">configuration of separate UL power control loops for CLI and non-CLI slots for </w:t>
            </w:r>
            <w:proofErr w:type="spellStart"/>
            <w:r>
              <w:rPr>
                <w:b/>
                <w:i/>
                <w:iCs/>
              </w:rPr>
              <w:t>gNB</w:t>
            </w:r>
            <w:proofErr w:type="spellEnd"/>
            <w:r>
              <w:rPr>
                <w:b/>
                <w:i/>
                <w:iCs/>
              </w:rPr>
              <w:t>-to-</w:t>
            </w:r>
            <w:proofErr w:type="spellStart"/>
            <w:r>
              <w:rPr>
                <w:b/>
                <w:i/>
                <w:iCs/>
              </w:rPr>
              <w:t>gNB</w:t>
            </w:r>
            <w:proofErr w:type="spellEnd"/>
            <w:r>
              <w:rPr>
                <w:b/>
                <w:i/>
                <w:iCs/>
              </w:rPr>
              <w:t xml:space="preserve"> CLI handling in dynamic TDD and SBFD.</w:t>
            </w:r>
            <w:bookmarkEnd w:id="113"/>
            <w:r>
              <w:rPr>
                <w:b/>
                <w:i/>
                <w:iCs/>
              </w:rPr>
              <w:t xml:space="preserve">   </w:t>
            </w:r>
          </w:p>
          <w:bookmarkEnd w:id="111"/>
          <w:bookmarkEnd w:id="112"/>
          <w:p w14:paraId="1E5CF731" w14:textId="77777777" w:rsidR="007A4DBF" w:rsidRDefault="007A4DBF">
            <w:pPr>
              <w:rPr>
                <w:b/>
                <w:i/>
                <w:iCs/>
                <w:lang w:val="en-GB"/>
              </w:rPr>
            </w:pPr>
          </w:p>
          <w:p w14:paraId="6F83C23A" w14:textId="77777777" w:rsidR="007A4DBF" w:rsidRDefault="00404DCB">
            <w:pPr>
              <w:rPr>
                <w:b/>
                <w:bCs/>
                <w:i/>
                <w:iCs/>
                <w:lang w:val="en-GB"/>
              </w:rPr>
            </w:pPr>
            <w:r>
              <w:rPr>
                <w:b/>
                <w:i/>
                <w:iCs/>
                <w:lang w:val="en-GB"/>
              </w:rPr>
              <w:t xml:space="preserve">Proposal </w:t>
            </w:r>
            <w:r>
              <w:rPr>
                <w:b/>
                <w:i/>
                <w:iCs/>
                <w:lang w:val="en-GB"/>
              </w:rPr>
              <w:fldChar w:fldCharType="begin"/>
            </w:r>
            <w:r>
              <w:rPr>
                <w:b/>
                <w:i/>
                <w:iCs/>
                <w:lang w:val="en-GB"/>
              </w:rPr>
              <w:instrText xml:space="preserve"> SEQ Proposal \* ARABIC </w:instrText>
            </w:r>
            <w:r>
              <w:rPr>
                <w:b/>
                <w:i/>
                <w:iCs/>
                <w:lang w:val="en-GB"/>
              </w:rPr>
              <w:fldChar w:fldCharType="separate"/>
            </w:r>
            <w:r>
              <w:rPr>
                <w:b/>
                <w:i/>
                <w:iCs/>
                <w:lang w:val="en-GB"/>
              </w:rPr>
              <w:t>2</w:t>
            </w:r>
            <w:r>
              <w:fldChar w:fldCharType="end"/>
            </w:r>
            <w:r>
              <w:rPr>
                <w:b/>
                <w:i/>
                <w:iCs/>
                <w:lang w:val="en-GB"/>
              </w:rPr>
              <w:t xml:space="preserve">: </w:t>
            </w:r>
            <w:bookmarkStart w:id="114" w:name="_Ref118368112"/>
            <w:r>
              <w:rPr>
                <w:b/>
                <w:bCs/>
                <w:i/>
                <w:iCs/>
                <w:lang w:val="en-GB"/>
              </w:rPr>
              <w:t xml:space="preserve">Support the use of a bitmap for slot indication to the UE when separate UL power control loops are configured for </w:t>
            </w:r>
            <w:proofErr w:type="spellStart"/>
            <w:r>
              <w:rPr>
                <w:b/>
                <w:bCs/>
                <w:i/>
                <w:iCs/>
                <w:lang w:val="en-GB"/>
              </w:rPr>
              <w:t>gNB</w:t>
            </w:r>
            <w:proofErr w:type="spellEnd"/>
            <w:r>
              <w:rPr>
                <w:b/>
                <w:bCs/>
                <w:i/>
                <w:iCs/>
                <w:lang w:val="en-GB"/>
              </w:rPr>
              <w:t>-to-</w:t>
            </w:r>
            <w:proofErr w:type="spellStart"/>
            <w:r>
              <w:rPr>
                <w:b/>
                <w:bCs/>
                <w:i/>
                <w:iCs/>
                <w:lang w:val="en-GB"/>
              </w:rPr>
              <w:t>gNB</w:t>
            </w:r>
            <w:proofErr w:type="spellEnd"/>
            <w:r>
              <w:rPr>
                <w:b/>
                <w:bCs/>
                <w:i/>
                <w:iCs/>
                <w:lang w:val="en-GB"/>
              </w:rPr>
              <w:t xml:space="preserve"> CLI handling in dynamic TDD and SBFD.</w:t>
            </w:r>
            <w:bookmarkEnd w:id="114"/>
            <w:r>
              <w:rPr>
                <w:b/>
                <w:bCs/>
                <w:i/>
                <w:iCs/>
                <w:lang w:val="en-GB"/>
              </w:rPr>
              <w:t xml:space="preserve">   </w:t>
            </w:r>
          </w:p>
          <w:p w14:paraId="2CBF2A73" w14:textId="77777777" w:rsidR="007A4DBF" w:rsidRDefault="007A4DBF">
            <w:pPr>
              <w:rPr>
                <w:b/>
                <w:bCs/>
                <w:i/>
                <w:iCs/>
                <w:lang w:val="en-GB"/>
              </w:rPr>
            </w:pPr>
          </w:p>
          <w:p w14:paraId="3CCC4F86" w14:textId="77777777" w:rsidR="007A4DBF" w:rsidRDefault="00404DCB">
            <w:pPr>
              <w:rPr>
                <w:b/>
                <w:bCs/>
                <w:i/>
                <w:iCs/>
              </w:rPr>
            </w:pPr>
            <w:r>
              <w:rPr>
                <w:b/>
                <w:bCs/>
                <w:i/>
                <w:iCs/>
                <w:lang w:val="en-GB"/>
              </w:rPr>
              <w:lastRenderedPageBreak/>
              <w:t xml:space="preserve">Observation </w:t>
            </w:r>
            <w:r>
              <w:rPr>
                <w:b/>
                <w:bCs/>
                <w:i/>
                <w:iCs/>
                <w:lang w:val="en-GB"/>
              </w:rPr>
              <w:fldChar w:fldCharType="begin"/>
            </w:r>
            <w:r>
              <w:rPr>
                <w:b/>
                <w:bCs/>
                <w:i/>
                <w:iCs/>
                <w:lang w:val="en-GB"/>
              </w:rPr>
              <w:instrText xml:space="preserve"> SEQ Observation \* ARABIC </w:instrText>
            </w:r>
            <w:r>
              <w:rPr>
                <w:b/>
                <w:bCs/>
                <w:i/>
                <w:iCs/>
                <w:lang w:val="en-GB"/>
              </w:rPr>
              <w:fldChar w:fldCharType="separate"/>
            </w:r>
            <w:r>
              <w:rPr>
                <w:b/>
                <w:bCs/>
                <w:i/>
                <w:iCs/>
                <w:lang w:val="en-GB"/>
              </w:rPr>
              <w:t>2</w:t>
            </w:r>
            <w:r>
              <w:rPr>
                <w:lang w:val="en-GB"/>
              </w:rPr>
              <w:fldChar w:fldCharType="end"/>
            </w:r>
            <w:r>
              <w:rPr>
                <w:b/>
                <w:bCs/>
                <w:i/>
                <w:iCs/>
              </w:rPr>
              <w:t xml:space="preserve">: </w:t>
            </w:r>
            <w:bookmarkStart w:id="115" w:name="_Ref118367706"/>
            <w:r>
              <w:rPr>
                <w:b/>
                <w:bCs/>
                <w:i/>
                <w:iCs/>
                <w:lang w:val="en-GB"/>
              </w:rPr>
              <w:t>Enabling</w:t>
            </w:r>
            <w:r>
              <w:rPr>
                <w:i/>
                <w:iCs/>
                <w:lang w:val="en-GB"/>
              </w:rPr>
              <w:t xml:space="preserve"> </w:t>
            </w:r>
            <w:r>
              <w:rPr>
                <w:b/>
                <w:bCs/>
                <w:i/>
                <w:iCs/>
              </w:rPr>
              <w:t xml:space="preserve">UL power boosting on CLI slots can significantly improve UL SINR and UL UPT in the presence of </w:t>
            </w:r>
            <w:proofErr w:type="spellStart"/>
            <w:r>
              <w:rPr>
                <w:b/>
                <w:bCs/>
                <w:i/>
                <w:iCs/>
              </w:rPr>
              <w:t>gNB-gNB</w:t>
            </w:r>
            <w:proofErr w:type="spellEnd"/>
            <w:r>
              <w:rPr>
                <w:b/>
                <w:bCs/>
                <w:i/>
                <w:iCs/>
              </w:rPr>
              <w:t xml:space="preserve"> CLI</w:t>
            </w:r>
            <w:bookmarkEnd w:id="115"/>
          </w:p>
          <w:p w14:paraId="0513A80B" w14:textId="77777777" w:rsidR="007A4DBF" w:rsidRDefault="007A4DBF"/>
        </w:tc>
      </w:tr>
      <w:tr w:rsidR="007A4DBF" w14:paraId="55BC97D4" w14:textId="77777777">
        <w:trPr>
          <w:trHeight w:val="348"/>
        </w:trPr>
        <w:tc>
          <w:tcPr>
            <w:tcW w:w="1838" w:type="dxa"/>
            <w:noWrap/>
          </w:tcPr>
          <w:p w14:paraId="65A68BC9" w14:textId="77777777" w:rsidR="007A4DBF" w:rsidRDefault="00404DCB">
            <w:pPr>
              <w:rPr>
                <w:rFonts w:cs="Times New Roman"/>
                <w:b/>
                <w:szCs w:val="20"/>
              </w:rPr>
            </w:pPr>
            <w:r>
              <w:rPr>
                <w:rFonts w:cs="Times New Roman" w:hint="eastAsia"/>
                <w:b/>
                <w:szCs w:val="20"/>
              </w:rPr>
              <w:lastRenderedPageBreak/>
              <w:t>[8, Intel]</w:t>
            </w:r>
          </w:p>
        </w:tc>
        <w:tc>
          <w:tcPr>
            <w:tcW w:w="7655" w:type="dxa"/>
            <w:noWrap/>
          </w:tcPr>
          <w:p w14:paraId="414D8CD7" w14:textId="77777777" w:rsidR="007A4DBF" w:rsidRDefault="00404DCB">
            <w:pPr>
              <w:rPr>
                <w:b/>
              </w:rPr>
            </w:pPr>
            <w:r>
              <w:rPr>
                <w:b/>
              </w:rPr>
              <w:t>Proposal 4</w:t>
            </w:r>
          </w:p>
          <w:p w14:paraId="5720E062" w14:textId="77777777" w:rsidR="007A4DBF" w:rsidRDefault="00404DCB">
            <w:pPr>
              <w:numPr>
                <w:ilvl w:val="0"/>
                <w:numId w:val="21"/>
              </w:numPr>
              <w:suppressAutoHyphens w:val="0"/>
              <w:spacing w:line="240" w:lineRule="auto"/>
              <w:rPr>
                <w:i/>
              </w:rPr>
            </w:pPr>
            <w:r>
              <w:rPr>
                <w:i/>
              </w:rPr>
              <w:t>Capture the following observation in TR 38.858:</w:t>
            </w:r>
          </w:p>
          <w:p w14:paraId="234CE5FF" w14:textId="77777777" w:rsidR="007A4DBF" w:rsidRDefault="00404DCB">
            <w:pPr>
              <w:numPr>
                <w:ilvl w:val="1"/>
                <w:numId w:val="21"/>
              </w:numPr>
              <w:suppressAutoHyphens w:val="0"/>
              <w:spacing w:line="240" w:lineRule="auto"/>
              <w:rPr>
                <w:i/>
              </w:rPr>
            </w:pPr>
            <w:r>
              <w:rPr>
                <w:i/>
              </w:rPr>
              <w:t xml:space="preserve">DL transmission power adjustments can provide an effective tool for effective mitigation of </w:t>
            </w:r>
            <w:proofErr w:type="spellStart"/>
            <w:r>
              <w:rPr>
                <w:i/>
              </w:rPr>
              <w:t>gNB</w:t>
            </w:r>
            <w:proofErr w:type="spellEnd"/>
            <w:r>
              <w:rPr>
                <w:i/>
              </w:rPr>
              <w:t>-to-</w:t>
            </w:r>
            <w:proofErr w:type="spellStart"/>
            <w:r>
              <w:rPr>
                <w:i/>
              </w:rPr>
              <w:t>gNB</w:t>
            </w:r>
            <w:proofErr w:type="spellEnd"/>
            <w:r>
              <w:rPr>
                <w:i/>
              </w:rPr>
              <w:t xml:space="preserve"> or UE-to-UE CLI. </w:t>
            </w:r>
          </w:p>
          <w:p w14:paraId="58202BAC" w14:textId="77777777" w:rsidR="007A4DBF" w:rsidRDefault="00404DCB">
            <w:pPr>
              <w:numPr>
                <w:ilvl w:val="2"/>
                <w:numId w:val="21"/>
              </w:numPr>
              <w:suppressAutoHyphens w:val="0"/>
              <w:spacing w:line="240" w:lineRule="auto"/>
              <w:rPr>
                <w:i/>
              </w:rPr>
            </w:pPr>
            <w:r>
              <w:rPr>
                <w:i/>
              </w:rPr>
              <w:t xml:space="preserve">For most PDCCH and PDSCH transmissions the </w:t>
            </w:r>
            <w:proofErr w:type="spellStart"/>
            <w:r>
              <w:rPr>
                <w:i/>
              </w:rPr>
              <w:t>gNB</w:t>
            </w:r>
            <w:proofErr w:type="spellEnd"/>
            <w:r>
              <w:rPr>
                <w:i/>
              </w:rPr>
              <w:t xml:space="preserve"> may adjust the DL transmit power via implementation in a manner transparent to a UE.</w:t>
            </w:r>
          </w:p>
          <w:p w14:paraId="65383CA0" w14:textId="77777777" w:rsidR="007A4DBF" w:rsidRDefault="00404DCB">
            <w:pPr>
              <w:numPr>
                <w:ilvl w:val="2"/>
                <w:numId w:val="21"/>
              </w:numPr>
              <w:suppressAutoHyphens w:val="0"/>
              <w:spacing w:line="240" w:lineRule="auto"/>
              <w:rPr>
                <w:i/>
              </w:rPr>
            </w:pPr>
            <w:r>
              <w:rPr>
                <w:i/>
              </w:rPr>
              <w:t>It can be beneficial for link adaptation to have CSI feedback corresponding to CSI-RS resources with different hypotheses on DL transmission power levels.</w:t>
            </w:r>
          </w:p>
          <w:p w14:paraId="397AA97B" w14:textId="77777777" w:rsidR="007A4DBF" w:rsidRDefault="007A4DBF">
            <w:pPr>
              <w:rPr>
                <w:i/>
              </w:rPr>
            </w:pPr>
          </w:p>
          <w:p w14:paraId="31C4A7FB" w14:textId="77777777" w:rsidR="007A4DBF" w:rsidRDefault="00404DCB">
            <w:pPr>
              <w:rPr>
                <w:b/>
              </w:rPr>
            </w:pPr>
            <w:r>
              <w:rPr>
                <w:b/>
              </w:rPr>
              <w:t>Proposal 5</w:t>
            </w:r>
          </w:p>
          <w:p w14:paraId="606D08EC" w14:textId="77777777" w:rsidR="007A4DBF" w:rsidRDefault="00404DCB">
            <w:pPr>
              <w:numPr>
                <w:ilvl w:val="0"/>
                <w:numId w:val="21"/>
              </w:numPr>
              <w:suppressAutoHyphens w:val="0"/>
              <w:spacing w:line="240" w:lineRule="auto"/>
              <w:rPr>
                <w:i/>
              </w:rPr>
            </w:pPr>
            <w:r>
              <w:rPr>
                <w:i/>
              </w:rPr>
              <w:t>Capture the following in TR 38.858:</w:t>
            </w:r>
          </w:p>
          <w:p w14:paraId="51FC1D2D" w14:textId="77777777" w:rsidR="007A4DBF" w:rsidRDefault="00404DCB">
            <w:pPr>
              <w:numPr>
                <w:ilvl w:val="1"/>
                <w:numId w:val="21"/>
              </w:numPr>
              <w:suppressAutoHyphens w:val="0"/>
              <w:spacing w:line="240" w:lineRule="auto"/>
              <w:rPr>
                <w:i/>
              </w:rPr>
            </w:pPr>
            <w:r>
              <w:rPr>
                <w:i/>
              </w:rPr>
              <w:t xml:space="preserve">For effective mitigation of </w:t>
            </w:r>
            <w:proofErr w:type="spellStart"/>
            <w:r>
              <w:rPr>
                <w:i/>
              </w:rPr>
              <w:t>gNB</w:t>
            </w:r>
            <w:proofErr w:type="spellEnd"/>
            <w:r>
              <w:rPr>
                <w:i/>
              </w:rPr>
              <w:t>-to-</w:t>
            </w:r>
            <w:proofErr w:type="spellStart"/>
            <w:r>
              <w:rPr>
                <w:i/>
              </w:rPr>
              <w:t>gNB</w:t>
            </w:r>
            <w:proofErr w:type="spellEnd"/>
            <w:r>
              <w:rPr>
                <w:i/>
              </w:rPr>
              <w:t xml:space="preserve"> or UE-to-UE CLI, it can be beneficial to provide a UE with a second value of CSI-RS downlink transmit power for certain CSI-RS resources derived from a second CSI-RS power offset value or an additional offset that is applied to the SSB downlink transmit power.</w:t>
            </w:r>
          </w:p>
          <w:p w14:paraId="4FF82036" w14:textId="77777777" w:rsidR="007A4DBF" w:rsidRDefault="007A4DBF">
            <w:pPr>
              <w:rPr>
                <w:b/>
              </w:rPr>
            </w:pPr>
          </w:p>
          <w:p w14:paraId="7CF8A1CA" w14:textId="77777777" w:rsidR="007A4DBF" w:rsidRDefault="00404DCB">
            <w:pPr>
              <w:rPr>
                <w:b/>
              </w:rPr>
            </w:pPr>
            <w:r>
              <w:rPr>
                <w:b/>
              </w:rPr>
              <w:t>Observation 3</w:t>
            </w:r>
          </w:p>
          <w:p w14:paraId="6963AAFB" w14:textId="77777777" w:rsidR="007A4DBF" w:rsidRDefault="00404DCB">
            <w:pPr>
              <w:numPr>
                <w:ilvl w:val="0"/>
                <w:numId w:val="21"/>
              </w:numPr>
              <w:suppressAutoHyphens w:val="0"/>
              <w:spacing w:line="240" w:lineRule="auto"/>
              <w:rPr>
                <w:i/>
              </w:rPr>
            </w:pPr>
            <w:r>
              <w:rPr>
                <w:i/>
              </w:rPr>
              <w:t xml:space="preserve">To enable application of different </w:t>
            </w:r>
            <w:proofErr w:type="gramStart"/>
            <w:r>
              <w:rPr>
                <w:i/>
              </w:rPr>
              <w:t>UL</w:t>
            </w:r>
            <w:proofErr w:type="gramEnd"/>
            <w:r>
              <w:rPr>
                <w:i/>
              </w:rPr>
              <w:t xml:space="preserve"> transmit power levels for UL transmissions in slots/symbols without or with cochannel CLI, it would be necessary to be able to indicate such slots/symbols to a UE.  </w:t>
            </w:r>
          </w:p>
          <w:p w14:paraId="2FA34EE7" w14:textId="77777777" w:rsidR="007A4DBF" w:rsidRDefault="007A4DBF">
            <w:pPr>
              <w:rPr>
                <w:lang w:val="en-GB"/>
              </w:rPr>
            </w:pPr>
          </w:p>
          <w:p w14:paraId="2716C717" w14:textId="77777777" w:rsidR="007A4DBF" w:rsidRDefault="00404DCB">
            <w:pPr>
              <w:rPr>
                <w:b/>
              </w:rPr>
            </w:pPr>
            <w:r>
              <w:rPr>
                <w:b/>
              </w:rPr>
              <w:t>Proposal 6</w:t>
            </w:r>
          </w:p>
          <w:p w14:paraId="2FE088A9" w14:textId="77777777" w:rsidR="007A4DBF" w:rsidRDefault="00404DCB">
            <w:pPr>
              <w:numPr>
                <w:ilvl w:val="0"/>
                <w:numId w:val="21"/>
              </w:numPr>
              <w:suppressAutoHyphens w:val="0"/>
              <w:spacing w:line="240" w:lineRule="auto"/>
              <w:rPr>
                <w:i/>
              </w:rPr>
            </w:pPr>
            <w:r>
              <w:rPr>
                <w:i/>
              </w:rPr>
              <w:t>Capture the following in TR 38.858:</w:t>
            </w:r>
          </w:p>
          <w:p w14:paraId="53E783ED" w14:textId="77777777" w:rsidR="007A4DBF" w:rsidRDefault="00404DCB">
            <w:pPr>
              <w:numPr>
                <w:ilvl w:val="1"/>
                <w:numId w:val="21"/>
              </w:numPr>
              <w:suppressAutoHyphens w:val="0"/>
              <w:spacing w:line="240" w:lineRule="auto"/>
              <w:rPr>
                <w:i/>
              </w:rPr>
            </w:pPr>
            <w:r>
              <w:rPr>
                <w:i/>
              </w:rPr>
              <w:t xml:space="preserve">For effective mitigation of </w:t>
            </w:r>
            <w:proofErr w:type="spellStart"/>
            <w:r>
              <w:rPr>
                <w:i/>
              </w:rPr>
              <w:t>gNB</w:t>
            </w:r>
            <w:proofErr w:type="spellEnd"/>
            <w:r>
              <w:rPr>
                <w:i/>
              </w:rPr>
              <w:t>-to-</w:t>
            </w:r>
            <w:proofErr w:type="spellStart"/>
            <w:r>
              <w:rPr>
                <w:i/>
              </w:rPr>
              <w:t>gNB</w:t>
            </w:r>
            <w:proofErr w:type="spellEnd"/>
            <w:r>
              <w:rPr>
                <w:i/>
              </w:rPr>
              <w:t xml:space="preserve"> or UE-to-UE CLI via application of different ULPC parameters in different slots/symbols with or without cochannel CLI, the following means for identification of such slots/symbols at a UE can be considered further: </w:t>
            </w:r>
          </w:p>
          <w:p w14:paraId="73BCEE57" w14:textId="77777777" w:rsidR="007A4DBF" w:rsidRDefault="00404DCB">
            <w:pPr>
              <w:numPr>
                <w:ilvl w:val="2"/>
                <w:numId w:val="21"/>
              </w:numPr>
              <w:suppressAutoHyphens w:val="0"/>
              <w:spacing w:line="240" w:lineRule="auto"/>
              <w:rPr>
                <w:i/>
              </w:rPr>
            </w:pPr>
            <w:r>
              <w:rPr>
                <w:b/>
                <w:bCs/>
                <w:i/>
              </w:rPr>
              <w:t>Option A</w:t>
            </w:r>
            <w:r>
              <w:rPr>
                <w:i/>
              </w:rPr>
              <w:t>. Different sets of ULPC parameters can be configured for use in different slots/symbols depending on whether they are semi-static UL symbols or not as indicated via the cell-specific and/or UE-specific TDD DL-UL configuration.</w:t>
            </w:r>
          </w:p>
          <w:p w14:paraId="3210783E" w14:textId="77777777" w:rsidR="007A4DBF" w:rsidRDefault="00404DCB">
            <w:pPr>
              <w:numPr>
                <w:ilvl w:val="2"/>
                <w:numId w:val="21"/>
              </w:numPr>
              <w:suppressAutoHyphens w:val="0"/>
              <w:spacing w:line="240" w:lineRule="auto"/>
              <w:rPr>
                <w:i/>
              </w:rPr>
            </w:pPr>
            <w:r>
              <w:rPr>
                <w:b/>
                <w:bCs/>
                <w:i/>
              </w:rPr>
              <w:t>Option B.</w:t>
            </w:r>
            <w:r>
              <w:rPr>
                <w:i/>
              </w:rPr>
              <w:t xml:space="preserve"> Slots or symbols to apply different UL power control parameters may be identified using a configuration of slot format indication that is separate from semi-static cell-specific or UE-specific TDD UL-DL slot format configuration.</w:t>
            </w:r>
          </w:p>
          <w:p w14:paraId="3CE1A715" w14:textId="77777777" w:rsidR="007A4DBF" w:rsidRDefault="00404DCB">
            <w:pPr>
              <w:numPr>
                <w:ilvl w:val="1"/>
                <w:numId w:val="21"/>
              </w:numPr>
              <w:suppressAutoHyphens w:val="0"/>
              <w:spacing w:line="240" w:lineRule="auto"/>
              <w:rPr>
                <w:i/>
              </w:rPr>
            </w:pPr>
            <w:r>
              <w:rPr>
                <w:i/>
              </w:rPr>
              <w:t>Details of potential parameters of ULPC that may be separately applied, e.g., P0, \alpha, CLPC-related parameters, etc. can be considered further.</w:t>
            </w:r>
          </w:p>
          <w:p w14:paraId="37D3B230" w14:textId="77777777" w:rsidR="007A4DBF" w:rsidRDefault="00404DCB">
            <w:pPr>
              <w:numPr>
                <w:ilvl w:val="1"/>
                <w:numId w:val="21"/>
              </w:numPr>
              <w:suppressAutoHyphens w:val="0"/>
              <w:spacing w:line="240" w:lineRule="auto"/>
              <w:rPr>
                <w:i/>
              </w:rPr>
            </w:pPr>
            <w:r>
              <w:rPr>
                <w:i/>
              </w:rPr>
              <w:t>Handling of UL transmissions that may span symbols/slots identified to apply different ULPC parameters can be considered further.</w:t>
            </w:r>
          </w:p>
          <w:p w14:paraId="4F67A1F2" w14:textId="77777777" w:rsidR="007A4DBF" w:rsidRDefault="007A4DBF"/>
        </w:tc>
      </w:tr>
      <w:tr w:rsidR="007A4DBF" w14:paraId="40A75660" w14:textId="77777777">
        <w:trPr>
          <w:trHeight w:val="348"/>
        </w:trPr>
        <w:tc>
          <w:tcPr>
            <w:tcW w:w="1838" w:type="dxa"/>
            <w:noWrap/>
          </w:tcPr>
          <w:p w14:paraId="3F1994D4" w14:textId="77777777" w:rsidR="007A4DBF" w:rsidRDefault="00404DCB">
            <w:pPr>
              <w:rPr>
                <w:rFonts w:cs="Times New Roman"/>
                <w:b/>
                <w:szCs w:val="20"/>
              </w:rPr>
            </w:pPr>
            <w:r>
              <w:rPr>
                <w:rFonts w:cs="Times New Roman" w:hint="eastAsia"/>
                <w:b/>
                <w:szCs w:val="20"/>
              </w:rPr>
              <w:t>[9, Nokia]</w:t>
            </w:r>
          </w:p>
        </w:tc>
        <w:tc>
          <w:tcPr>
            <w:tcW w:w="7655" w:type="dxa"/>
            <w:noWrap/>
          </w:tcPr>
          <w:p w14:paraId="536F69AC" w14:textId="77777777" w:rsidR="007A4DBF" w:rsidRDefault="00404DCB">
            <w:pPr>
              <w:rPr>
                <w:b/>
              </w:rPr>
            </w:pPr>
            <w:r>
              <w:rPr>
                <w:b/>
              </w:rPr>
              <w:t>Observation 4:</w:t>
            </w:r>
            <w:r>
              <w:rPr>
                <w:b/>
              </w:rPr>
              <w:tab/>
              <w:t>Uplink power control specifications have high degree of flexibility; current specifications allow that a UE can be configured with multiple p0 values.</w:t>
            </w:r>
          </w:p>
          <w:p w14:paraId="7435D175" w14:textId="77777777" w:rsidR="007A4DBF" w:rsidRDefault="007A4DBF">
            <w:pPr>
              <w:rPr>
                <w:b/>
                <w:lang w:val="en-GB"/>
              </w:rPr>
            </w:pPr>
          </w:p>
          <w:p w14:paraId="4FB17DDF" w14:textId="77777777" w:rsidR="007A4DBF" w:rsidRDefault="00404DCB">
            <w:pPr>
              <w:rPr>
                <w:b/>
                <w:lang w:val="en-GB"/>
              </w:rPr>
            </w:pPr>
            <w:r>
              <w:rPr>
                <w:b/>
                <w:lang w:val="en-GB"/>
              </w:rPr>
              <w:t>Observation 5:</w:t>
            </w:r>
            <w:r>
              <w:rPr>
                <w:b/>
                <w:lang w:val="en-GB"/>
              </w:rPr>
              <w:tab/>
              <w:t>Having separate UL open-loop power control configurations for different slot types is seen as beneficial as it increases the UL UPT by 30% on average while the DL UPT is only decreased around 3% due to increased UE-to-UE CLI.</w:t>
            </w:r>
          </w:p>
          <w:p w14:paraId="6736C454" w14:textId="77777777" w:rsidR="007A4DBF" w:rsidRDefault="007A4DBF">
            <w:pPr>
              <w:rPr>
                <w:b/>
              </w:rPr>
            </w:pPr>
          </w:p>
          <w:p w14:paraId="3B16AF12" w14:textId="77777777" w:rsidR="007A4DBF" w:rsidRDefault="00404DCB">
            <w:pPr>
              <w:rPr>
                <w:b/>
              </w:rPr>
            </w:pPr>
            <w:r>
              <w:rPr>
                <w:b/>
              </w:rPr>
              <w:t xml:space="preserve">Proposal 6: Enhancements on the signaling between </w:t>
            </w:r>
            <w:proofErr w:type="spellStart"/>
            <w:r>
              <w:rPr>
                <w:b/>
              </w:rPr>
              <w:t>gNBs</w:t>
            </w:r>
            <w:proofErr w:type="spellEnd"/>
            <w:r>
              <w:rPr>
                <w:b/>
              </w:rPr>
              <w:t xml:space="preserve"> is required to inform about the desired power reduction at the aggressor(s) cells.</w:t>
            </w:r>
          </w:p>
          <w:p w14:paraId="7047163C" w14:textId="77777777" w:rsidR="007A4DBF" w:rsidRDefault="007A4DBF">
            <w:pPr>
              <w:rPr>
                <w:b/>
                <w:lang w:val="fi-FI"/>
              </w:rPr>
            </w:pPr>
          </w:p>
          <w:p w14:paraId="722CEDAF" w14:textId="77777777" w:rsidR="007A4DBF" w:rsidRDefault="00404DCB">
            <w:pPr>
              <w:rPr>
                <w:lang w:val="fi-FI"/>
              </w:rPr>
            </w:pPr>
            <w:r>
              <w:rPr>
                <w:b/>
                <w:lang w:val="fi-FI"/>
              </w:rPr>
              <w:t>Observation 6:</w:t>
            </w:r>
            <w:r>
              <w:rPr>
                <w:b/>
                <w:lang w:val="fi-FI"/>
              </w:rPr>
              <w:tab/>
              <w:t>System-level simulations show that adjusting the gNB transmit power is a relevant scheme for gNB CLI mitigation. However, the effects on the macro gNB should be carefully considered.</w:t>
            </w:r>
          </w:p>
        </w:tc>
      </w:tr>
      <w:tr w:rsidR="007A4DBF" w14:paraId="48B2A1BE" w14:textId="77777777">
        <w:trPr>
          <w:trHeight w:val="348"/>
        </w:trPr>
        <w:tc>
          <w:tcPr>
            <w:tcW w:w="1838" w:type="dxa"/>
            <w:noWrap/>
          </w:tcPr>
          <w:p w14:paraId="6EA967D4" w14:textId="77777777" w:rsidR="007A4DBF" w:rsidRDefault="00404DCB">
            <w:pPr>
              <w:rPr>
                <w:rFonts w:cs="Times New Roman"/>
                <w:b/>
                <w:szCs w:val="20"/>
              </w:rPr>
            </w:pPr>
            <w:r>
              <w:rPr>
                <w:rFonts w:cs="Times New Roman" w:hint="eastAsia"/>
                <w:b/>
                <w:szCs w:val="20"/>
              </w:rPr>
              <w:t>[10, LGE]</w:t>
            </w:r>
          </w:p>
        </w:tc>
        <w:tc>
          <w:tcPr>
            <w:tcW w:w="7655" w:type="dxa"/>
            <w:noWrap/>
          </w:tcPr>
          <w:p w14:paraId="740130BD" w14:textId="77777777" w:rsidR="007A4DBF" w:rsidRDefault="00404DCB">
            <w:pPr>
              <w:spacing w:line="360" w:lineRule="auto"/>
              <w:rPr>
                <w:b/>
                <w:i/>
                <w:lang w:eastAsia="ko-KR"/>
              </w:rPr>
            </w:pPr>
            <w:r>
              <w:rPr>
                <w:b/>
                <w:i/>
                <w:lang w:eastAsia="ko-KR"/>
              </w:rPr>
              <w:t>Proposal 2. Adopt following modification of previous working assumption.</w:t>
            </w:r>
          </w:p>
          <w:p w14:paraId="6CB7C542" w14:textId="77777777" w:rsidR="007A4DBF" w:rsidRDefault="00404DCB">
            <w:pPr>
              <w:wordWrap w:val="0"/>
              <w:spacing w:line="252" w:lineRule="auto"/>
              <w:rPr>
                <w:rFonts w:eastAsiaTheme="minorEastAsia"/>
                <w:b/>
                <w:bCs/>
                <w:lang w:eastAsia="ko-KR"/>
              </w:rPr>
            </w:pPr>
            <w:r>
              <w:rPr>
                <w:rFonts w:eastAsiaTheme="minorEastAsia"/>
                <w:b/>
                <w:bCs/>
                <w:highlight w:val="darkYellow"/>
                <w:lang w:eastAsia="ko-KR"/>
              </w:rPr>
              <w:t>Working assumption</w:t>
            </w:r>
          </w:p>
          <w:p w14:paraId="611765E4" w14:textId="77777777" w:rsidR="007A4DBF" w:rsidRDefault="00404DCB">
            <w:pPr>
              <w:wordWrap w:val="0"/>
              <w:spacing w:line="252" w:lineRule="auto"/>
            </w:pPr>
            <w:r>
              <w:rPr>
                <w:b/>
                <w:bCs/>
              </w:rPr>
              <w:t xml:space="preserve">The following is agreed </w:t>
            </w:r>
            <w:r>
              <w:rPr>
                <w:b/>
                <w:bCs/>
                <w:color w:val="FF0000"/>
              </w:rPr>
              <w:t xml:space="preserve">in principle </w:t>
            </w:r>
            <w:r>
              <w:rPr>
                <w:b/>
                <w:bCs/>
              </w:rPr>
              <w:t>to be captured in the TR with possibility for revision in the RAN1#114.</w:t>
            </w:r>
          </w:p>
          <w:p w14:paraId="59ACD1D7" w14:textId="77777777" w:rsidR="007A4DBF" w:rsidRDefault="00404DCB">
            <w:pPr>
              <w:wordWrap w:val="0"/>
            </w:pPr>
            <w:r>
              <w:lastRenderedPageBreak/>
              <w:t>Inter-</w:t>
            </w:r>
            <w:proofErr w:type="spellStart"/>
            <w:r>
              <w:t>gNB</w:t>
            </w:r>
            <w:proofErr w:type="spellEnd"/>
            <w:r>
              <w:t xml:space="preserve"> CLI handling scheme #x: Power Control scheme based on UE Tx Power Adjustment</w:t>
            </w:r>
          </w:p>
          <w:p w14:paraId="55FB022A" w14:textId="77777777" w:rsidR="007A4DBF" w:rsidRDefault="00404DCB">
            <w:pPr>
              <w:pStyle w:val="afc"/>
              <w:widowControl/>
              <w:numPr>
                <w:ilvl w:val="0"/>
                <w:numId w:val="22"/>
              </w:numPr>
              <w:suppressAutoHyphens w:val="0"/>
              <w:wordWrap w:val="0"/>
              <w:spacing w:line="240" w:lineRule="auto"/>
              <w:contextualSpacing w:val="0"/>
              <w:jc w:val="left"/>
              <w:rPr>
                <w:color w:val="1F497D"/>
                <w:lang w:eastAsia="ko-KR"/>
              </w:rPr>
            </w:pPr>
            <w:r>
              <w:t>Reference scheme for performance comparison</w:t>
            </w:r>
          </w:p>
          <w:p w14:paraId="198EF607" w14:textId="77777777" w:rsidR="007A4DBF" w:rsidRDefault="00404DCB">
            <w:pPr>
              <w:pStyle w:val="afc"/>
              <w:widowControl/>
              <w:numPr>
                <w:ilvl w:val="1"/>
                <w:numId w:val="22"/>
              </w:numPr>
              <w:suppressAutoHyphens w:val="0"/>
              <w:wordWrap w:val="0"/>
              <w:spacing w:line="240" w:lineRule="auto"/>
              <w:contextualSpacing w:val="0"/>
              <w:jc w:val="left"/>
            </w:pPr>
            <w:r>
              <w:t xml:space="preserve">Source 5-1 (Nokia, NSB): </w:t>
            </w:r>
          </w:p>
          <w:p w14:paraId="1C812C2F" w14:textId="77777777" w:rsidR="007A4DBF" w:rsidRDefault="00404DCB">
            <w:pPr>
              <w:pStyle w:val="afc"/>
              <w:widowControl/>
              <w:numPr>
                <w:ilvl w:val="2"/>
                <w:numId w:val="22"/>
              </w:numPr>
              <w:suppressAutoHyphens w:val="0"/>
              <w:spacing w:line="240" w:lineRule="auto"/>
              <w:contextualSpacing w:val="0"/>
              <w:jc w:val="left"/>
            </w:pPr>
            <w:r>
              <w:t>Dynamic TDD baseline operation.</w:t>
            </w:r>
          </w:p>
          <w:p w14:paraId="2288BF0C" w14:textId="77777777" w:rsidR="007A4DBF" w:rsidRDefault="00404DCB">
            <w:pPr>
              <w:pStyle w:val="afc"/>
              <w:widowControl/>
              <w:numPr>
                <w:ilvl w:val="1"/>
                <w:numId w:val="22"/>
              </w:numPr>
              <w:suppressAutoHyphens w:val="0"/>
              <w:wordWrap w:val="0"/>
              <w:spacing w:line="240" w:lineRule="auto"/>
              <w:contextualSpacing w:val="0"/>
              <w:jc w:val="left"/>
              <w:rPr>
                <w:color w:val="7030A0"/>
                <w14:ligatures w14:val="standardContextual"/>
              </w:rPr>
            </w:pPr>
            <w:r>
              <w:rPr>
                <w:color w:val="7030A0"/>
              </w:rPr>
              <w:t xml:space="preserve">Source 5-2 (Qualcomm): </w:t>
            </w:r>
          </w:p>
          <w:p w14:paraId="7315FD22" w14:textId="77777777" w:rsidR="007A4DBF" w:rsidRDefault="00404DCB">
            <w:pPr>
              <w:pStyle w:val="afc"/>
              <w:widowControl/>
              <w:numPr>
                <w:ilvl w:val="2"/>
                <w:numId w:val="22"/>
              </w:numPr>
              <w:suppressAutoHyphens w:val="0"/>
              <w:spacing w:line="240" w:lineRule="auto"/>
              <w:contextualSpacing w:val="0"/>
              <w:jc w:val="left"/>
              <w:rPr>
                <w:color w:val="7030A0"/>
              </w:rPr>
            </w:pPr>
            <w:r>
              <w:rPr>
                <w:color w:val="7030A0"/>
              </w:rPr>
              <w:t>Same UL power control parameters for slots</w:t>
            </w:r>
            <w:r>
              <w:rPr>
                <w:color w:val="FF0000"/>
              </w:rPr>
              <w:t xml:space="preserve"> of DG-PUSCH</w:t>
            </w:r>
            <w:r>
              <w:rPr>
                <w:color w:val="7030A0"/>
              </w:rPr>
              <w:t xml:space="preserve"> with CLI and slots without CLI.</w:t>
            </w:r>
          </w:p>
          <w:p w14:paraId="2D9CF006" w14:textId="77777777" w:rsidR="007A4DBF" w:rsidRDefault="00404DCB">
            <w:pPr>
              <w:pStyle w:val="afc"/>
              <w:widowControl/>
              <w:numPr>
                <w:ilvl w:val="0"/>
                <w:numId w:val="22"/>
              </w:numPr>
              <w:suppressAutoHyphens w:val="0"/>
              <w:wordWrap w:val="0"/>
              <w:spacing w:line="240" w:lineRule="auto"/>
              <w:contextualSpacing w:val="0"/>
              <w:jc w:val="left"/>
              <w:rPr>
                <w:color w:val="1F497D"/>
                <w:lang w:eastAsia="ko-KR"/>
                <w14:ligatures w14:val="standardContextual"/>
              </w:rPr>
            </w:pPr>
            <w:r>
              <w:t xml:space="preserve">Proposed Scheme for </w:t>
            </w:r>
            <w:proofErr w:type="spellStart"/>
            <w:r>
              <w:t>gNB</w:t>
            </w:r>
            <w:proofErr w:type="spellEnd"/>
            <w:r>
              <w:t>-to-</w:t>
            </w:r>
            <w:proofErr w:type="spellStart"/>
            <w:r>
              <w:t>gNB</w:t>
            </w:r>
            <w:proofErr w:type="spellEnd"/>
            <w:r>
              <w:t xml:space="preserve"> co-channel CLI handling</w:t>
            </w:r>
          </w:p>
          <w:p w14:paraId="78B0D498" w14:textId="77777777" w:rsidR="007A4DBF" w:rsidRDefault="00404DCB">
            <w:pPr>
              <w:pStyle w:val="afc"/>
              <w:widowControl/>
              <w:numPr>
                <w:ilvl w:val="1"/>
                <w:numId w:val="22"/>
              </w:numPr>
              <w:suppressAutoHyphens w:val="0"/>
              <w:wordWrap w:val="0"/>
              <w:spacing w:line="240" w:lineRule="auto"/>
              <w:contextualSpacing w:val="0"/>
              <w:jc w:val="left"/>
            </w:pPr>
            <w:r>
              <w:t xml:space="preserve">Source 5-1 (Nokia, NSB): </w:t>
            </w:r>
          </w:p>
          <w:p w14:paraId="32D8B0D3" w14:textId="77777777" w:rsidR="007A4DBF" w:rsidRDefault="00404DCB">
            <w:pPr>
              <w:pStyle w:val="afc"/>
              <w:widowControl/>
              <w:numPr>
                <w:ilvl w:val="2"/>
                <w:numId w:val="22"/>
              </w:numPr>
              <w:suppressAutoHyphens w:val="0"/>
              <w:spacing w:line="240" w:lineRule="auto"/>
              <w:contextualSpacing w:val="0"/>
              <w:jc w:val="left"/>
            </w:pPr>
            <w:r>
              <w:t xml:space="preserve">UE Tx power optimization to improve the UL SINR condition on the victim </w:t>
            </w:r>
            <w:proofErr w:type="spellStart"/>
            <w:r>
              <w:t>gNBs</w:t>
            </w:r>
            <w:proofErr w:type="spellEnd"/>
          </w:p>
          <w:p w14:paraId="3E044DD1" w14:textId="77777777" w:rsidR="007A4DBF" w:rsidRDefault="00404DCB">
            <w:pPr>
              <w:pStyle w:val="afc"/>
              <w:widowControl/>
              <w:numPr>
                <w:ilvl w:val="1"/>
                <w:numId w:val="22"/>
              </w:numPr>
              <w:suppressAutoHyphens w:val="0"/>
              <w:wordWrap w:val="0"/>
              <w:spacing w:line="240" w:lineRule="auto"/>
              <w:contextualSpacing w:val="0"/>
              <w:jc w:val="left"/>
              <w:rPr>
                <w:color w:val="7030A0"/>
                <w14:ligatures w14:val="standardContextual"/>
              </w:rPr>
            </w:pPr>
            <w:r>
              <w:rPr>
                <w:color w:val="7030A0"/>
              </w:rPr>
              <w:t xml:space="preserve">Source 5-2 (Qualcomm): </w:t>
            </w:r>
          </w:p>
          <w:p w14:paraId="462A297C" w14:textId="77777777" w:rsidR="007A4DBF" w:rsidRDefault="00404DCB">
            <w:pPr>
              <w:pStyle w:val="afc"/>
              <w:widowControl/>
              <w:numPr>
                <w:ilvl w:val="2"/>
                <w:numId w:val="22"/>
              </w:numPr>
              <w:suppressAutoHyphens w:val="0"/>
              <w:spacing w:line="240" w:lineRule="auto"/>
              <w:contextualSpacing w:val="0"/>
              <w:jc w:val="left"/>
            </w:pPr>
            <w:r>
              <w:rPr>
                <w:color w:val="7030A0"/>
              </w:rPr>
              <w:t xml:space="preserve">Different UL power control parameters for slots </w:t>
            </w:r>
            <w:r>
              <w:rPr>
                <w:color w:val="FF0000"/>
              </w:rPr>
              <w:t>of DG-PUSCH</w:t>
            </w:r>
            <w:r>
              <w:rPr>
                <w:color w:val="7030A0"/>
              </w:rPr>
              <w:t xml:space="preserve"> with CLI and slots without CLI. </w:t>
            </w:r>
          </w:p>
          <w:p w14:paraId="5A865CBA" w14:textId="77777777" w:rsidR="007A4DBF" w:rsidRDefault="00404DCB">
            <w:pPr>
              <w:pStyle w:val="afc"/>
              <w:widowControl/>
              <w:numPr>
                <w:ilvl w:val="0"/>
                <w:numId w:val="22"/>
              </w:numPr>
              <w:suppressAutoHyphens w:val="0"/>
              <w:wordWrap w:val="0"/>
              <w:spacing w:line="240" w:lineRule="auto"/>
              <w:contextualSpacing w:val="0"/>
              <w:jc w:val="left"/>
              <w:rPr>
                <w:color w:val="1F497D"/>
                <w:lang w:eastAsia="ko-KR"/>
                <w14:ligatures w14:val="standardContextual"/>
              </w:rPr>
            </w:pPr>
            <w:r>
              <w:t>Specification Impact of the proposed scheme</w:t>
            </w:r>
          </w:p>
          <w:p w14:paraId="6FA02DE0" w14:textId="77777777" w:rsidR="007A4DBF" w:rsidRDefault="00404DCB">
            <w:pPr>
              <w:pStyle w:val="afc"/>
              <w:widowControl/>
              <w:numPr>
                <w:ilvl w:val="1"/>
                <w:numId w:val="22"/>
              </w:numPr>
              <w:suppressAutoHyphens w:val="0"/>
              <w:wordWrap w:val="0"/>
              <w:spacing w:line="240" w:lineRule="auto"/>
              <w:contextualSpacing w:val="0"/>
              <w:jc w:val="left"/>
            </w:pPr>
            <w:r>
              <w:t xml:space="preserve">Source 5-1 (Nokia, NSB): </w:t>
            </w:r>
          </w:p>
          <w:p w14:paraId="6F0CD033" w14:textId="77777777" w:rsidR="007A4DBF" w:rsidRDefault="00404DCB">
            <w:pPr>
              <w:pStyle w:val="afc"/>
              <w:widowControl/>
              <w:numPr>
                <w:ilvl w:val="2"/>
                <w:numId w:val="22"/>
              </w:numPr>
              <w:suppressAutoHyphens w:val="0"/>
              <w:wordWrap w:val="0"/>
              <w:spacing w:line="240" w:lineRule="auto"/>
              <w:contextualSpacing w:val="0"/>
              <w:jc w:val="left"/>
            </w:pPr>
            <w:r>
              <w:t xml:space="preserve">Indication of specific open loop power control parameters is supported since URLLC studies for dynamic grant scheduling. </w:t>
            </w:r>
          </w:p>
          <w:p w14:paraId="599C2F09" w14:textId="77777777" w:rsidR="007A4DBF" w:rsidRDefault="00404DCB">
            <w:pPr>
              <w:pStyle w:val="afc"/>
              <w:widowControl/>
              <w:numPr>
                <w:ilvl w:val="2"/>
                <w:numId w:val="22"/>
              </w:numPr>
              <w:suppressAutoHyphens w:val="0"/>
              <w:wordWrap w:val="0"/>
              <w:spacing w:line="240" w:lineRule="auto"/>
              <w:contextualSpacing w:val="0"/>
              <w:jc w:val="left"/>
            </w:pPr>
            <w:r>
              <w:t>Other UL signals do not support such flexibility and specifications changes can be discussed</w:t>
            </w:r>
          </w:p>
          <w:p w14:paraId="57C54582" w14:textId="77777777" w:rsidR="007A4DBF" w:rsidRDefault="00404DCB">
            <w:pPr>
              <w:pStyle w:val="afc"/>
              <w:widowControl/>
              <w:numPr>
                <w:ilvl w:val="1"/>
                <w:numId w:val="22"/>
              </w:numPr>
              <w:suppressAutoHyphens w:val="0"/>
              <w:wordWrap w:val="0"/>
              <w:spacing w:line="360" w:lineRule="auto"/>
              <w:contextualSpacing w:val="0"/>
              <w:jc w:val="left"/>
              <w:rPr>
                <w:lang w:eastAsia="ko-KR"/>
              </w:rPr>
            </w:pPr>
            <w:r>
              <w:rPr>
                <w:color w:val="7030A0"/>
              </w:rPr>
              <w:t xml:space="preserve">Source 5-2 (Qualcomm): </w:t>
            </w:r>
          </w:p>
          <w:p w14:paraId="460872E1" w14:textId="77777777" w:rsidR="007A4DBF" w:rsidRDefault="00404DCB">
            <w:pPr>
              <w:pStyle w:val="afc"/>
              <w:widowControl/>
              <w:numPr>
                <w:ilvl w:val="2"/>
                <w:numId w:val="22"/>
              </w:numPr>
              <w:suppressAutoHyphens w:val="0"/>
              <w:wordWrap w:val="0"/>
              <w:spacing w:line="360" w:lineRule="auto"/>
              <w:contextualSpacing w:val="0"/>
              <w:jc w:val="left"/>
              <w:rPr>
                <w:strike/>
                <w:color w:val="FF0000"/>
                <w:lang w:eastAsia="ko-KR"/>
              </w:rPr>
            </w:pPr>
            <w:r>
              <w:rPr>
                <w:strike/>
                <w:color w:val="FF0000"/>
              </w:rPr>
              <w:t>Different UL power control mechanisms (both closed-loop and open-loop) for slots with CLI and without CLI.</w:t>
            </w:r>
          </w:p>
          <w:p w14:paraId="4D2BF5BB" w14:textId="77777777" w:rsidR="007A4DBF" w:rsidRDefault="00404DCB">
            <w:pPr>
              <w:pStyle w:val="afc"/>
              <w:widowControl/>
              <w:numPr>
                <w:ilvl w:val="2"/>
                <w:numId w:val="22"/>
              </w:numPr>
              <w:suppressAutoHyphens w:val="0"/>
              <w:wordWrap w:val="0"/>
              <w:spacing w:line="360" w:lineRule="auto"/>
              <w:contextualSpacing w:val="0"/>
              <w:jc w:val="left"/>
              <w:rPr>
                <w:color w:val="FF0000"/>
                <w:lang w:eastAsia="ko-KR"/>
              </w:rPr>
            </w:pPr>
            <w:r>
              <w:rPr>
                <w:color w:val="FF0000"/>
                <w:lang w:eastAsia="ko-KR"/>
              </w:rPr>
              <w:t>No specification impacts</w:t>
            </w:r>
          </w:p>
          <w:p w14:paraId="2A7EF887" w14:textId="77777777" w:rsidR="007A4DBF" w:rsidRDefault="007A4DBF">
            <w:pPr>
              <w:wordWrap w:val="0"/>
              <w:spacing w:line="360" w:lineRule="auto"/>
              <w:rPr>
                <w:rFonts w:eastAsiaTheme="minorEastAsia"/>
                <w:color w:val="FF0000"/>
                <w:lang w:eastAsia="ko-KR"/>
              </w:rPr>
            </w:pPr>
          </w:p>
          <w:p w14:paraId="6411149A" w14:textId="77777777" w:rsidR="007A4DBF" w:rsidRDefault="00404DCB">
            <w:pPr>
              <w:spacing w:line="360" w:lineRule="auto"/>
              <w:rPr>
                <w:b/>
                <w:i/>
                <w:lang w:eastAsia="ko-KR"/>
              </w:rPr>
            </w:pPr>
            <w:r>
              <w:rPr>
                <w:rFonts w:hint="eastAsia"/>
                <w:b/>
                <w:i/>
                <w:lang w:eastAsia="ko-KR"/>
              </w:rPr>
              <w:t xml:space="preserve">Proposal </w:t>
            </w:r>
            <w:r>
              <w:rPr>
                <w:b/>
                <w:i/>
                <w:lang w:eastAsia="ko-KR"/>
              </w:rPr>
              <w:t>9</w:t>
            </w:r>
            <w:r>
              <w:rPr>
                <w:rFonts w:hint="eastAsia"/>
                <w:b/>
                <w:i/>
                <w:lang w:eastAsia="ko-KR"/>
              </w:rPr>
              <w:t>.</w:t>
            </w:r>
            <w:r>
              <w:rPr>
                <w:b/>
                <w:i/>
                <w:lang w:eastAsia="ko-KR"/>
              </w:rPr>
              <w:t xml:space="preserve"> Adopt following text proposal for downlink power control-based solution for inter-</w:t>
            </w:r>
            <w:proofErr w:type="spellStart"/>
            <w:r>
              <w:rPr>
                <w:b/>
                <w:i/>
                <w:lang w:eastAsia="ko-KR"/>
              </w:rPr>
              <w:t>gNB</w:t>
            </w:r>
            <w:proofErr w:type="spellEnd"/>
            <w:r>
              <w:rPr>
                <w:b/>
                <w:i/>
                <w:lang w:eastAsia="ko-KR"/>
              </w:rPr>
              <w:t xml:space="preserve"> CLI handling.</w:t>
            </w:r>
          </w:p>
          <w:p w14:paraId="7E5055AC" w14:textId="77777777" w:rsidR="007A4DBF" w:rsidRDefault="00404DCB">
            <w:pPr>
              <w:pStyle w:val="afc"/>
              <w:widowControl/>
              <w:numPr>
                <w:ilvl w:val="0"/>
                <w:numId w:val="23"/>
              </w:numPr>
              <w:overflowPunct w:val="0"/>
              <w:autoSpaceDE w:val="0"/>
              <w:autoSpaceDN w:val="0"/>
              <w:adjustRightInd w:val="0"/>
              <w:spacing w:line="276" w:lineRule="auto"/>
              <w:contextualSpacing w:val="0"/>
              <w:textAlignment w:val="baseline"/>
              <w:rPr>
                <w:bCs/>
                <w:lang w:eastAsia="ko-KR"/>
              </w:rPr>
            </w:pPr>
            <w:r>
              <w:rPr>
                <w:bCs/>
                <w:lang w:eastAsia="ko-KR"/>
              </w:rPr>
              <w:t>Reference scheme for comparison</w:t>
            </w:r>
          </w:p>
          <w:p w14:paraId="6AF39FBE"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The same downlink transmit power applies when the inter-</w:t>
            </w:r>
            <w:proofErr w:type="spellStart"/>
            <w:r>
              <w:rPr>
                <w:bCs/>
                <w:lang w:eastAsia="ko-KR"/>
              </w:rPr>
              <w:t>gNB</w:t>
            </w:r>
            <w:proofErr w:type="spellEnd"/>
            <w:r>
              <w:rPr>
                <w:bCs/>
                <w:lang w:eastAsia="ko-KR"/>
              </w:rPr>
              <w:t xml:space="preserve"> CLI is present and when it is not.</w:t>
            </w:r>
          </w:p>
          <w:p w14:paraId="1F442A65" w14:textId="77777777" w:rsidR="007A4DBF" w:rsidRDefault="00404DCB">
            <w:pPr>
              <w:pStyle w:val="afc"/>
              <w:widowControl/>
              <w:numPr>
                <w:ilvl w:val="0"/>
                <w:numId w:val="23"/>
              </w:numPr>
              <w:overflowPunct w:val="0"/>
              <w:autoSpaceDE w:val="0"/>
              <w:autoSpaceDN w:val="0"/>
              <w:adjustRightInd w:val="0"/>
              <w:spacing w:line="276" w:lineRule="auto"/>
              <w:contextualSpacing w:val="0"/>
              <w:textAlignment w:val="baseline"/>
              <w:rPr>
                <w:bCs/>
                <w:lang w:eastAsia="ko-KR"/>
              </w:rPr>
            </w:pPr>
            <w:r>
              <w:rPr>
                <w:bCs/>
                <w:lang w:eastAsia="ko-KR"/>
              </w:rPr>
              <w:t>Proposed scheme</w:t>
            </w:r>
          </w:p>
          <w:p w14:paraId="151B2D99"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 xml:space="preserve">The downlink transmit power at aggressor </w:t>
            </w:r>
            <w:proofErr w:type="spellStart"/>
            <w:r>
              <w:rPr>
                <w:bCs/>
                <w:lang w:eastAsia="ko-KR"/>
              </w:rPr>
              <w:t>gNB</w:t>
            </w:r>
            <w:proofErr w:type="spellEnd"/>
            <w:r>
              <w:rPr>
                <w:bCs/>
                <w:lang w:eastAsia="ko-KR"/>
              </w:rPr>
              <w:t xml:space="preserve"> is reduced when the inter-</w:t>
            </w:r>
            <w:proofErr w:type="spellStart"/>
            <w:r>
              <w:rPr>
                <w:bCs/>
                <w:lang w:eastAsia="ko-KR"/>
              </w:rPr>
              <w:t>gNB</w:t>
            </w:r>
            <w:proofErr w:type="spellEnd"/>
            <w:r>
              <w:rPr>
                <w:bCs/>
                <w:lang w:eastAsia="ko-KR"/>
              </w:rPr>
              <w:t xml:space="preserve"> CLI is present compared to when the inter-</w:t>
            </w:r>
            <w:proofErr w:type="spellStart"/>
            <w:r>
              <w:rPr>
                <w:bCs/>
                <w:lang w:eastAsia="ko-KR"/>
              </w:rPr>
              <w:t>gNB</w:t>
            </w:r>
            <w:proofErr w:type="spellEnd"/>
            <w:r>
              <w:rPr>
                <w:bCs/>
                <w:lang w:eastAsia="ko-KR"/>
              </w:rPr>
              <w:t xml:space="preserve"> CLI is not present</w:t>
            </w:r>
          </w:p>
          <w:p w14:paraId="4EB1164E" w14:textId="77777777" w:rsidR="007A4DBF" w:rsidRDefault="00404DCB">
            <w:pPr>
              <w:pStyle w:val="afc"/>
              <w:widowControl/>
              <w:numPr>
                <w:ilvl w:val="0"/>
                <w:numId w:val="23"/>
              </w:numPr>
              <w:overflowPunct w:val="0"/>
              <w:autoSpaceDE w:val="0"/>
              <w:autoSpaceDN w:val="0"/>
              <w:adjustRightInd w:val="0"/>
              <w:spacing w:line="276" w:lineRule="auto"/>
              <w:contextualSpacing w:val="0"/>
              <w:textAlignment w:val="baseline"/>
              <w:rPr>
                <w:bCs/>
                <w:lang w:eastAsia="ko-KR"/>
              </w:rPr>
            </w:pPr>
            <w:r>
              <w:rPr>
                <w:bCs/>
                <w:lang w:eastAsia="ko-KR"/>
              </w:rPr>
              <w:t>Analysis</w:t>
            </w:r>
          </w:p>
          <w:p w14:paraId="7AB1925D"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The inter-</w:t>
            </w:r>
            <w:proofErr w:type="spellStart"/>
            <w:r>
              <w:rPr>
                <w:bCs/>
                <w:lang w:eastAsia="ko-KR"/>
              </w:rPr>
              <w:t>gNB</w:t>
            </w:r>
            <w:proofErr w:type="spellEnd"/>
            <w:r>
              <w:rPr>
                <w:bCs/>
                <w:lang w:eastAsia="ko-KR"/>
              </w:rPr>
              <w:t xml:space="preserve"> CLI at victim </w:t>
            </w:r>
            <w:proofErr w:type="spellStart"/>
            <w:r>
              <w:rPr>
                <w:bCs/>
                <w:lang w:eastAsia="ko-KR"/>
              </w:rPr>
              <w:t>gNB</w:t>
            </w:r>
            <w:proofErr w:type="spellEnd"/>
            <w:r>
              <w:rPr>
                <w:bCs/>
                <w:lang w:eastAsia="ko-KR"/>
              </w:rPr>
              <w:t xml:space="preserve"> can be reduced.</w:t>
            </w:r>
          </w:p>
          <w:p w14:paraId="0948E66F"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 xml:space="preserve">The coverage of aggressor </w:t>
            </w:r>
            <w:proofErr w:type="spellStart"/>
            <w:r>
              <w:rPr>
                <w:bCs/>
                <w:lang w:eastAsia="ko-KR"/>
              </w:rPr>
              <w:t>gNB</w:t>
            </w:r>
            <w:proofErr w:type="spellEnd"/>
            <w:r>
              <w:rPr>
                <w:bCs/>
                <w:lang w:eastAsia="ko-KR"/>
              </w:rPr>
              <w:t xml:space="preserve"> varies.</w:t>
            </w:r>
          </w:p>
          <w:p w14:paraId="4CBCF27C" w14:textId="77777777" w:rsidR="007A4DBF" w:rsidRDefault="00404DCB">
            <w:pPr>
              <w:pStyle w:val="afc"/>
              <w:widowControl/>
              <w:numPr>
                <w:ilvl w:val="0"/>
                <w:numId w:val="23"/>
              </w:numPr>
              <w:overflowPunct w:val="0"/>
              <w:autoSpaceDE w:val="0"/>
              <w:autoSpaceDN w:val="0"/>
              <w:adjustRightInd w:val="0"/>
              <w:spacing w:line="276" w:lineRule="auto"/>
              <w:contextualSpacing w:val="0"/>
              <w:textAlignment w:val="baseline"/>
              <w:rPr>
                <w:bCs/>
                <w:lang w:eastAsia="ko-KR"/>
              </w:rPr>
            </w:pPr>
            <w:r>
              <w:rPr>
                <w:bCs/>
                <w:lang w:eastAsia="ko-KR"/>
              </w:rPr>
              <w:t>Specification impact of the proposed scheme</w:t>
            </w:r>
          </w:p>
          <w:p w14:paraId="07AF67CD"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 xml:space="preserve">CSI reporting of the UEs served by aggressor </w:t>
            </w:r>
            <w:proofErr w:type="spellStart"/>
            <w:r>
              <w:rPr>
                <w:bCs/>
                <w:lang w:eastAsia="ko-KR"/>
              </w:rPr>
              <w:t>gNB</w:t>
            </w:r>
            <w:proofErr w:type="spellEnd"/>
          </w:p>
          <w:p w14:paraId="6F2DD466"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 xml:space="preserve">If centralized scheduler is assumed among </w:t>
            </w:r>
            <w:proofErr w:type="spellStart"/>
            <w:r>
              <w:rPr>
                <w:bCs/>
                <w:lang w:eastAsia="ko-KR"/>
              </w:rPr>
              <w:t>neighbouring</w:t>
            </w:r>
            <w:proofErr w:type="spellEnd"/>
            <w:r>
              <w:rPr>
                <w:bCs/>
                <w:lang w:eastAsia="ko-KR"/>
              </w:rPr>
              <w:t xml:space="preserve"> </w:t>
            </w:r>
            <w:proofErr w:type="spellStart"/>
            <w:r>
              <w:rPr>
                <w:bCs/>
                <w:lang w:eastAsia="ko-KR"/>
              </w:rPr>
              <w:t>gNBs</w:t>
            </w:r>
            <w:proofErr w:type="spellEnd"/>
            <w:r>
              <w:rPr>
                <w:bCs/>
                <w:lang w:eastAsia="ko-KR"/>
              </w:rPr>
              <w:t>, no specification impacts.</w:t>
            </w:r>
          </w:p>
          <w:p w14:paraId="4C3A3E59"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 xml:space="preserve">If centralized scheduler is not assumed among </w:t>
            </w:r>
            <w:proofErr w:type="spellStart"/>
            <w:r>
              <w:rPr>
                <w:bCs/>
                <w:lang w:eastAsia="ko-KR"/>
              </w:rPr>
              <w:t>neighbouring</w:t>
            </w:r>
            <w:proofErr w:type="spellEnd"/>
            <w:r>
              <w:rPr>
                <w:bCs/>
                <w:lang w:eastAsia="ko-KR"/>
              </w:rPr>
              <w:t xml:space="preserve"> </w:t>
            </w:r>
            <w:proofErr w:type="spellStart"/>
            <w:r>
              <w:rPr>
                <w:bCs/>
                <w:lang w:eastAsia="ko-KR"/>
              </w:rPr>
              <w:t>gNBs</w:t>
            </w:r>
            <w:proofErr w:type="spellEnd"/>
            <w:r>
              <w:rPr>
                <w:bCs/>
                <w:lang w:eastAsia="ko-KR"/>
              </w:rPr>
              <w:t xml:space="preserve">, </w:t>
            </w:r>
            <w:proofErr w:type="spellStart"/>
            <w:r>
              <w:rPr>
                <w:bCs/>
                <w:lang w:eastAsia="ko-KR"/>
              </w:rPr>
              <w:t>signalling</w:t>
            </w:r>
            <w:proofErr w:type="spellEnd"/>
            <w:r>
              <w:rPr>
                <w:bCs/>
                <w:lang w:eastAsia="ko-KR"/>
              </w:rPr>
              <w:t xml:space="preserve"> enhancement </w:t>
            </w:r>
            <w:r>
              <w:rPr>
                <w:rFonts w:hint="eastAsia"/>
                <w:bCs/>
                <w:lang w:eastAsia="ko-KR"/>
              </w:rPr>
              <w:t>b</w:t>
            </w:r>
            <w:r>
              <w:rPr>
                <w:bCs/>
                <w:lang w:eastAsia="ko-KR"/>
              </w:rPr>
              <w:t xml:space="preserve">etween </w:t>
            </w:r>
            <w:proofErr w:type="spellStart"/>
            <w:r>
              <w:rPr>
                <w:bCs/>
                <w:lang w:eastAsia="ko-KR"/>
              </w:rPr>
              <w:t>gNBs</w:t>
            </w:r>
            <w:proofErr w:type="spellEnd"/>
            <w:r>
              <w:rPr>
                <w:bCs/>
                <w:lang w:eastAsia="ko-KR"/>
              </w:rPr>
              <w:t xml:space="preserve"> to support the handshake agreement between victim and aggressor </w:t>
            </w:r>
            <w:proofErr w:type="spellStart"/>
            <w:r>
              <w:rPr>
                <w:bCs/>
                <w:lang w:eastAsia="ko-KR"/>
              </w:rPr>
              <w:t>gNB</w:t>
            </w:r>
            <w:proofErr w:type="spellEnd"/>
            <w:r>
              <w:rPr>
                <w:bCs/>
                <w:lang w:eastAsia="ko-KR"/>
              </w:rPr>
              <w:t xml:space="preserve"> for the DL transmit power control.</w:t>
            </w:r>
          </w:p>
          <w:p w14:paraId="7176A862" w14:textId="77777777" w:rsidR="007A4DBF" w:rsidRDefault="00404DCB">
            <w:pPr>
              <w:pStyle w:val="afc"/>
              <w:widowControl/>
              <w:numPr>
                <w:ilvl w:val="2"/>
                <w:numId w:val="23"/>
              </w:numPr>
              <w:overflowPunct w:val="0"/>
              <w:autoSpaceDE w:val="0"/>
              <w:autoSpaceDN w:val="0"/>
              <w:adjustRightInd w:val="0"/>
              <w:spacing w:line="276" w:lineRule="auto"/>
              <w:contextualSpacing w:val="0"/>
              <w:textAlignment w:val="baseline"/>
              <w:rPr>
                <w:bCs/>
                <w:lang w:eastAsia="ko-KR"/>
              </w:rPr>
            </w:pPr>
            <w:r>
              <w:rPr>
                <w:rFonts w:hint="eastAsia"/>
                <w:bCs/>
                <w:lang w:eastAsia="ko-KR"/>
              </w:rPr>
              <w:t>S</w:t>
            </w:r>
            <w:r>
              <w:rPr>
                <w:bCs/>
                <w:lang w:eastAsia="ko-KR"/>
              </w:rPr>
              <w:t>tep 0: Measurements and identification of aggressor(s)</w:t>
            </w:r>
          </w:p>
          <w:p w14:paraId="70269F73" w14:textId="77777777" w:rsidR="007A4DBF" w:rsidRDefault="00404DCB">
            <w:pPr>
              <w:pStyle w:val="afc"/>
              <w:widowControl/>
              <w:numPr>
                <w:ilvl w:val="2"/>
                <w:numId w:val="23"/>
              </w:numPr>
              <w:overflowPunct w:val="0"/>
              <w:autoSpaceDE w:val="0"/>
              <w:autoSpaceDN w:val="0"/>
              <w:adjustRightInd w:val="0"/>
              <w:spacing w:line="276" w:lineRule="auto"/>
              <w:contextualSpacing w:val="0"/>
              <w:textAlignment w:val="baseline"/>
              <w:rPr>
                <w:bCs/>
                <w:lang w:eastAsia="ko-KR"/>
              </w:rPr>
            </w:pPr>
            <w:r>
              <w:rPr>
                <w:bCs/>
                <w:lang w:eastAsia="ko-KR"/>
              </w:rPr>
              <w:t xml:space="preserve">Step 1: indication of DL Tx power change request by the victim </w:t>
            </w:r>
            <w:proofErr w:type="spellStart"/>
            <w:r>
              <w:rPr>
                <w:bCs/>
                <w:lang w:eastAsia="ko-KR"/>
              </w:rPr>
              <w:t>gNB</w:t>
            </w:r>
            <w:proofErr w:type="spellEnd"/>
            <w:r>
              <w:rPr>
                <w:bCs/>
                <w:lang w:eastAsia="ko-KR"/>
              </w:rPr>
              <w:t>.</w:t>
            </w:r>
          </w:p>
          <w:p w14:paraId="14BFF5B1" w14:textId="77777777" w:rsidR="007A4DBF" w:rsidRDefault="00404DCB">
            <w:pPr>
              <w:pStyle w:val="afc"/>
              <w:widowControl/>
              <w:numPr>
                <w:ilvl w:val="2"/>
                <w:numId w:val="23"/>
              </w:numPr>
              <w:overflowPunct w:val="0"/>
              <w:autoSpaceDE w:val="0"/>
              <w:autoSpaceDN w:val="0"/>
              <w:adjustRightInd w:val="0"/>
              <w:spacing w:line="276" w:lineRule="auto"/>
              <w:contextualSpacing w:val="0"/>
              <w:textAlignment w:val="baseline"/>
              <w:rPr>
                <w:bCs/>
                <w:lang w:eastAsia="ko-KR"/>
              </w:rPr>
            </w:pPr>
            <w:r>
              <w:rPr>
                <w:bCs/>
                <w:lang w:eastAsia="ko-KR"/>
              </w:rPr>
              <w:t xml:space="preserve">Step 2: confirmation by the aggressor </w:t>
            </w:r>
            <w:proofErr w:type="spellStart"/>
            <w:r>
              <w:rPr>
                <w:bCs/>
                <w:lang w:eastAsia="ko-KR"/>
              </w:rPr>
              <w:t>gNBs</w:t>
            </w:r>
            <w:proofErr w:type="spellEnd"/>
            <w:r>
              <w:rPr>
                <w:bCs/>
                <w:lang w:eastAsia="ko-KR"/>
              </w:rPr>
              <w:t xml:space="preserve"> on whether it can accept the new DL Tx power conditions.</w:t>
            </w:r>
          </w:p>
          <w:p w14:paraId="234144F8" w14:textId="77777777" w:rsidR="007A4DBF" w:rsidRDefault="007A4DBF">
            <w:pPr>
              <w:wordWrap w:val="0"/>
              <w:spacing w:line="360" w:lineRule="auto"/>
              <w:rPr>
                <w:rFonts w:eastAsiaTheme="minorEastAsia"/>
                <w:color w:val="FF0000"/>
                <w:lang w:val="en-GB" w:eastAsia="ko-KR"/>
              </w:rPr>
            </w:pPr>
          </w:p>
          <w:p w14:paraId="19FFA461" w14:textId="77777777" w:rsidR="007A4DBF" w:rsidRDefault="00404DCB">
            <w:pPr>
              <w:spacing w:line="360" w:lineRule="auto"/>
              <w:rPr>
                <w:b/>
                <w:i/>
                <w:lang w:eastAsia="ko-KR"/>
              </w:rPr>
            </w:pPr>
            <w:r>
              <w:rPr>
                <w:rFonts w:hint="eastAsia"/>
                <w:b/>
                <w:i/>
                <w:lang w:eastAsia="ko-KR"/>
              </w:rPr>
              <w:t xml:space="preserve">Proposal </w:t>
            </w:r>
            <w:r>
              <w:rPr>
                <w:b/>
                <w:i/>
                <w:lang w:eastAsia="ko-KR"/>
              </w:rPr>
              <w:t>10</w:t>
            </w:r>
            <w:r>
              <w:rPr>
                <w:rFonts w:hint="eastAsia"/>
                <w:b/>
                <w:i/>
                <w:lang w:eastAsia="ko-KR"/>
              </w:rPr>
              <w:t>.</w:t>
            </w:r>
            <w:r>
              <w:rPr>
                <w:b/>
                <w:i/>
                <w:lang w:eastAsia="ko-KR"/>
              </w:rPr>
              <w:t xml:space="preserve"> Adopt following text proposal for uplink power control-based solution for inter-</w:t>
            </w:r>
            <w:proofErr w:type="spellStart"/>
            <w:r>
              <w:rPr>
                <w:b/>
                <w:i/>
                <w:lang w:eastAsia="ko-KR"/>
              </w:rPr>
              <w:t>gNB</w:t>
            </w:r>
            <w:proofErr w:type="spellEnd"/>
            <w:r>
              <w:rPr>
                <w:b/>
                <w:i/>
                <w:lang w:eastAsia="ko-KR"/>
              </w:rPr>
              <w:t xml:space="preserve"> CLI handling.</w:t>
            </w:r>
          </w:p>
          <w:p w14:paraId="7F51DF3F" w14:textId="77777777" w:rsidR="007A4DBF" w:rsidRDefault="00404DCB">
            <w:pPr>
              <w:pStyle w:val="afc"/>
              <w:widowControl/>
              <w:numPr>
                <w:ilvl w:val="0"/>
                <w:numId w:val="23"/>
              </w:numPr>
              <w:overflowPunct w:val="0"/>
              <w:autoSpaceDE w:val="0"/>
              <w:autoSpaceDN w:val="0"/>
              <w:adjustRightInd w:val="0"/>
              <w:spacing w:line="276" w:lineRule="auto"/>
              <w:contextualSpacing w:val="0"/>
              <w:textAlignment w:val="baseline"/>
              <w:rPr>
                <w:bCs/>
                <w:lang w:eastAsia="ko-KR"/>
              </w:rPr>
            </w:pPr>
            <w:r>
              <w:rPr>
                <w:bCs/>
                <w:lang w:eastAsia="ko-KR"/>
              </w:rPr>
              <w:t>Reference scheme for comparison</w:t>
            </w:r>
          </w:p>
          <w:p w14:paraId="02EE7511"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lastRenderedPageBreak/>
              <w:t>Same open-loop/closed-loop UL power control parameters for UL transmission with CLI and slots without CLI.</w:t>
            </w:r>
          </w:p>
          <w:p w14:paraId="110DC659" w14:textId="77777777" w:rsidR="007A4DBF" w:rsidRDefault="00404DCB">
            <w:pPr>
              <w:pStyle w:val="afc"/>
              <w:widowControl/>
              <w:numPr>
                <w:ilvl w:val="0"/>
                <w:numId w:val="23"/>
              </w:numPr>
              <w:overflowPunct w:val="0"/>
              <w:autoSpaceDE w:val="0"/>
              <w:autoSpaceDN w:val="0"/>
              <w:adjustRightInd w:val="0"/>
              <w:spacing w:line="276" w:lineRule="auto"/>
              <w:contextualSpacing w:val="0"/>
              <w:textAlignment w:val="baseline"/>
              <w:rPr>
                <w:bCs/>
                <w:lang w:eastAsia="ko-KR"/>
              </w:rPr>
            </w:pPr>
            <w:r>
              <w:rPr>
                <w:bCs/>
                <w:lang w:eastAsia="ko-KR"/>
              </w:rPr>
              <w:t>Proposed scheme</w:t>
            </w:r>
          </w:p>
          <w:p w14:paraId="587F0E83"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Different open-loop/closed-loop UL power control parameters for UL transmission with CLI and slots without CLI.</w:t>
            </w:r>
          </w:p>
          <w:p w14:paraId="1D5CA1B1" w14:textId="77777777" w:rsidR="007A4DBF" w:rsidRDefault="00404DCB">
            <w:pPr>
              <w:pStyle w:val="afc"/>
              <w:widowControl/>
              <w:numPr>
                <w:ilvl w:val="0"/>
                <w:numId w:val="23"/>
              </w:numPr>
              <w:overflowPunct w:val="0"/>
              <w:autoSpaceDE w:val="0"/>
              <w:autoSpaceDN w:val="0"/>
              <w:adjustRightInd w:val="0"/>
              <w:spacing w:line="276" w:lineRule="auto"/>
              <w:contextualSpacing w:val="0"/>
              <w:textAlignment w:val="baseline"/>
              <w:rPr>
                <w:bCs/>
                <w:lang w:eastAsia="ko-KR"/>
              </w:rPr>
            </w:pPr>
            <w:r>
              <w:rPr>
                <w:bCs/>
                <w:lang w:eastAsia="ko-KR"/>
              </w:rPr>
              <w:t>Analysis</w:t>
            </w:r>
          </w:p>
          <w:p w14:paraId="05B3BE93"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 xml:space="preserve">The victim </w:t>
            </w:r>
            <w:proofErr w:type="spellStart"/>
            <w:r>
              <w:rPr>
                <w:bCs/>
                <w:lang w:eastAsia="ko-KR"/>
              </w:rPr>
              <w:t>gNB</w:t>
            </w:r>
            <w:proofErr w:type="spellEnd"/>
            <w:r>
              <w:rPr>
                <w:bCs/>
                <w:lang w:eastAsia="ko-KR"/>
              </w:rPr>
              <w:t xml:space="preserve"> have chance to overcome the inter-</w:t>
            </w:r>
            <w:proofErr w:type="spellStart"/>
            <w:r>
              <w:rPr>
                <w:bCs/>
                <w:lang w:eastAsia="ko-KR"/>
              </w:rPr>
              <w:t>gNB</w:t>
            </w:r>
            <w:proofErr w:type="spellEnd"/>
            <w:r>
              <w:rPr>
                <w:bCs/>
                <w:lang w:eastAsia="ko-KR"/>
              </w:rPr>
              <w:t xml:space="preserve"> CLI by UL power boosting</w:t>
            </w:r>
          </w:p>
          <w:p w14:paraId="5BA2B483" w14:textId="77777777" w:rsidR="007A4DBF" w:rsidRDefault="00404DCB">
            <w:pPr>
              <w:pStyle w:val="afc"/>
              <w:widowControl/>
              <w:numPr>
                <w:ilvl w:val="0"/>
                <w:numId w:val="23"/>
              </w:numPr>
              <w:overflowPunct w:val="0"/>
              <w:autoSpaceDE w:val="0"/>
              <w:autoSpaceDN w:val="0"/>
              <w:adjustRightInd w:val="0"/>
              <w:spacing w:line="276" w:lineRule="auto"/>
              <w:contextualSpacing w:val="0"/>
              <w:textAlignment w:val="baseline"/>
              <w:rPr>
                <w:bCs/>
                <w:lang w:eastAsia="ko-KR"/>
              </w:rPr>
            </w:pPr>
            <w:r>
              <w:rPr>
                <w:bCs/>
                <w:lang w:eastAsia="ko-KR"/>
              </w:rPr>
              <w:t>Specification impact of the proposed scheme</w:t>
            </w:r>
          </w:p>
          <w:p w14:paraId="0BF3FEC1"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rFonts w:hint="eastAsia"/>
                <w:bCs/>
                <w:lang w:eastAsia="ko-KR"/>
              </w:rPr>
              <w:t>N</w:t>
            </w:r>
            <w:r>
              <w:rPr>
                <w:bCs/>
                <w:lang w:eastAsia="ko-KR"/>
              </w:rPr>
              <w:t>o specification impacts for separate closed-loop power control</w:t>
            </w:r>
          </w:p>
          <w:p w14:paraId="2A80DA94"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No specification impacts on DG-PUSCH</w:t>
            </w:r>
          </w:p>
          <w:p w14:paraId="2C4E168A"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 xml:space="preserve">For </w:t>
            </w:r>
            <w:r>
              <w:rPr>
                <w:rFonts w:hint="eastAsia"/>
                <w:bCs/>
                <w:lang w:eastAsia="ko-KR"/>
              </w:rPr>
              <w:t>C</w:t>
            </w:r>
            <w:r>
              <w:rPr>
                <w:bCs/>
                <w:lang w:eastAsia="ko-KR"/>
              </w:rPr>
              <w:t>G-PUSCH and MSG3 PUSCH, separate open-loop power control parameter</w:t>
            </w:r>
          </w:p>
          <w:p w14:paraId="4AC37D81" w14:textId="77777777" w:rsidR="007A4DBF" w:rsidRDefault="007A4DBF"/>
        </w:tc>
      </w:tr>
      <w:tr w:rsidR="007A4DBF" w14:paraId="12230FA2" w14:textId="77777777">
        <w:trPr>
          <w:trHeight w:val="348"/>
        </w:trPr>
        <w:tc>
          <w:tcPr>
            <w:tcW w:w="1838" w:type="dxa"/>
            <w:noWrap/>
          </w:tcPr>
          <w:p w14:paraId="07F3D4BD" w14:textId="77777777" w:rsidR="007A4DBF" w:rsidRDefault="00404DCB">
            <w:pPr>
              <w:rPr>
                <w:rFonts w:cs="Times New Roman"/>
                <w:b/>
                <w:szCs w:val="20"/>
              </w:rPr>
            </w:pPr>
            <w:r>
              <w:rPr>
                <w:rFonts w:cs="Times New Roman" w:hint="eastAsia"/>
                <w:b/>
                <w:szCs w:val="20"/>
              </w:rPr>
              <w:lastRenderedPageBreak/>
              <w:t>[13, ZTE, China Telecom]</w:t>
            </w:r>
          </w:p>
        </w:tc>
        <w:tc>
          <w:tcPr>
            <w:tcW w:w="7655" w:type="dxa"/>
            <w:noWrap/>
          </w:tcPr>
          <w:p w14:paraId="3034FA8D" w14:textId="77777777" w:rsidR="007A4DBF" w:rsidRDefault="00404DCB">
            <w:pPr>
              <w:rPr>
                <w:i/>
                <w:iCs/>
                <w:lang w:val="en-GB"/>
              </w:rPr>
            </w:pPr>
            <w:r>
              <w:rPr>
                <w:b/>
                <w:i/>
                <w:lang w:val="en-GB"/>
              </w:rPr>
              <w:t>Proposal</w:t>
            </w:r>
            <w:r>
              <w:rPr>
                <w:rFonts w:hint="eastAsia"/>
                <w:b/>
                <w:i/>
                <w:lang w:val="en-GB"/>
              </w:rPr>
              <w:t xml:space="preserve"> 1</w:t>
            </w:r>
            <w:r>
              <w:rPr>
                <w:rFonts w:hint="eastAsia"/>
                <w:b/>
                <w:i/>
              </w:rPr>
              <w:t>1</w:t>
            </w:r>
            <w:r>
              <w:rPr>
                <w:rFonts w:hint="eastAsia"/>
                <w:i/>
                <w:iCs/>
                <w:lang w:val="en-GB"/>
              </w:rPr>
              <w:t xml:space="preserve">: </w:t>
            </w:r>
            <w:r>
              <w:rPr>
                <w:rFonts w:hint="eastAsia"/>
                <w:i/>
                <w:iCs/>
              </w:rPr>
              <w:t xml:space="preserve">Regarding </w:t>
            </w:r>
            <w:proofErr w:type="spellStart"/>
            <w:r>
              <w:rPr>
                <w:rFonts w:hint="eastAsia"/>
                <w:i/>
                <w:iCs/>
              </w:rPr>
              <w:t>gNB</w:t>
            </w:r>
            <w:proofErr w:type="spellEnd"/>
            <w:r>
              <w:rPr>
                <w:rFonts w:hint="eastAsia"/>
                <w:i/>
                <w:iCs/>
              </w:rPr>
              <w:t>-to-</w:t>
            </w:r>
            <w:proofErr w:type="spellStart"/>
            <w:r>
              <w:rPr>
                <w:rFonts w:hint="eastAsia"/>
                <w:i/>
                <w:iCs/>
              </w:rPr>
              <w:t>gNB</w:t>
            </w:r>
            <w:proofErr w:type="spellEnd"/>
            <w:r>
              <w:rPr>
                <w:rFonts w:hint="eastAsia"/>
                <w:i/>
                <w:iCs/>
              </w:rPr>
              <w:t xml:space="preserve"> CLI handling in power domain, it should be supported to configure </w:t>
            </w:r>
            <w:r>
              <w:rPr>
                <w:rFonts w:hint="eastAsia"/>
                <w:i/>
                <w:iCs/>
                <w:lang w:val="en-GB"/>
              </w:rPr>
              <w:t>separate</w:t>
            </w:r>
            <w:r>
              <w:rPr>
                <w:rFonts w:hint="eastAsia"/>
                <w:i/>
                <w:iCs/>
              </w:rPr>
              <w:t xml:space="preserve"> sets of power control parameters, such as, target received power(P0), pathloss compensating factor(</w:t>
            </w:r>
            <w:r>
              <w:rPr>
                <w:i/>
                <w:iCs/>
              </w:rPr>
              <w:t>α</w:t>
            </w:r>
            <w:r>
              <w:rPr>
                <w:rFonts w:hint="eastAsia"/>
                <w:i/>
                <w:iCs/>
              </w:rPr>
              <w:t xml:space="preserve">), closed power control loop states, </w:t>
            </w:r>
            <w:r>
              <w:rPr>
                <w:i/>
                <w:iCs/>
                <w:lang w:val="en-GB"/>
              </w:rPr>
              <w:t xml:space="preserve">configured </w:t>
            </w:r>
            <w:r>
              <w:rPr>
                <w:i/>
                <w:iCs/>
              </w:rPr>
              <w:t>maximum output</w:t>
            </w:r>
            <w:r>
              <w:rPr>
                <w:i/>
                <w:iCs/>
                <w:lang w:val="en-GB"/>
              </w:rPr>
              <w:t xml:space="preserve"> </w:t>
            </w:r>
            <w:proofErr w:type="gramStart"/>
            <w:r>
              <w:rPr>
                <w:i/>
                <w:iCs/>
                <w:lang w:val="en-GB"/>
              </w:rPr>
              <w:t>power</w:t>
            </w:r>
            <w:r>
              <w:rPr>
                <w:rFonts w:hint="eastAsia"/>
                <w:i/>
                <w:iCs/>
              </w:rPr>
              <w:t>(</w:t>
            </w:r>
            <w:proofErr w:type="gramEnd"/>
            <w:r>
              <w:rPr>
                <w:i/>
                <w:iCs/>
              </w:rPr>
              <w:object w:dxaOrig="488" w:dyaOrig="288" w14:anchorId="1AD1DBB4">
                <v:shape id="_x0000_i1026" type="#_x0000_t75" style="width:29.55pt;height:15.25pt" o:ole="">
                  <v:imagedata r:id="rId18" o:title=""/>
                </v:shape>
                <o:OLEObject Type="Embed" ProgID="Equation.3" ShapeID="_x0000_i1026" DrawAspect="Content" ObjectID="_1754510910" r:id="rId19"/>
              </w:object>
            </w:r>
            <w:r>
              <w:rPr>
                <w:rFonts w:hint="eastAsia"/>
                <w:i/>
                <w:iCs/>
              </w:rPr>
              <w:t xml:space="preserve">), </w:t>
            </w:r>
            <w:proofErr w:type="spellStart"/>
            <w:r>
              <w:rPr>
                <w:rFonts w:hint="eastAsia"/>
                <w:i/>
                <w:iCs/>
              </w:rPr>
              <w:t>etc</w:t>
            </w:r>
            <w:proofErr w:type="spellEnd"/>
            <w:r>
              <w:rPr>
                <w:rFonts w:hint="eastAsia"/>
                <w:i/>
                <w:iCs/>
              </w:rPr>
              <w:t>, for UL transmission in different resources</w:t>
            </w:r>
            <w:r>
              <w:rPr>
                <w:i/>
                <w:iCs/>
              </w:rPr>
              <w:t xml:space="preserve"> with/without </w:t>
            </w:r>
            <w:proofErr w:type="spellStart"/>
            <w:r>
              <w:rPr>
                <w:rFonts w:hint="eastAsia"/>
                <w:i/>
                <w:iCs/>
              </w:rPr>
              <w:t>gNB</w:t>
            </w:r>
            <w:proofErr w:type="spellEnd"/>
            <w:r>
              <w:rPr>
                <w:rFonts w:hint="eastAsia"/>
                <w:i/>
                <w:iCs/>
              </w:rPr>
              <w:t>-to-</w:t>
            </w:r>
            <w:proofErr w:type="spellStart"/>
            <w:r>
              <w:rPr>
                <w:rFonts w:hint="eastAsia"/>
                <w:i/>
                <w:iCs/>
              </w:rPr>
              <w:t>gNB</w:t>
            </w:r>
            <w:proofErr w:type="spellEnd"/>
            <w:r>
              <w:rPr>
                <w:i/>
                <w:iCs/>
              </w:rPr>
              <w:t xml:space="preserve"> CLI</w:t>
            </w:r>
            <w:r>
              <w:rPr>
                <w:rFonts w:hint="eastAsia"/>
                <w:i/>
                <w:iCs/>
                <w:lang w:val="en-GB"/>
              </w:rPr>
              <w:t xml:space="preserve">. </w:t>
            </w:r>
          </w:p>
          <w:p w14:paraId="7B7CCD48" w14:textId="77777777" w:rsidR="007A4DBF" w:rsidRDefault="007A4DBF">
            <w:pPr>
              <w:rPr>
                <w:b/>
                <w:i/>
                <w:iCs/>
                <w:lang w:val="en-GB"/>
              </w:rPr>
            </w:pPr>
          </w:p>
          <w:p w14:paraId="7DDC5018" w14:textId="77777777" w:rsidR="007A4DBF" w:rsidRDefault="00404DCB">
            <w:r>
              <w:rPr>
                <w:rFonts w:hint="eastAsia"/>
                <w:b/>
                <w:i/>
                <w:iCs/>
                <w:lang w:val="en-GB"/>
              </w:rPr>
              <w:t>O</w:t>
            </w:r>
            <w:r>
              <w:rPr>
                <w:b/>
                <w:i/>
                <w:iCs/>
                <w:lang w:val="en-GB"/>
              </w:rPr>
              <w:t>bservation</w:t>
            </w:r>
            <w:r>
              <w:rPr>
                <w:i/>
                <w:iCs/>
                <w:lang w:val="en-GB"/>
              </w:rPr>
              <w:t xml:space="preserve"> </w:t>
            </w:r>
            <w:r>
              <w:rPr>
                <w:rFonts w:hint="eastAsia"/>
                <w:i/>
                <w:iCs/>
              </w:rPr>
              <w:t xml:space="preserve">3: Regarding </w:t>
            </w:r>
            <w:r>
              <w:rPr>
                <w:i/>
                <w:iCs/>
                <w:lang w:val="en-GB"/>
              </w:rPr>
              <w:t>DL Tx power adjustment</w:t>
            </w:r>
            <w:r>
              <w:rPr>
                <w:rFonts w:hint="eastAsia"/>
                <w:i/>
                <w:iCs/>
              </w:rPr>
              <w:t xml:space="preserve">, DL coverage </w:t>
            </w:r>
            <w:proofErr w:type="spellStart"/>
            <w:r>
              <w:rPr>
                <w:rFonts w:hint="eastAsia"/>
                <w:i/>
                <w:iCs/>
              </w:rPr>
              <w:t>can not</w:t>
            </w:r>
            <w:proofErr w:type="spellEnd"/>
            <w:r>
              <w:rPr>
                <w:rFonts w:hint="eastAsia"/>
                <w:i/>
                <w:iCs/>
              </w:rPr>
              <w:t xml:space="preserve"> be guaranteed. And downlink measurement and power configuration may be affected.</w:t>
            </w:r>
          </w:p>
          <w:p w14:paraId="07F99C30" w14:textId="77777777" w:rsidR="007A4DBF" w:rsidRDefault="007A4DBF">
            <w:pPr>
              <w:rPr>
                <w:b/>
                <w:i/>
                <w:lang w:val="en-GB"/>
              </w:rPr>
            </w:pPr>
          </w:p>
          <w:p w14:paraId="0DE98D78" w14:textId="77777777" w:rsidR="007A4DBF" w:rsidRDefault="00404DCB">
            <w:pPr>
              <w:rPr>
                <w:lang w:val="en-GB"/>
              </w:rPr>
            </w:pPr>
            <w:r>
              <w:rPr>
                <w:b/>
                <w:i/>
                <w:lang w:val="en-GB"/>
              </w:rPr>
              <w:t>Proposal</w:t>
            </w:r>
            <w:r>
              <w:rPr>
                <w:rFonts w:hint="eastAsia"/>
                <w:b/>
                <w:i/>
                <w:lang w:val="en-GB"/>
              </w:rPr>
              <w:t xml:space="preserve"> </w:t>
            </w:r>
            <w:r>
              <w:rPr>
                <w:rFonts w:hint="eastAsia"/>
                <w:b/>
                <w:i/>
              </w:rPr>
              <w:t>12</w:t>
            </w:r>
            <w:r>
              <w:rPr>
                <w:rFonts w:hint="eastAsia"/>
                <w:i/>
                <w:iCs/>
                <w:lang w:val="en-GB"/>
              </w:rPr>
              <w:t xml:space="preserve">: </w:t>
            </w:r>
            <w:r>
              <w:rPr>
                <w:rFonts w:hint="eastAsia"/>
                <w:i/>
                <w:iCs/>
              </w:rPr>
              <w:t xml:space="preserve">It should be </w:t>
            </w:r>
            <w:r>
              <w:rPr>
                <w:i/>
                <w:iCs/>
              </w:rPr>
              <w:t>de-</w:t>
            </w:r>
            <w:proofErr w:type="gramStart"/>
            <w:r>
              <w:rPr>
                <w:rFonts w:hint="eastAsia"/>
                <w:i/>
                <w:iCs/>
              </w:rPr>
              <w:t>prioritized</w:t>
            </w:r>
            <w:r>
              <w:rPr>
                <w:i/>
                <w:iCs/>
              </w:rPr>
              <w:t xml:space="preserve"> </w:t>
            </w:r>
            <w:r>
              <w:rPr>
                <w:rFonts w:hint="eastAsia"/>
                <w:i/>
                <w:iCs/>
              </w:rPr>
              <w:t xml:space="preserve"> for</w:t>
            </w:r>
            <w:proofErr w:type="gramEnd"/>
            <w:r>
              <w:rPr>
                <w:rFonts w:hint="eastAsia"/>
                <w:i/>
                <w:iCs/>
              </w:rPr>
              <w:t xml:space="preserve"> mitigating </w:t>
            </w:r>
            <w:proofErr w:type="spellStart"/>
            <w:r>
              <w:rPr>
                <w:rFonts w:hint="eastAsia"/>
                <w:i/>
                <w:iCs/>
              </w:rPr>
              <w:t>gNB</w:t>
            </w:r>
            <w:proofErr w:type="spellEnd"/>
            <w:r>
              <w:rPr>
                <w:rFonts w:hint="eastAsia"/>
                <w:i/>
                <w:iCs/>
              </w:rPr>
              <w:t>-to-</w:t>
            </w:r>
            <w:proofErr w:type="spellStart"/>
            <w:r>
              <w:rPr>
                <w:rFonts w:hint="eastAsia"/>
                <w:i/>
                <w:iCs/>
              </w:rPr>
              <w:t>gNB</w:t>
            </w:r>
            <w:proofErr w:type="spellEnd"/>
            <w:r>
              <w:rPr>
                <w:rFonts w:hint="eastAsia"/>
                <w:i/>
                <w:iCs/>
              </w:rPr>
              <w:t xml:space="preserve"> CLI through DL Tx power adjustment. </w:t>
            </w:r>
          </w:p>
          <w:p w14:paraId="53E4F8A1" w14:textId="77777777" w:rsidR="007A4DBF" w:rsidRDefault="007A4DBF">
            <w:pPr>
              <w:rPr>
                <w:lang w:val="en-GB"/>
              </w:rPr>
            </w:pPr>
          </w:p>
        </w:tc>
      </w:tr>
      <w:tr w:rsidR="007A4DBF" w14:paraId="16DD0D0A" w14:textId="77777777">
        <w:trPr>
          <w:trHeight w:val="348"/>
        </w:trPr>
        <w:tc>
          <w:tcPr>
            <w:tcW w:w="1838" w:type="dxa"/>
            <w:noWrap/>
          </w:tcPr>
          <w:p w14:paraId="661B76D7" w14:textId="77777777" w:rsidR="007A4DBF" w:rsidRDefault="00404DCB">
            <w:pPr>
              <w:rPr>
                <w:rFonts w:cs="Times New Roman"/>
                <w:b/>
                <w:szCs w:val="20"/>
              </w:rPr>
            </w:pPr>
            <w:r>
              <w:rPr>
                <w:rFonts w:cs="Times New Roman" w:hint="eastAsia"/>
                <w:b/>
                <w:szCs w:val="20"/>
              </w:rPr>
              <w:t>[14, CATT]</w:t>
            </w:r>
          </w:p>
        </w:tc>
        <w:tc>
          <w:tcPr>
            <w:tcW w:w="7655" w:type="dxa"/>
            <w:noWrap/>
          </w:tcPr>
          <w:p w14:paraId="46AB10C3" w14:textId="77777777" w:rsidR="007A4DBF" w:rsidRDefault="00404DCB">
            <w:pPr>
              <w:rPr>
                <w:b/>
              </w:rPr>
            </w:pPr>
            <w:r>
              <w:rPr>
                <w:rFonts w:hint="eastAsia"/>
                <w:b/>
              </w:rPr>
              <w:t>Proposal 5: R</w:t>
            </w:r>
            <w:r>
              <w:rPr>
                <w:b/>
              </w:rPr>
              <w:t xml:space="preserve">educed cell coverage and performance loss caused by degraded UE </w:t>
            </w:r>
            <w:r>
              <w:rPr>
                <w:rFonts w:hint="eastAsia"/>
                <w:b/>
              </w:rPr>
              <w:t xml:space="preserve">SINR should be taken into </w:t>
            </w:r>
            <w:r>
              <w:rPr>
                <w:b/>
              </w:rPr>
              <w:t xml:space="preserve">account, </w:t>
            </w:r>
            <w:r>
              <w:rPr>
                <w:rFonts w:hint="eastAsia"/>
                <w:b/>
              </w:rPr>
              <w:t xml:space="preserve">while considering </w:t>
            </w:r>
            <w:proofErr w:type="spellStart"/>
            <w:r>
              <w:rPr>
                <w:rFonts w:hint="eastAsia"/>
                <w:b/>
              </w:rPr>
              <w:t>gNB</w:t>
            </w:r>
            <w:proofErr w:type="spellEnd"/>
            <w:r>
              <w:rPr>
                <w:rFonts w:hint="eastAsia"/>
                <w:b/>
              </w:rPr>
              <w:t>-to-</w:t>
            </w:r>
            <w:proofErr w:type="spellStart"/>
            <w:r>
              <w:rPr>
                <w:rFonts w:hint="eastAsia"/>
                <w:b/>
              </w:rPr>
              <w:t>gNB</w:t>
            </w:r>
            <w:proofErr w:type="spellEnd"/>
            <w:r>
              <w:rPr>
                <w:rFonts w:hint="eastAsia"/>
                <w:b/>
              </w:rPr>
              <w:t xml:space="preserve"> CLI handling via downlink power </w:t>
            </w:r>
            <w:proofErr w:type="gramStart"/>
            <w:r>
              <w:rPr>
                <w:rFonts w:hint="eastAsia"/>
                <w:b/>
              </w:rPr>
              <w:t>control based</w:t>
            </w:r>
            <w:proofErr w:type="gramEnd"/>
            <w:r>
              <w:rPr>
                <w:rFonts w:hint="eastAsia"/>
                <w:b/>
              </w:rPr>
              <w:t xml:space="preserve"> scheme</w:t>
            </w:r>
            <w:r>
              <w:rPr>
                <w:b/>
              </w:rPr>
              <w:t>s</w:t>
            </w:r>
            <w:r>
              <w:rPr>
                <w:rFonts w:hint="eastAsia"/>
                <w:b/>
              </w:rPr>
              <w:t>.</w:t>
            </w:r>
          </w:p>
          <w:p w14:paraId="2BAEEFF1" w14:textId="77777777" w:rsidR="007A4DBF" w:rsidRDefault="007A4DBF">
            <w:pPr>
              <w:rPr>
                <w:b/>
              </w:rPr>
            </w:pPr>
          </w:p>
          <w:p w14:paraId="7137C7FD" w14:textId="77777777" w:rsidR="007A4DBF" w:rsidRDefault="00404DCB">
            <w:r>
              <w:rPr>
                <w:rFonts w:hint="eastAsia"/>
                <w:b/>
              </w:rPr>
              <w:t xml:space="preserve">Proposal 6: </w:t>
            </w:r>
            <w:r>
              <w:rPr>
                <w:b/>
              </w:rPr>
              <w:t>Considering i</w:t>
            </w:r>
            <w:r>
              <w:rPr>
                <w:rFonts w:hint="eastAsia"/>
                <w:b/>
              </w:rPr>
              <w:t xml:space="preserve">ncreased UE-to-UE CLI and </w:t>
            </w:r>
            <w:r>
              <w:rPr>
                <w:b/>
              </w:rPr>
              <w:t xml:space="preserve">implementation </w:t>
            </w:r>
            <w:r>
              <w:rPr>
                <w:rFonts w:hint="eastAsia"/>
                <w:b/>
              </w:rPr>
              <w:t>feasibility</w:t>
            </w:r>
            <w:r>
              <w:rPr>
                <w:b/>
              </w:rPr>
              <w:t xml:space="preserve">, </w:t>
            </w:r>
            <w:r>
              <w:rPr>
                <w:rFonts w:hint="eastAsia"/>
                <w:b/>
              </w:rPr>
              <w:t xml:space="preserve">uplink power </w:t>
            </w:r>
            <w:proofErr w:type="gramStart"/>
            <w:r>
              <w:rPr>
                <w:rFonts w:hint="eastAsia"/>
                <w:b/>
              </w:rPr>
              <w:t>control based</w:t>
            </w:r>
            <w:proofErr w:type="gramEnd"/>
            <w:r>
              <w:rPr>
                <w:rFonts w:hint="eastAsia"/>
                <w:b/>
              </w:rPr>
              <w:t xml:space="preserve"> scheme</w:t>
            </w:r>
            <w:r>
              <w:t xml:space="preserve"> </w:t>
            </w:r>
            <w:r>
              <w:rPr>
                <w:b/>
              </w:rPr>
              <w:t xml:space="preserve">is not appropriate for </w:t>
            </w:r>
            <w:proofErr w:type="spellStart"/>
            <w:r>
              <w:rPr>
                <w:b/>
              </w:rPr>
              <w:t>gNB</w:t>
            </w:r>
            <w:proofErr w:type="spellEnd"/>
            <w:r>
              <w:rPr>
                <w:b/>
              </w:rPr>
              <w:t>-to-</w:t>
            </w:r>
            <w:proofErr w:type="spellStart"/>
            <w:r>
              <w:rPr>
                <w:b/>
              </w:rPr>
              <w:t>gNB</w:t>
            </w:r>
            <w:proofErr w:type="spellEnd"/>
            <w:r>
              <w:rPr>
                <w:b/>
              </w:rPr>
              <w:t xml:space="preserve"> CLI handling</w:t>
            </w:r>
            <w:r>
              <w:rPr>
                <w:rFonts w:hint="eastAsia"/>
                <w:b/>
              </w:rPr>
              <w:t>.</w:t>
            </w:r>
          </w:p>
          <w:p w14:paraId="04003424" w14:textId="77777777" w:rsidR="007A4DBF" w:rsidRDefault="007A4DBF"/>
        </w:tc>
      </w:tr>
      <w:tr w:rsidR="007A4DBF" w14:paraId="3350E541" w14:textId="77777777">
        <w:trPr>
          <w:trHeight w:val="348"/>
        </w:trPr>
        <w:tc>
          <w:tcPr>
            <w:tcW w:w="1838" w:type="dxa"/>
            <w:noWrap/>
          </w:tcPr>
          <w:p w14:paraId="394A08CF" w14:textId="77777777" w:rsidR="007A4DBF" w:rsidRDefault="00404DCB">
            <w:pPr>
              <w:rPr>
                <w:rFonts w:cs="Times New Roman"/>
                <w:b/>
                <w:szCs w:val="20"/>
              </w:rPr>
            </w:pPr>
            <w:r>
              <w:rPr>
                <w:rFonts w:cs="Times New Roman" w:hint="eastAsia"/>
                <w:b/>
                <w:szCs w:val="20"/>
              </w:rPr>
              <w:t>[15, CMCC]</w:t>
            </w:r>
          </w:p>
        </w:tc>
        <w:tc>
          <w:tcPr>
            <w:tcW w:w="7655" w:type="dxa"/>
            <w:noWrap/>
          </w:tcPr>
          <w:p w14:paraId="6840AE4F" w14:textId="77777777" w:rsidR="007A4DBF" w:rsidRDefault="00404DCB">
            <w:pPr>
              <w:rPr>
                <w:bCs/>
                <w:i/>
                <w:lang w:val="en-GB"/>
              </w:rPr>
            </w:pPr>
            <w:r>
              <w:rPr>
                <w:b/>
                <w:i/>
                <w:u w:val="single"/>
                <w:lang w:val="en-GB"/>
              </w:rPr>
              <w:t xml:space="preserve">Proposal </w:t>
            </w:r>
            <w:r>
              <w:rPr>
                <w:b/>
                <w:i/>
                <w:u w:val="single"/>
              </w:rPr>
              <w:t>4</w:t>
            </w:r>
            <w:r>
              <w:rPr>
                <w:b/>
                <w:i/>
                <w:u w:val="single"/>
                <w:lang w:val="en-GB"/>
              </w:rPr>
              <w:t>:</w:t>
            </w:r>
            <w:r>
              <w:rPr>
                <w:lang w:val="en-GB"/>
              </w:rPr>
              <w:t xml:space="preserve"> </w:t>
            </w:r>
            <w:r>
              <w:rPr>
                <w:bCs/>
                <w:i/>
              </w:rPr>
              <w:t xml:space="preserve">For </w:t>
            </w:r>
            <w:r>
              <w:rPr>
                <w:bCs/>
                <w:i/>
                <w:lang w:val="en-GB"/>
              </w:rPr>
              <w:t>R</w:t>
            </w:r>
            <w:r>
              <w:rPr>
                <w:rFonts w:hint="eastAsia"/>
                <w:bCs/>
                <w:i/>
                <w:lang w:val="en-GB"/>
              </w:rPr>
              <w:t>el</w:t>
            </w:r>
            <w:r>
              <w:rPr>
                <w:bCs/>
                <w:i/>
                <w:lang w:val="en-GB"/>
              </w:rPr>
              <w:t xml:space="preserve">-19 Duplex WI, recommend the enhancements of the backhaul </w:t>
            </w:r>
            <w:proofErr w:type="spellStart"/>
            <w:r>
              <w:rPr>
                <w:bCs/>
                <w:i/>
                <w:lang w:val="en-GB"/>
              </w:rPr>
              <w:t>signaling</w:t>
            </w:r>
            <w:proofErr w:type="spellEnd"/>
            <w:r>
              <w:rPr>
                <w:bCs/>
                <w:i/>
                <w:lang w:val="en-GB"/>
              </w:rPr>
              <w:t xml:space="preserve"> between </w:t>
            </w:r>
            <w:proofErr w:type="spellStart"/>
            <w:r>
              <w:rPr>
                <w:bCs/>
                <w:i/>
                <w:lang w:val="en-GB"/>
              </w:rPr>
              <w:t>gNBs</w:t>
            </w:r>
            <w:proofErr w:type="spellEnd"/>
            <w:r>
              <w:rPr>
                <w:bCs/>
                <w:i/>
                <w:lang w:val="en-GB"/>
              </w:rPr>
              <w:t xml:space="preserve"> to exchange necessary information in the power domain.</w:t>
            </w:r>
          </w:p>
          <w:p w14:paraId="146C06FC" w14:textId="77777777" w:rsidR="007A4DBF" w:rsidRDefault="007A4DBF">
            <w:pPr>
              <w:rPr>
                <w:b/>
                <w:i/>
                <w:u w:val="single"/>
                <w:lang w:val="en-GB"/>
              </w:rPr>
            </w:pPr>
          </w:p>
          <w:p w14:paraId="0F54B5CF" w14:textId="77777777" w:rsidR="007A4DBF" w:rsidRDefault="00404DCB">
            <w:pPr>
              <w:rPr>
                <w:i/>
                <w:iCs/>
                <w:lang w:val="en-GB"/>
              </w:rPr>
            </w:pPr>
            <w:r>
              <w:rPr>
                <w:b/>
                <w:i/>
                <w:u w:val="single"/>
                <w:lang w:val="en-GB"/>
              </w:rPr>
              <w:t xml:space="preserve">Proposal </w:t>
            </w:r>
            <w:r>
              <w:rPr>
                <w:b/>
                <w:i/>
                <w:u w:val="single"/>
              </w:rPr>
              <w:t>5</w:t>
            </w:r>
            <w:r>
              <w:rPr>
                <w:b/>
                <w:i/>
                <w:u w:val="single"/>
                <w:lang w:val="en-GB"/>
              </w:rPr>
              <w:t>:</w:t>
            </w:r>
            <w:r>
              <w:rPr>
                <w:lang w:val="en-GB"/>
              </w:rPr>
              <w:t xml:space="preserve"> </w:t>
            </w:r>
            <w:r>
              <w:rPr>
                <w:i/>
                <w:iCs/>
                <w:lang w:val="en-GB"/>
              </w:rPr>
              <w:t xml:space="preserve">For </w:t>
            </w:r>
            <w:r>
              <w:rPr>
                <w:bCs/>
                <w:i/>
                <w:lang w:val="en-GB"/>
              </w:rPr>
              <w:t>R</w:t>
            </w:r>
            <w:r>
              <w:rPr>
                <w:rFonts w:hint="eastAsia"/>
                <w:bCs/>
                <w:i/>
                <w:lang w:val="en-GB"/>
              </w:rPr>
              <w:t>el</w:t>
            </w:r>
            <w:r>
              <w:rPr>
                <w:bCs/>
                <w:i/>
                <w:lang w:val="en-GB"/>
              </w:rPr>
              <w:t>-19 Duplex WI, recommend</w:t>
            </w:r>
            <w:r>
              <w:rPr>
                <w:i/>
                <w:iCs/>
                <w:lang w:val="en-GB"/>
              </w:rPr>
              <w:t xml:space="preserve"> applying separate open-loop/closed-loop power control parameters for slots with co</w:t>
            </w:r>
            <w:r>
              <w:rPr>
                <w:rFonts w:hint="eastAsia"/>
                <w:i/>
                <w:iCs/>
              </w:rPr>
              <w:t>-</w:t>
            </w:r>
            <w:r>
              <w:rPr>
                <w:i/>
                <w:iCs/>
                <w:lang w:val="en-GB"/>
              </w:rPr>
              <w:t>channel CLI and without co</w:t>
            </w:r>
            <w:r>
              <w:rPr>
                <w:rFonts w:hint="eastAsia"/>
                <w:i/>
                <w:iCs/>
              </w:rPr>
              <w:t>-</w:t>
            </w:r>
            <w:r>
              <w:rPr>
                <w:i/>
                <w:iCs/>
                <w:lang w:val="en-GB"/>
              </w:rPr>
              <w:t>channel</w:t>
            </w:r>
            <w:r>
              <w:rPr>
                <w:rFonts w:hint="eastAsia"/>
                <w:i/>
                <w:iCs/>
              </w:rPr>
              <w:t xml:space="preserve"> CLI</w:t>
            </w:r>
            <w:r>
              <w:rPr>
                <w:i/>
                <w:iCs/>
                <w:lang w:val="en-GB"/>
              </w:rPr>
              <w:t>:</w:t>
            </w:r>
          </w:p>
          <w:p w14:paraId="3FCF8BE2" w14:textId="77777777" w:rsidR="007A4DBF" w:rsidRDefault="00404DCB">
            <w:pPr>
              <w:numPr>
                <w:ilvl w:val="0"/>
                <w:numId w:val="46"/>
              </w:numPr>
              <w:suppressAutoHyphens w:val="0"/>
              <w:spacing w:line="240" w:lineRule="auto"/>
              <w:rPr>
                <w:bCs/>
                <w:i/>
                <w:iCs/>
              </w:rPr>
            </w:pPr>
            <w:r>
              <w:rPr>
                <w:bCs/>
                <w:i/>
                <w:iCs/>
              </w:rPr>
              <w:t>Configure different open</w:t>
            </w:r>
            <w:r>
              <w:rPr>
                <w:rFonts w:hint="eastAsia"/>
                <w:bCs/>
                <w:i/>
                <w:iCs/>
              </w:rPr>
              <w:t>-</w:t>
            </w:r>
            <w:r>
              <w:rPr>
                <w:bCs/>
                <w:i/>
                <w:iCs/>
              </w:rPr>
              <w:t>loop power control parameters;</w:t>
            </w:r>
          </w:p>
          <w:p w14:paraId="18363419" w14:textId="77777777" w:rsidR="007A4DBF" w:rsidRDefault="00404DCB">
            <w:pPr>
              <w:numPr>
                <w:ilvl w:val="0"/>
                <w:numId w:val="46"/>
              </w:numPr>
              <w:suppressAutoHyphens w:val="0"/>
              <w:spacing w:line="240" w:lineRule="auto"/>
              <w:rPr>
                <w:i/>
                <w:iCs/>
                <w:lang w:val="en-GB"/>
              </w:rPr>
            </w:pPr>
            <w:r>
              <w:rPr>
                <w:i/>
                <w:iCs/>
                <w:lang w:val="en-GB"/>
              </w:rPr>
              <w:t>Enhancement on close</w:t>
            </w:r>
            <w:r>
              <w:rPr>
                <w:rFonts w:hint="eastAsia"/>
                <w:i/>
                <w:iCs/>
              </w:rPr>
              <w:t>d-</w:t>
            </w:r>
            <w:r>
              <w:rPr>
                <w:i/>
                <w:iCs/>
                <w:lang w:val="en-GB"/>
              </w:rPr>
              <w:t>loop state configuration or indication in default closed</w:t>
            </w:r>
            <w:r>
              <w:rPr>
                <w:rFonts w:hint="eastAsia"/>
                <w:i/>
                <w:iCs/>
              </w:rPr>
              <w:t>-</w:t>
            </w:r>
            <w:r>
              <w:rPr>
                <w:i/>
                <w:iCs/>
                <w:lang w:val="en-GB"/>
              </w:rPr>
              <w:t xml:space="preserve">loop state case, e.g., </w:t>
            </w:r>
            <w:r>
              <w:rPr>
                <w:bCs/>
                <w:i/>
                <w:iCs/>
              </w:rPr>
              <w:t>PUSCH scheduled by fallback DCI or normal DCI without SRI indication.</w:t>
            </w:r>
          </w:p>
          <w:p w14:paraId="72795222" w14:textId="77777777" w:rsidR="007A4DBF" w:rsidRDefault="007A4DBF">
            <w:pPr>
              <w:rPr>
                <w:lang w:val="en-GB"/>
              </w:rPr>
            </w:pPr>
          </w:p>
        </w:tc>
      </w:tr>
      <w:tr w:rsidR="007A4DBF" w14:paraId="59E3D0A7" w14:textId="77777777">
        <w:trPr>
          <w:trHeight w:val="348"/>
        </w:trPr>
        <w:tc>
          <w:tcPr>
            <w:tcW w:w="1838" w:type="dxa"/>
            <w:noWrap/>
          </w:tcPr>
          <w:p w14:paraId="4177AEAD" w14:textId="77777777" w:rsidR="007A4DBF" w:rsidRDefault="00404DCB">
            <w:pPr>
              <w:rPr>
                <w:rFonts w:cs="Times New Roman"/>
                <w:b/>
                <w:szCs w:val="20"/>
              </w:rPr>
            </w:pPr>
            <w:r>
              <w:rPr>
                <w:rFonts w:cs="Times New Roman" w:hint="eastAsia"/>
                <w:b/>
                <w:szCs w:val="20"/>
              </w:rPr>
              <w:t xml:space="preserve">[19, </w:t>
            </w:r>
            <w:proofErr w:type="spellStart"/>
            <w:r>
              <w:rPr>
                <w:rFonts w:cs="Times New Roman" w:hint="eastAsia"/>
                <w:b/>
                <w:szCs w:val="20"/>
              </w:rPr>
              <w:t>xiaomi</w:t>
            </w:r>
            <w:proofErr w:type="spellEnd"/>
            <w:r>
              <w:rPr>
                <w:rFonts w:cs="Times New Roman" w:hint="eastAsia"/>
                <w:b/>
                <w:szCs w:val="20"/>
              </w:rPr>
              <w:t>]</w:t>
            </w:r>
          </w:p>
        </w:tc>
        <w:tc>
          <w:tcPr>
            <w:tcW w:w="7655" w:type="dxa"/>
            <w:noWrap/>
          </w:tcPr>
          <w:p w14:paraId="2775084D" w14:textId="77777777" w:rsidR="007A4DBF" w:rsidRDefault="00404DCB">
            <w:pPr>
              <w:rPr>
                <w:b/>
                <w:i/>
                <w:iCs/>
              </w:rPr>
            </w:pPr>
            <w:r>
              <w:rPr>
                <w:rFonts w:hint="eastAsia"/>
                <w:b/>
                <w:i/>
                <w:iCs/>
              </w:rPr>
              <w:t>Proposal</w:t>
            </w:r>
            <w:r>
              <w:rPr>
                <w:b/>
                <w:i/>
                <w:iCs/>
              </w:rPr>
              <w:t xml:space="preserve"> 15: Deprioritize DL power enhancement for </w:t>
            </w:r>
            <w:proofErr w:type="spellStart"/>
            <w:r>
              <w:rPr>
                <w:b/>
                <w:i/>
                <w:iCs/>
              </w:rPr>
              <w:t>gNB</w:t>
            </w:r>
            <w:proofErr w:type="spellEnd"/>
            <w:r>
              <w:rPr>
                <w:b/>
                <w:i/>
                <w:iCs/>
              </w:rPr>
              <w:t>-to-</w:t>
            </w:r>
            <w:proofErr w:type="spellStart"/>
            <w:r>
              <w:rPr>
                <w:b/>
                <w:i/>
                <w:iCs/>
              </w:rPr>
              <w:t>g</w:t>
            </w:r>
            <w:r>
              <w:rPr>
                <w:rFonts w:hint="eastAsia"/>
                <w:b/>
                <w:i/>
                <w:iCs/>
              </w:rPr>
              <w:t>NB</w:t>
            </w:r>
            <w:proofErr w:type="spellEnd"/>
            <w:r>
              <w:rPr>
                <w:b/>
                <w:i/>
                <w:iCs/>
              </w:rPr>
              <w:t xml:space="preserve"> CLI </w:t>
            </w:r>
            <w:r>
              <w:rPr>
                <w:rFonts w:hint="eastAsia"/>
                <w:b/>
                <w:i/>
                <w:iCs/>
              </w:rPr>
              <w:t>mitigation</w:t>
            </w:r>
            <w:r>
              <w:rPr>
                <w:b/>
                <w:i/>
                <w:iCs/>
              </w:rPr>
              <w:t>.</w:t>
            </w:r>
          </w:p>
          <w:p w14:paraId="4FCC4990" w14:textId="77777777" w:rsidR="007A4DBF" w:rsidRDefault="007A4DBF">
            <w:pPr>
              <w:rPr>
                <w:b/>
                <w:i/>
                <w:iCs/>
              </w:rPr>
            </w:pPr>
          </w:p>
          <w:p w14:paraId="6B2F001D" w14:textId="77777777" w:rsidR="007A4DBF" w:rsidRDefault="00404DCB">
            <w:pPr>
              <w:rPr>
                <w:b/>
                <w:i/>
                <w:iCs/>
              </w:rPr>
            </w:pPr>
            <w:r>
              <w:rPr>
                <w:rFonts w:hint="eastAsia"/>
                <w:b/>
                <w:i/>
                <w:iCs/>
              </w:rPr>
              <w:t>Proposal</w:t>
            </w:r>
            <w:r>
              <w:rPr>
                <w:b/>
                <w:i/>
                <w:iCs/>
              </w:rPr>
              <w:t xml:space="preserve"> 16: Reuse exiting UL power control mechanism to combat the CLI from aggressor </w:t>
            </w:r>
            <w:proofErr w:type="spellStart"/>
            <w:r>
              <w:rPr>
                <w:b/>
                <w:i/>
                <w:iCs/>
              </w:rPr>
              <w:t>gNB</w:t>
            </w:r>
            <w:proofErr w:type="spellEnd"/>
            <w:r>
              <w:rPr>
                <w:b/>
                <w:i/>
                <w:iCs/>
              </w:rPr>
              <w:t>.</w:t>
            </w:r>
          </w:p>
          <w:p w14:paraId="05243A78" w14:textId="77777777" w:rsidR="007A4DBF" w:rsidRDefault="007A4DBF"/>
        </w:tc>
      </w:tr>
      <w:tr w:rsidR="007A4DBF" w14:paraId="63E22924" w14:textId="77777777">
        <w:trPr>
          <w:trHeight w:val="348"/>
        </w:trPr>
        <w:tc>
          <w:tcPr>
            <w:tcW w:w="1838" w:type="dxa"/>
            <w:noWrap/>
          </w:tcPr>
          <w:p w14:paraId="13C88650" w14:textId="77777777" w:rsidR="007A4DBF" w:rsidRDefault="00404DCB">
            <w:pPr>
              <w:rPr>
                <w:rFonts w:cs="Times New Roman"/>
                <w:b/>
                <w:szCs w:val="20"/>
              </w:rPr>
            </w:pPr>
            <w:r>
              <w:rPr>
                <w:rFonts w:cs="Times New Roman" w:hint="eastAsia"/>
                <w:b/>
                <w:szCs w:val="20"/>
              </w:rPr>
              <w:t>[22, OPPO]</w:t>
            </w:r>
          </w:p>
        </w:tc>
        <w:tc>
          <w:tcPr>
            <w:tcW w:w="7655" w:type="dxa"/>
            <w:noWrap/>
          </w:tcPr>
          <w:p w14:paraId="0ED57745" w14:textId="77777777" w:rsidR="007A4DBF" w:rsidRDefault="00404DCB">
            <w:pPr>
              <w:rPr>
                <w:b/>
                <w:i/>
              </w:rPr>
            </w:pPr>
            <w:r>
              <w:rPr>
                <w:b/>
                <w:i/>
              </w:rPr>
              <w:t xml:space="preserve">Proposal 6: </w:t>
            </w:r>
            <w:r>
              <w:rPr>
                <w:rFonts w:hint="eastAsia"/>
                <w:b/>
                <w:i/>
              </w:rPr>
              <w:t xml:space="preserve">Existing power control mechanism </w:t>
            </w:r>
            <w:r>
              <w:rPr>
                <w:b/>
                <w:i/>
              </w:rPr>
              <w:t xml:space="preserve">with separate open loop power control parameters </w:t>
            </w:r>
            <w:r>
              <w:rPr>
                <w:rFonts w:hint="eastAsia"/>
                <w:b/>
                <w:i/>
              </w:rPr>
              <w:t xml:space="preserve">can be reused </w:t>
            </w:r>
            <w:r>
              <w:rPr>
                <w:b/>
                <w:i/>
              </w:rPr>
              <w:t>for UL transmissions with CLI and without CLI</w:t>
            </w:r>
            <w:r>
              <w:rPr>
                <w:rFonts w:hint="eastAsia"/>
                <w:b/>
                <w:i/>
              </w:rPr>
              <w:t>.</w:t>
            </w:r>
          </w:p>
          <w:p w14:paraId="2E4D3B21" w14:textId="77777777" w:rsidR="007A4DBF" w:rsidRDefault="007A4DBF"/>
        </w:tc>
      </w:tr>
      <w:tr w:rsidR="007A4DBF" w14:paraId="69A001EE" w14:textId="77777777">
        <w:trPr>
          <w:trHeight w:val="348"/>
        </w:trPr>
        <w:tc>
          <w:tcPr>
            <w:tcW w:w="1838" w:type="dxa"/>
            <w:noWrap/>
          </w:tcPr>
          <w:p w14:paraId="76514735" w14:textId="77777777" w:rsidR="007A4DBF" w:rsidRDefault="00404DCB">
            <w:pPr>
              <w:rPr>
                <w:rFonts w:cs="Times New Roman"/>
                <w:b/>
                <w:szCs w:val="20"/>
              </w:rPr>
            </w:pPr>
            <w:r>
              <w:rPr>
                <w:rFonts w:cs="Times New Roman" w:hint="eastAsia"/>
                <w:b/>
                <w:szCs w:val="20"/>
              </w:rPr>
              <w:t>[25, Qualcomm]</w:t>
            </w:r>
          </w:p>
        </w:tc>
        <w:tc>
          <w:tcPr>
            <w:tcW w:w="7655" w:type="dxa"/>
            <w:noWrap/>
          </w:tcPr>
          <w:p w14:paraId="2725A322" w14:textId="77777777" w:rsidR="007A4DBF" w:rsidRDefault="00404DCB">
            <w:pPr>
              <w:rPr>
                <w:bCs/>
                <w:iCs/>
                <w:lang w:val="en-GB"/>
              </w:rPr>
            </w:pPr>
            <w:r>
              <w:rPr>
                <w:b/>
                <w:u w:val="single"/>
                <w:lang w:val="en-GB"/>
              </w:rPr>
              <w:t xml:space="preserve">Proposal </w:t>
            </w:r>
            <w:r>
              <w:rPr>
                <w:b/>
                <w:u w:val="single"/>
                <w:lang w:val="en-GB"/>
              </w:rPr>
              <w:fldChar w:fldCharType="begin"/>
            </w:r>
            <w:r>
              <w:rPr>
                <w:b/>
                <w:u w:val="single"/>
                <w:lang w:val="en-GB"/>
              </w:rPr>
              <w:instrText xml:space="preserve"> seq prop </w:instrText>
            </w:r>
            <w:r>
              <w:rPr>
                <w:b/>
                <w:u w:val="single"/>
                <w:lang w:val="en-GB"/>
              </w:rPr>
              <w:fldChar w:fldCharType="separate"/>
            </w:r>
            <w:r>
              <w:rPr>
                <w:b/>
                <w:u w:val="single"/>
                <w:lang w:val="en-GB"/>
              </w:rPr>
              <w:t>27</w:t>
            </w:r>
            <w:r>
              <w:fldChar w:fldCharType="end"/>
            </w:r>
            <w:r>
              <w:rPr>
                <w:b/>
                <w:iCs/>
                <w:lang w:val="en-GB"/>
              </w:rPr>
              <w:t xml:space="preserve">: Support of </w:t>
            </w:r>
            <w:proofErr w:type="spellStart"/>
            <w:r>
              <w:rPr>
                <w:b/>
                <w:iCs/>
              </w:rPr>
              <w:t>gNB</w:t>
            </w:r>
            <w:proofErr w:type="spellEnd"/>
            <w:r>
              <w:rPr>
                <w:b/>
                <w:iCs/>
              </w:rPr>
              <w:t xml:space="preserve"> recommending another </w:t>
            </w:r>
            <w:proofErr w:type="spellStart"/>
            <w:r>
              <w:rPr>
                <w:b/>
                <w:iCs/>
              </w:rPr>
              <w:t>gNB</w:t>
            </w:r>
            <w:proofErr w:type="spellEnd"/>
            <w:r>
              <w:rPr>
                <w:b/>
                <w:iCs/>
              </w:rPr>
              <w:t xml:space="preserve"> to have X dB power backoff on time/frequency/spatial resources to mitigate inter-</w:t>
            </w:r>
            <w:proofErr w:type="spellStart"/>
            <w:r>
              <w:rPr>
                <w:b/>
                <w:iCs/>
              </w:rPr>
              <w:t>gNB</w:t>
            </w:r>
            <w:proofErr w:type="spellEnd"/>
            <w:r>
              <w:rPr>
                <w:b/>
                <w:iCs/>
              </w:rPr>
              <w:t xml:space="preserve"> CLI</w:t>
            </w:r>
            <w:r>
              <w:rPr>
                <w:b/>
                <w:iCs/>
                <w:lang w:val="en-GB"/>
              </w:rPr>
              <w:t>.</w:t>
            </w:r>
            <w:r>
              <w:rPr>
                <w:bCs/>
                <w:iCs/>
                <w:lang w:val="en-GB"/>
              </w:rPr>
              <w:t xml:space="preserve"> </w:t>
            </w:r>
          </w:p>
          <w:p w14:paraId="69F011F6" w14:textId="77777777" w:rsidR="007A4DBF" w:rsidRDefault="00404DCB">
            <w:pPr>
              <w:numPr>
                <w:ilvl w:val="0"/>
                <w:numId w:val="47"/>
              </w:numPr>
              <w:suppressAutoHyphens w:val="0"/>
              <w:spacing w:line="240" w:lineRule="auto"/>
              <w:rPr>
                <w:b/>
                <w:iCs/>
              </w:rPr>
            </w:pPr>
            <w:r>
              <w:rPr>
                <w:b/>
                <w:iCs/>
              </w:rPr>
              <w:t xml:space="preserve">The final decision of DL Tx power at aggressor </w:t>
            </w:r>
            <w:proofErr w:type="spellStart"/>
            <w:r>
              <w:rPr>
                <w:b/>
                <w:iCs/>
              </w:rPr>
              <w:t>gNB</w:t>
            </w:r>
            <w:proofErr w:type="spellEnd"/>
            <w:r>
              <w:rPr>
                <w:b/>
                <w:iCs/>
              </w:rPr>
              <w:t xml:space="preserve"> will be up to </w:t>
            </w:r>
            <w:proofErr w:type="spellStart"/>
            <w:r>
              <w:rPr>
                <w:b/>
                <w:iCs/>
              </w:rPr>
              <w:t>gNB</w:t>
            </w:r>
            <w:proofErr w:type="spellEnd"/>
            <w:r>
              <w:rPr>
                <w:b/>
                <w:iCs/>
              </w:rPr>
              <w:t xml:space="preserve"> implementation.</w:t>
            </w:r>
          </w:p>
          <w:p w14:paraId="39EDF690" w14:textId="77777777" w:rsidR="007A4DBF" w:rsidRDefault="007A4DBF">
            <w:pPr>
              <w:rPr>
                <w:bCs/>
                <w:iCs/>
              </w:rPr>
            </w:pPr>
          </w:p>
          <w:p w14:paraId="7918D73D" w14:textId="77777777" w:rsidR="007A4DBF" w:rsidRDefault="00404DCB">
            <w:pPr>
              <w:rPr>
                <w:b/>
                <w:iCs/>
                <w:lang w:val="en-GB"/>
              </w:rPr>
            </w:pPr>
            <w:r>
              <w:rPr>
                <w:b/>
                <w:u w:val="single"/>
                <w:lang w:val="en-GB"/>
              </w:rPr>
              <w:t xml:space="preserve">Proposal </w:t>
            </w:r>
            <w:r>
              <w:rPr>
                <w:b/>
                <w:u w:val="single"/>
                <w:lang w:val="en-GB"/>
              </w:rPr>
              <w:fldChar w:fldCharType="begin"/>
            </w:r>
            <w:r>
              <w:rPr>
                <w:b/>
                <w:u w:val="single"/>
                <w:lang w:val="en-GB"/>
              </w:rPr>
              <w:instrText xml:space="preserve"> seq prop </w:instrText>
            </w:r>
            <w:r>
              <w:rPr>
                <w:b/>
                <w:u w:val="single"/>
                <w:lang w:val="en-GB"/>
              </w:rPr>
              <w:fldChar w:fldCharType="separate"/>
            </w:r>
            <w:r>
              <w:rPr>
                <w:b/>
                <w:u w:val="single"/>
                <w:lang w:val="en-GB"/>
              </w:rPr>
              <w:t>28</w:t>
            </w:r>
            <w:r>
              <w:fldChar w:fldCharType="end"/>
            </w:r>
            <w:r>
              <w:rPr>
                <w:b/>
                <w:iCs/>
                <w:lang w:val="en-GB"/>
              </w:rPr>
              <w:t>: Inter-</w:t>
            </w:r>
            <w:proofErr w:type="spellStart"/>
            <w:r>
              <w:rPr>
                <w:b/>
                <w:iCs/>
                <w:lang w:val="en-GB"/>
              </w:rPr>
              <w:t>gNB</w:t>
            </w:r>
            <w:proofErr w:type="spellEnd"/>
            <w:r>
              <w:rPr>
                <w:b/>
                <w:iCs/>
                <w:lang w:val="en-GB"/>
              </w:rPr>
              <w:t xml:space="preserve"> CLI can be mitigated by coordinating and configuring slot-</w:t>
            </w:r>
            <w:r>
              <w:rPr>
                <w:b/>
                <w:iCs/>
                <w:lang w:val="en-GB"/>
              </w:rPr>
              <w:lastRenderedPageBreak/>
              <w:t xml:space="preserve">specific power control parameters </w:t>
            </w:r>
            <w:r>
              <w:rPr>
                <w:b/>
                <w:bCs/>
              </w:rPr>
              <w:t>for slots with CLI and without CLI</w:t>
            </w:r>
          </w:p>
          <w:p w14:paraId="490632B3" w14:textId="77777777" w:rsidR="007A4DBF" w:rsidRDefault="00404DCB">
            <w:pPr>
              <w:numPr>
                <w:ilvl w:val="0"/>
                <w:numId w:val="48"/>
              </w:numPr>
              <w:suppressAutoHyphens w:val="0"/>
              <w:spacing w:line="240" w:lineRule="auto"/>
              <w:rPr>
                <w:b/>
                <w:lang w:val="en-GB"/>
              </w:rPr>
            </w:pPr>
            <w:r>
              <w:rPr>
                <w:b/>
                <w:iCs/>
                <w:lang w:val="en-GB"/>
              </w:rPr>
              <w:t>For SBFD, power control parameters configured for SBFD slots can be different from those configured for HD slots</w:t>
            </w:r>
          </w:p>
          <w:p w14:paraId="0DD3DA77" w14:textId="77777777" w:rsidR="007A4DBF" w:rsidRDefault="00404DCB">
            <w:pPr>
              <w:numPr>
                <w:ilvl w:val="0"/>
                <w:numId w:val="48"/>
              </w:numPr>
              <w:suppressAutoHyphens w:val="0"/>
              <w:spacing w:line="240" w:lineRule="auto"/>
              <w:rPr>
                <w:b/>
                <w:lang w:val="en-GB"/>
              </w:rPr>
            </w:pPr>
            <w:r>
              <w:rPr>
                <w:b/>
                <w:iCs/>
                <w:lang w:val="en-GB"/>
              </w:rPr>
              <w:t>For dynamic TDD, power control parameters configured for slots where the two cells have different traffic direction can be different from those configured for slots with aligned traffic directions in the two cells.</w:t>
            </w:r>
          </w:p>
          <w:p w14:paraId="1370CE1E" w14:textId="77777777" w:rsidR="007A4DBF" w:rsidRDefault="007A4DBF">
            <w:pPr>
              <w:rPr>
                <w:lang w:val="en-GB"/>
              </w:rPr>
            </w:pPr>
          </w:p>
        </w:tc>
      </w:tr>
    </w:tbl>
    <w:p w14:paraId="3A76E7AB" w14:textId="77777777" w:rsidR="007A4DBF" w:rsidRDefault="007A4DBF">
      <w:pPr>
        <w:widowControl/>
        <w:wordWrap w:val="0"/>
        <w:overflowPunct w:val="0"/>
        <w:autoSpaceDE w:val="0"/>
        <w:autoSpaceDN w:val="0"/>
        <w:adjustRightInd w:val="0"/>
        <w:spacing w:after="180"/>
        <w:jc w:val="left"/>
        <w:textAlignment w:val="baseline"/>
        <w:rPr>
          <w:rFonts w:eastAsia="MS Mincho" w:cs="Times New Roman"/>
          <w:kern w:val="0"/>
          <w:szCs w:val="20"/>
          <w:lang w:val="en-GB"/>
        </w:rPr>
      </w:pPr>
    </w:p>
    <w:p w14:paraId="7EA26DA6" w14:textId="77777777" w:rsidR="007A4DBF" w:rsidRDefault="007A4DBF"/>
    <w:p w14:paraId="3855740A" w14:textId="77777777" w:rsidR="007A4DBF" w:rsidRDefault="00404DCB">
      <w:pPr>
        <w:pStyle w:val="20"/>
        <w:numPr>
          <w:ilvl w:val="1"/>
          <w:numId w:val="44"/>
        </w:numPr>
      </w:pPr>
      <w:r>
        <w:t>Others</w:t>
      </w:r>
    </w:p>
    <w:tbl>
      <w:tblPr>
        <w:tblStyle w:val="ae"/>
        <w:tblW w:w="0" w:type="auto"/>
        <w:tblLook w:val="04A0" w:firstRow="1" w:lastRow="0" w:firstColumn="1" w:lastColumn="0" w:noHBand="0" w:noVBand="1"/>
      </w:tblPr>
      <w:tblGrid>
        <w:gridCol w:w="1838"/>
        <w:gridCol w:w="7655"/>
      </w:tblGrid>
      <w:tr w:rsidR="007A4DBF" w14:paraId="60B6201E" w14:textId="77777777">
        <w:trPr>
          <w:trHeight w:val="348"/>
        </w:trPr>
        <w:tc>
          <w:tcPr>
            <w:tcW w:w="1838" w:type="dxa"/>
            <w:noWrap/>
          </w:tcPr>
          <w:p w14:paraId="41516B7D" w14:textId="77777777" w:rsidR="007A4DBF" w:rsidRDefault="00404DCB">
            <w:pPr>
              <w:jc w:val="center"/>
              <w:rPr>
                <w:rFonts w:eastAsia="맑은 고딕" w:cs="Times New Roman"/>
                <w:b/>
                <w:bCs/>
                <w:lang w:eastAsia="ko-KR"/>
              </w:rPr>
            </w:pPr>
            <w:r>
              <w:rPr>
                <w:rFonts w:eastAsia="맑은 고딕" w:cs="Times New Roman" w:hint="eastAsia"/>
                <w:b/>
                <w:bCs/>
                <w:lang w:eastAsia="ko-KR"/>
              </w:rPr>
              <w:t>company</w:t>
            </w:r>
          </w:p>
        </w:tc>
        <w:tc>
          <w:tcPr>
            <w:tcW w:w="7655" w:type="dxa"/>
            <w:noWrap/>
          </w:tcPr>
          <w:p w14:paraId="6B957BAA" w14:textId="77777777" w:rsidR="007A4DBF" w:rsidRDefault="00404DCB">
            <w:pPr>
              <w:jc w:val="center"/>
              <w:rPr>
                <w:rFonts w:eastAsia="맑은 고딕" w:cs="Times New Roman"/>
                <w:b/>
                <w:bCs/>
                <w:lang w:eastAsia="ko-KR"/>
              </w:rPr>
            </w:pPr>
            <w:r>
              <w:rPr>
                <w:rFonts w:eastAsia="맑은 고딕" w:cs="Times New Roman" w:hint="eastAsia"/>
                <w:b/>
                <w:bCs/>
                <w:lang w:eastAsia="ko-KR"/>
              </w:rPr>
              <w:t>Proposals</w:t>
            </w:r>
          </w:p>
        </w:tc>
      </w:tr>
      <w:tr w:rsidR="007A4DBF" w14:paraId="793441CD" w14:textId="77777777">
        <w:trPr>
          <w:trHeight w:val="348"/>
        </w:trPr>
        <w:tc>
          <w:tcPr>
            <w:tcW w:w="1838" w:type="dxa"/>
            <w:noWrap/>
          </w:tcPr>
          <w:p w14:paraId="45FB0660" w14:textId="77777777" w:rsidR="007A4DBF" w:rsidRDefault="00404DCB">
            <w:pPr>
              <w:rPr>
                <w:rFonts w:cs="Times New Roman"/>
                <w:b/>
                <w:szCs w:val="20"/>
              </w:rPr>
            </w:pPr>
            <w:r>
              <w:rPr>
                <w:rFonts w:cs="Times New Roman" w:hint="eastAsia"/>
                <w:b/>
                <w:szCs w:val="20"/>
              </w:rPr>
              <w:t>[20, Lenovo]</w:t>
            </w:r>
          </w:p>
        </w:tc>
        <w:tc>
          <w:tcPr>
            <w:tcW w:w="7655" w:type="dxa"/>
            <w:noWrap/>
          </w:tcPr>
          <w:p w14:paraId="4A3064CB" w14:textId="77777777" w:rsidR="007A4DBF" w:rsidRDefault="00404DCB">
            <w:pPr>
              <w:rPr>
                <w:b/>
                <w:bCs/>
                <w:i/>
                <w:iCs/>
                <w:lang w:val="en-GB"/>
              </w:rPr>
            </w:pPr>
            <w:bookmarkStart w:id="116" w:name="_Hlk115355165"/>
            <w:r>
              <w:rPr>
                <w:b/>
                <w:bCs/>
                <w:i/>
                <w:iCs/>
                <w:lang w:val="en-GB"/>
              </w:rPr>
              <w:t xml:space="preserve">Proposal 10: Study unified inter-cell CLI handling through transmitting SRS by aggressor </w:t>
            </w:r>
            <w:proofErr w:type="spellStart"/>
            <w:r>
              <w:rPr>
                <w:b/>
                <w:bCs/>
                <w:i/>
                <w:iCs/>
                <w:lang w:val="en-GB"/>
              </w:rPr>
              <w:t>gNB</w:t>
            </w:r>
            <w:proofErr w:type="spellEnd"/>
            <w:r>
              <w:rPr>
                <w:b/>
                <w:bCs/>
                <w:i/>
                <w:iCs/>
                <w:lang w:val="en-GB"/>
              </w:rPr>
              <w:t xml:space="preserve">/UE and measuring interference by victim </w:t>
            </w:r>
            <w:proofErr w:type="spellStart"/>
            <w:r>
              <w:rPr>
                <w:b/>
                <w:bCs/>
                <w:i/>
                <w:iCs/>
                <w:lang w:val="en-GB"/>
              </w:rPr>
              <w:t>gNB</w:t>
            </w:r>
            <w:proofErr w:type="spellEnd"/>
            <w:r>
              <w:rPr>
                <w:b/>
                <w:bCs/>
                <w:i/>
                <w:iCs/>
                <w:lang w:val="en-GB"/>
              </w:rPr>
              <w:t>/UE.</w:t>
            </w:r>
          </w:p>
          <w:bookmarkEnd w:id="116"/>
          <w:p w14:paraId="3D97AA5F" w14:textId="77777777" w:rsidR="007A4DBF" w:rsidRDefault="007A4DBF">
            <w:pPr>
              <w:rPr>
                <w:b/>
                <w:bCs/>
                <w:i/>
                <w:iCs/>
                <w:lang w:val="en-GB"/>
              </w:rPr>
            </w:pPr>
          </w:p>
          <w:p w14:paraId="7E6FC431" w14:textId="77777777" w:rsidR="007A4DBF" w:rsidRDefault="00404DCB">
            <w:pPr>
              <w:rPr>
                <w:b/>
                <w:bCs/>
                <w:i/>
                <w:iCs/>
                <w:lang w:val="en-GB"/>
              </w:rPr>
            </w:pPr>
            <w:r>
              <w:rPr>
                <w:b/>
                <w:bCs/>
                <w:i/>
                <w:iCs/>
                <w:lang w:val="en-GB"/>
              </w:rPr>
              <w:t xml:space="preserve">Proposal 11: Support assigning priorities to victim </w:t>
            </w:r>
            <w:proofErr w:type="spellStart"/>
            <w:r>
              <w:rPr>
                <w:b/>
                <w:bCs/>
                <w:i/>
                <w:iCs/>
                <w:lang w:val="en-GB"/>
              </w:rPr>
              <w:t>gNBs</w:t>
            </w:r>
            <w:proofErr w:type="spellEnd"/>
            <w:r>
              <w:rPr>
                <w:b/>
                <w:bCs/>
                <w:i/>
                <w:iCs/>
                <w:lang w:val="en-GB"/>
              </w:rPr>
              <w:t xml:space="preserve"> so that the aggressor </w:t>
            </w:r>
            <w:proofErr w:type="spellStart"/>
            <w:r>
              <w:rPr>
                <w:b/>
                <w:bCs/>
                <w:i/>
                <w:iCs/>
                <w:lang w:val="en-GB"/>
              </w:rPr>
              <w:t>gNB</w:t>
            </w:r>
            <w:proofErr w:type="spellEnd"/>
            <w:r>
              <w:rPr>
                <w:b/>
                <w:bCs/>
                <w:i/>
                <w:iCs/>
                <w:lang w:val="en-GB"/>
              </w:rPr>
              <w:t xml:space="preserve"> will be able to limit or avoid the CLI towards at least high-priority victim </w:t>
            </w:r>
            <w:proofErr w:type="spellStart"/>
            <w:r>
              <w:rPr>
                <w:b/>
                <w:bCs/>
                <w:i/>
                <w:iCs/>
                <w:lang w:val="en-GB"/>
              </w:rPr>
              <w:t>gNBs</w:t>
            </w:r>
            <w:proofErr w:type="spellEnd"/>
            <w:r>
              <w:rPr>
                <w:b/>
                <w:bCs/>
                <w:i/>
                <w:iCs/>
                <w:lang w:val="en-GB"/>
              </w:rPr>
              <w:t>.</w:t>
            </w:r>
          </w:p>
          <w:p w14:paraId="20C68928" w14:textId="77777777" w:rsidR="007A4DBF" w:rsidRDefault="007A4DBF">
            <w:pPr>
              <w:rPr>
                <w:b/>
                <w:bCs/>
                <w:i/>
                <w:iCs/>
                <w:lang w:val="en-GB"/>
              </w:rPr>
            </w:pPr>
            <w:bookmarkStart w:id="117" w:name="_Hlk115355168"/>
          </w:p>
          <w:p w14:paraId="7B889905" w14:textId="77777777" w:rsidR="007A4DBF" w:rsidRDefault="00404DCB">
            <w:pPr>
              <w:rPr>
                <w:b/>
                <w:bCs/>
                <w:i/>
                <w:iCs/>
                <w:lang w:val="en-GB"/>
              </w:rPr>
            </w:pPr>
            <w:r>
              <w:rPr>
                <w:b/>
                <w:bCs/>
                <w:i/>
                <w:iCs/>
                <w:lang w:val="en-GB"/>
              </w:rPr>
              <w:t xml:space="preserve">Proposal 12: The impact on the PUSCH reception when receiving CLI measurement RS can be solved by </w:t>
            </w:r>
            <w:proofErr w:type="spellStart"/>
            <w:r>
              <w:rPr>
                <w:b/>
                <w:bCs/>
                <w:i/>
                <w:iCs/>
                <w:lang w:val="en-GB"/>
              </w:rPr>
              <w:t>gNB</w:t>
            </w:r>
            <w:proofErr w:type="spellEnd"/>
            <w:r>
              <w:rPr>
                <w:b/>
                <w:bCs/>
                <w:i/>
                <w:iCs/>
                <w:lang w:val="en-GB"/>
              </w:rPr>
              <w:t xml:space="preserve"> implementation. </w:t>
            </w:r>
          </w:p>
          <w:bookmarkEnd w:id="117"/>
          <w:p w14:paraId="42635EAF" w14:textId="77777777" w:rsidR="007A4DBF" w:rsidRDefault="007A4DBF">
            <w:pPr>
              <w:rPr>
                <w:lang w:val="en-GB"/>
              </w:rPr>
            </w:pPr>
          </w:p>
        </w:tc>
      </w:tr>
      <w:tr w:rsidR="007A4DBF" w14:paraId="4D2B2BBD" w14:textId="77777777">
        <w:trPr>
          <w:trHeight w:val="348"/>
        </w:trPr>
        <w:tc>
          <w:tcPr>
            <w:tcW w:w="1838" w:type="dxa"/>
            <w:noWrap/>
          </w:tcPr>
          <w:p w14:paraId="64CD5AB1" w14:textId="77777777" w:rsidR="007A4DBF" w:rsidRDefault="00404DCB">
            <w:pPr>
              <w:rPr>
                <w:rFonts w:cs="Times New Roman"/>
                <w:b/>
                <w:szCs w:val="20"/>
              </w:rPr>
            </w:pPr>
            <w:r>
              <w:rPr>
                <w:rFonts w:cs="Times New Roman" w:hint="eastAsia"/>
                <w:b/>
                <w:szCs w:val="20"/>
              </w:rPr>
              <w:t>[25, Qualcomm]</w:t>
            </w:r>
          </w:p>
        </w:tc>
        <w:tc>
          <w:tcPr>
            <w:tcW w:w="7655" w:type="dxa"/>
            <w:noWrap/>
          </w:tcPr>
          <w:p w14:paraId="351D3701" w14:textId="77777777" w:rsidR="007A4DBF" w:rsidRDefault="00404DCB">
            <w:pPr>
              <w:rPr>
                <w:b/>
                <w:iCs/>
                <w:lang w:val="en-GB"/>
              </w:rPr>
            </w:pPr>
            <w:r>
              <w:rPr>
                <w:b/>
                <w:u w:val="single"/>
                <w:lang w:val="en-GB"/>
              </w:rPr>
              <w:t xml:space="preserve">Proposal </w:t>
            </w:r>
            <w:r>
              <w:rPr>
                <w:b/>
                <w:u w:val="single"/>
                <w:lang w:val="en-GB"/>
              </w:rPr>
              <w:fldChar w:fldCharType="begin"/>
            </w:r>
            <w:r>
              <w:rPr>
                <w:b/>
                <w:u w:val="single"/>
                <w:lang w:val="en-GB"/>
              </w:rPr>
              <w:instrText xml:space="preserve"> seq prop </w:instrText>
            </w:r>
            <w:r>
              <w:rPr>
                <w:b/>
                <w:u w:val="single"/>
                <w:lang w:val="en-GB"/>
              </w:rPr>
              <w:fldChar w:fldCharType="separate"/>
            </w:r>
            <w:r>
              <w:rPr>
                <w:b/>
                <w:u w:val="single"/>
                <w:lang w:val="en-GB"/>
              </w:rPr>
              <w:t>16</w:t>
            </w:r>
            <w:r>
              <w:fldChar w:fldCharType="end"/>
            </w:r>
            <w:r>
              <w:rPr>
                <w:b/>
                <w:iCs/>
                <w:lang w:val="en-GB"/>
              </w:rPr>
              <w:t>: Recommend a modification in the TR 38.858:</w:t>
            </w:r>
          </w:p>
          <w:p w14:paraId="3CD4011F" w14:textId="77777777" w:rsidR="007A4DBF" w:rsidRDefault="00404DCB">
            <w:pPr>
              <w:rPr>
                <w:b/>
                <w:iCs/>
                <w:lang w:val="en-GB"/>
              </w:rPr>
            </w:pPr>
            <w:r>
              <w:rPr>
                <w:b/>
                <w:iCs/>
                <w:lang w:val="en-GB"/>
              </w:rPr>
              <w:t>TR 38.858 to split section 8.3 into 8.3 to capture general schemes for inter-</w:t>
            </w:r>
            <w:proofErr w:type="spellStart"/>
            <w:r>
              <w:rPr>
                <w:b/>
                <w:iCs/>
                <w:lang w:val="en-GB"/>
              </w:rPr>
              <w:t>gNB</w:t>
            </w:r>
            <w:proofErr w:type="spellEnd"/>
            <w:r>
              <w:rPr>
                <w:b/>
                <w:iCs/>
                <w:lang w:val="en-GB"/>
              </w:rPr>
              <w:t xml:space="preserve"> CLI handling solutions, and 8.4 to capture the description for inter-</w:t>
            </w:r>
            <w:proofErr w:type="spellStart"/>
            <w:r>
              <w:rPr>
                <w:b/>
                <w:iCs/>
                <w:lang w:val="en-GB"/>
              </w:rPr>
              <w:t>gNB</w:t>
            </w:r>
            <w:proofErr w:type="spellEnd"/>
            <w:r>
              <w:rPr>
                <w:b/>
                <w:iCs/>
                <w:lang w:val="en-GB"/>
              </w:rPr>
              <w:t xml:space="preserve"> handling schemes with evaluation results.</w:t>
            </w:r>
          </w:p>
          <w:p w14:paraId="2C3BE159" w14:textId="77777777" w:rsidR="007A4DBF" w:rsidRDefault="007A4DBF">
            <w:pPr>
              <w:rPr>
                <w:lang w:val="en-GB"/>
              </w:rPr>
            </w:pPr>
          </w:p>
          <w:p w14:paraId="1040DA11" w14:textId="77777777" w:rsidR="007A4DBF" w:rsidRDefault="00404DCB">
            <w:pPr>
              <w:rPr>
                <w:b/>
                <w:bCs/>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17</w:t>
            </w:r>
            <w:r>
              <w:rPr>
                <w:rFonts w:eastAsia="바탕"/>
                <w:b/>
                <w:szCs w:val="24"/>
                <w:u w:val="single"/>
                <w:lang w:val="en-GB"/>
              </w:rPr>
              <w:fldChar w:fldCharType="end"/>
            </w:r>
            <w:r>
              <w:rPr>
                <w:b/>
                <w:iCs/>
                <w:szCs w:val="16"/>
                <w:lang w:val="en-GB" w:eastAsia="ko-KR"/>
              </w:rPr>
              <w:t>:</w:t>
            </w:r>
            <w:r>
              <w:t xml:space="preserve"> </w:t>
            </w:r>
            <w:r>
              <w:rPr>
                <w:b/>
                <w:bCs/>
              </w:rPr>
              <w:t xml:space="preserve">Update the following RAN1 agreement with the </w:t>
            </w:r>
            <w:r>
              <w:rPr>
                <w:b/>
                <w:bCs/>
                <w:highlight w:val="cyan"/>
              </w:rPr>
              <w:t>updates</w:t>
            </w:r>
            <w:r>
              <w:rPr>
                <w:b/>
                <w:bCs/>
              </w:rPr>
              <w:t>:</w:t>
            </w:r>
          </w:p>
          <w:p w14:paraId="22FA83A3" w14:textId="77777777" w:rsidR="007A4DBF" w:rsidRDefault="00404DCB">
            <w:pPr>
              <w:spacing w:line="252" w:lineRule="auto"/>
              <w:rPr>
                <w:b/>
                <w:bCs/>
              </w:rPr>
            </w:pPr>
            <w:r>
              <w:rPr>
                <w:b/>
                <w:bCs/>
              </w:rPr>
              <w:t>Inter-</w:t>
            </w:r>
            <w:proofErr w:type="spellStart"/>
            <w:r>
              <w:rPr>
                <w:b/>
                <w:bCs/>
              </w:rPr>
              <w:t>gNB</w:t>
            </w:r>
            <w:proofErr w:type="spellEnd"/>
            <w:r>
              <w:rPr>
                <w:b/>
                <w:bCs/>
              </w:rPr>
              <w:t xml:space="preserve"> CLI handling scheme #x: Frequency Domain Coordination Scheme</w:t>
            </w:r>
          </w:p>
          <w:p w14:paraId="7F98C64C" w14:textId="77777777" w:rsidR="007A4DBF" w:rsidRDefault="00404DCB">
            <w:pPr>
              <w:widowControl/>
              <w:numPr>
                <w:ilvl w:val="0"/>
                <w:numId w:val="49"/>
              </w:numPr>
              <w:suppressAutoHyphens w:val="0"/>
              <w:spacing w:before="120" w:line="252" w:lineRule="auto"/>
              <w:contextualSpacing/>
              <w:rPr>
                <w:b/>
                <w:bCs/>
                <w:color w:val="1F497D"/>
                <w:lang w:eastAsia="en-GB"/>
              </w:rPr>
            </w:pPr>
            <w:r>
              <w:rPr>
                <w:b/>
                <w:bCs/>
              </w:rPr>
              <w:t>Reference scheme for performance comparison</w:t>
            </w:r>
          </w:p>
          <w:p w14:paraId="22FC59C2" w14:textId="77777777" w:rsidR="007A4DBF" w:rsidRDefault="00404DCB">
            <w:pPr>
              <w:widowControl/>
              <w:numPr>
                <w:ilvl w:val="1"/>
                <w:numId w:val="49"/>
              </w:numPr>
              <w:suppressAutoHyphens w:val="0"/>
              <w:spacing w:before="120" w:line="252" w:lineRule="auto"/>
              <w:contextualSpacing/>
              <w:rPr>
                <w:b/>
                <w:bCs/>
              </w:rPr>
            </w:pPr>
            <w:r>
              <w:rPr>
                <w:b/>
                <w:bCs/>
              </w:rPr>
              <w:t xml:space="preserve">Source x-1 (Qualcomm): </w:t>
            </w:r>
          </w:p>
          <w:p w14:paraId="460C1C9A" w14:textId="77777777" w:rsidR="007A4DBF" w:rsidRDefault="00404DCB">
            <w:pPr>
              <w:widowControl/>
              <w:numPr>
                <w:ilvl w:val="2"/>
                <w:numId w:val="49"/>
              </w:numPr>
              <w:suppressAutoHyphens w:val="0"/>
              <w:spacing w:before="120" w:line="252" w:lineRule="auto"/>
              <w:contextualSpacing/>
              <w:rPr>
                <w:b/>
                <w:bCs/>
              </w:rPr>
            </w:pPr>
            <w:r>
              <w:rPr>
                <w:b/>
                <w:bCs/>
              </w:rPr>
              <w:t>Deployment scenario #1: Indoor office (InH) with dynamic TDD assignment (FFFFF)</w:t>
            </w:r>
          </w:p>
          <w:p w14:paraId="59B21177" w14:textId="77777777" w:rsidR="007A4DBF" w:rsidRDefault="00404DCB">
            <w:pPr>
              <w:widowControl/>
              <w:numPr>
                <w:ilvl w:val="2"/>
                <w:numId w:val="49"/>
              </w:numPr>
              <w:suppressAutoHyphens w:val="0"/>
              <w:spacing w:before="120" w:line="252" w:lineRule="auto"/>
              <w:contextualSpacing/>
              <w:rPr>
                <w:b/>
                <w:bCs/>
                <w:highlight w:val="cyan"/>
              </w:rPr>
            </w:pPr>
            <w:r>
              <w:rPr>
                <w:b/>
                <w:bCs/>
                <w:highlight w:val="cyan"/>
              </w:rPr>
              <w:t>Deployment scenario #2: Urban Macro (</w:t>
            </w:r>
            <w:proofErr w:type="spellStart"/>
            <w:r>
              <w:rPr>
                <w:b/>
                <w:bCs/>
                <w:highlight w:val="cyan"/>
              </w:rPr>
              <w:t>UMa</w:t>
            </w:r>
            <w:proofErr w:type="spellEnd"/>
            <w:r>
              <w:rPr>
                <w:b/>
                <w:bCs/>
                <w:highlight w:val="cyan"/>
              </w:rPr>
              <w:t>) with dynamic TDD assignment of DDDSU or DSUUU</w:t>
            </w:r>
          </w:p>
          <w:p w14:paraId="1F54F40D" w14:textId="77777777" w:rsidR="007A4DBF" w:rsidRDefault="00404DCB">
            <w:pPr>
              <w:widowControl/>
              <w:numPr>
                <w:ilvl w:val="0"/>
                <w:numId w:val="49"/>
              </w:numPr>
              <w:suppressAutoHyphens w:val="0"/>
              <w:spacing w:before="120" w:line="252" w:lineRule="auto"/>
              <w:contextualSpacing/>
              <w:rPr>
                <w:b/>
                <w:bCs/>
                <w:color w:val="1F497D"/>
              </w:rPr>
            </w:pPr>
            <w:r>
              <w:rPr>
                <w:b/>
                <w:bCs/>
              </w:rPr>
              <w:t xml:space="preserve">Proposed Scheme for </w:t>
            </w:r>
            <w:proofErr w:type="spellStart"/>
            <w:r>
              <w:rPr>
                <w:b/>
                <w:bCs/>
              </w:rPr>
              <w:t>gNB</w:t>
            </w:r>
            <w:proofErr w:type="spellEnd"/>
            <w:r>
              <w:rPr>
                <w:b/>
                <w:bCs/>
              </w:rPr>
              <w:t>-to-</w:t>
            </w:r>
            <w:proofErr w:type="spellStart"/>
            <w:r>
              <w:rPr>
                <w:b/>
                <w:bCs/>
              </w:rPr>
              <w:t>gNB</w:t>
            </w:r>
            <w:proofErr w:type="spellEnd"/>
            <w:r>
              <w:rPr>
                <w:b/>
                <w:bCs/>
              </w:rPr>
              <w:t xml:space="preserve"> co-channel CLI handling</w:t>
            </w:r>
          </w:p>
          <w:p w14:paraId="192346D4" w14:textId="77777777" w:rsidR="007A4DBF" w:rsidRDefault="00404DCB">
            <w:pPr>
              <w:widowControl/>
              <w:numPr>
                <w:ilvl w:val="1"/>
                <w:numId w:val="49"/>
              </w:numPr>
              <w:suppressAutoHyphens w:val="0"/>
              <w:spacing w:before="120" w:line="252" w:lineRule="auto"/>
              <w:contextualSpacing/>
              <w:rPr>
                <w:b/>
                <w:bCs/>
                <w:color w:val="1F497D"/>
              </w:rPr>
            </w:pPr>
            <w:r>
              <w:rPr>
                <w:b/>
                <w:bCs/>
              </w:rPr>
              <w:t xml:space="preserve">Source x-1 (Qualcomm): </w:t>
            </w:r>
          </w:p>
          <w:p w14:paraId="7960FE04" w14:textId="77777777" w:rsidR="007A4DBF" w:rsidRDefault="00404DCB">
            <w:pPr>
              <w:widowControl/>
              <w:numPr>
                <w:ilvl w:val="2"/>
                <w:numId w:val="49"/>
              </w:numPr>
              <w:suppressAutoHyphens w:val="0"/>
              <w:spacing w:before="120" w:line="252" w:lineRule="auto"/>
              <w:contextualSpacing/>
              <w:rPr>
                <w:b/>
                <w:bCs/>
                <w:color w:val="1F497D"/>
              </w:rPr>
            </w:pPr>
            <w:r>
              <w:rPr>
                <w:b/>
                <w:bCs/>
              </w:rPr>
              <w:t xml:space="preserve">The frequency resources within a carrier are split into a DL-only resource (i.e., DL </w:t>
            </w:r>
            <w:proofErr w:type="spellStart"/>
            <w:r>
              <w:rPr>
                <w:b/>
                <w:bCs/>
              </w:rPr>
              <w:t>subband</w:t>
            </w:r>
            <w:proofErr w:type="spellEnd"/>
            <w:r>
              <w:rPr>
                <w:b/>
                <w:bCs/>
              </w:rPr>
              <w:t>) and UL-only resources (UL-</w:t>
            </w:r>
            <w:proofErr w:type="spellStart"/>
            <w:r>
              <w:rPr>
                <w:b/>
                <w:bCs/>
              </w:rPr>
              <w:t>subband</w:t>
            </w:r>
            <w:proofErr w:type="spellEnd"/>
            <w:r>
              <w:rPr>
                <w:b/>
                <w:bCs/>
              </w:rPr>
              <w:t xml:space="preserve">) </w:t>
            </w:r>
            <w:r>
              <w:rPr>
                <w:b/>
                <w:bCs/>
                <w:strike/>
                <w:highlight w:val="cyan"/>
              </w:rPr>
              <w:t>[in asynchronous/CLI slots].</w:t>
            </w:r>
          </w:p>
          <w:p w14:paraId="18FDD8D7" w14:textId="77777777" w:rsidR="007A4DBF" w:rsidRDefault="00404DCB">
            <w:pPr>
              <w:widowControl/>
              <w:numPr>
                <w:ilvl w:val="2"/>
                <w:numId w:val="49"/>
              </w:numPr>
              <w:suppressAutoHyphens w:val="0"/>
              <w:spacing w:before="120" w:line="252" w:lineRule="auto"/>
              <w:contextualSpacing/>
              <w:rPr>
                <w:b/>
                <w:bCs/>
                <w:color w:val="1F497D"/>
              </w:rPr>
            </w:pPr>
            <w:r>
              <w:rPr>
                <w:b/>
                <w:bCs/>
              </w:rPr>
              <w:t xml:space="preserve">This </w:t>
            </w:r>
            <w:proofErr w:type="spellStart"/>
            <w:r>
              <w:rPr>
                <w:b/>
                <w:bCs/>
              </w:rPr>
              <w:t>subband</w:t>
            </w:r>
            <w:proofErr w:type="spellEnd"/>
            <w:r>
              <w:rPr>
                <w:b/>
                <w:bCs/>
              </w:rPr>
              <w:t xml:space="preserve"> split provides frequency isolation between aggressor and victim </w:t>
            </w:r>
            <w:proofErr w:type="spellStart"/>
            <w:r>
              <w:rPr>
                <w:b/>
                <w:bCs/>
              </w:rPr>
              <w:t>gNBs</w:t>
            </w:r>
            <w:proofErr w:type="spellEnd"/>
            <w:r>
              <w:rPr>
                <w:b/>
                <w:bCs/>
              </w:rPr>
              <w:t xml:space="preserve"> which helps mitigate inter-</w:t>
            </w:r>
            <w:proofErr w:type="spellStart"/>
            <w:r>
              <w:rPr>
                <w:b/>
                <w:bCs/>
              </w:rPr>
              <w:t>gNB</w:t>
            </w:r>
            <w:proofErr w:type="spellEnd"/>
            <w:r>
              <w:rPr>
                <w:b/>
                <w:bCs/>
              </w:rPr>
              <w:t xml:space="preserve"> co-channel CLI.</w:t>
            </w:r>
          </w:p>
          <w:p w14:paraId="5D746D78" w14:textId="77777777" w:rsidR="007A4DBF" w:rsidRDefault="00404DCB">
            <w:pPr>
              <w:widowControl/>
              <w:numPr>
                <w:ilvl w:val="2"/>
                <w:numId w:val="49"/>
              </w:numPr>
              <w:suppressAutoHyphens w:val="0"/>
              <w:spacing w:before="120" w:line="252" w:lineRule="auto"/>
              <w:contextualSpacing/>
              <w:rPr>
                <w:b/>
                <w:bCs/>
                <w:highlight w:val="cyan"/>
              </w:rPr>
            </w:pPr>
            <w:r>
              <w:rPr>
                <w:b/>
                <w:bCs/>
                <w:highlight w:val="cyan"/>
              </w:rPr>
              <w:t xml:space="preserve">Each </w:t>
            </w:r>
            <w:proofErr w:type="spellStart"/>
            <w:r>
              <w:rPr>
                <w:b/>
                <w:bCs/>
                <w:highlight w:val="cyan"/>
              </w:rPr>
              <w:t>gNB</w:t>
            </w:r>
            <w:proofErr w:type="spellEnd"/>
            <w:r>
              <w:rPr>
                <w:b/>
                <w:bCs/>
                <w:highlight w:val="cyan"/>
              </w:rPr>
              <w:t xml:space="preserve"> can either transmit in the downlink resource or receive in the uplink resource.</w:t>
            </w:r>
          </w:p>
          <w:p w14:paraId="56988BBB" w14:textId="77777777" w:rsidR="007A4DBF" w:rsidRDefault="00404DCB">
            <w:pPr>
              <w:widowControl/>
              <w:numPr>
                <w:ilvl w:val="0"/>
                <w:numId w:val="49"/>
              </w:numPr>
              <w:suppressAutoHyphens w:val="0"/>
              <w:spacing w:before="120" w:line="252" w:lineRule="auto"/>
              <w:contextualSpacing/>
              <w:rPr>
                <w:b/>
                <w:bCs/>
                <w:color w:val="1F497D"/>
              </w:rPr>
            </w:pPr>
            <w:r>
              <w:rPr>
                <w:b/>
                <w:bCs/>
              </w:rPr>
              <w:t>Specification Impact of the proposed scheme</w:t>
            </w:r>
          </w:p>
          <w:p w14:paraId="3535576E" w14:textId="77777777" w:rsidR="007A4DBF" w:rsidRDefault="00404DCB">
            <w:pPr>
              <w:widowControl/>
              <w:numPr>
                <w:ilvl w:val="1"/>
                <w:numId w:val="49"/>
              </w:numPr>
              <w:suppressAutoHyphens w:val="0"/>
              <w:spacing w:before="120" w:line="252" w:lineRule="auto"/>
              <w:contextualSpacing/>
              <w:rPr>
                <w:b/>
                <w:bCs/>
                <w:color w:val="1F497D"/>
              </w:rPr>
            </w:pPr>
            <w:r>
              <w:rPr>
                <w:b/>
                <w:bCs/>
              </w:rPr>
              <w:t xml:space="preserve">Source x-1 (Qualcomm): </w:t>
            </w:r>
          </w:p>
          <w:p w14:paraId="5A67F046" w14:textId="77777777" w:rsidR="007A4DBF" w:rsidRDefault="00404DCB">
            <w:pPr>
              <w:rPr>
                <w:b/>
                <w:bCs/>
              </w:rPr>
            </w:pPr>
            <w:r>
              <w:rPr>
                <w:b/>
                <w:bCs/>
              </w:rPr>
              <w:t xml:space="preserve">Information exchange between </w:t>
            </w:r>
            <w:proofErr w:type="spellStart"/>
            <w:r>
              <w:rPr>
                <w:b/>
                <w:bCs/>
              </w:rPr>
              <w:t>gNBs</w:t>
            </w:r>
            <w:proofErr w:type="spellEnd"/>
            <w:r>
              <w:rPr>
                <w:b/>
                <w:bCs/>
              </w:rPr>
              <w:t xml:space="preserve"> of the locations of the frequency domain resources reserved for DL-only transmission or UL-only reception.</w:t>
            </w:r>
          </w:p>
          <w:p w14:paraId="60799B0C" w14:textId="77777777" w:rsidR="007A4DBF" w:rsidRDefault="007A4DBF">
            <w:pPr>
              <w:rPr>
                <w:lang w:val="en-GB"/>
              </w:rPr>
            </w:pPr>
          </w:p>
          <w:p w14:paraId="343E1199" w14:textId="77777777" w:rsidR="007A4DBF" w:rsidRDefault="00404DCB">
            <w:pPr>
              <w:rPr>
                <w:b/>
                <w:bCs/>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18</w:t>
            </w:r>
            <w:r>
              <w:rPr>
                <w:rFonts w:eastAsia="바탕"/>
                <w:b/>
                <w:szCs w:val="24"/>
                <w:u w:val="single"/>
                <w:lang w:val="en-GB"/>
              </w:rPr>
              <w:fldChar w:fldCharType="end"/>
            </w:r>
            <w:r>
              <w:t xml:space="preserve">: </w:t>
            </w:r>
            <w:r>
              <w:rPr>
                <w:b/>
                <w:bCs/>
              </w:rPr>
              <w:t xml:space="preserve">Update the agreement with the following </w:t>
            </w:r>
            <w:r>
              <w:rPr>
                <w:b/>
                <w:bCs/>
                <w:highlight w:val="cyan"/>
              </w:rPr>
              <w:t>updates</w:t>
            </w:r>
            <w:r>
              <w:rPr>
                <w:b/>
                <w:bCs/>
              </w:rPr>
              <w:t>:</w:t>
            </w:r>
          </w:p>
          <w:p w14:paraId="4C35E62F" w14:textId="77777777" w:rsidR="007A4DBF" w:rsidRDefault="00404DCB">
            <w:pPr>
              <w:spacing w:line="252" w:lineRule="auto"/>
              <w:rPr>
                <w:b/>
                <w:bCs/>
                <w:color w:val="1F497D"/>
              </w:rPr>
            </w:pPr>
            <w:r>
              <w:rPr>
                <w:b/>
                <w:bCs/>
              </w:rPr>
              <w:t>Inter-</w:t>
            </w:r>
            <w:proofErr w:type="spellStart"/>
            <w:r>
              <w:rPr>
                <w:b/>
                <w:bCs/>
              </w:rPr>
              <w:t>gNB</w:t>
            </w:r>
            <w:proofErr w:type="spellEnd"/>
            <w:r>
              <w:rPr>
                <w:b/>
                <w:bCs/>
              </w:rPr>
              <w:t xml:space="preserve"> CLI handling scheme #x: Spatial Domain Coordination Scheme for </w:t>
            </w:r>
            <w:proofErr w:type="spellStart"/>
            <w:r>
              <w:rPr>
                <w:b/>
                <w:bCs/>
              </w:rPr>
              <w:t>gNB</w:t>
            </w:r>
            <w:proofErr w:type="spellEnd"/>
            <w:r>
              <w:rPr>
                <w:b/>
                <w:bCs/>
              </w:rPr>
              <w:t xml:space="preserve"> Tx-Beam Nulling</w:t>
            </w:r>
          </w:p>
          <w:p w14:paraId="4ACC7D7A" w14:textId="77777777" w:rsidR="007A4DBF" w:rsidRDefault="00404DCB">
            <w:pPr>
              <w:widowControl/>
              <w:numPr>
                <w:ilvl w:val="0"/>
                <w:numId w:val="50"/>
              </w:numPr>
              <w:suppressAutoHyphens w:val="0"/>
              <w:spacing w:before="120" w:line="252" w:lineRule="auto"/>
              <w:contextualSpacing/>
              <w:rPr>
                <w:b/>
                <w:bCs/>
                <w:color w:val="1F497D"/>
                <w:lang w:eastAsia="en-GB"/>
              </w:rPr>
            </w:pPr>
            <w:r>
              <w:rPr>
                <w:b/>
                <w:bCs/>
              </w:rPr>
              <w:t>Reference scheme for performance comparison</w:t>
            </w:r>
          </w:p>
          <w:p w14:paraId="21F69A72" w14:textId="77777777" w:rsidR="007A4DBF" w:rsidRDefault="00404DCB">
            <w:pPr>
              <w:widowControl/>
              <w:numPr>
                <w:ilvl w:val="1"/>
                <w:numId w:val="50"/>
              </w:numPr>
              <w:suppressAutoHyphens w:val="0"/>
              <w:spacing w:before="120" w:line="252" w:lineRule="auto"/>
              <w:contextualSpacing/>
              <w:rPr>
                <w:b/>
                <w:bCs/>
                <w:color w:val="1F497D"/>
              </w:rPr>
            </w:pPr>
            <w:r>
              <w:rPr>
                <w:b/>
                <w:bCs/>
              </w:rPr>
              <w:t xml:space="preserve">Source x-1 (China Telecom, ZTE): </w:t>
            </w:r>
          </w:p>
          <w:p w14:paraId="0C8FDB30" w14:textId="77777777" w:rsidR="007A4DBF" w:rsidRDefault="00404DCB">
            <w:pPr>
              <w:widowControl/>
              <w:numPr>
                <w:ilvl w:val="2"/>
                <w:numId w:val="50"/>
              </w:numPr>
              <w:suppressAutoHyphens w:val="0"/>
              <w:spacing w:before="120" w:line="252" w:lineRule="auto"/>
              <w:contextualSpacing/>
              <w:rPr>
                <w:b/>
                <w:bCs/>
                <w:color w:val="1F497D"/>
              </w:rPr>
            </w:pPr>
            <w:r>
              <w:rPr>
                <w:b/>
                <w:bCs/>
              </w:rPr>
              <w:t xml:space="preserve">No Tx beam nulling since the aggressor </w:t>
            </w:r>
            <w:proofErr w:type="spellStart"/>
            <w:r>
              <w:rPr>
                <w:b/>
                <w:bCs/>
              </w:rPr>
              <w:t>gNB</w:t>
            </w:r>
            <w:proofErr w:type="spellEnd"/>
            <w:r>
              <w:rPr>
                <w:b/>
                <w:bCs/>
              </w:rPr>
              <w:t xml:space="preserve"> does not know the channel information between the aggressor </w:t>
            </w:r>
            <w:proofErr w:type="spellStart"/>
            <w:r>
              <w:rPr>
                <w:b/>
                <w:bCs/>
              </w:rPr>
              <w:t>gNB</w:t>
            </w:r>
            <w:proofErr w:type="spellEnd"/>
            <w:r>
              <w:rPr>
                <w:b/>
                <w:bCs/>
              </w:rPr>
              <w:t xml:space="preserve"> and victim </w:t>
            </w:r>
            <w:proofErr w:type="spellStart"/>
            <w:r>
              <w:rPr>
                <w:b/>
                <w:bCs/>
              </w:rPr>
              <w:t>gNB</w:t>
            </w:r>
            <w:proofErr w:type="spellEnd"/>
          </w:p>
          <w:p w14:paraId="05D876C4" w14:textId="77777777" w:rsidR="007A4DBF" w:rsidRDefault="00404DCB">
            <w:pPr>
              <w:widowControl/>
              <w:numPr>
                <w:ilvl w:val="1"/>
                <w:numId w:val="50"/>
              </w:numPr>
              <w:suppressAutoHyphens w:val="0"/>
              <w:spacing w:before="120" w:line="252" w:lineRule="auto"/>
              <w:contextualSpacing/>
              <w:rPr>
                <w:b/>
                <w:bCs/>
                <w:color w:val="1F497D"/>
              </w:rPr>
            </w:pPr>
            <w:r>
              <w:rPr>
                <w:b/>
                <w:bCs/>
              </w:rPr>
              <w:lastRenderedPageBreak/>
              <w:t xml:space="preserve">Source x-2 (Qualcomm): </w:t>
            </w:r>
          </w:p>
          <w:p w14:paraId="5C50E4C4" w14:textId="77777777" w:rsidR="007A4DBF" w:rsidRDefault="00404DCB">
            <w:pPr>
              <w:widowControl/>
              <w:numPr>
                <w:ilvl w:val="2"/>
                <w:numId w:val="50"/>
              </w:numPr>
              <w:suppressAutoHyphens w:val="0"/>
              <w:spacing w:before="120" w:line="252" w:lineRule="auto"/>
              <w:contextualSpacing/>
              <w:rPr>
                <w:b/>
                <w:bCs/>
                <w:color w:val="1F497D"/>
              </w:rPr>
            </w:pPr>
            <w:r>
              <w:rPr>
                <w:b/>
                <w:bCs/>
              </w:rPr>
              <w:t xml:space="preserve">Dynamic TDD without aggressor (Tx) </w:t>
            </w:r>
            <w:proofErr w:type="spellStart"/>
            <w:r>
              <w:rPr>
                <w:b/>
                <w:bCs/>
              </w:rPr>
              <w:t>gNB</w:t>
            </w:r>
            <w:proofErr w:type="spellEnd"/>
            <w:r>
              <w:rPr>
                <w:b/>
                <w:bCs/>
              </w:rPr>
              <w:t xml:space="preserve"> nulling due to lack of inter-</w:t>
            </w:r>
            <w:proofErr w:type="spellStart"/>
            <w:r>
              <w:rPr>
                <w:b/>
                <w:bCs/>
              </w:rPr>
              <w:t>gNB</w:t>
            </w:r>
            <w:proofErr w:type="spellEnd"/>
            <w:r>
              <w:rPr>
                <w:b/>
                <w:bCs/>
              </w:rPr>
              <w:t xml:space="preserve"> channel information and lack of inter-</w:t>
            </w:r>
            <w:proofErr w:type="spellStart"/>
            <w:r>
              <w:rPr>
                <w:b/>
                <w:bCs/>
              </w:rPr>
              <w:t>gNB</w:t>
            </w:r>
            <w:proofErr w:type="spellEnd"/>
            <w:r>
              <w:rPr>
                <w:b/>
                <w:bCs/>
              </w:rPr>
              <w:t xml:space="preserve"> CLI measurements</w:t>
            </w:r>
          </w:p>
          <w:p w14:paraId="26650973" w14:textId="77777777" w:rsidR="007A4DBF" w:rsidRDefault="00404DCB">
            <w:pPr>
              <w:widowControl/>
              <w:numPr>
                <w:ilvl w:val="2"/>
                <w:numId w:val="50"/>
              </w:numPr>
              <w:suppressAutoHyphens w:val="0"/>
              <w:spacing w:before="120" w:line="252" w:lineRule="auto"/>
              <w:contextualSpacing/>
              <w:rPr>
                <w:b/>
                <w:bCs/>
                <w:color w:val="1F497D"/>
                <w:highlight w:val="cyan"/>
              </w:rPr>
            </w:pPr>
            <w:r>
              <w:rPr>
                <w:b/>
                <w:bCs/>
                <w:color w:val="1F497D"/>
                <w:highlight w:val="cyan"/>
              </w:rPr>
              <w:t xml:space="preserve">Semi-static SBFD without aggressor (Tx) </w:t>
            </w:r>
            <w:proofErr w:type="spellStart"/>
            <w:r>
              <w:rPr>
                <w:b/>
                <w:bCs/>
                <w:color w:val="1F497D"/>
                <w:highlight w:val="cyan"/>
              </w:rPr>
              <w:t>gNB</w:t>
            </w:r>
            <w:proofErr w:type="spellEnd"/>
            <w:r>
              <w:rPr>
                <w:b/>
                <w:bCs/>
                <w:color w:val="1F497D"/>
                <w:highlight w:val="cyan"/>
              </w:rPr>
              <w:t xml:space="preserve"> nulling due to lack of inter-</w:t>
            </w:r>
            <w:proofErr w:type="spellStart"/>
            <w:r>
              <w:rPr>
                <w:b/>
                <w:bCs/>
                <w:color w:val="1F497D"/>
                <w:highlight w:val="cyan"/>
              </w:rPr>
              <w:t>gNB</w:t>
            </w:r>
            <w:proofErr w:type="spellEnd"/>
            <w:r>
              <w:rPr>
                <w:b/>
                <w:bCs/>
                <w:color w:val="1F497D"/>
                <w:highlight w:val="cyan"/>
              </w:rPr>
              <w:t xml:space="preserve"> channel information and lack of inter-</w:t>
            </w:r>
            <w:proofErr w:type="spellStart"/>
            <w:r>
              <w:rPr>
                <w:b/>
                <w:bCs/>
                <w:color w:val="1F497D"/>
                <w:highlight w:val="cyan"/>
              </w:rPr>
              <w:t>gNB</w:t>
            </w:r>
            <w:proofErr w:type="spellEnd"/>
            <w:r>
              <w:rPr>
                <w:b/>
                <w:bCs/>
                <w:color w:val="1F497D"/>
                <w:highlight w:val="cyan"/>
              </w:rPr>
              <w:t xml:space="preserve"> CLI measurement. </w:t>
            </w:r>
          </w:p>
          <w:p w14:paraId="0D2836E1" w14:textId="77777777" w:rsidR="007A4DBF" w:rsidRDefault="00404DCB">
            <w:pPr>
              <w:widowControl/>
              <w:numPr>
                <w:ilvl w:val="0"/>
                <w:numId w:val="50"/>
              </w:numPr>
              <w:suppressAutoHyphens w:val="0"/>
              <w:spacing w:before="120" w:line="252" w:lineRule="auto"/>
              <w:contextualSpacing/>
              <w:rPr>
                <w:b/>
                <w:bCs/>
                <w:color w:val="1F497D"/>
              </w:rPr>
            </w:pPr>
            <w:r>
              <w:rPr>
                <w:b/>
                <w:bCs/>
              </w:rPr>
              <w:t xml:space="preserve">Proposed Scheme for </w:t>
            </w:r>
            <w:proofErr w:type="spellStart"/>
            <w:r>
              <w:rPr>
                <w:b/>
                <w:bCs/>
              </w:rPr>
              <w:t>gNB</w:t>
            </w:r>
            <w:proofErr w:type="spellEnd"/>
            <w:r>
              <w:rPr>
                <w:b/>
                <w:bCs/>
              </w:rPr>
              <w:t>-to-</w:t>
            </w:r>
            <w:proofErr w:type="spellStart"/>
            <w:r>
              <w:rPr>
                <w:b/>
                <w:bCs/>
              </w:rPr>
              <w:t>gNB</w:t>
            </w:r>
            <w:proofErr w:type="spellEnd"/>
            <w:r>
              <w:rPr>
                <w:b/>
                <w:bCs/>
              </w:rPr>
              <w:t xml:space="preserve"> co-channel CLI handling</w:t>
            </w:r>
          </w:p>
          <w:p w14:paraId="5ACE0EC2" w14:textId="77777777" w:rsidR="007A4DBF" w:rsidRDefault="00404DCB">
            <w:pPr>
              <w:widowControl/>
              <w:numPr>
                <w:ilvl w:val="1"/>
                <w:numId w:val="50"/>
              </w:numPr>
              <w:suppressAutoHyphens w:val="0"/>
              <w:spacing w:before="120" w:line="252" w:lineRule="auto"/>
              <w:contextualSpacing/>
              <w:rPr>
                <w:b/>
                <w:bCs/>
              </w:rPr>
            </w:pPr>
            <w:r>
              <w:rPr>
                <w:b/>
                <w:bCs/>
              </w:rPr>
              <w:t xml:space="preserve">Source x-1 (China Telecom, ZTE): </w:t>
            </w:r>
          </w:p>
          <w:p w14:paraId="2E190B15" w14:textId="77777777" w:rsidR="007A4DBF" w:rsidRDefault="00404DCB">
            <w:pPr>
              <w:widowControl/>
              <w:numPr>
                <w:ilvl w:val="2"/>
                <w:numId w:val="50"/>
              </w:numPr>
              <w:suppressAutoHyphens w:val="0"/>
              <w:spacing w:before="120" w:line="252" w:lineRule="auto"/>
              <w:contextualSpacing/>
              <w:rPr>
                <w:b/>
                <w:bCs/>
              </w:rPr>
            </w:pPr>
            <w:r>
              <w:rPr>
                <w:b/>
                <w:bCs/>
              </w:rPr>
              <w:t xml:space="preserve">Tx beam nulling is performed by the aggressor </w:t>
            </w:r>
            <w:proofErr w:type="spellStart"/>
            <w:r>
              <w:rPr>
                <w:b/>
                <w:bCs/>
              </w:rPr>
              <w:t>gNB</w:t>
            </w:r>
            <w:proofErr w:type="spellEnd"/>
            <w:r>
              <w:rPr>
                <w:b/>
                <w:bCs/>
              </w:rPr>
              <w:t xml:space="preserve">. </w:t>
            </w:r>
          </w:p>
          <w:p w14:paraId="11CAFFF8" w14:textId="77777777" w:rsidR="007A4DBF" w:rsidRDefault="00404DCB">
            <w:pPr>
              <w:widowControl/>
              <w:numPr>
                <w:ilvl w:val="2"/>
                <w:numId w:val="50"/>
              </w:numPr>
              <w:suppressAutoHyphens w:val="0"/>
              <w:spacing w:before="120" w:line="252" w:lineRule="auto"/>
              <w:contextualSpacing/>
              <w:rPr>
                <w:b/>
                <w:bCs/>
              </w:rPr>
            </w:pPr>
            <w:r>
              <w:rPr>
                <w:b/>
                <w:bCs/>
              </w:rPr>
              <w:t xml:space="preserve">The victim </w:t>
            </w:r>
            <w:proofErr w:type="spellStart"/>
            <w:r>
              <w:rPr>
                <w:b/>
                <w:bCs/>
              </w:rPr>
              <w:t>gNB</w:t>
            </w:r>
            <w:proofErr w:type="spellEnd"/>
            <w:r>
              <w:rPr>
                <w:b/>
                <w:bCs/>
              </w:rPr>
              <w:t xml:space="preserve"> measures the channel information based on the NZP CSI-RS transmitted from the aggressor </w:t>
            </w:r>
            <w:proofErr w:type="spellStart"/>
            <w:r>
              <w:rPr>
                <w:b/>
                <w:bCs/>
              </w:rPr>
              <w:t>gNB</w:t>
            </w:r>
            <w:proofErr w:type="spellEnd"/>
            <w:r>
              <w:rPr>
                <w:b/>
                <w:bCs/>
              </w:rPr>
              <w:t xml:space="preserve"> to the victim </w:t>
            </w:r>
            <w:proofErr w:type="spellStart"/>
            <w:r>
              <w:rPr>
                <w:b/>
                <w:bCs/>
              </w:rPr>
              <w:t>gNB</w:t>
            </w:r>
            <w:proofErr w:type="spellEnd"/>
            <w:r>
              <w:rPr>
                <w:b/>
                <w:bCs/>
              </w:rPr>
              <w:t xml:space="preserve"> and then delivers the measured channel information to the aggressor </w:t>
            </w:r>
            <w:proofErr w:type="spellStart"/>
            <w:r>
              <w:rPr>
                <w:b/>
                <w:bCs/>
              </w:rPr>
              <w:t>gNB</w:t>
            </w:r>
            <w:proofErr w:type="spellEnd"/>
            <w:r>
              <w:rPr>
                <w:b/>
                <w:bCs/>
              </w:rPr>
              <w:t xml:space="preserve">. </w:t>
            </w:r>
          </w:p>
          <w:p w14:paraId="33CA90AE" w14:textId="77777777" w:rsidR="007A4DBF" w:rsidRDefault="00404DCB">
            <w:pPr>
              <w:widowControl/>
              <w:numPr>
                <w:ilvl w:val="2"/>
                <w:numId w:val="50"/>
              </w:numPr>
              <w:suppressAutoHyphens w:val="0"/>
              <w:spacing w:before="120" w:line="252" w:lineRule="auto"/>
              <w:contextualSpacing/>
              <w:rPr>
                <w:b/>
                <w:bCs/>
              </w:rPr>
            </w:pPr>
            <w:r>
              <w:rPr>
                <w:b/>
                <w:bCs/>
              </w:rPr>
              <w:t xml:space="preserve">The aggressor </w:t>
            </w:r>
            <w:proofErr w:type="spellStart"/>
            <w:r>
              <w:rPr>
                <w:b/>
                <w:bCs/>
              </w:rPr>
              <w:t>gNB</w:t>
            </w:r>
            <w:proofErr w:type="spellEnd"/>
            <w:r>
              <w:rPr>
                <w:b/>
                <w:bCs/>
              </w:rPr>
              <w:t xml:space="preserve"> determines the DL precoder for its serving UEs by considering the channel information between aggressor </w:t>
            </w:r>
            <w:proofErr w:type="spellStart"/>
            <w:r>
              <w:rPr>
                <w:b/>
                <w:bCs/>
              </w:rPr>
              <w:t>gNB</w:t>
            </w:r>
            <w:proofErr w:type="spellEnd"/>
            <w:r>
              <w:rPr>
                <w:b/>
                <w:bCs/>
              </w:rPr>
              <w:t xml:space="preserve"> and victim </w:t>
            </w:r>
            <w:proofErr w:type="spellStart"/>
            <w:r>
              <w:rPr>
                <w:b/>
                <w:bCs/>
              </w:rPr>
              <w:t>gNB</w:t>
            </w:r>
            <w:proofErr w:type="spellEnd"/>
            <w:r>
              <w:rPr>
                <w:b/>
                <w:bCs/>
              </w:rPr>
              <w:t xml:space="preserve"> so that the DL transmission beam has the least interference to the victim </w:t>
            </w:r>
            <w:proofErr w:type="spellStart"/>
            <w:r>
              <w:rPr>
                <w:b/>
                <w:bCs/>
              </w:rPr>
              <w:t>gNB</w:t>
            </w:r>
            <w:proofErr w:type="spellEnd"/>
            <w:r>
              <w:rPr>
                <w:b/>
                <w:bCs/>
              </w:rPr>
              <w:t>.</w:t>
            </w:r>
          </w:p>
          <w:p w14:paraId="7D1D36E7" w14:textId="77777777" w:rsidR="007A4DBF" w:rsidRDefault="00404DCB">
            <w:pPr>
              <w:widowControl/>
              <w:numPr>
                <w:ilvl w:val="1"/>
                <w:numId w:val="50"/>
              </w:numPr>
              <w:suppressAutoHyphens w:val="0"/>
              <w:spacing w:before="120" w:line="252" w:lineRule="auto"/>
              <w:contextualSpacing/>
              <w:rPr>
                <w:b/>
                <w:bCs/>
              </w:rPr>
            </w:pPr>
            <w:r>
              <w:rPr>
                <w:b/>
                <w:bCs/>
              </w:rPr>
              <w:t>Source x-2 (Qualcomm):</w:t>
            </w:r>
          </w:p>
          <w:p w14:paraId="64D037FF" w14:textId="77777777" w:rsidR="007A4DBF" w:rsidRDefault="00404DCB">
            <w:pPr>
              <w:widowControl/>
              <w:numPr>
                <w:ilvl w:val="2"/>
                <w:numId w:val="50"/>
              </w:numPr>
              <w:suppressAutoHyphens w:val="0"/>
              <w:spacing w:before="120" w:line="252" w:lineRule="auto"/>
              <w:contextualSpacing/>
              <w:rPr>
                <w:b/>
                <w:bCs/>
              </w:rPr>
            </w:pPr>
            <w:r>
              <w:rPr>
                <w:b/>
                <w:bCs/>
              </w:rPr>
              <w:t xml:space="preserve">Aggressor </w:t>
            </w:r>
            <w:proofErr w:type="spellStart"/>
            <w:r>
              <w:rPr>
                <w:b/>
                <w:bCs/>
              </w:rPr>
              <w:t>gNB</w:t>
            </w:r>
            <w:proofErr w:type="spellEnd"/>
            <w:r>
              <w:rPr>
                <w:b/>
                <w:bCs/>
              </w:rPr>
              <w:t xml:space="preserve"> Tx nulling towards victim </w:t>
            </w:r>
            <w:proofErr w:type="spellStart"/>
            <w:r>
              <w:rPr>
                <w:b/>
                <w:bCs/>
              </w:rPr>
              <w:t>gNB</w:t>
            </w:r>
            <w:proofErr w:type="spellEnd"/>
            <w:r>
              <w:rPr>
                <w:b/>
                <w:bCs/>
              </w:rPr>
              <w:t xml:space="preserve">(s) based on knowledge of the channel between the aggressor and victim </w:t>
            </w:r>
            <w:proofErr w:type="spellStart"/>
            <w:r>
              <w:rPr>
                <w:b/>
                <w:bCs/>
              </w:rPr>
              <w:t>gNB</w:t>
            </w:r>
            <w:proofErr w:type="spellEnd"/>
            <w:r>
              <w:rPr>
                <w:b/>
                <w:bCs/>
              </w:rPr>
              <w:t xml:space="preserve">(s). </w:t>
            </w:r>
          </w:p>
          <w:p w14:paraId="23012A0C" w14:textId="77777777" w:rsidR="007A4DBF" w:rsidRDefault="00404DCB">
            <w:pPr>
              <w:widowControl/>
              <w:numPr>
                <w:ilvl w:val="2"/>
                <w:numId w:val="50"/>
              </w:numPr>
              <w:suppressAutoHyphens w:val="0"/>
              <w:spacing w:before="120" w:line="252" w:lineRule="auto"/>
              <w:contextualSpacing/>
              <w:rPr>
                <w:b/>
                <w:bCs/>
              </w:rPr>
            </w:pPr>
            <w:r>
              <w:rPr>
                <w:b/>
                <w:bCs/>
              </w:rPr>
              <w:t xml:space="preserve">Victim </w:t>
            </w:r>
            <w:proofErr w:type="spellStart"/>
            <w:r>
              <w:rPr>
                <w:b/>
                <w:bCs/>
              </w:rPr>
              <w:t>gNB</w:t>
            </w:r>
            <w:proofErr w:type="spellEnd"/>
            <w:r>
              <w:rPr>
                <w:b/>
                <w:bCs/>
              </w:rPr>
              <w:t>(s) are identified based on inter-</w:t>
            </w:r>
            <w:proofErr w:type="spellStart"/>
            <w:r>
              <w:rPr>
                <w:b/>
                <w:bCs/>
              </w:rPr>
              <w:t>gNB</w:t>
            </w:r>
            <w:proofErr w:type="spellEnd"/>
            <w:r>
              <w:rPr>
                <w:b/>
                <w:bCs/>
              </w:rPr>
              <w:t xml:space="preserve"> CLI measurements.</w:t>
            </w:r>
          </w:p>
          <w:p w14:paraId="7EB6E439" w14:textId="77777777" w:rsidR="007A4DBF" w:rsidRDefault="00404DCB">
            <w:pPr>
              <w:widowControl/>
              <w:numPr>
                <w:ilvl w:val="0"/>
                <w:numId w:val="50"/>
              </w:numPr>
              <w:suppressAutoHyphens w:val="0"/>
              <w:spacing w:before="120" w:line="252" w:lineRule="auto"/>
              <w:contextualSpacing/>
              <w:rPr>
                <w:b/>
                <w:bCs/>
                <w:color w:val="1F497D"/>
              </w:rPr>
            </w:pPr>
            <w:r>
              <w:rPr>
                <w:b/>
                <w:bCs/>
              </w:rPr>
              <w:t>Specification Impact of the proposed scheme</w:t>
            </w:r>
          </w:p>
          <w:p w14:paraId="495E650E" w14:textId="77777777" w:rsidR="007A4DBF" w:rsidRDefault="00404DCB">
            <w:pPr>
              <w:widowControl/>
              <w:numPr>
                <w:ilvl w:val="1"/>
                <w:numId w:val="50"/>
              </w:numPr>
              <w:suppressAutoHyphens w:val="0"/>
              <w:spacing w:before="120" w:line="252" w:lineRule="auto"/>
              <w:contextualSpacing/>
              <w:rPr>
                <w:b/>
                <w:bCs/>
              </w:rPr>
            </w:pPr>
            <w:r>
              <w:rPr>
                <w:b/>
                <w:bCs/>
              </w:rPr>
              <w:t xml:space="preserve">Source x-1 (China Telecom, ZTE): </w:t>
            </w:r>
          </w:p>
          <w:p w14:paraId="455797C9" w14:textId="77777777" w:rsidR="007A4DBF" w:rsidRDefault="00404DCB">
            <w:pPr>
              <w:widowControl/>
              <w:numPr>
                <w:ilvl w:val="2"/>
                <w:numId w:val="50"/>
              </w:numPr>
              <w:suppressAutoHyphens w:val="0"/>
              <w:spacing w:before="120" w:line="252" w:lineRule="auto"/>
              <w:contextualSpacing/>
              <w:rPr>
                <w:b/>
                <w:bCs/>
              </w:rPr>
            </w:pPr>
            <w:r>
              <w:rPr>
                <w:b/>
                <w:bCs/>
              </w:rPr>
              <w:t xml:space="preserve">The information exchange between the aggressor </w:t>
            </w:r>
            <w:proofErr w:type="spellStart"/>
            <w:r>
              <w:rPr>
                <w:b/>
                <w:bCs/>
              </w:rPr>
              <w:t>gNB</w:t>
            </w:r>
            <w:proofErr w:type="spellEnd"/>
            <w:r>
              <w:rPr>
                <w:b/>
                <w:bCs/>
              </w:rPr>
              <w:t xml:space="preserve"> and victim </w:t>
            </w:r>
            <w:proofErr w:type="spellStart"/>
            <w:r>
              <w:rPr>
                <w:b/>
                <w:bCs/>
              </w:rPr>
              <w:t>gNB</w:t>
            </w:r>
            <w:proofErr w:type="spellEnd"/>
            <w:r>
              <w:rPr>
                <w:b/>
                <w:bCs/>
              </w:rPr>
              <w:t>, including the measurement resource and the measurement results.</w:t>
            </w:r>
          </w:p>
          <w:p w14:paraId="4C66E1B8" w14:textId="77777777" w:rsidR="007A4DBF" w:rsidRDefault="00404DCB">
            <w:pPr>
              <w:widowControl/>
              <w:numPr>
                <w:ilvl w:val="1"/>
                <w:numId w:val="50"/>
              </w:numPr>
              <w:suppressAutoHyphens w:val="0"/>
              <w:spacing w:before="120" w:line="252" w:lineRule="auto"/>
              <w:contextualSpacing/>
              <w:rPr>
                <w:b/>
                <w:bCs/>
              </w:rPr>
            </w:pPr>
            <w:r>
              <w:rPr>
                <w:b/>
                <w:bCs/>
              </w:rPr>
              <w:t>Source x-2 (Qualcomm):</w:t>
            </w:r>
          </w:p>
          <w:p w14:paraId="21EE38AC" w14:textId="77777777" w:rsidR="007A4DBF" w:rsidRDefault="00404DCB">
            <w:pPr>
              <w:widowControl/>
              <w:numPr>
                <w:ilvl w:val="2"/>
                <w:numId w:val="50"/>
              </w:numPr>
              <w:suppressAutoHyphens w:val="0"/>
              <w:spacing w:before="120" w:line="252" w:lineRule="auto"/>
              <w:contextualSpacing/>
              <w:rPr>
                <w:b/>
                <w:bCs/>
              </w:rPr>
            </w:pPr>
            <w:r>
              <w:rPr>
                <w:b/>
                <w:bCs/>
              </w:rPr>
              <w:t xml:space="preserve">Co-channel CLI/channel measurements based on information exchange between </w:t>
            </w:r>
            <w:proofErr w:type="spellStart"/>
            <w:r>
              <w:rPr>
                <w:b/>
                <w:bCs/>
              </w:rPr>
              <w:t>gNBs</w:t>
            </w:r>
            <w:proofErr w:type="spellEnd"/>
            <w:r>
              <w:rPr>
                <w:b/>
                <w:bCs/>
              </w:rPr>
              <w:t xml:space="preserve"> of the CLI resource configuration and CLI measurement reports. </w:t>
            </w:r>
          </w:p>
          <w:p w14:paraId="4B00D661" w14:textId="77777777" w:rsidR="007A4DBF" w:rsidRDefault="00404DCB">
            <w:pPr>
              <w:rPr>
                <w:b/>
                <w:bCs/>
              </w:rPr>
            </w:pPr>
            <w:r>
              <w:rPr>
                <w:b/>
                <w:bCs/>
              </w:rPr>
              <w:t xml:space="preserve">Note: CLI measurement reports are needed to identify victim </w:t>
            </w:r>
            <w:proofErr w:type="spellStart"/>
            <w:r>
              <w:rPr>
                <w:b/>
                <w:bCs/>
              </w:rPr>
              <w:t>gNB</w:t>
            </w:r>
            <w:proofErr w:type="spellEnd"/>
            <w:r>
              <w:rPr>
                <w:b/>
                <w:bCs/>
              </w:rPr>
              <w:t>(s) and CLI resource configuration (</w:t>
            </w:r>
            <w:proofErr w:type="gramStart"/>
            <w:r>
              <w:rPr>
                <w:b/>
                <w:bCs/>
              </w:rPr>
              <w:t>e.g.</w:t>
            </w:r>
            <w:proofErr w:type="gramEnd"/>
            <w:r>
              <w:rPr>
                <w:b/>
                <w:bCs/>
              </w:rPr>
              <w:t xml:space="preserve"> CSI-RS resource) is needed to estimate the channel between the aggressor and victim </w:t>
            </w:r>
            <w:proofErr w:type="spellStart"/>
            <w:r>
              <w:rPr>
                <w:b/>
                <w:bCs/>
              </w:rPr>
              <w:t>gNBs</w:t>
            </w:r>
            <w:proofErr w:type="spellEnd"/>
            <w:r>
              <w:rPr>
                <w:b/>
                <w:bCs/>
              </w:rPr>
              <w:t>.</w:t>
            </w:r>
          </w:p>
          <w:p w14:paraId="7A2D3468" w14:textId="77777777" w:rsidR="007A4DBF" w:rsidRDefault="007A4DBF">
            <w:pPr>
              <w:rPr>
                <w:lang w:val="en-GB"/>
              </w:rPr>
            </w:pPr>
          </w:p>
          <w:p w14:paraId="33406C93" w14:textId="77777777" w:rsidR="007A4DBF" w:rsidRDefault="00404DCB">
            <w:pPr>
              <w:rPr>
                <w:b/>
                <w:bCs/>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19</w:t>
            </w:r>
            <w:r>
              <w:rPr>
                <w:rFonts w:eastAsia="바탕"/>
                <w:b/>
                <w:szCs w:val="24"/>
                <w:u w:val="single"/>
                <w:lang w:val="en-GB"/>
              </w:rPr>
              <w:fldChar w:fldCharType="end"/>
            </w:r>
            <w:r>
              <w:t xml:space="preserve">: </w:t>
            </w:r>
            <w:r>
              <w:rPr>
                <w:b/>
                <w:bCs/>
              </w:rPr>
              <w:t xml:space="preserve">Confirm the following working assumption with the </w:t>
            </w:r>
            <w:proofErr w:type="spellStart"/>
            <w:r>
              <w:rPr>
                <w:b/>
                <w:bCs/>
                <w:highlight w:val="cyan"/>
              </w:rPr>
              <w:t>udaptes</w:t>
            </w:r>
            <w:proofErr w:type="spellEnd"/>
          </w:p>
          <w:p w14:paraId="4992015E" w14:textId="77777777" w:rsidR="007A4DBF" w:rsidRDefault="00404DCB">
            <w:pPr>
              <w:rPr>
                <w:b/>
                <w:bCs/>
              </w:rPr>
            </w:pPr>
            <w:r>
              <w:rPr>
                <w:b/>
                <w:bCs/>
              </w:rPr>
              <w:t>Inter-</w:t>
            </w:r>
            <w:proofErr w:type="spellStart"/>
            <w:r>
              <w:rPr>
                <w:b/>
                <w:bCs/>
              </w:rPr>
              <w:t>gNB</w:t>
            </w:r>
            <w:proofErr w:type="spellEnd"/>
            <w:r>
              <w:rPr>
                <w:b/>
                <w:bCs/>
              </w:rPr>
              <w:t xml:space="preserve"> CLI handling scheme #x: Power Control scheme based on UE Tx Power Adjustment</w:t>
            </w:r>
          </w:p>
          <w:p w14:paraId="014B554F" w14:textId="77777777" w:rsidR="007A4DBF" w:rsidRDefault="00404DCB">
            <w:pPr>
              <w:pStyle w:val="afc"/>
              <w:widowControl/>
              <w:numPr>
                <w:ilvl w:val="0"/>
                <w:numId w:val="51"/>
              </w:numPr>
              <w:suppressAutoHyphens w:val="0"/>
              <w:overflowPunct w:val="0"/>
              <w:autoSpaceDE w:val="0"/>
              <w:autoSpaceDN w:val="0"/>
              <w:adjustRightInd w:val="0"/>
              <w:spacing w:before="120" w:after="180" w:line="280" w:lineRule="atLeast"/>
              <w:textAlignment w:val="baseline"/>
              <w:rPr>
                <w:b/>
                <w:bCs/>
                <w:lang w:eastAsia="en-GB"/>
              </w:rPr>
            </w:pPr>
            <w:r>
              <w:rPr>
                <w:b/>
                <w:bCs/>
              </w:rPr>
              <w:t>Reference scheme for performance comparison</w:t>
            </w:r>
          </w:p>
          <w:p w14:paraId="4214693A" w14:textId="77777777" w:rsidR="007A4DBF" w:rsidRDefault="00404DCB">
            <w:pPr>
              <w:pStyle w:val="afc"/>
              <w:widowControl/>
              <w:numPr>
                <w:ilvl w:val="1"/>
                <w:numId w:val="51"/>
              </w:numPr>
              <w:suppressAutoHyphens w:val="0"/>
              <w:overflowPunct w:val="0"/>
              <w:autoSpaceDE w:val="0"/>
              <w:autoSpaceDN w:val="0"/>
              <w:adjustRightInd w:val="0"/>
              <w:spacing w:before="120" w:after="180" w:line="280" w:lineRule="atLeast"/>
              <w:textAlignment w:val="baseline"/>
              <w:rPr>
                <w:b/>
                <w:bCs/>
              </w:rPr>
            </w:pPr>
            <w:r>
              <w:rPr>
                <w:b/>
                <w:bCs/>
              </w:rPr>
              <w:t xml:space="preserve">Source 5-1 (Nokia, NSB): </w:t>
            </w:r>
          </w:p>
          <w:p w14:paraId="2415B263" w14:textId="77777777" w:rsidR="007A4DBF" w:rsidRDefault="00404DCB">
            <w:pPr>
              <w:pStyle w:val="afc"/>
              <w:widowControl/>
              <w:numPr>
                <w:ilvl w:val="2"/>
                <w:numId w:val="51"/>
              </w:numPr>
              <w:suppressAutoHyphens w:val="0"/>
              <w:overflowPunct w:val="0"/>
              <w:autoSpaceDE w:val="0"/>
              <w:autoSpaceDN w:val="0"/>
              <w:adjustRightInd w:val="0"/>
              <w:spacing w:before="120" w:after="180" w:line="280" w:lineRule="atLeast"/>
              <w:textAlignment w:val="baseline"/>
              <w:rPr>
                <w:b/>
                <w:bCs/>
              </w:rPr>
            </w:pPr>
            <w:r>
              <w:rPr>
                <w:b/>
                <w:bCs/>
              </w:rPr>
              <w:t>Dynamic TDD baseline operation.</w:t>
            </w:r>
          </w:p>
          <w:p w14:paraId="6F693683" w14:textId="77777777" w:rsidR="007A4DBF" w:rsidRDefault="00404DCB">
            <w:pPr>
              <w:pStyle w:val="afc"/>
              <w:widowControl/>
              <w:numPr>
                <w:ilvl w:val="1"/>
                <w:numId w:val="51"/>
              </w:numPr>
              <w:suppressAutoHyphens w:val="0"/>
              <w:overflowPunct w:val="0"/>
              <w:autoSpaceDE w:val="0"/>
              <w:autoSpaceDN w:val="0"/>
              <w:adjustRightInd w:val="0"/>
              <w:spacing w:before="120" w:after="180" w:line="280" w:lineRule="atLeast"/>
              <w:textAlignment w:val="baseline"/>
              <w:rPr>
                <w:b/>
                <w:bCs/>
              </w:rPr>
            </w:pPr>
            <w:r>
              <w:rPr>
                <w:b/>
                <w:bCs/>
              </w:rPr>
              <w:t xml:space="preserve">Source 5-2 (Qualcomm): </w:t>
            </w:r>
          </w:p>
          <w:p w14:paraId="325D226C" w14:textId="77777777" w:rsidR="007A4DBF" w:rsidRDefault="00404DCB">
            <w:pPr>
              <w:pStyle w:val="afc"/>
              <w:widowControl/>
              <w:numPr>
                <w:ilvl w:val="2"/>
                <w:numId w:val="51"/>
              </w:numPr>
              <w:suppressAutoHyphens w:val="0"/>
              <w:overflowPunct w:val="0"/>
              <w:autoSpaceDE w:val="0"/>
              <w:autoSpaceDN w:val="0"/>
              <w:adjustRightInd w:val="0"/>
              <w:spacing w:before="120" w:after="180" w:line="280" w:lineRule="atLeast"/>
              <w:textAlignment w:val="baseline"/>
              <w:rPr>
                <w:b/>
                <w:bCs/>
              </w:rPr>
            </w:pPr>
            <w:r>
              <w:rPr>
                <w:b/>
                <w:bCs/>
                <w:highlight w:val="cyan"/>
              </w:rPr>
              <w:t>Dynamic TDD with</w:t>
            </w:r>
            <w:r>
              <w:rPr>
                <w:b/>
                <w:bCs/>
              </w:rPr>
              <w:t xml:space="preserve"> same UL power control parameters for slots with CLI </w:t>
            </w:r>
            <w:r>
              <w:rPr>
                <w:b/>
                <w:bCs/>
                <w:highlight w:val="cyan"/>
              </w:rPr>
              <w:t>(async slot)</w:t>
            </w:r>
            <w:r>
              <w:rPr>
                <w:b/>
                <w:bCs/>
              </w:rPr>
              <w:t xml:space="preserve"> and slots without CLI </w:t>
            </w:r>
            <w:r>
              <w:rPr>
                <w:b/>
                <w:bCs/>
                <w:highlight w:val="cyan"/>
              </w:rPr>
              <w:t>(sync slots)</w:t>
            </w:r>
            <w:r>
              <w:rPr>
                <w:b/>
                <w:bCs/>
              </w:rPr>
              <w:t>.</w:t>
            </w:r>
          </w:p>
          <w:p w14:paraId="39FE5330" w14:textId="77777777" w:rsidR="007A4DBF" w:rsidRDefault="00404DCB">
            <w:pPr>
              <w:pStyle w:val="afc"/>
              <w:widowControl/>
              <w:numPr>
                <w:ilvl w:val="0"/>
                <w:numId w:val="51"/>
              </w:numPr>
              <w:suppressAutoHyphens w:val="0"/>
              <w:overflowPunct w:val="0"/>
              <w:autoSpaceDE w:val="0"/>
              <w:autoSpaceDN w:val="0"/>
              <w:adjustRightInd w:val="0"/>
              <w:spacing w:before="120" w:after="180" w:line="280" w:lineRule="atLeast"/>
              <w:textAlignment w:val="baseline"/>
              <w:rPr>
                <w:b/>
                <w:bCs/>
                <w:lang w:eastAsia="en-GB"/>
              </w:rPr>
            </w:pPr>
            <w:r>
              <w:rPr>
                <w:b/>
                <w:bCs/>
              </w:rPr>
              <w:t xml:space="preserve">Proposed Scheme for </w:t>
            </w:r>
            <w:proofErr w:type="spellStart"/>
            <w:r>
              <w:rPr>
                <w:b/>
                <w:bCs/>
              </w:rPr>
              <w:t>gNB</w:t>
            </w:r>
            <w:proofErr w:type="spellEnd"/>
            <w:r>
              <w:rPr>
                <w:b/>
                <w:bCs/>
              </w:rPr>
              <w:t>-to-</w:t>
            </w:r>
            <w:proofErr w:type="spellStart"/>
            <w:r>
              <w:rPr>
                <w:b/>
                <w:bCs/>
              </w:rPr>
              <w:t>gNB</w:t>
            </w:r>
            <w:proofErr w:type="spellEnd"/>
            <w:r>
              <w:rPr>
                <w:b/>
                <w:bCs/>
              </w:rPr>
              <w:t xml:space="preserve"> co-channel CLI handling</w:t>
            </w:r>
          </w:p>
          <w:p w14:paraId="6CCA3CFD" w14:textId="77777777" w:rsidR="007A4DBF" w:rsidRDefault="00404DCB">
            <w:pPr>
              <w:pStyle w:val="afc"/>
              <w:widowControl/>
              <w:numPr>
                <w:ilvl w:val="1"/>
                <w:numId w:val="51"/>
              </w:numPr>
              <w:suppressAutoHyphens w:val="0"/>
              <w:overflowPunct w:val="0"/>
              <w:autoSpaceDE w:val="0"/>
              <w:autoSpaceDN w:val="0"/>
              <w:adjustRightInd w:val="0"/>
              <w:spacing w:before="120" w:after="180" w:line="280" w:lineRule="atLeast"/>
              <w:textAlignment w:val="baseline"/>
              <w:rPr>
                <w:b/>
                <w:bCs/>
              </w:rPr>
            </w:pPr>
            <w:r>
              <w:rPr>
                <w:b/>
                <w:bCs/>
              </w:rPr>
              <w:t xml:space="preserve">Source 5-1 (Nokia, NSB): </w:t>
            </w:r>
          </w:p>
          <w:p w14:paraId="2592ACF9" w14:textId="77777777" w:rsidR="007A4DBF" w:rsidRDefault="00404DCB">
            <w:pPr>
              <w:pStyle w:val="afc"/>
              <w:widowControl/>
              <w:numPr>
                <w:ilvl w:val="2"/>
                <w:numId w:val="51"/>
              </w:numPr>
              <w:suppressAutoHyphens w:val="0"/>
              <w:overflowPunct w:val="0"/>
              <w:autoSpaceDE w:val="0"/>
              <w:autoSpaceDN w:val="0"/>
              <w:adjustRightInd w:val="0"/>
              <w:spacing w:before="120" w:after="180" w:line="280" w:lineRule="atLeast"/>
              <w:textAlignment w:val="baseline"/>
              <w:rPr>
                <w:b/>
                <w:bCs/>
              </w:rPr>
            </w:pPr>
            <w:r>
              <w:rPr>
                <w:b/>
                <w:bCs/>
              </w:rPr>
              <w:t xml:space="preserve">UE Tx power optimization to improve the UL SINR condition on the victim </w:t>
            </w:r>
            <w:proofErr w:type="spellStart"/>
            <w:r>
              <w:rPr>
                <w:b/>
                <w:bCs/>
              </w:rPr>
              <w:t>gNBs</w:t>
            </w:r>
            <w:proofErr w:type="spellEnd"/>
          </w:p>
          <w:p w14:paraId="07029810" w14:textId="77777777" w:rsidR="007A4DBF" w:rsidRDefault="00404DCB">
            <w:pPr>
              <w:pStyle w:val="afc"/>
              <w:widowControl/>
              <w:numPr>
                <w:ilvl w:val="1"/>
                <w:numId w:val="51"/>
              </w:numPr>
              <w:suppressAutoHyphens w:val="0"/>
              <w:overflowPunct w:val="0"/>
              <w:autoSpaceDE w:val="0"/>
              <w:autoSpaceDN w:val="0"/>
              <w:adjustRightInd w:val="0"/>
              <w:spacing w:before="120" w:after="180" w:line="280" w:lineRule="atLeast"/>
              <w:textAlignment w:val="baseline"/>
              <w:rPr>
                <w:b/>
                <w:bCs/>
              </w:rPr>
            </w:pPr>
            <w:r>
              <w:rPr>
                <w:b/>
                <w:bCs/>
              </w:rPr>
              <w:t xml:space="preserve">Source 5-2 (Qualcomm): </w:t>
            </w:r>
          </w:p>
          <w:p w14:paraId="09905BDB" w14:textId="77777777" w:rsidR="007A4DBF" w:rsidRDefault="00404DCB">
            <w:pPr>
              <w:pStyle w:val="afc"/>
              <w:widowControl/>
              <w:numPr>
                <w:ilvl w:val="2"/>
                <w:numId w:val="51"/>
              </w:numPr>
              <w:suppressAutoHyphens w:val="0"/>
              <w:overflowPunct w:val="0"/>
              <w:autoSpaceDE w:val="0"/>
              <w:autoSpaceDN w:val="0"/>
              <w:adjustRightInd w:val="0"/>
              <w:spacing w:before="120" w:after="180" w:line="280" w:lineRule="atLeast"/>
              <w:textAlignment w:val="baseline"/>
              <w:rPr>
                <w:b/>
                <w:bCs/>
              </w:rPr>
            </w:pPr>
            <w:r>
              <w:rPr>
                <w:b/>
                <w:bCs/>
              </w:rPr>
              <w:t xml:space="preserve">Different UL power control parameters for slots with CLI and slots without CLI. </w:t>
            </w:r>
          </w:p>
          <w:p w14:paraId="0220A353" w14:textId="77777777" w:rsidR="007A4DBF" w:rsidRDefault="00404DCB">
            <w:pPr>
              <w:pStyle w:val="afc"/>
              <w:widowControl/>
              <w:numPr>
                <w:ilvl w:val="0"/>
                <w:numId w:val="51"/>
              </w:numPr>
              <w:suppressAutoHyphens w:val="0"/>
              <w:overflowPunct w:val="0"/>
              <w:autoSpaceDE w:val="0"/>
              <w:autoSpaceDN w:val="0"/>
              <w:adjustRightInd w:val="0"/>
              <w:spacing w:before="120" w:after="180" w:line="280" w:lineRule="atLeast"/>
              <w:textAlignment w:val="baseline"/>
              <w:rPr>
                <w:b/>
                <w:bCs/>
                <w:lang w:eastAsia="en-GB"/>
              </w:rPr>
            </w:pPr>
            <w:r>
              <w:rPr>
                <w:b/>
                <w:bCs/>
              </w:rPr>
              <w:t>Specification Impact of the proposed scheme</w:t>
            </w:r>
          </w:p>
          <w:p w14:paraId="3926548F" w14:textId="77777777" w:rsidR="007A4DBF" w:rsidRDefault="00404DCB">
            <w:pPr>
              <w:pStyle w:val="afc"/>
              <w:widowControl/>
              <w:numPr>
                <w:ilvl w:val="1"/>
                <w:numId w:val="51"/>
              </w:numPr>
              <w:suppressAutoHyphens w:val="0"/>
              <w:overflowPunct w:val="0"/>
              <w:autoSpaceDE w:val="0"/>
              <w:autoSpaceDN w:val="0"/>
              <w:adjustRightInd w:val="0"/>
              <w:spacing w:before="120" w:after="180" w:line="280" w:lineRule="atLeast"/>
              <w:textAlignment w:val="baseline"/>
              <w:rPr>
                <w:b/>
                <w:bCs/>
              </w:rPr>
            </w:pPr>
            <w:r>
              <w:rPr>
                <w:b/>
                <w:bCs/>
              </w:rPr>
              <w:t xml:space="preserve">Source 5-1 (Nokia, NSB): </w:t>
            </w:r>
          </w:p>
          <w:p w14:paraId="0E86CEA4" w14:textId="77777777" w:rsidR="007A4DBF" w:rsidRDefault="00404DCB">
            <w:pPr>
              <w:pStyle w:val="afc"/>
              <w:widowControl/>
              <w:numPr>
                <w:ilvl w:val="2"/>
                <w:numId w:val="51"/>
              </w:numPr>
              <w:suppressAutoHyphens w:val="0"/>
              <w:overflowPunct w:val="0"/>
              <w:autoSpaceDE w:val="0"/>
              <w:autoSpaceDN w:val="0"/>
              <w:adjustRightInd w:val="0"/>
              <w:spacing w:before="120" w:after="180" w:line="280" w:lineRule="atLeast"/>
              <w:textAlignment w:val="baseline"/>
              <w:rPr>
                <w:b/>
                <w:bCs/>
              </w:rPr>
            </w:pPr>
            <w:r>
              <w:rPr>
                <w:b/>
                <w:bCs/>
              </w:rPr>
              <w:lastRenderedPageBreak/>
              <w:t xml:space="preserve">Indication of specific open loop power control parameters is supported since URLLC studies for dynamic grant scheduling. </w:t>
            </w:r>
          </w:p>
          <w:p w14:paraId="64B22824" w14:textId="77777777" w:rsidR="007A4DBF" w:rsidRDefault="00404DCB">
            <w:pPr>
              <w:pStyle w:val="afc"/>
              <w:widowControl/>
              <w:numPr>
                <w:ilvl w:val="2"/>
                <w:numId w:val="51"/>
              </w:numPr>
              <w:suppressAutoHyphens w:val="0"/>
              <w:overflowPunct w:val="0"/>
              <w:autoSpaceDE w:val="0"/>
              <w:autoSpaceDN w:val="0"/>
              <w:adjustRightInd w:val="0"/>
              <w:spacing w:before="120" w:after="180" w:line="280" w:lineRule="atLeast"/>
              <w:textAlignment w:val="baseline"/>
              <w:rPr>
                <w:b/>
                <w:bCs/>
              </w:rPr>
            </w:pPr>
            <w:r>
              <w:rPr>
                <w:b/>
                <w:bCs/>
              </w:rPr>
              <w:t>Other UL signals do not support such flexibility and specifications changes can be discussed</w:t>
            </w:r>
          </w:p>
          <w:p w14:paraId="21BAE09F" w14:textId="77777777" w:rsidR="007A4DBF" w:rsidRDefault="00404DCB">
            <w:pPr>
              <w:pStyle w:val="afc"/>
              <w:widowControl/>
              <w:numPr>
                <w:ilvl w:val="1"/>
                <w:numId w:val="51"/>
              </w:numPr>
              <w:suppressAutoHyphens w:val="0"/>
              <w:overflowPunct w:val="0"/>
              <w:autoSpaceDE w:val="0"/>
              <w:autoSpaceDN w:val="0"/>
              <w:adjustRightInd w:val="0"/>
              <w:spacing w:before="120" w:after="180" w:line="280" w:lineRule="atLeast"/>
              <w:textAlignment w:val="baseline"/>
              <w:rPr>
                <w:b/>
                <w:bCs/>
              </w:rPr>
            </w:pPr>
            <w:r>
              <w:rPr>
                <w:b/>
                <w:bCs/>
              </w:rPr>
              <w:t xml:space="preserve">Source 5-2 (Qualcomm): </w:t>
            </w:r>
          </w:p>
          <w:p w14:paraId="1947EAB0" w14:textId="77777777" w:rsidR="007A4DBF" w:rsidRDefault="00404DCB">
            <w:pPr>
              <w:rPr>
                <w:rFonts w:eastAsia="SimSun"/>
                <w:b/>
                <w:bCs/>
                <w:szCs w:val="20"/>
              </w:rPr>
            </w:pPr>
            <w:r>
              <w:rPr>
                <w:b/>
                <w:bCs/>
                <w:szCs w:val="20"/>
              </w:rPr>
              <w:t xml:space="preserve">Different UL power control mechanisms (both closed-loop and open-loop) for slots with CLI and without CLI. </w:t>
            </w:r>
            <w:r>
              <w:rPr>
                <w:b/>
                <w:bCs/>
                <w:szCs w:val="20"/>
              </w:rPr>
              <w:br w:type="page"/>
            </w:r>
          </w:p>
          <w:p w14:paraId="77031AE1" w14:textId="77777777" w:rsidR="007A4DBF" w:rsidRDefault="007A4DBF">
            <w:pPr>
              <w:rPr>
                <w:lang w:val="en-GB"/>
              </w:rPr>
            </w:pPr>
          </w:p>
        </w:tc>
      </w:tr>
    </w:tbl>
    <w:p w14:paraId="0C39D132" w14:textId="77777777" w:rsidR="007A4DBF" w:rsidRDefault="007A4DBF"/>
    <w:p w14:paraId="211B3558" w14:textId="77777777" w:rsidR="007A4DBF" w:rsidRDefault="00404DCB">
      <w:pPr>
        <w:pStyle w:val="20"/>
        <w:numPr>
          <w:ilvl w:val="0"/>
          <w:numId w:val="44"/>
        </w:numPr>
      </w:pPr>
      <w:r>
        <w:rPr>
          <w:u w:val="single"/>
        </w:rPr>
        <w:t>UE-to-UE inter-cell co-channel interference</w:t>
      </w:r>
    </w:p>
    <w:p w14:paraId="2BDA4411" w14:textId="77777777" w:rsidR="007A4DBF" w:rsidRDefault="00404DCB">
      <w:pPr>
        <w:pStyle w:val="20"/>
        <w:numPr>
          <w:ilvl w:val="0"/>
          <w:numId w:val="0"/>
        </w:numPr>
      </w:pPr>
      <w:r>
        <w:rPr>
          <w:rFonts w:eastAsiaTheme="minorEastAsia"/>
          <w:lang w:eastAsia="ko-KR"/>
        </w:rPr>
        <w:t>2.1 UE-to-UE co-channel CLI measurement and reporting for UE-to-UE co-channel CLI handling</w:t>
      </w:r>
    </w:p>
    <w:p w14:paraId="6F720482" w14:textId="77777777" w:rsidR="007A4DBF" w:rsidRDefault="007A4DBF">
      <w:pPr>
        <w:rPr>
          <w:lang w:val="en-GB"/>
        </w:rPr>
      </w:pPr>
    </w:p>
    <w:tbl>
      <w:tblPr>
        <w:tblStyle w:val="ae"/>
        <w:tblW w:w="0" w:type="auto"/>
        <w:tblLook w:val="04A0" w:firstRow="1" w:lastRow="0" w:firstColumn="1" w:lastColumn="0" w:noHBand="0" w:noVBand="1"/>
      </w:tblPr>
      <w:tblGrid>
        <w:gridCol w:w="1838"/>
        <w:gridCol w:w="7655"/>
      </w:tblGrid>
      <w:tr w:rsidR="007A4DBF" w14:paraId="167BD35C" w14:textId="77777777">
        <w:trPr>
          <w:trHeight w:val="348"/>
        </w:trPr>
        <w:tc>
          <w:tcPr>
            <w:tcW w:w="1838" w:type="dxa"/>
            <w:noWrap/>
          </w:tcPr>
          <w:p w14:paraId="0423E23F" w14:textId="77777777" w:rsidR="007A4DBF" w:rsidRDefault="00404DCB">
            <w:pPr>
              <w:jc w:val="center"/>
              <w:rPr>
                <w:rFonts w:eastAsia="맑은 고딕" w:cs="Times New Roman"/>
                <w:b/>
                <w:bCs/>
                <w:lang w:eastAsia="ko-KR"/>
              </w:rPr>
            </w:pPr>
            <w:r>
              <w:rPr>
                <w:rFonts w:eastAsia="맑은 고딕" w:cs="Times New Roman" w:hint="eastAsia"/>
                <w:b/>
                <w:bCs/>
                <w:lang w:eastAsia="ko-KR"/>
              </w:rPr>
              <w:t>company</w:t>
            </w:r>
          </w:p>
        </w:tc>
        <w:tc>
          <w:tcPr>
            <w:tcW w:w="7655" w:type="dxa"/>
            <w:noWrap/>
          </w:tcPr>
          <w:p w14:paraId="6FAB3777" w14:textId="77777777" w:rsidR="007A4DBF" w:rsidRDefault="00404DCB">
            <w:pPr>
              <w:jc w:val="center"/>
              <w:rPr>
                <w:rFonts w:eastAsia="맑은 고딕" w:cs="Times New Roman"/>
                <w:b/>
                <w:bCs/>
                <w:lang w:eastAsia="ko-KR"/>
              </w:rPr>
            </w:pPr>
            <w:r>
              <w:rPr>
                <w:rFonts w:eastAsia="맑은 고딕" w:cs="Times New Roman" w:hint="eastAsia"/>
                <w:b/>
                <w:bCs/>
                <w:lang w:eastAsia="ko-KR"/>
              </w:rPr>
              <w:t>Proposals</w:t>
            </w:r>
          </w:p>
        </w:tc>
      </w:tr>
      <w:tr w:rsidR="007A4DBF" w14:paraId="1197BB2E" w14:textId="77777777">
        <w:trPr>
          <w:trHeight w:val="348"/>
        </w:trPr>
        <w:tc>
          <w:tcPr>
            <w:tcW w:w="1838" w:type="dxa"/>
            <w:noWrap/>
          </w:tcPr>
          <w:p w14:paraId="27681F1B" w14:textId="77777777" w:rsidR="007A4DBF" w:rsidRDefault="00404DCB">
            <w:pPr>
              <w:rPr>
                <w:rFonts w:cs="Times New Roman"/>
                <w:b/>
                <w:szCs w:val="20"/>
              </w:rPr>
            </w:pPr>
            <w:r>
              <w:rPr>
                <w:rFonts w:cs="Times New Roman" w:hint="eastAsia"/>
                <w:b/>
                <w:szCs w:val="20"/>
              </w:rPr>
              <w:t>[1, New H3C]</w:t>
            </w:r>
          </w:p>
        </w:tc>
        <w:tc>
          <w:tcPr>
            <w:tcW w:w="7655" w:type="dxa"/>
            <w:noWrap/>
          </w:tcPr>
          <w:p w14:paraId="607E0880" w14:textId="77777777" w:rsidR="007A4DBF" w:rsidRDefault="00404DCB">
            <w:pPr>
              <w:rPr>
                <w:rFonts w:ascii="Times" w:eastAsia="SimSun" w:hAnsi="Times" w:cs="Times"/>
                <w:b/>
                <w:color w:val="000000"/>
                <w:szCs w:val="28"/>
                <w:lang w:val="en-GB"/>
              </w:rPr>
            </w:pPr>
            <w:r>
              <w:rPr>
                <w:rFonts w:ascii="Times" w:eastAsia="SimSun" w:hAnsi="Times" w:cs="Times"/>
                <w:b/>
                <w:color w:val="000000"/>
                <w:szCs w:val="28"/>
                <w:lang w:val="en-GB"/>
              </w:rPr>
              <w:t xml:space="preserve">Proposal 14: A new usage of the SRS resource can be introduced during the configuration of the SRS resource, which is CLI measurement, the SRS resource used for CLI can be configured </w:t>
            </w:r>
            <w:proofErr w:type="gramStart"/>
            <w:r>
              <w:rPr>
                <w:rFonts w:ascii="Times" w:eastAsia="SimSun" w:hAnsi="Times" w:cs="Times"/>
                <w:b/>
                <w:color w:val="000000"/>
                <w:szCs w:val="28"/>
                <w:lang w:val="en-GB"/>
              </w:rPr>
              <w:t>to</w:t>
            </w:r>
            <w:proofErr w:type="gramEnd"/>
            <w:r>
              <w:rPr>
                <w:rFonts w:ascii="Times" w:eastAsia="SimSun" w:hAnsi="Times" w:cs="Times"/>
                <w:b/>
                <w:color w:val="000000"/>
                <w:szCs w:val="28"/>
                <w:lang w:val="en-GB"/>
              </w:rPr>
              <w:t xml:space="preserve"> periodic, aperiodic and semi-persistent.</w:t>
            </w:r>
          </w:p>
          <w:p w14:paraId="5E191175" w14:textId="77777777" w:rsidR="007A4DBF" w:rsidRDefault="007A4DBF">
            <w:pPr>
              <w:rPr>
                <w:rFonts w:eastAsia="SimSun"/>
                <w:b/>
                <w:lang w:val="en-GB"/>
              </w:rPr>
            </w:pPr>
          </w:p>
          <w:p w14:paraId="02BF921F" w14:textId="77777777" w:rsidR="007A4DBF" w:rsidRDefault="00404DCB">
            <w:pPr>
              <w:rPr>
                <w:rFonts w:eastAsia="SimSun"/>
                <w:b/>
                <w:lang w:val="en-GB"/>
              </w:rPr>
            </w:pPr>
            <w:r>
              <w:rPr>
                <w:rFonts w:eastAsia="SimSun"/>
                <w:b/>
                <w:lang w:val="en-GB"/>
              </w:rPr>
              <w:t>Proposal 15</w:t>
            </w:r>
            <w:r>
              <w:rPr>
                <w:rFonts w:eastAsia="SimSun" w:hint="eastAsia"/>
                <w:b/>
                <w:lang w:val="en-GB"/>
              </w:rPr>
              <w:t>:</w:t>
            </w:r>
            <w:r>
              <w:rPr>
                <w:rFonts w:eastAsia="SimSun"/>
                <w:b/>
                <w:lang w:val="en-GB"/>
              </w:rPr>
              <w:t xml:space="preserve"> The central controller can be used to coordinate the SRS resource configuration between different </w:t>
            </w:r>
            <w:proofErr w:type="spellStart"/>
            <w:r>
              <w:rPr>
                <w:rFonts w:eastAsia="SimSun"/>
                <w:b/>
                <w:lang w:val="en-GB"/>
              </w:rPr>
              <w:t>gNBs</w:t>
            </w:r>
            <w:proofErr w:type="spellEnd"/>
            <w:r>
              <w:rPr>
                <w:rFonts w:eastAsia="SimSun"/>
                <w:b/>
                <w:lang w:val="en-GB"/>
              </w:rPr>
              <w:t xml:space="preserve">, the SRS resource is identified by </w:t>
            </w:r>
            <w:proofErr w:type="spellStart"/>
            <w:r>
              <w:rPr>
                <w:rFonts w:eastAsia="SimSun"/>
                <w:b/>
                <w:lang w:val="en-GB"/>
              </w:rPr>
              <w:t>gN</w:t>
            </w:r>
            <w:r>
              <w:rPr>
                <w:rFonts w:eastAsia="SimSun" w:hint="eastAsia"/>
                <w:b/>
                <w:lang w:val="en-GB"/>
              </w:rPr>
              <w:t>B</w:t>
            </w:r>
            <w:proofErr w:type="spellEnd"/>
            <w:r>
              <w:rPr>
                <w:rFonts w:eastAsia="SimSun"/>
                <w:b/>
                <w:lang w:val="en-GB"/>
              </w:rPr>
              <w:t xml:space="preserve"> </w:t>
            </w:r>
            <w:r>
              <w:rPr>
                <w:rFonts w:eastAsia="SimSun" w:hint="eastAsia"/>
                <w:b/>
                <w:lang w:val="en-GB"/>
              </w:rPr>
              <w:t>ID</w:t>
            </w:r>
            <w:r>
              <w:rPr>
                <w:rFonts w:eastAsia="SimSun"/>
                <w:b/>
                <w:lang w:val="en-GB"/>
              </w:rPr>
              <w:t xml:space="preserve"> + </w:t>
            </w:r>
            <w:r>
              <w:rPr>
                <w:rFonts w:eastAsia="SimSun" w:hint="eastAsia"/>
                <w:b/>
                <w:lang w:val="en-GB"/>
              </w:rPr>
              <w:t>SRS</w:t>
            </w:r>
            <w:r>
              <w:rPr>
                <w:rFonts w:eastAsia="SimSun"/>
                <w:b/>
                <w:lang w:val="en-GB"/>
              </w:rPr>
              <w:t xml:space="preserve"> </w:t>
            </w:r>
            <w:r>
              <w:rPr>
                <w:rFonts w:eastAsia="SimSun" w:hint="eastAsia"/>
                <w:b/>
                <w:lang w:val="en-GB"/>
              </w:rPr>
              <w:t>resource</w:t>
            </w:r>
            <w:r>
              <w:rPr>
                <w:rFonts w:eastAsia="SimSun"/>
                <w:b/>
                <w:lang w:val="en-GB"/>
              </w:rPr>
              <w:t xml:space="preserve"> </w:t>
            </w:r>
            <w:r>
              <w:rPr>
                <w:rFonts w:eastAsia="SimSun" w:hint="eastAsia"/>
                <w:b/>
                <w:lang w:val="en-GB"/>
              </w:rPr>
              <w:t>s</w:t>
            </w:r>
            <w:r>
              <w:rPr>
                <w:rFonts w:eastAsia="SimSun"/>
                <w:b/>
                <w:lang w:val="en-GB"/>
              </w:rPr>
              <w:t xml:space="preserve">et ID + SRS ID or </w:t>
            </w:r>
            <w:proofErr w:type="spellStart"/>
            <w:r>
              <w:rPr>
                <w:rFonts w:eastAsia="SimSun"/>
                <w:b/>
                <w:lang w:val="en-GB"/>
              </w:rPr>
              <w:t>gN</w:t>
            </w:r>
            <w:r>
              <w:rPr>
                <w:rFonts w:eastAsia="SimSun" w:hint="eastAsia"/>
                <w:b/>
                <w:lang w:val="en-GB"/>
              </w:rPr>
              <w:t>B</w:t>
            </w:r>
            <w:proofErr w:type="spellEnd"/>
            <w:r>
              <w:rPr>
                <w:rFonts w:eastAsia="SimSun"/>
                <w:b/>
                <w:lang w:val="en-GB"/>
              </w:rPr>
              <w:t xml:space="preserve"> </w:t>
            </w:r>
            <w:r>
              <w:rPr>
                <w:rFonts w:eastAsia="SimSun" w:hint="eastAsia"/>
                <w:b/>
                <w:lang w:val="en-GB"/>
              </w:rPr>
              <w:t>ID</w:t>
            </w:r>
            <w:r>
              <w:rPr>
                <w:rFonts w:eastAsia="SimSun"/>
                <w:b/>
                <w:lang w:val="en-GB"/>
              </w:rPr>
              <w:t xml:space="preserve"> + SRS </w:t>
            </w:r>
            <w:r>
              <w:rPr>
                <w:rFonts w:eastAsia="SimSun" w:hint="eastAsia"/>
                <w:b/>
                <w:lang w:val="en-GB"/>
              </w:rPr>
              <w:t>resource</w:t>
            </w:r>
            <w:r>
              <w:rPr>
                <w:rFonts w:eastAsia="SimSun"/>
                <w:b/>
                <w:lang w:val="en-GB"/>
              </w:rPr>
              <w:t xml:space="preserve"> ID.</w:t>
            </w:r>
          </w:p>
          <w:p w14:paraId="0A554FDC" w14:textId="77777777" w:rsidR="007A4DBF" w:rsidRDefault="007A4DBF">
            <w:pPr>
              <w:rPr>
                <w:b/>
                <w:lang w:val="en-GB"/>
              </w:rPr>
            </w:pPr>
          </w:p>
          <w:p w14:paraId="05E55EEE" w14:textId="77777777" w:rsidR="007A4DBF" w:rsidRDefault="00404DCB">
            <w:pPr>
              <w:rPr>
                <w:b/>
                <w:lang w:val="en-GB"/>
              </w:rPr>
            </w:pPr>
            <w:r>
              <w:rPr>
                <w:b/>
                <w:lang w:val="en-GB"/>
              </w:rPr>
              <w:t>Proposal 16</w:t>
            </w:r>
            <w:r>
              <w:rPr>
                <w:rFonts w:ascii="바탕" w:eastAsia="바탕" w:hAnsi="바탕" w:cs="바탕" w:hint="eastAsia"/>
                <w:b/>
                <w:lang w:val="en-GB"/>
              </w:rPr>
              <w:t>：</w:t>
            </w:r>
            <w:r>
              <w:rPr>
                <w:rFonts w:hint="eastAsia"/>
                <w:b/>
                <w:lang w:val="en-GB"/>
              </w:rPr>
              <w:t>The</w:t>
            </w:r>
            <w:r>
              <w:rPr>
                <w:b/>
                <w:lang w:val="en-GB"/>
              </w:rPr>
              <w:t xml:space="preserve"> SRS resource for CLI can be configured to cell-specific, UE-specific or group-common. There should be a trade-off between the resource efficiency and the measurement precision.</w:t>
            </w:r>
          </w:p>
          <w:p w14:paraId="4B7776D1" w14:textId="77777777" w:rsidR="007A4DBF" w:rsidRDefault="007A4DBF">
            <w:pPr>
              <w:rPr>
                <w:b/>
              </w:rPr>
            </w:pPr>
          </w:p>
          <w:p w14:paraId="4115FA82" w14:textId="77777777" w:rsidR="007A4DBF" w:rsidRDefault="00404DCB">
            <w:pPr>
              <w:rPr>
                <w:b/>
              </w:rPr>
            </w:pPr>
            <w:r>
              <w:rPr>
                <w:b/>
              </w:rPr>
              <w:t>Proposal 17: The CLI reporting can be an independent reporting or a joint reporting together with legacy reporting, such as SR, HARQ ACK, CSI, and can be periodic or event-triggered. Each CLI reporting should be linked to a dedicated SRS configuration.</w:t>
            </w:r>
          </w:p>
          <w:p w14:paraId="03382439" w14:textId="77777777" w:rsidR="007A4DBF" w:rsidRDefault="007A4DBF">
            <w:pPr>
              <w:rPr>
                <w:b/>
              </w:rPr>
            </w:pPr>
          </w:p>
          <w:p w14:paraId="1BD24DC4" w14:textId="77777777" w:rsidR="007A4DBF" w:rsidRDefault="00404DCB">
            <w:pPr>
              <w:rPr>
                <w:b/>
              </w:rPr>
            </w:pPr>
            <w:r>
              <w:rPr>
                <w:b/>
              </w:rPr>
              <w:t>Proposal 18: The new reporting quantity SRS-RSRP and CLI-RSSI can be configured for CLI reporting.</w:t>
            </w:r>
          </w:p>
          <w:p w14:paraId="6DFE0E60" w14:textId="77777777" w:rsidR="007A4DBF" w:rsidRDefault="007A4DBF">
            <w:pPr>
              <w:rPr>
                <w:b/>
              </w:rPr>
            </w:pPr>
          </w:p>
          <w:p w14:paraId="467A763B" w14:textId="77777777" w:rsidR="007A4DBF" w:rsidRDefault="00404DCB">
            <w:pPr>
              <w:rPr>
                <w:b/>
              </w:rPr>
            </w:pPr>
            <w:r>
              <w:rPr>
                <w:b/>
              </w:rPr>
              <w:t>Proposal 19:</w:t>
            </w:r>
            <w:r>
              <w:t xml:space="preserve"> </w:t>
            </w:r>
            <w:r>
              <w:rPr>
                <w:b/>
              </w:rPr>
              <w:t xml:space="preserve">The CLI measurement results of all the interference </w:t>
            </w:r>
            <w:proofErr w:type="spellStart"/>
            <w:r>
              <w:rPr>
                <w:b/>
              </w:rPr>
              <w:t>gNB</w:t>
            </w:r>
            <w:proofErr w:type="spellEnd"/>
            <w:r>
              <w:rPr>
                <w:b/>
              </w:rPr>
              <w:t xml:space="preserve"> can be reporting in one single CLI reporting. The CLI measurement results related to one </w:t>
            </w:r>
            <w:proofErr w:type="spellStart"/>
            <w:r>
              <w:rPr>
                <w:b/>
              </w:rPr>
              <w:t>gNB</w:t>
            </w:r>
            <w:proofErr w:type="spellEnd"/>
            <w:r>
              <w:rPr>
                <w:b/>
              </w:rPr>
              <w:t xml:space="preserve"> has </w:t>
            </w:r>
            <w:proofErr w:type="gramStart"/>
            <w:r>
              <w:rPr>
                <w:b/>
              </w:rPr>
              <w:t>it</w:t>
            </w:r>
            <w:proofErr w:type="gramEnd"/>
            <w:r>
              <w:rPr>
                <w:b/>
              </w:rPr>
              <w:t xml:space="preserve"> unique result ID</w:t>
            </w:r>
            <w:r>
              <w:rPr>
                <w:rFonts w:hint="eastAsia"/>
                <w:b/>
              </w:rPr>
              <w:t>.</w:t>
            </w:r>
            <w:r>
              <w:rPr>
                <w:b/>
              </w:rPr>
              <w:t xml:space="preserve"> For each CLI result, the SRS-RSRP related to the SRS resources should be sorted by the SRS resource ID, from smallest to largest.</w:t>
            </w:r>
          </w:p>
          <w:p w14:paraId="63168AED" w14:textId="77777777" w:rsidR="007A4DBF" w:rsidRDefault="007A4DBF">
            <w:pPr>
              <w:rPr>
                <w:b/>
              </w:rPr>
            </w:pPr>
          </w:p>
          <w:p w14:paraId="72DC899A" w14:textId="77777777" w:rsidR="007A4DBF" w:rsidRDefault="00404DCB">
            <w:r>
              <w:rPr>
                <w:b/>
              </w:rPr>
              <w:t xml:space="preserve">Proposal 20: The PDSCH scheduling scheme should be considered in case of the overlapping with SRS for CLI. Two options are considered: No PDSCH scheduling or PDSCH RM. The scheduling scheme is determined by </w:t>
            </w:r>
            <w:proofErr w:type="spellStart"/>
            <w:r>
              <w:rPr>
                <w:b/>
              </w:rPr>
              <w:t>gNB</w:t>
            </w:r>
            <w:proofErr w:type="spellEnd"/>
            <w:r>
              <w:rPr>
                <w:b/>
              </w:rPr>
              <w:t>.</w:t>
            </w:r>
          </w:p>
        </w:tc>
      </w:tr>
      <w:tr w:rsidR="007A4DBF" w14:paraId="0566AD54" w14:textId="77777777">
        <w:trPr>
          <w:trHeight w:val="348"/>
        </w:trPr>
        <w:tc>
          <w:tcPr>
            <w:tcW w:w="1838" w:type="dxa"/>
            <w:noWrap/>
          </w:tcPr>
          <w:p w14:paraId="04F48C49" w14:textId="77777777" w:rsidR="007A4DBF" w:rsidRDefault="00404DCB">
            <w:pPr>
              <w:rPr>
                <w:rFonts w:cs="Times New Roman"/>
                <w:b/>
                <w:szCs w:val="20"/>
              </w:rPr>
            </w:pPr>
            <w:r>
              <w:rPr>
                <w:rFonts w:cs="Times New Roman" w:hint="eastAsia"/>
                <w:b/>
                <w:szCs w:val="20"/>
              </w:rPr>
              <w:t>[2, Huawei/</w:t>
            </w:r>
            <w:proofErr w:type="spellStart"/>
            <w:r>
              <w:rPr>
                <w:rFonts w:cs="Times New Roman" w:hint="eastAsia"/>
                <w:b/>
                <w:szCs w:val="20"/>
              </w:rPr>
              <w:t>HiSilicon</w:t>
            </w:r>
            <w:proofErr w:type="spellEnd"/>
            <w:r>
              <w:rPr>
                <w:rFonts w:cs="Times New Roman" w:hint="eastAsia"/>
                <w:b/>
                <w:szCs w:val="20"/>
              </w:rPr>
              <w:t>]</w:t>
            </w:r>
          </w:p>
        </w:tc>
        <w:tc>
          <w:tcPr>
            <w:tcW w:w="7655" w:type="dxa"/>
            <w:noWrap/>
          </w:tcPr>
          <w:p w14:paraId="34B68551" w14:textId="77777777" w:rsidR="007A4DBF" w:rsidRDefault="00404DCB">
            <w:pPr>
              <w:rPr>
                <w:i/>
              </w:rPr>
            </w:pPr>
            <w:r>
              <w:rPr>
                <w:b/>
                <w:i/>
              </w:rPr>
              <w:t>Proposal 9</w:t>
            </w:r>
            <w:r>
              <w:rPr>
                <w:i/>
              </w:rPr>
              <w:t>: Do not support L1/L2 measurement and report of UE-UE co-channel inter-</w:t>
            </w:r>
            <w:proofErr w:type="spellStart"/>
            <w:r>
              <w:rPr>
                <w:i/>
              </w:rPr>
              <w:t>subband</w:t>
            </w:r>
            <w:proofErr w:type="spellEnd"/>
            <w:r>
              <w:rPr>
                <w:i/>
              </w:rPr>
              <w:t xml:space="preserve"> CLI. </w:t>
            </w:r>
          </w:p>
          <w:p w14:paraId="59254220" w14:textId="77777777" w:rsidR="007A4DBF" w:rsidRDefault="007A4DBF"/>
        </w:tc>
      </w:tr>
      <w:tr w:rsidR="007A4DBF" w14:paraId="17D5CF5F" w14:textId="77777777">
        <w:trPr>
          <w:trHeight w:val="348"/>
        </w:trPr>
        <w:tc>
          <w:tcPr>
            <w:tcW w:w="1838" w:type="dxa"/>
            <w:noWrap/>
          </w:tcPr>
          <w:p w14:paraId="4F1431FA" w14:textId="77777777" w:rsidR="007A4DBF" w:rsidRDefault="00404DCB">
            <w:pPr>
              <w:rPr>
                <w:rFonts w:cs="Times New Roman"/>
                <w:b/>
                <w:szCs w:val="20"/>
              </w:rPr>
            </w:pPr>
            <w:r>
              <w:rPr>
                <w:rFonts w:cs="Times New Roman" w:hint="eastAsia"/>
                <w:b/>
                <w:szCs w:val="20"/>
              </w:rPr>
              <w:t xml:space="preserve">[3, </w:t>
            </w:r>
            <w:proofErr w:type="spellStart"/>
            <w:r>
              <w:rPr>
                <w:rFonts w:cs="Times New Roman" w:hint="eastAsia"/>
                <w:b/>
                <w:szCs w:val="20"/>
              </w:rPr>
              <w:t>Spreadtrum</w:t>
            </w:r>
            <w:proofErr w:type="spellEnd"/>
            <w:r>
              <w:rPr>
                <w:rFonts w:cs="Times New Roman" w:hint="eastAsia"/>
                <w:b/>
                <w:szCs w:val="20"/>
              </w:rPr>
              <w:t>]</w:t>
            </w:r>
          </w:p>
        </w:tc>
        <w:tc>
          <w:tcPr>
            <w:tcW w:w="7655" w:type="dxa"/>
            <w:noWrap/>
          </w:tcPr>
          <w:p w14:paraId="54CE2214" w14:textId="77777777" w:rsidR="007A4DBF" w:rsidRDefault="00404DCB">
            <w:r>
              <w:rPr>
                <w:rFonts w:hint="eastAsia"/>
                <w:b/>
                <w:i/>
              </w:rPr>
              <w:t>O</w:t>
            </w:r>
            <w:r>
              <w:rPr>
                <w:b/>
                <w:i/>
              </w:rPr>
              <w:t>bservation 1: L1/L2 UE-to-UE CLI measurement cannot be performed accurately because of the timing misalignment issue.</w:t>
            </w:r>
          </w:p>
          <w:p w14:paraId="02FE4671" w14:textId="77777777" w:rsidR="007A4DBF" w:rsidRDefault="007A4DBF">
            <w:pPr>
              <w:rPr>
                <w:b/>
                <w:i/>
              </w:rPr>
            </w:pPr>
          </w:p>
          <w:p w14:paraId="6FE1031D" w14:textId="77777777" w:rsidR="007A4DBF" w:rsidRDefault="00404DCB">
            <w:pPr>
              <w:rPr>
                <w:b/>
                <w:i/>
              </w:rPr>
            </w:pPr>
            <w:r>
              <w:rPr>
                <w:b/>
                <w:i/>
              </w:rPr>
              <w:t>Proposal 6: Study the necessity and benefit of L1/L2 based UE-to-UE CLI measurement and reporting.</w:t>
            </w:r>
          </w:p>
          <w:p w14:paraId="264153DE" w14:textId="77777777" w:rsidR="007A4DBF" w:rsidRDefault="007A4DBF">
            <w:pPr>
              <w:rPr>
                <w:b/>
                <w:i/>
              </w:rPr>
            </w:pPr>
          </w:p>
          <w:p w14:paraId="333B3E72" w14:textId="77777777" w:rsidR="007A4DBF" w:rsidRDefault="00404DCB">
            <w:pPr>
              <w:rPr>
                <w:b/>
                <w:i/>
              </w:rPr>
            </w:pPr>
            <w:r>
              <w:rPr>
                <w:b/>
                <w:i/>
              </w:rPr>
              <w:t>Proposal 7: Taking CLI measurement reporting as a part of legacy CSI reporting in the study of L1/L2 based UE-to-UE CLI measurement and reporting.</w:t>
            </w:r>
          </w:p>
          <w:p w14:paraId="02D76A3E" w14:textId="77777777" w:rsidR="007A4DBF" w:rsidRDefault="007A4DBF">
            <w:pPr>
              <w:rPr>
                <w:b/>
                <w:i/>
              </w:rPr>
            </w:pPr>
          </w:p>
          <w:p w14:paraId="1D13834C" w14:textId="77777777" w:rsidR="007A4DBF" w:rsidRDefault="00404DCB">
            <w:pPr>
              <w:rPr>
                <w:b/>
                <w:i/>
              </w:rPr>
            </w:pPr>
            <w:r>
              <w:rPr>
                <w:b/>
                <w:i/>
              </w:rPr>
              <w:lastRenderedPageBreak/>
              <w:t xml:space="preserve">Proposal 8: Taking existing CSI </w:t>
            </w:r>
            <w:proofErr w:type="spellStart"/>
            <w:r>
              <w:rPr>
                <w:b/>
                <w:i/>
              </w:rPr>
              <w:t>subband</w:t>
            </w:r>
            <w:proofErr w:type="spellEnd"/>
            <w:r>
              <w:rPr>
                <w:b/>
                <w:i/>
              </w:rPr>
              <w:t xml:space="preserve"> reporting as baseline for L1/L2 based UE-to-UE CLI measurement and reporting.</w:t>
            </w:r>
          </w:p>
          <w:p w14:paraId="10A0CBFD" w14:textId="77777777" w:rsidR="007A4DBF" w:rsidRDefault="007A4DBF">
            <w:pPr>
              <w:rPr>
                <w:b/>
                <w:i/>
              </w:rPr>
            </w:pPr>
          </w:p>
          <w:p w14:paraId="03BE5712" w14:textId="77777777" w:rsidR="007A4DBF" w:rsidRDefault="00404DCB">
            <w:pPr>
              <w:rPr>
                <w:b/>
                <w:i/>
              </w:rPr>
            </w:pPr>
            <w:r>
              <w:rPr>
                <w:b/>
                <w:i/>
              </w:rPr>
              <w:t xml:space="preserve">Proposal 9: Unaligned boundaries between reporting </w:t>
            </w:r>
            <w:proofErr w:type="spellStart"/>
            <w:r>
              <w:rPr>
                <w:b/>
                <w:i/>
              </w:rPr>
              <w:t>subband</w:t>
            </w:r>
            <w:proofErr w:type="spellEnd"/>
            <w:r>
              <w:rPr>
                <w:b/>
                <w:i/>
              </w:rPr>
              <w:t xml:space="preserve"> and SBFD </w:t>
            </w:r>
            <w:proofErr w:type="spellStart"/>
            <w:r>
              <w:rPr>
                <w:b/>
                <w:i/>
              </w:rPr>
              <w:t>subbands</w:t>
            </w:r>
            <w:proofErr w:type="spellEnd"/>
            <w:r>
              <w:rPr>
                <w:b/>
                <w:i/>
              </w:rPr>
              <w:t xml:space="preserve"> should be further studied.</w:t>
            </w:r>
          </w:p>
          <w:p w14:paraId="381EFCD2" w14:textId="77777777" w:rsidR="007A4DBF" w:rsidRDefault="007A4DBF"/>
        </w:tc>
      </w:tr>
      <w:tr w:rsidR="007A4DBF" w14:paraId="08CE7577" w14:textId="77777777">
        <w:trPr>
          <w:trHeight w:val="348"/>
        </w:trPr>
        <w:tc>
          <w:tcPr>
            <w:tcW w:w="1838" w:type="dxa"/>
            <w:noWrap/>
          </w:tcPr>
          <w:p w14:paraId="00812324" w14:textId="77777777" w:rsidR="007A4DBF" w:rsidRDefault="00404DCB">
            <w:pPr>
              <w:rPr>
                <w:rFonts w:cs="Times New Roman"/>
                <w:b/>
                <w:szCs w:val="20"/>
              </w:rPr>
            </w:pPr>
            <w:r>
              <w:rPr>
                <w:rFonts w:cs="Times New Roman" w:hint="eastAsia"/>
                <w:b/>
                <w:szCs w:val="20"/>
              </w:rPr>
              <w:lastRenderedPageBreak/>
              <w:t xml:space="preserve">[5, </w:t>
            </w:r>
            <w:proofErr w:type="spellStart"/>
            <w:r>
              <w:rPr>
                <w:rFonts w:cs="Times New Roman" w:hint="eastAsia"/>
                <w:b/>
                <w:szCs w:val="20"/>
              </w:rPr>
              <w:t>InterDigital</w:t>
            </w:r>
            <w:proofErr w:type="spellEnd"/>
            <w:r>
              <w:rPr>
                <w:rFonts w:cs="Times New Roman" w:hint="eastAsia"/>
                <w:b/>
                <w:szCs w:val="20"/>
              </w:rPr>
              <w:t>, Inc.]</w:t>
            </w:r>
          </w:p>
        </w:tc>
        <w:tc>
          <w:tcPr>
            <w:tcW w:w="7655" w:type="dxa"/>
            <w:noWrap/>
          </w:tcPr>
          <w:p w14:paraId="752DD552" w14:textId="77777777" w:rsidR="007A4DBF" w:rsidRDefault="00404DCB">
            <w:pPr>
              <w:rPr>
                <w:i/>
                <w:iCs/>
                <w:lang w:val="en-GB"/>
              </w:rPr>
            </w:pPr>
            <w:r>
              <w:rPr>
                <w:b/>
                <w:bCs/>
                <w:i/>
                <w:iCs/>
                <w:lang w:val="en-GB"/>
              </w:rPr>
              <w:t xml:space="preserve">Observation 3. </w:t>
            </w:r>
            <w:r>
              <w:rPr>
                <w:i/>
                <w:iCs/>
                <w:lang w:val="en-GB"/>
              </w:rPr>
              <w:t xml:space="preserve">CLI estimation and reporting at a potential victim UE based on distinguishing aggressor UEs can be used for enhancing CLI mitigation at the UE and further optimal scheduling at the </w:t>
            </w:r>
            <w:proofErr w:type="spellStart"/>
            <w:r>
              <w:rPr>
                <w:i/>
                <w:iCs/>
                <w:lang w:val="en-GB"/>
              </w:rPr>
              <w:t>gNB</w:t>
            </w:r>
            <w:proofErr w:type="spellEnd"/>
            <w:r>
              <w:rPr>
                <w:i/>
                <w:iCs/>
                <w:lang w:val="en-GB"/>
              </w:rPr>
              <w:t xml:space="preserve">. </w:t>
            </w:r>
          </w:p>
          <w:p w14:paraId="7A5DA24C" w14:textId="77777777" w:rsidR="007A4DBF" w:rsidRDefault="007A4DBF">
            <w:pPr>
              <w:rPr>
                <w:b/>
                <w:bCs/>
                <w:i/>
                <w:iCs/>
                <w:lang w:val="en-GB"/>
              </w:rPr>
            </w:pPr>
          </w:p>
          <w:p w14:paraId="75283E8F" w14:textId="77777777" w:rsidR="007A4DBF" w:rsidRDefault="00404DCB">
            <w:pPr>
              <w:rPr>
                <w:i/>
                <w:iCs/>
                <w:lang w:val="en-GB"/>
              </w:rPr>
            </w:pPr>
            <w:r>
              <w:rPr>
                <w:b/>
                <w:bCs/>
                <w:i/>
                <w:iCs/>
                <w:lang w:val="en-GB"/>
              </w:rPr>
              <w:t xml:space="preserve">Proposal 3. </w:t>
            </w:r>
            <w:r>
              <w:rPr>
                <w:i/>
                <w:iCs/>
                <w:lang w:val="en-GB"/>
              </w:rPr>
              <w:t xml:space="preserve">Consider enhancements to UE-to-UE co-channel CLI measurement based on supporting CLI measurement and reporting at the potential victim UE that includes distinguishing aggressor UEs. </w:t>
            </w:r>
          </w:p>
          <w:p w14:paraId="23F4E505" w14:textId="77777777" w:rsidR="007A4DBF" w:rsidRDefault="007A4DBF">
            <w:pPr>
              <w:rPr>
                <w:b/>
                <w:bCs/>
                <w:i/>
                <w:iCs/>
                <w:lang w:val="en-GB"/>
              </w:rPr>
            </w:pPr>
          </w:p>
          <w:p w14:paraId="0502A80B" w14:textId="77777777" w:rsidR="007A4DBF" w:rsidRDefault="00404DCB">
            <w:pPr>
              <w:rPr>
                <w:i/>
                <w:iCs/>
                <w:lang w:val="en-GB"/>
              </w:rPr>
            </w:pPr>
            <w:r>
              <w:rPr>
                <w:b/>
                <w:bCs/>
                <w:i/>
                <w:iCs/>
                <w:lang w:val="en-GB"/>
              </w:rPr>
              <w:t xml:space="preserve">Observation 4. </w:t>
            </w:r>
            <w:r>
              <w:rPr>
                <w:i/>
                <w:iCs/>
                <w:lang w:val="en-GB"/>
              </w:rPr>
              <w:t>Layer 1 UE-to-UE CLI measurement and reporting could be used for performance enhancement by improving interference measurement accuracy and reducing the reporting overhead, respectively.</w:t>
            </w:r>
          </w:p>
          <w:p w14:paraId="51F55C73" w14:textId="77777777" w:rsidR="007A4DBF" w:rsidRDefault="007A4DBF">
            <w:pPr>
              <w:rPr>
                <w:b/>
                <w:bCs/>
                <w:i/>
                <w:iCs/>
                <w:lang w:val="en-GB"/>
              </w:rPr>
            </w:pPr>
          </w:p>
          <w:p w14:paraId="4CE8994B" w14:textId="77777777" w:rsidR="007A4DBF" w:rsidRDefault="00404DCB">
            <w:pPr>
              <w:rPr>
                <w:i/>
                <w:iCs/>
                <w:lang w:val="en-GB"/>
              </w:rPr>
            </w:pPr>
            <w:r>
              <w:rPr>
                <w:b/>
                <w:bCs/>
                <w:i/>
                <w:iCs/>
                <w:lang w:val="en-GB"/>
              </w:rPr>
              <w:t xml:space="preserve">Observation 5. </w:t>
            </w:r>
            <w:r>
              <w:rPr>
                <w:i/>
                <w:iCs/>
                <w:lang w:val="en-GB"/>
              </w:rPr>
              <w:t>Layer 1 UE-to-UE delta CLI measurement for the band-edge and the middle-band could be used for performance enhancement by UE reporting an indication if the difference between the two measurements is higher than a threshold.</w:t>
            </w:r>
          </w:p>
          <w:p w14:paraId="124DB335" w14:textId="77777777" w:rsidR="007A4DBF" w:rsidRDefault="007A4DBF">
            <w:pPr>
              <w:rPr>
                <w:b/>
                <w:bCs/>
                <w:i/>
                <w:iCs/>
                <w:lang w:val="en-GB"/>
              </w:rPr>
            </w:pPr>
          </w:p>
          <w:p w14:paraId="49E0AD61" w14:textId="77777777" w:rsidR="007A4DBF" w:rsidRDefault="00404DCB">
            <w:pPr>
              <w:rPr>
                <w:i/>
                <w:iCs/>
                <w:lang w:val="en-GB"/>
              </w:rPr>
            </w:pPr>
            <w:r>
              <w:rPr>
                <w:b/>
                <w:bCs/>
                <w:i/>
                <w:iCs/>
                <w:lang w:val="en-GB"/>
              </w:rPr>
              <w:t xml:space="preserve">Proposal 4. </w:t>
            </w:r>
            <w:r>
              <w:rPr>
                <w:i/>
                <w:iCs/>
                <w:lang w:val="en-GB"/>
              </w:rPr>
              <w:t xml:space="preserve">Consider supporting Layer-1 UE-to-UE L1-CLI-RSSI along with delta-CLI-RSSI measurement and reporting. </w:t>
            </w:r>
          </w:p>
          <w:p w14:paraId="4B6833C3" w14:textId="77777777" w:rsidR="007A4DBF" w:rsidRDefault="007A4DBF">
            <w:pPr>
              <w:rPr>
                <w:b/>
                <w:bCs/>
                <w:i/>
                <w:iCs/>
                <w:lang w:val="en-GB"/>
              </w:rPr>
            </w:pPr>
          </w:p>
          <w:p w14:paraId="77968B4A" w14:textId="77777777" w:rsidR="007A4DBF" w:rsidRDefault="00404DCB">
            <w:pPr>
              <w:rPr>
                <w:i/>
                <w:iCs/>
                <w:lang w:val="en-GB"/>
              </w:rPr>
            </w:pPr>
            <w:r>
              <w:rPr>
                <w:b/>
                <w:bCs/>
                <w:i/>
                <w:iCs/>
                <w:lang w:val="en-GB"/>
              </w:rPr>
              <w:t xml:space="preserve">Observation 6. </w:t>
            </w:r>
            <w:r>
              <w:rPr>
                <w:i/>
                <w:iCs/>
                <w:lang w:val="en-GB"/>
              </w:rPr>
              <w:t xml:space="preserve">Joint beam management between victim UE and </w:t>
            </w:r>
            <w:proofErr w:type="spellStart"/>
            <w:r>
              <w:rPr>
                <w:i/>
                <w:iCs/>
                <w:lang w:val="en-GB"/>
              </w:rPr>
              <w:t>gNB</w:t>
            </w:r>
            <w:proofErr w:type="spellEnd"/>
            <w:r>
              <w:rPr>
                <w:i/>
                <w:iCs/>
                <w:lang w:val="en-GB"/>
              </w:rPr>
              <w:t xml:space="preserve"> taking into account beams from aggressor UE can be beneficial in dynamic beam selection for UE-to-UE co-channel CLI mitigation.</w:t>
            </w:r>
          </w:p>
          <w:p w14:paraId="656A92B6" w14:textId="77777777" w:rsidR="007A4DBF" w:rsidRDefault="007A4DBF">
            <w:pPr>
              <w:rPr>
                <w:b/>
                <w:bCs/>
                <w:i/>
                <w:iCs/>
                <w:lang w:val="en-GB"/>
              </w:rPr>
            </w:pPr>
          </w:p>
          <w:p w14:paraId="448B41A2" w14:textId="77777777" w:rsidR="007A4DBF" w:rsidRDefault="00404DCB">
            <w:pPr>
              <w:rPr>
                <w:i/>
                <w:iCs/>
                <w:lang w:val="en-GB"/>
              </w:rPr>
            </w:pPr>
            <w:r>
              <w:rPr>
                <w:b/>
                <w:bCs/>
                <w:i/>
                <w:iCs/>
                <w:lang w:val="en-GB"/>
              </w:rPr>
              <w:t xml:space="preserve">Proposal 5. </w:t>
            </w:r>
            <w:r>
              <w:rPr>
                <w:i/>
                <w:iCs/>
                <w:lang w:val="en-GB"/>
              </w:rPr>
              <w:t xml:space="preserve">Consider enhancements in joint beam management for enhanced CLI measurement between </w:t>
            </w:r>
            <w:proofErr w:type="spellStart"/>
            <w:r>
              <w:rPr>
                <w:i/>
                <w:iCs/>
                <w:lang w:val="en-GB"/>
              </w:rPr>
              <w:t>gNB</w:t>
            </w:r>
            <w:proofErr w:type="spellEnd"/>
            <w:r>
              <w:rPr>
                <w:i/>
                <w:iCs/>
                <w:lang w:val="en-GB"/>
              </w:rPr>
              <w:t xml:space="preserve">, victim UE, and aggressor UE for optimal beam selection or beam avoidance at the victim UE or aggressor UE, respectively. </w:t>
            </w:r>
          </w:p>
          <w:p w14:paraId="2D61C4CF" w14:textId="77777777" w:rsidR="007A4DBF" w:rsidRDefault="00404DCB">
            <w:pPr>
              <w:numPr>
                <w:ilvl w:val="0"/>
                <w:numId w:val="10"/>
              </w:numPr>
              <w:suppressAutoHyphens w:val="0"/>
              <w:spacing w:line="240" w:lineRule="auto"/>
              <w:rPr>
                <w:i/>
                <w:iCs/>
              </w:rPr>
            </w:pPr>
            <w:r>
              <w:rPr>
                <w:i/>
                <w:iCs/>
              </w:rPr>
              <w:t xml:space="preserve">Consider the victim UE reporting beams or panels that are preferred, as well as the ones that are not preferred.  </w:t>
            </w:r>
          </w:p>
          <w:p w14:paraId="1AC814B0" w14:textId="77777777" w:rsidR="007A4DBF" w:rsidRDefault="007A4DBF"/>
        </w:tc>
      </w:tr>
      <w:tr w:rsidR="007A4DBF" w14:paraId="00BC88A0" w14:textId="77777777">
        <w:trPr>
          <w:trHeight w:val="348"/>
        </w:trPr>
        <w:tc>
          <w:tcPr>
            <w:tcW w:w="1838" w:type="dxa"/>
            <w:noWrap/>
          </w:tcPr>
          <w:p w14:paraId="737CFB51" w14:textId="77777777" w:rsidR="007A4DBF" w:rsidRDefault="00404DCB">
            <w:pPr>
              <w:rPr>
                <w:rFonts w:cs="Times New Roman"/>
                <w:b/>
                <w:szCs w:val="20"/>
              </w:rPr>
            </w:pPr>
            <w:r>
              <w:rPr>
                <w:rFonts w:cs="Times New Roman" w:hint="eastAsia"/>
                <w:b/>
                <w:szCs w:val="20"/>
              </w:rPr>
              <w:t>[6, vivo]</w:t>
            </w:r>
          </w:p>
        </w:tc>
        <w:tc>
          <w:tcPr>
            <w:tcW w:w="7655" w:type="dxa"/>
            <w:noWrap/>
          </w:tcPr>
          <w:p w14:paraId="1CC24F42" w14:textId="77777777" w:rsidR="007A4DBF" w:rsidRDefault="00404DCB">
            <w:pPr>
              <w:rPr>
                <w:b/>
                <w:bCs/>
                <w:i/>
              </w:rPr>
            </w:pPr>
            <w:bookmarkStart w:id="118" w:name="_Ref110953027"/>
            <w:r>
              <w:rPr>
                <w:b/>
                <w:bCs/>
                <w:i/>
                <w:lang w:val="en-GB"/>
              </w:rPr>
              <w:t xml:space="preserve">Proposal </w:t>
            </w:r>
            <w:r>
              <w:rPr>
                <w:b/>
                <w:bCs/>
                <w:i/>
                <w:lang w:val="en-GB"/>
              </w:rPr>
              <w:fldChar w:fldCharType="begin"/>
            </w:r>
            <w:r>
              <w:rPr>
                <w:b/>
                <w:bCs/>
                <w:i/>
                <w:lang w:val="en-GB"/>
              </w:rPr>
              <w:instrText xml:space="preserve"> SEQ Proposal \* ARABIC </w:instrText>
            </w:r>
            <w:r>
              <w:rPr>
                <w:b/>
                <w:bCs/>
                <w:i/>
                <w:lang w:val="en-GB"/>
              </w:rPr>
              <w:fldChar w:fldCharType="separate"/>
            </w:r>
            <w:r>
              <w:rPr>
                <w:b/>
                <w:bCs/>
                <w:i/>
                <w:lang w:val="en-GB"/>
              </w:rPr>
              <w:t>1</w:t>
            </w:r>
            <w:r>
              <w:fldChar w:fldCharType="end"/>
            </w:r>
            <w:r>
              <w:rPr>
                <w:b/>
                <w:bCs/>
                <w:i/>
                <w:lang w:val="en-GB"/>
              </w:rPr>
              <w:t xml:space="preserve">: </w:t>
            </w:r>
            <w:bookmarkStart w:id="119" w:name="_Hlk126658971"/>
            <w:r>
              <w:rPr>
                <w:b/>
                <w:bCs/>
                <w:i/>
                <w:lang w:val="en-GB"/>
              </w:rPr>
              <w:t xml:space="preserve">For efficient UE-to-UE CLI measurement and reporting as well as </w:t>
            </w:r>
            <w:r>
              <w:rPr>
                <w:b/>
                <w:bCs/>
                <w:i/>
              </w:rPr>
              <w:t>coordinated scheduling, the following enhancements for Rel-16 CLI should be considered.</w:t>
            </w:r>
            <w:bookmarkEnd w:id="118"/>
          </w:p>
          <w:p w14:paraId="65676221" w14:textId="77777777" w:rsidR="007A4DBF" w:rsidRDefault="00404DCB">
            <w:pPr>
              <w:numPr>
                <w:ilvl w:val="0"/>
                <w:numId w:val="52"/>
              </w:numPr>
              <w:suppressAutoHyphens w:val="0"/>
              <w:spacing w:line="240" w:lineRule="auto"/>
              <w:rPr>
                <w:b/>
                <w:i/>
              </w:rPr>
            </w:pPr>
            <w:proofErr w:type="spellStart"/>
            <w:r>
              <w:rPr>
                <w:b/>
                <w:i/>
                <w:lang w:val="en-GB"/>
              </w:rPr>
              <w:t>gNBs</w:t>
            </w:r>
            <w:proofErr w:type="spellEnd"/>
            <w:r>
              <w:rPr>
                <w:b/>
                <w:i/>
                <w:lang w:val="en-GB"/>
              </w:rPr>
              <w:t xml:space="preserve"> should exchange their cell or UE’s SRS configurations over the </w:t>
            </w:r>
            <w:proofErr w:type="spellStart"/>
            <w:r>
              <w:rPr>
                <w:b/>
                <w:i/>
                <w:lang w:val="en-GB"/>
              </w:rPr>
              <w:t>Xn</w:t>
            </w:r>
            <w:proofErr w:type="spellEnd"/>
            <w:r>
              <w:rPr>
                <w:b/>
                <w:i/>
                <w:lang w:val="en-GB"/>
              </w:rPr>
              <w:t>/F1 interface.</w:t>
            </w:r>
          </w:p>
          <w:p w14:paraId="4A2C6CF2" w14:textId="77777777" w:rsidR="007A4DBF" w:rsidRDefault="00404DCB">
            <w:pPr>
              <w:numPr>
                <w:ilvl w:val="0"/>
                <w:numId w:val="52"/>
              </w:numPr>
              <w:suppressAutoHyphens w:val="0"/>
              <w:spacing w:line="240" w:lineRule="auto"/>
              <w:rPr>
                <w:b/>
                <w:i/>
              </w:rPr>
            </w:pPr>
            <w:proofErr w:type="spellStart"/>
            <w:r>
              <w:rPr>
                <w:b/>
                <w:i/>
              </w:rPr>
              <w:t>gNBs</w:t>
            </w:r>
            <w:proofErr w:type="spellEnd"/>
            <w:r>
              <w:rPr>
                <w:b/>
                <w:i/>
              </w:rPr>
              <w:t xml:space="preserve"> should exchange the victim UE’s CLI measurement results and associated CLI-RS resources in case the victim UE suffers stronger CLI.</w:t>
            </w:r>
          </w:p>
          <w:p w14:paraId="255C5B67" w14:textId="77777777" w:rsidR="007A4DBF" w:rsidRDefault="007A4DBF">
            <w:pPr>
              <w:rPr>
                <w:b/>
                <w:bCs/>
                <w:i/>
                <w:lang w:val="en-GB"/>
              </w:rPr>
            </w:pPr>
            <w:bookmarkStart w:id="120" w:name="_Ref134719743"/>
            <w:bookmarkEnd w:id="119"/>
          </w:p>
          <w:p w14:paraId="632B4FF0" w14:textId="77777777" w:rsidR="007A4DBF" w:rsidRDefault="00404DCB">
            <w:pPr>
              <w:rPr>
                <w:i/>
              </w:rPr>
            </w:pPr>
            <w:r>
              <w:rPr>
                <w:b/>
                <w:bCs/>
                <w:i/>
                <w:lang w:val="en-GB"/>
              </w:rPr>
              <w:t xml:space="preserve">Proposal </w:t>
            </w:r>
            <w:r>
              <w:rPr>
                <w:b/>
                <w:bCs/>
                <w:i/>
                <w:lang w:val="en-GB"/>
              </w:rPr>
              <w:fldChar w:fldCharType="begin"/>
            </w:r>
            <w:r>
              <w:rPr>
                <w:b/>
                <w:bCs/>
                <w:i/>
                <w:lang w:val="en-GB"/>
              </w:rPr>
              <w:instrText xml:space="preserve"> SEQ Proposal \* ARABIC </w:instrText>
            </w:r>
            <w:r>
              <w:rPr>
                <w:b/>
                <w:bCs/>
                <w:i/>
                <w:lang w:val="en-GB"/>
              </w:rPr>
              <w:fldChar w:fldCharType="separate"/>
            </w:r>
            <w:r>
              <w:rPr>
                <w:b/>
                <w:bCs/>
                <w:i/>
                <w:lang w:val="en-GB"/>
              </w:rPr>
              <w:t>2</w:t>
            </w:r>
            <w:r>
              <w:fldChar w:fldCharType="end"/>
            </w:r>
            <w:r>
              <w:rPr>
                <w:b/>
                <w:bCs/>
                <w:i/>
                <w:lang w:val="en-GB"/>
              </w:rPr>
              <w:t>: F</w:t>
            </w:r>
            <w:r>
              <w:rPr>
                <w:b/>
                <w:bCs/>
                <w:i/>
              </w:rPr>
              <w:t xml:space="preserve">or </w:t>
            </w:r>
            <w:r>
              <w:rPr>
                <w:b/>
                <w:bCs/>
                <w:i/>
                <w:lang w:val="en-GB"/>
              </w:rPr>
              <w:t>UE-to-UE CLI</w:t>
            </w:r>
            <w:r>
              <w:rPr>
                <w:b/>
                <w:bCs/>
                <w:i/>
              </w:rPr>
              <w:t xml:space="preserve"> measurement and reporting, the following enhancements can be considered.</w:t>
            </w:r>
            <w:bookmarkEnd w:id="120"/>
          </w:p>
          <w:p w14:paraId="0FA69C02" w14:textId="77777777" w:rsidR="007A4DBF" w:rsidRDefault="00404DCB">
            <w:pPr>
              <w:numPr>
                <w:ilvl w:val="0"/>
                <w:numId w:val="52"/>
              </w:numPr>
              <w:suppressAutoHyphens w:val="0"/>
              <w:spacing w:line="240" w:lineRule="auto"/>
              <w:ind w:leftChars="175" w:left="770"/>
              <w:rPr>
                <w:b/>
                <w:i/>
                <w:lang w:val="en-GB"/>
              </w:rPr>
            </w:pPr>
            <w:r>
              <w:rPr>
                <w:b/>
                <w:i/>
                <w:lang w:val="en-GB"/>
              </w:rPr>
              <w:t>Beam information can be configured per CLI-RS</w:t>
            </w:r>
          </w:p>
          <w:p w14:paraId="05BBA8D6" w14:textId="77777777" w:rsidR="007A4DBF" w:rsidRDefault="00404DCB">
            <w:pPr>
              <w:numPr>
                <w:ilvl w:val="0"/>
                <w:numId w:val="52"/>
              </w:numPr>
              <w:suppressAutoHyphens w:val="0"/>
              <w:spacing w:line="240" w:lineRule="auto"/>
              <w:ind w:leftChars="175" w:left="770"/>
              <w:rPr>
                <w:lang w:val="en-GB"/>
              </w:rPr>
            </w:pPr>
            <w:r>
              <w:rPr>
                <w:b/>
                <w:i/>
                <w:lang w:val="en-GB"/>
              </w:rPr>
              <w:t xml:space="preserve">Exchange of information between </w:t>
            </w:r>
            <w:proofErr w:type="spellStart"/>
            <w:r>
              <w:rPr>
                <w:b/>
                <w:i/>
                <w:lang w:val="en-GB"/>
              </w:rPr>
              <w:t>gNBs</w:t>
            </w:r>
            <w:proofErr w:type="spellEnd"/>
            <w:r>
              <w:rPr>
                <w:b/>
                <w:i/>
                <w:lang w:val="en-GB"/>
              </w:rPr>
              <w:t xml:space="preserve"> on most/least interfering Tx beam(s) of aggressor UE based on, e.g., identification of CLI resources can be studied.</w:t>
            </w:r>
          </w:p>
          <w:p w14:paraId="0B48BE63" w14:textId="77777777" w:rsidR="007A4DBF" w:rsidRDefault="007A4DBF">
            <w:pPr>
              <w:rPr>
                <w:lang w:val="en-GB"/>
              </w:rPr>
            </w:pPr>
          </w:p>
        </w:tc>
      </w:tr>
      <w:tr w:rsidR="007A4DBF" w14:paraId="0F8B84F7" w14:textId="77777777">
        <w:trPr>
          <w:trHeight w:val="348"/>
        </w:trPr>
        <w:tc>
          <w:tcPr>
            <w:tcW w:w="1838" w:type="dxa"/>
            <w:noWrap/>
          </w:tcPr>
          <w:p w14:paraId="5BD21F7D" w14:textId="77777777" w:rsidR="007A4DBF" w:rsidRDefault="00404DCB">
            <w:pPr>
              <w:rPr>
                <w:rFonts w:cs="Times New Roman"/>
                <w:b/>
                <w:szCs w:val="20"/>
              </w:rPr>
            </w:pPr>
            <w:r>
              <w:rPr>
                <w:rFonts w:cs="Times New Roman" w:hint="eastAsia"/>
                <w:b/>
                <w:szCs w:val="20"/>
              </w:rPr>
              <w:t>[7, MediaTek]</w:t>
            </w:r>
          </w:p>
        </w:tc>
        <w:tc>
          <w:tcPr>
            <w:tcW w:w="7655" w:type="dxa"/>
            <w:noWrap/>
          </w:tcPr>
          <w:p w14:paraId="270EF58D" w14:textId="77777777" w:rsidR="007A4DBF" w:rsidRDefault="00404DCB">
            <w:pPr>
              <w:rPr>
                <w:b/>
                <w:bCs/>
                <w:i/>
                <w:iCs/>
              </w:rPr>
            </w:pPr>
            <w:bookmarkStart w:id="121" w:name="_Ref111210735"/>
            <w:r>
              <w:rPr>
                <w:b/>
                <w:bCs/>
                <w:i/>
                <w:iCs/>
              </w:rPr>
              <w:t xml:space="preserve">Observation </w:t>
            </w:r>
            <w:r>
              <w:rPr>
                <w:b/>
                <w:bCs/>
                <w:i/>
                <w:iCs/>
              </w:rPr>
              <w:fldChar w:fldCharType="begin"/>
            </w:r>
            <w:r>
              <w:rPr>
                <w:b/>
                <w:bCs/>
                <w:i/>
                <w:iCs/>
              </w:rPr>
              <w:instrText xml:space="preserve"> SEQ Observation \* ARABIC </w:instrText>
            </w:r>
            <w:r>
              <w:rPr>
                <w:b/>
                <w:bCs/>
                <w:i/>
                <w:iCs/>
              </w:rPr>
              <w:fldChar w:fldCharType="separate"/>
            </w:r>
            <w:r>
              <w:rPr>
                <w:b/>
                <w:bCs/>
                <w:i/>
                <w:iCs/>
              </w:rPr>
              <w:t>3</w:t>
            </w:r>
            <w:r>
              <w:fldChar w:fldCharType="end"/>
            </w:r>
            <w:r>
              <w:rPr>
                <w:b/>
                <w:bCs/>
                <w:i/>
                <w:iCs/>
              </w:rPr>
              <w:t xml:space="preserve">: </w:t>
            </w:r>
            <w:bookmarkStart w:id="122" w:name="_Ref118367732"/>
            <w:r>
              <w:rPr>
                <w:b/>
                <w:bCs/>
                <w:i/>
                <w:iCs/>
              </w:rPr>
              <w:t>UE-to-UE CLI-prediction based on measurement in reverse Tx-Rx direction is useful to protect legacy UEs not supporting such measurements.</w:t>
            </w:r>
            <w:bookmarkEnd w:id="121"/>
            <w:bookmarkEnd w:id="122"/>
            <w:r>
              <w:rPr>
                <w:b/>
                <w:bCs/>
                <w:i/>
                <w:iCs/>
              </w:rPr>
              <w:t xml:space="preserve"> </w:t>
            </w:r>
          </w:p>
          <w:p w14:paraId="03EED9D3" w14:textId="77777777" w:rsidR="007A4DBF" w:rsidRDefault="007A4DBF">
            <w:pPr>
              <w:rPr>
                <w:b/>
                <w:bCs/>
                <w:i/>
                <w:iCs/>
              </w:rPr>
            </w:pPr>
            <w:bookmarkStart w:id="123" w:name="_Ref111210907"/>
          </w:p>
          <w:p w14:paraId="7D271E95" w14:textId="77777777" w:rsidR="007A4DBF" w:rsidRDefault="00404DCB">
            <w:pPr>
              <w:rPr>
                <w:b/>
                <w:bCs/>
                <w:i/>
                <w:iCs/>
              </w:rPr>
            </w:pPr>
            <w:r>
              <w:rPr>
                <w:b/>
                <w:bCs/>
                <w:i/>
                <w:iCs/>
              </w:rPr>
              <w:t xml:space="preserve">Proposal </w:t>
            </w:r>
            <w:r>
              <w:rPr>
                <w:b/>
                <w:bCs/>
                <w:i/>
                <w:iCs/>
              </w:rPr>
              <w:fldChar w:fldCharType="begin"/>
            </w:r>
            <w:r>
              <w:rPr>
                <w:b/>
                <w:bCs/>
                <w:i/>
                <w:iCs/>
              </w:rPr>
              <w:instrText xml:space="preserve"> SEQ Proposal \* ARABIC </w:instrText>
            </w:r>
            <w:r>
              <w:rPr>
                <w:b/>
                <w:bCs/>
                <w:i/>
                <w:iCs/>
              </w:rPr>
              <w:fldChar w:fldCharType="separate"/>
            </w:r>
            <w:r>
              <w:rPr>
                <w:b/>
                <w:bCs/>
                <w:i/>
                <w:iCs/>
              </w:rPr>
              <w:t>3</w:t>
            </w:r>
            <w:r>
              <w:fldChar w:fldCharType="end"/>
            </w:r>
            <w:r>
              <w:rPr>
                <w:b/>
                <w:bCs/>
                <w:i/>
                <w:iCs/>
              </w:rPr>
              <w:t xml:space="preserve">: </w:t>
            </w:r>
            <w:bookmarkStart w:id="124" w:name="_Ref118368172"/>
            <w:r>
              <w:rPr>
                <w:b/>
                <w:bCs/>
                <w:i/>
                <w:iCs/>
              </w:rPr>
              <w:t>For the work item, RAN1 to recommend</w:t>
            </w:r>
            <w:r>
              <w:rPr>
                <w:bCs/>
                <w:i/>
                <w:iCs/>
              </w:rPr>
              <w:t xml:space="preserve"> </w:t>
            </w:r>
            <w:r>
              <w:rPr>
                <w:b/>
                <w:bCs/>
                <w:i/>
                <w:iCs/>
              </w:rPr>
              <w:t>the use of “reverse” UE-to-UE CLI measurement to protect legacy UEs not supporting such measurements.</w:t>
            </w:r>
            <w:bookmarkEnd w:id="123"/>
            <w:bookmarkEnd w:id="124"/>
          </w:p>
          <w:p w14:paraId="60CD3D67" w14:textId="77777777" w:rsidR="007A4DBF" w:rsidRDefault="007A4DBF">
            <w:pPr>
              <w:rPr>
                <w:b/>
                <w:bCs/>
                <w:i/>
                <w:iCs/>
              </w:rPr>
            </w:pPr>
            <w:bookmarkStart w:id="125" w:name="_Ref111210737"/>
          </w:p>
          <w:p w14:paraId="3CB97B40" w14:textId="77777777" w:rsidR="007A4DBF" w:rsidRDefault="00404DCB">
            <w:pPr>
              <w:rPr>
                <w:b/>
                <w:bCs/>
                <w:i/>
                <w:iCs/>
              </w:rPr>
            </w:pPr>
            <w:r>
              <w:rPr>
                <w:b/>
                <w:bCs/>
                <w:i/>
                <w:iCs/>
              </w:rPr>
              <w:t xml:space="preserve">Observation </w:t>
            </w:r>
            <w:r>
              <w:rPr>
                <w:b/>
                <w:bCs/>
                <w:i/>
                <w:iCs/>
              </w:rPr>
              <w:fldChar w:fldCharType="begin"/>
            </w:r>
            <w:r>
              <w:rPr>
                <w:b/>
                <w:bCs/>
                <w:i/>
                <w:iCs/>
              </w:rPr>
              <w:instrText xml:space="preserve"> SEQ Observation \* ARABIC </w:instrText>
            </w:r>
            <w:r>
              <w:rPr>
                <w:b/>
                <w:bCs/>
                <w:i/>
                <w:iCs/>
              </w:rPr>
              <w:fldChar w:fldCharType="separate"/>
            </w:r>
            <w:r>
              <w:rPr>
                <w:b/>
                <w:bCs/>
                <w:i/>
                <w:iCs/>
              </w:rPr>
              <w:t>4</w:t>
            </w:r>
            <w:r>
              <w:fldChar w:fldCharType="end"/>
            </w:r>
            <w:r>
              <w:rPr>
                <w:b/>
                <w:bCs/>
                <w:i/>
                <w:iCs/>
              </w:rPr>
              <w:t xml:space="preserve">: </w:t>
            </w:r>
            <w:bookmarkStart w:id="126" w:name="_Ref118367766"/>
            <w:r>
              <w:rPr>
                <w:b/>
                <w:bCs/>
                <w:i/>
                <w:iCs/>
              </w:rPr>
              <w:t>SRS-RSRP measurement has the following limitations when used for reverse CLI-prediction:</w:t>
            </w:r>
            <w:bookmarkEnd w:id="125"/>
            <w:bookmarkEnd w:id="126"/>
            <w:r>
              <w:rPr>
                <w:b/>
                <w:bCs/>
                <w:i/>
                <w:iCs/>
              </w:rPr>
              <w:t xml:space="preserve"> </w:t>
            </w:r>
          </w:p>
          <w:p w14:paraId="32BA1021" w14:textId="77777777" w:rsidR="007A4DBF" w:rsidRDefault="00404DCB">
            <w:pPr>
              <w:numPr>
                <w:ilvl w:val="0"/>
                <w:numId w:val="53"/>
              </w:numPr>
              <w:suppressAutoHyphens w:val="0"/>
              <w:spacing w:line="240" w:lineRule="auto"/>
              <w:rPr>
                <w:b/>
                <w:bCs/>
                <w:i/>
                <w:iCs/>
              </w:rPr>
            </w:pPr>
            <w:r>
              <w:rPr>
                <w:b/>
                <w:bCs/>
                <w:i/>
                <w:iCs/>
              </w:rPr>
              <w:t>Only the aggregate SRS-RSRP value is reported dropping the values measured per Rx antenna.</w:t>
            </w:r>
          </w:p>
          <w:p w14:paraId="27099F93" w14:textId="77777777" w:rsidR="007A4DBF" w:rsidRDefault="00404DCB">
            <w:pPr>
              <w:numPr>
                <w:ilvl w:val="0"/>
                <w:numId w:val="53"/>
              </w:numPr>
              <w:suppressAutoHyphens w:val="0"/>
              <w:spacing w:line="240" w:lineRule="auto"/>
              <w:rPr>
                <w:b/>
                <w:bCs/>
                <w:i/>
                <w:iCs/>
              </w:rPr>
            </w:pPr>
            <w:r>
              <w:rPr>
                <w:b/>
                <w:bCs/>
                <w:i/>
                <w:iCs/>
              </w:rPr>
              <w:t xml:space="preserve">SRS-resources transmitted over switched antennae will be reported on separately </w:t>
            </w:r>
            <w:r>
              <w:rPr>
                <w:b/>
                <w:bCs/>
                <w:i/>
                <w:iCs/>
              </w:rPr>
              <w:lastRenderedPageBreak/>
              <w:t>by measuring UE, causing inefficiency.</w:t>
            </w:r>
          </w:p>
          <w:p w14:paraId="373B9F39" w14:textId="77777777" w:rsidR="007A4DBF" w:rsidRDefault="007A4DBF">
            <w:pPr>
              <w:rPr>
                <w:b/>
                <w:bCs/>
                <w:i/>
                <w:iCs/>
              </w:rPr>
            </w:pPr>
            <w:bookmarkStart w:id="127" w:name="_Ref111210909"/>
          </w:p>
          <w:p w14:paraId="055818DD" w14:textId="77777777" w:rsidR="007A4DBF" w:rsidRDefault="00404DCB">
            <w:pPr>
              <w:rPr>
                <w:b/>
                <w:bCs/>
                <w:i/>
                <w:iCs/>
              </w:rPr>
            </w:pPr>
            <w:r>
              <w:rPr>
                <w:b/>
                <w:bCs/>
                <w:i/>
                <w:iCs/>
              </w:rPr>
              <w:t xml:space="preserve">Proposal </w:t>
            </w:r>
            <w:r>
              <w:rPr>
                <w:b/>
                <w:bCs/>
                <w:i/>
                <w:iCs/>
              </w:rPr>
              <w:fldChar w:fldCharType="begin"/>
            </w:r>
            <w:r>
              <w:rPr>
                <w:b/>
                <w:bCs/>
                <w:i/>
                <w:iCs/>
              </w:rPr>
              <w:instrText xml:space="preserve"> SEQ Proposal \* ARABIC </w:instrText>
            </w:r>
            <w:r>
              <w:rPr>
                <w:b/>
                <w:bCs/>
                <w:i/>
                <w:iCs/>
              </w:rPr>
              <w:fldChar w:fldCharType="separate"/>
            </w:r>
            <w:r>
              <w:rPr>
                <w:b/>
                <w:bCs/>
                <w:i/>
                <w:iCs/>
              </w:rPr>
              <w:t>4</w:t>
            </w:r>
            <w:r>
              <w:fldChar w:fldCharType="end"/>
            </w:r>
            <w:r>
              <w:rPr>
                <w:b/>
                <w:bCs/>
                <w:i/>
                <w:iCs/>
              </w:rPr>
              <w:t xml:space="preserve">: </w:t>
            </w:r>
            <w:bookmarkStart w:id="128" w:name="_Ref118368194"/>
            <w:r>
              <w:rPr>
                <w:b/>
                <w:bCs/>
                <w:i/>
                <w:iCs/>
              </w:rPr>
              <w:t>UE can be configured to report SRS-RSRP (or CLI-RSSI) per Rx antenna separately.</w:t>
            </w:r>
            <w:bookmarkEnd w:id="127"/>
            <w:bookmarkEnd w:id="128"/>
          </w:p>
          <w:p w14:paraId="1FBE90E2" w14:textId="77777777" w:rsidR="007A4DBF" w:rsidRDefault="007A4DBF">
            <w:pPr>
              <w:rPr>
                <w:b/>
                <w:bCs/>
                <w:i/>
                <w:iCs/>
              </w:rPr>
            </w:pPr>
            <w:bookmarkStart w:id="129" w:name="_Ref111210744"/>
          </w:p>
          <w:p w14:paraId="6CC8E339" w14:textId="77777777" w:rsidR="007A4DBF" w:rsidRDefault="00404DCB">
            <w:pPr>
              <w:rPr>
                <w:b/>
                <w:bCs/>
                <w:i/>
                <w:iCs/>
              </w:rPr>
            </w:pPr>
            <w:r>
              <w:rPr>
                <w:b/>
                <w:bCs/>
                <w:i/>
                <w:iCs/>
              </w:rPr>
              <w:t xml:space="preserve">Observation </w:t>
            </w:r>
            <w:r>
              <w:rPr>
                <w:b/>
                <w:bCs/>
                <w:i/>
                <w:iCs/>
              </w:rPr>
              <w:fldChar w:fldCharType="begin"/>
            </w:r>
            <w:r>
              <w:rPr>
                <w:b/>
                <w:bCs/>
                <w:i/>
                <w:iCs/>
              </w:rPr>
              <w:instrText xml:space="preserve"> SEQ Observation \* ARABIC </w:instrText>
            </w:r>
            <w:r>
              <w:rPr>
                <w:b/>
                <w:bCs/>
                <w:i/>
                <w:iCs/>
              </w:rPr>
              <w:fldChar w:fldCharType="separate"/>
            </w:r>
            <w:r>
              <w:rPr>
                <w:b/>
                <w:bCs/>
                <w:i/>
                <w:iCs/>
              </w:rPr>
              <w:t>5</w:t>
            </w:r>
            <w:r>
              <w:fldChar w:fldCharType="end"/>
            </w:r>
            <w:r>
              <w:rPr>
                <w:b/>
                <w:bCs/>
                <w:i/>
                <w:iCs/>
              </w:rPr>
              <w:t xml:space="preserve">: </w:t>
            </w:r>
            <w:bookmarkStart w:id="130" w:name="_Ref118367790"/>
            <w:r>
              <w:rPr>
                <w:b/>
                <w:bCs/>
                <w:i/>
                <w:iCs/>
              </w:rPr>
              <w:t>In FR2 reverse CLI-measurement scenario, measuring UE should be configured to use its Tx analog beam pattern (instead of Rx beam pattern).</w:t>
            </w:r>
            <w:bookmarkEnd w:id="129"/>
            <w:bookmarkEnd w:id="130"/>
          </w:p>
          <w:p w14:paraId="71C1F997" w14:textId="77777777" w:rsidR="007A4DBF" w:rsidRDefault="007A4DBF">
            <w:pPr>
              <w:rPr>
                <w:b/>
                <w:bCs/>
                <w:i/>
                <w:iCs/>
              </w:rPr>
            </w:pPr>
            <w:bookmarkStart w:id="131" w:name="_Ref111210914"/>
          </w:p>
          <w:p w14:paraId="399107AC" w14:textId="77777777" w:rsidR="007A4DBF" w:rsidRDefault="00404DCB">
            <w:pPr>
              <w:rPr>
                <w:b/>
                <w:bCs/>
                <w:i/>
                <w:iCs/>
              </w:rPr>
            </w:pPr>
            <w:r>
              <w:rPr>
                <w:b/>
                <w:bCs/>
                <w:i/>
                <w:iCs/>
              </w:rPr>
              <w:t xml:space="preserve">Proposal </w:t>
            </w:r>
            <w:r>
              <w:rPr>
                <w:b/>
                <w:bCs/>
                <w:i/>
                <w:iCs/>
              </w:rPr>
              <w:fldChar w:fldCharType="begin"/>
            </w:r>
            <w:r>
              <w:rPr>
                <w:b/>
                <w:bCs/>
                <w:i/>
                <w:iCs/>
              </w:rPr>
              <w:instrText xml:space="preserve"> SEQ Proposal \* ARABIC </w:instrText>
            </w:r>
            <w:r>
              <w:rPr>
                <w:b/>
                <w:bCs/>
                <w:i/>
                <w:iCs/>
              </w:rPr>
              <w:fldChar w:fldCharType="separate"/>
            </w:r>
            <w:r>
              <w:rPr>
                <w:b/>
                <w:bCs/>
                <w:i/>
                <w:iCs/>
              </w:rPr>
              <w:t>5</w:t>
            </w:r>
            <w:r>
              <w:fldChar w:fldCharType="end"/>
            </w:r>
            <w:r>
              <w:rPr>
                <w:b/>
                <w:bCs/>
                <w:i/>
                <w:iCs/>
              </w:rPr>
              <w:t xml:space="preserve">: </w:t>
            </w:r>
            <w:bookmarkStart w:id="132" w:name="_Ref118368204"/>
            <w:r>
              <w:rPr>
                <w:b/>
                <w:bCs/>
                <w:i/>
                <w:iCs/>
              </w:rPr>
              <w:t>SRS-RSRP measurement can be configured with QCL-</w:t>
            </w:r>
            <w:proofErr w:type="spellStart"/>
            <w:r>
              <w:rPr>
                <w:b/>
                <w:bCs/>
                <w:i/>
                <w:iCs/>
              </w:rPr>
              <w:t>TypeD</w:t>
            </w:r>
            <w:proofErr w:type="spellEnd"/>
            <w:r>
              <w:rPr>
                <w:b/>
                <w:bCs/>
                <w:i/>
                <w:iCs/>
              </w:rPr>
              <w:t xml:space="preserve"> (spatial relationship information).</w:t>
            </w:r>
            <w:bookmarkEnd w:id="131"/>
            <w:bookmarkEnd w:id="132"/>
          </w:p>
          <w:p w14:paraId="0BE02808" w14:textId="77777777" w:rsidR="007A4DBF" w:rsidRDefault="007A4DBF">
            <w:pPr>
              <w:rPr>
                <w:b/>
                <w:bCs/>
                <w:i/>
                <w:iCs/>
                <w:lang w:val="en-GB"/>
              </w:rPr>
            </w:pPr>
          </w:p>
          <w:p w14:paraId="316C6684" w14:textId="77777777" w:rsidR="007A4DBF" w:rsidRDefault="00404DCB">
            <w:pPr>
              <w:rPr>
                <w:b/>
                <w:bCs/>
                <w:i/>
                <w:iCs/>
              </w:rPr>
            </w:pPr>
            <w:r>
              <w:rPr>
                <w:b/>
                <w:bCs/>
                <w:i/>
                <w:iCs/>
                <w:lang w:val="en-GB"/>
              </w:rPr>
              <w:t xml:space="preserve">Observation </w:t>
            </w:r>
            <w:r>
              <w:rPr>
                <w:b/>
                <w:bCs/>
                <w:i/>
                <w:iCs/>
                <w:lang w:val="en-GB"/>
              </w:rPr>
              <w:fldChar w:fldCharType="begin"/>
            </w:r>
            <w:r>
              <w:rPr>
                <w:b/>
                <w:bCs/>
                <w:i/>
                <w:iCs/>
                <w:lang w:val="en-GB"/>
              </w:rPr>
              <w:instrText xml:space="preserve"> SEQ Observation \* ARABIC </w:instrText>
            </w:r>
            <w:r>
              <w:rPr>
                <w:b/>
                <w:bCs/>
                <w:i/>
                <w:iCs/>
                <w:lang w:val="en-GB"/>
              </w:rPr>
              <w:fldChar w:fldCharType="separate"/>
            </w:r>
            <w:r>
              <w:rPr>
                <w:b/>
                <w:bCs/>
                <w:i/>
                <w:iCs/>
                <w:lang w:val="en-GB"/>
              </w:rPr>
              <w:t>6</w:t>
            </w:r>
            <w:r>
              <w:fldChar w:fldCharType="end"/>
            </w:r>
            <w:r>
              <w:rPr>
                <w:b/>
                <w:bCs/>
                <w:i/>
                <w:iCs/>
              </w:rPr>
              <w:t xml:space="preserve">: </w:t>
            </w:r>
            <w:bookmarkStart w:id="133" w:name="_Ref127285906"/>
            <w:r>
              <w:rPr>
                <w:b/>
                <w:bCs/>
                <w:i/>
                <w:iCs/>
              </w:rPr>
              <w:t>Autonomous UE-UE CLI detection can reduce measurement resource overhead and enable faster CLI reporting</w:t>
            </w:r>
            <w:bookmarkEnd w:id="133"/>
            <w:r>
              <w:rPr>
                <w:b/>
                <w:bCs/>
                <w:i/>
                <w:iCs/>
              </w:rPr>
              <w:t>.</w:t>
            </w:r>
          </w:p>
          <w:p w14:paraId="26A5A4DB" w14:textId="77777777" w:rsidR="007A4DBF" w:rsidRDefault="007A4DBF">
            <w:pPr>
              <w:rPr>
                <w:b/>
                <w:bCs/>
                <w:i/>
                <w:iCs/>
              </w:rPr>
            </w:pPr>
          </w:p>
          <w:p w14:paraId="3BB2234D" w14:textId="77777777" w:rsidR="007A4DBF" w:rsidRDefault="00404DCB">
            <w:pPr>
              <w:rPr>
                <w:b/>
                <w:bCs/>
                <w:i/>
                <w:iCs/>
              </w:rPr>
            </w:pPr>
            <w:r>
              <w:rPr>
                <w:b/>
                <w:bCs/>
                <w:i/>
                <w:iCs/>
              </w:rPr>
              <w:t xml:space="preserve">Proposal </w:t>
            </w:r>
            <w:r>
              <w:rPr>
                <w:b/>
                <w:bCs/>
                <w:i/>
                <w:iCs/>
              </w:rPr>
              <w:fldChar w:fldCharType="begin"/>
            </w:r>
            <w:r>
              <w:rPr>
                <w:b/>
                <w:bCs/>
                <w:i/>
                <w:iCs/>
              </w:rPr>
              <w:instrText xml:space="preserve"> SEQ Proposal \* ARABIC </w:instrText>
            </w:r>
            <w:r>
              <w:rPr>
                <w:b/>
                <w:bCs/>
                <w:i/>
                <w:iCs/>
              </w:rPr>
              <w:fldChar w:fldCharType="separate"/>
            </w:r>
            <w:r>
              <w:rPr>
                <w:b/>
                <w:bCs/>
                <w:i/>
                <w:iCs/>
              </w:rPr>
              <w:t>6</w:t>
            </w:r>
            <w:r>
              <w:fldChar w:fldCharType="end"/>
            </w:r>
            <w:r>
              <w:rPr>
                <w:b/>
                <w:bCs/>
                <w:i/>
                <w:iCs/>
              </w:rPr>
              <w:t xml:space="preserve">: </w:t>
            </w:r>
            <w:bookmarkStart w:id="134" w:name="_Ref142572027"/>
            <w:r>
              <w:rPr>
                <w:b/>
                <w:bCs/>
                <w:i/>
                <w:iCs/>
              </w:rPr>
              <w:t>For the work item, RAN1 to recommend</w:t>
            </w:r>
            <w:r>
              <w:rPr>
                <w:bCs/>
                <w:i/>
                <w:iCs/>
              </w:rPr>
              <w:t xml:space="preserve"> </w:t>
            </w:r>
            <w:r>
              <w:rPr>
                <w:b/>
                <w:i/>
                <w:iCs/>
              </w:rPr>
              <w:t>mechanisms that enable</w:t>
            </w:r>
            <w:r>
              <w:rPr>
                <w:b/>
                <w:bCs/>
                <w:i/>
                <w:iCs/>
              </w:rPr>
              <w:t xml:space="preserve"> </w:t>
            </w:r>
            <w:bookmarkStart w:id="135" w:name="_Ref127183693"/>
            <w:r>
              <w:rPr>
                <w:b/>
                <w:bCs/>
                <w:i/>
                <w:iCs/>
              </w:rPr>
              <w:t>autonomous detection and reporting of UE-to-UE CLI.</w:t>
            </w:r>
            <w:bookmarkEnd w:id="134"/>
            <w:bookmarkEnd w:id="135"/>
          </w:p>
          <w:p w14:paraId="3C010E39" w14:textId="77777777" w:rsidR="007A4DBF" w:rsidRDefault="007A4DBF"/>
        </w:tc>
      </w:tr>
      <w:tr w:rsidR="007A4DBF" w14:paraId="7499FFDA" w14:textId="77777777">
        <w:trPr>
          <w:trHeight w:val="348"/>
        </w:trPr>
        <w:tc>
          <w:tcPr>
            <w:tcW w:w="1838" w:type="dxa"/>
            <w:noWrap/>
          </w:tcPr>
          <w:p w14:paraId="7678AC8D" w14:textId="77777777" w:rsidR="007A4DBF" w:rsidRDefault="00404DCB">
            <w:pPr>
              <w:rPr>
                <w:rFonts w:cs="Times New Roman"/>
                <w:b/>
                <w:szCs w:val="20"/>
              </w:rPr>
            </w:pPr>
            <w:r>
              <w:rPr>
                <w:rFonts w:cs="Times New Roman" w:hint="eastAsia"/>
                <w:b/>
                <w:szCs w:val="20"/>
              </w:rPr>
              <w:lastRenderedPageBreak/>
              <w:t>[8, Intel]</w:t>
            </w:r>
          </w:p>
        </w:tc>
        <w:tc>
          <w:tcPr>
            <w:tcW w:w="7655" w:type="dxa"/>
            <w:noWrap/>
          </w:tcPr>
          <w:p w14:paraId="0E809F9A" w14:textId="77777777" w:rsidR="007A4DBF" w:rsidRDefault="00404DCB">
            <w:pPr>
              <w:rPr>
                <w:b/>
              </w:rPr>
            </w:pPr>
            <w:r>
              <w:rPr>
                <w:b/>
              </w:rPr>
              <w:t>Proposal 8</w:t>
            </w:r>
          </w:p>
          <w:p w14:paraId="77778C84" w14:textId="77777777" w:rsidR="007A4DBF" w:rsidRDefault="00404DCB">
            <w:pPr>
              <w:numPr>
                <w:ilvl w:val="0"/>
                <w:numId w:val="21"/>
              </w:numPr>
              <w:suppressAutoHyphens w:val="0"/>
              <w:spacing w:line="240" w:lineRule="auto"/>
              <w:rPr>
                <w:i/>
              </w:rPr>
            </w:pPr>
            <w:r>
              <w:rPr>
                <w:i/>
              </w:rPr>
              <w:t>Capture the following in TR 38.858:</w:t>
            </w:r>
          </w:p>
          <w:p w14:paraId="40569F49" w14:textId="77777777" w:rsidR="007A4DBF" w:rsidRDefault="00404DCB">
            <w:pPr>
              <w:numPr>
                <w:ilvl w:val="1"/>
                <w:numId w:val="21"/>
              </w:numPr>
              <w:suppressAutoHyphens w:val="0"/>
              <w:spacing w:line="240" w:lineRule="auto"/>
              <w:rPr>
                <w:i/>
              </w:rPr>
            </w:pPr>
            <w:r>
              <w:rPr>
                <w:i/>
              </w:rPr>
              <w:t>For UE-to-UE CLI mitigation, it can be beneficial to specify the following enhancements to inter-UE CLI measurement resources and reporting:</w:t>
            </w:r>
          </w:p>
          <w:p w14:paraId="56298CC2" w14:textId="77777777" w:rsidR="007A4DBF" w:rsidRDefault="00404DCB">
            <w:pPr>
              <w:numPr>
                <w:ilvl w:val="2"/>
                <w:numId w:val="21"/>
              </w:numPr>
              <w:suppressAutoHyphens w:val="0"/>
              <w:spacing w:line="240" w:lineRule="auto"/>
              <w:rPr>
                <w:i/>
              </w:rPr>
            </w:pPr>
            <w:r>
              <w:rPr>
                <w:i/>
              </w:rPr>
              <w:t>Measurement resources and reporting periodicity: can be periodic, semi-persistent, or aperiodic.</w:t>
            </w:r>
          </w:p>
          <w:p w14:paraId="1309D522" w14:textId="77777777" w:rsidR="007A4DBF" w:rsidRDefault="00404DCB">
            <w:pPr>
              <w:numPr>
                <w:ilvl w:val="2"/>
                <w:numId w:val="21"/>
              </w:numPr>
              <w:suppressAutoHyphens w:val="0"/>
              <w:spacing w:line="240" w:lineRule="auto"/>
              <w:rPr>
                <w:i/>
              </w:rPr>
            </w:pPr>
            <w:r>
              <w:rPr>
                <w:i/>
              </w:rPr>
              <w:t xml:space="preserve">Beam information can be configured for a CLI measurement resource. </w:t>
            </w:r>
          </w:p>
          <w:p w14:paraId="7B4226FB" w14:textId="77777777" w:rsidR="007A4DBF" w:rsidRDefault="00404DCB">
            <w:pPr>
              <w:numPr>
                <w:ilvl w:val="2"/>
                <w:numId w:val="21"/>
              </w:numPr>
              <w:suppressAutoHyphens w:val="0"/>
              <w:spacing w:line="240" w:lineRule="auto"/>
              <w:rPr>
                <w:i/>
              </w:rPr>
            </w:pPr>
            <w:r>
              <w:rPr>
                <w:i/>
              </w:rPr>
              <w:t xml:space="preserve">The measurement resources and L1 or L2 CLI measurement reports can be exchanged between the aggressor and victim </w:t>
            </w:r>
            <w:proofErr w:type="spellStart"/>
            <w:r>
              <w:rPr>
                <w:i/>
              </w:rPr>
              <w:t>gNBs</w:t>
            </w:r>
            <w:proofErr w:type="spellEnd"/>
            <w:r>
              <w:rPr>
                <w:i/>
              </w:rPr>
              <w:t>.</w:t>
            </w:r>
          </w:p>
          <w:p w14:paraId="33DE5CC7" w14:textId="77777777" w:rsidR="007A4DBF" w:rsidRDefault="007A4DBF"/>
        </w:tc>
      </w:tr>
      <w:tr w:rsidR="007A4DBF" w14:paraId="3AF8646C" w14:textId="77777777">
        <w:trPr>
          <w:trHeight w:val="348"/>
        </w:trPr>
        <w:tc>
          <w:tcPr>
            <w:tcW w:w="1838" w:type="dxa"/>
            <w:noWrap/>
          </w:tcPr>
          <w:p w14:paraId="52F94BED" w14:textId="77777777" w:rsidR="007A4DBF" w:rsidRDefault="00404DCB">
            <w:pPr>
              <w:rPr>
                <w:rFonts w:cs="Times New Roman"/>
                <w:b/>
                <w:szCs w:val="20"/>
              </w:rPr>
            </w:pPr>
            <w:r>
              <w:rPr>
                <w:rFonts w:cs="Times New Roman" w:hint="eastAsia"/>
                <w:b/>
                <w:szCs w:val="20"/>
              </w:rPr>
              <w:t>[9, Nokia]</w:t>
            </w:r>
          </w:p>
        </w:tc>
        <w:tc>
          <w:tcPr>
            <w:tcW w:w="7655" w:type="dxa"/>
            <w:noWrap/>
          </w:tcPr>
          <w:p w14:paraId="40E29525" w14:textId="77777777" w:rsidR="007A4DBF" w:rsidRDefault="00404DCB">
            <w:pPr>
              <w:rPr>
                <w:b/>
              </w:rPr>
            </w:pPr>
            <w:r>
              <w:rPr>
                <w:b/>
              </w:rPr>
              <w:t xml:space="preserve">Proposal 8: For inter-cell UE-to-UE CLI measurements, the exchange of the SRS configuration between </w:t>
            </w:r>
            <w:proofErr w:type="spellStart"/>
            <w:r>
              <w:rPr>
                <w:b/>
              </w:rPr>
              <w:t>gNBs</w:t>
            </w:r>
            <w:proofErr w:type="spellEnd"/>
            <w:r>
              <w:rPr>
                <w:b/>
              </w:rPr>
              <w:t xml:space="preserve"> is needed to properly configure the CLI-SRS measurements.</w:t>
            </w:r>
          </w:p>
          <w:p w14:paraId="4F80824F" w14:textId="77777777" w:rsidR="007A4DBF" w:rsidRDefault="007A4DBF">
            <w:pPr>
              <w:rPr>
                <w:b/>
                <w:lang w:val="en-GB"/>
              </w:rPr>
            </w:pPr>
          </w:p>
          <w:p w14:paraId="1013F0B0" w14:textId="77777777" w:rsidR="007A4DBF" w:rsidRDefault="00404DCB">
            <w:pPr>
              <w:rPr>
                <w:b/>
                <w:lang w:val="en-GB"/>
              </w:rPr>
            </w:pPr>
            <w:r>
              <w:rPr>
                <w:b/>
                <w:lang w:val="en-GB"/>
              </w:rPr>
              <w:t>Proposal 9: The UE-to-UE CLI framework to support and define new criteria for event triggered L1/L2 UE-to-UE CLI reporting based on the decoding success and/or failure of given DL signals.</w:t>
            </w:r>
          </w:p>
          <w:p w14:paraId="68053733" w14:textId="77777777" w:rsidR="007A4DBF" w:rsidRDefault="007A4DBF">
            <w:pPr>
              <w:rPr>
                <w:b/>
                <w:lang w:val="en-GB"/>
              </w:rPr>
            </w:pPr>
          </w:p>
          <w:p w14:paraId="2B238043" w14:textId="77777777" w:rsidR="007A4DBF" w:rsidRDefault="00404DCB">
            <w:pPr>
              <w:rPr>
                <w:b/>
              </w:rPr>
            </w:pPr>
            <w:r>
              <w:rPr>
                <w:b/>
              </w:rPr>
              <w:t>Proposal 11: Support the UE to report the applied timing offset on the CLI SRS-RSRP measurements.</w:t>
            </w:r>
          </w:p>
          <w:p w14:paraId="0BFC50ED" w14:textId="77777777" w:rsidR="007A4DBF" w:rsidRDefault="007A4DBF">
            <w:pPr>
              <w:rPr>
                <w:b/>
              </w:rPr>
            </w:pPr>
          </w:p>
          <w:p w14:paraId="69B94B9E" w14:textId="77777777" w:rsidR="007A4DBF" w:rsidRDefault="00404DCB">
            <w:pPr>
              <w:rPr>
                <w:b/>
              </w:rPr>
            </w:pPr>
            <w:r>
              <w:rPr>
                <w:b/>
              </w:rPr>
              <w:t xml:space="preserve">Proposal 12: The </w:t>
            </w:r>
            <w:proofErr w:type="spellStart"/>
            <w:r>
              <w:rPr>
                <w:b/>
              </w:rPr>
              <w:t>gNB</w:t>
            </w:r>
            <w:proofErr w:type="spellEnd"/>
            <w:r>
              <w:rPr>
                <w:b/>
              </w:rPr>
              <w:t xml:space="preserve"> can configure the UE time offset applied for the CLI SRS-RSRP measurements to compensate for the different TA configurations between UEs.</w:t>
            </w:r>
          </w:p>
          <w:p w14:paraId="0496DD18" w14:textId="77777777" w:rsidR="007A4DBF" w:rsidRDefault="007A4DBF">
            <w:pPr>
              <w:rPr>
                <w:b/>
                <w:lang w:val="en-GB"/>
              </w:rPr>
            </w:pPr>
          </w:p>
          <w:p w14:paraId="2AAC9C64" w14:textId="77777777" w:rsidR="007A4DBF" w:rsidRDefault="00404DCB">
            <w:pPr>
              <w:rPr>
                <w:b/>
                <w:lang w:val="en-GB"/>
              </w:rPr>
            </w:pPr>
            <w:r>
              <w:rPr>
                <w:b/>
                <w:lang w:val="en-GB"/>
              </w:rPr>
              <w:t>Proposal 13: Having UEs conduct CLI measurements in low CLI conditions is costly from a UE power consumption point of view and poses unnecessary scheduling restrictions for the UE. A solution for relaxed UE CLI measurements shall therefore be considered, where such measurements are conducted under relaxed conditions if the experienced CLI conditions are low, resulting in reduced UE power consumption and less scheduling restrictions.</w:t>
            </w:r>
          </w:p>
        </w:tc>
      </w:tr>
      <w:tr w:rsidR="007A4DBF" w14:paraId="7477F68A" w14:textId="77777777">
        <w:trPr>
          <w:trHeight w:val="348"/>
        </w:trPr>
        <w:tc>
          <w:tcPr>
            <w:tcW w:w="1838" w:type="dxa"/>
            <w:noWrap/>
          </w:tcPr>
          <w:p w14:paraId="663150A2" w14:textId="77777777" w:rsidR="007A4DBF" w:rsidRDefault="00404DCB">
            <w:pPr>
              <w:rPr>
                <w:rFonts w:cs="Times New Roman"/>
                <w:b/>
                <w:szCs w:val="20"/>
              </w:rPr>
            </w:pPr>
            <w:r>
              <w:rPr>
                <w:rFonts w:cs="Times New Roman" w:hint="eastAsia"/>
                <w:b/>
                <w:szCs w:val="20"/>
              </w:rPr>
              <w:t>[10, LGE]</w:t>
            </w:r>
          </w:p>
        </w:tc>
        <w:tc>
          <w:tcPr>
            <w:tcW w:w="7655" w:type="dxa"/>
            <w:noWrap/>
          </w:tcPr>
          <w:p w14:paraId="0CEF490C" w14:textId="77777777" w:rsidR="007A4DBF" w:rsidRDefault="00404DCB">
            <w:pPr>
              <w:rPr>
                <w:b/>
                <w:i/>
              </w:rPr>
            </w:pPr>
            <w:r>
              <w:rPr>
                <w:rFonts w:hint="eastAsia"/>
                <w:b/>
                <w:i/>
              </w:rPr>
              <w:t xml:space="preserve">Proposal </w:t>
            </w:r>
            <w:r>
              <w:rPr>
                <w:b/>
                <w:i/>
              </w:rPr>
              <w:t>11</w:t>
            </w:r>
            <w:r>
              <w:rPr>
                <w:rFonts w:hint="eastAsia"/>
                <w:b/>
                <w:i/>
              </w:rPr>
              <w:t>.</w:t>
            </w:r>
            <w:r>
              <w:rPr>
                <w:b/>
                <w:i/>
              </w:rPr>
              <w:t xml:space="preserve"> Adopt following text proposal for L1/L2 based inter-UE co-channel CLI measurement and report</w:t>
            </w:r>
          </w:p>
          <w:p w14:paraId="52D1FDF1" w14:textId="77777777" w:rsidR="007A4DBF" w:rsidRDefault="00404DCB">
            <w:pPr>
              <w:numPr>
                <w:ilvl w:val="0"/>
                <w:numId w:val="23"/>
              </w:numPr>
              <w:suppressAutoHyphens w:val="0"/>
              <w:spacing w:line="240" w:lineRule="auto"/>
              <w:rPr>
                <w:bCs/>
                <w:lang w:val="en-GB"/>
              </w:rPr>
            </w:pPr>
            <w:r>
              <w:rPr>
                <w:bCs/>
                <w:lang w:val="en-GB"/>
              </w:rPr>
              <w:t>Reference scheme for comparison</w:t>
            </w:r>
          </w:p>
          <w:p w14:paraId="5D07E350" w14:textId="77777777" w:rsidR="007A4DBF" w:rsidRDefault="00404DCB">
            <w:pPr>
              <w:numPr>
                <w:ilvl w:val="1"/>
                <w:numId w:val="23"/>
              </w:numPr>
              <w:suppressAutoHyphens w:val="0"/>
              <w:spacing w:line="240" w:lineRule="auto"/>
              <w:rPr>
                <w:bCs/>
                <w:lang w:val="en-GB"/>
              </w:rPr>
            </w:pPr>
            <w:r>
              <w:rPr>
                <w:bCs/>
                <w:lang w:val="en-GB"/>
              </w:rPr>
              <w:t>L3 based CLI measurement and report</w:t>
            </w:r>
          </w:p>
          <w:p w14:paraId="12A848F6" w14:textId="77777777" w:rsidR="007A4DBF" w:rsidRDefault="00404DCB">
            <w:pPr>
              <w:numPr>
                <w:ilvl w:val="0"/>
                <w:numId w:val="23"/>
              </w:numPr>
              <w:suppressAutoHyphens w:val="0"/>
              <w:spacing w:line="240" w:lineRule="auto"/>
              <w:rPr>
                <w:bCs/>
                <w:lang w:val="en-GB"/>
              </w:rPr>
            </w:pPr>
            <w:r>
              <w:rPr>
                <w:bCs/>
                <w:lang w:val="en-GB"/>
              </w:rPr>
              <w:t>Proposed scheme</w:t>
            </w:r>
          </w:p>
          <w:p w14:paraId="5D03B120" w14:textId="77777777" w:rsidR="007A4DBF" w:rsidRDefault="00404DCB">
            <w:pPr>
              <w:numPr>
                <w:ilvl w:val="1"/>
                <w:numId w:val="23"/>
              </w:numPr>
              <w:suppressAutoHyphens w:val="0"/>
              <w:spacing w:line="240" w:lineRule="auto"/>
              <w:rPr>
                <w:bCs/>
                <w:lang w:val="en-GB"/>
              </w:rPr>
            </w:pPr>
            <w:r>
              <w:rPr>
                <w:bCs/>
                <w:lang w:val="en-GB"/>
              </w:rPr>
              <w:t>L1/L2 based CLI measurement and report</w:t>
            </w:r>
          </w:p>
          <w:p w14:paraId="71AEF575" w14:textId="77777777" w:rsidR="007A4DBF" w:rsidRDefault="00404DCB">
            <w:pPr>
              <w:numPr>
                <w:ilvl w:val="0"/>
                <w:numId w:val="23"/>
              </w:numPr>
              <w:suppressAutoHyphens w:val="0"/>
              <w:spacing w:line="240" w:lineRule="auto"/>
              <w:rPr>
                <w:bCs/>
                <w:lang w:val="en-GB"/>
              </w:rPr>
            </w:pPr>
            <w:r>
              <w:rPr>
                <w:bCs/>
                <w:lang w:val="en-GB"/>
              </w:rPr>
              <w:t>Analysis</w:t>
            </w:r>
          </w:p>
          <w:p w14:paraId="600B8BBA" w14:textId="77777777" w:rsidR="007A4DBF" w:rsidRDefault="00404DCB">
            <w:pPr>
              <w:numPr>
                <w:ilvl w:val="1"/>
                <w:numId w:val="23"/>
              </w:numPr>
              <w:suppressAutoHyphens w:val="0"/>
              <w:spacing w:line="240" w:lineRule="auto"/>
              <w:rPr>
                <w:bCs/>
                <w:lang w:val="en-GB"/>
              </w:rPr>
            </w:pPr>
            <w:r>
              <w:rPr>
                <w:bCs/>
                <w:lang w:val="en-GB"/>
              </w:rPr>
              <w:t xml:space="preserve">The </w:t>
            </w:r>
            <w:proofErr w:type="spellStart"/>
            <w:r>
              <w:rPr>
                <w:bCs/>
                <w:lang w:val="en-GB"/>
              </w:rPr>
              <w:t>gNB</w:t>
            </w:r>
            <w:proofErr w:type="spellEnd"/>
            <w:r>
              <w:rPr>
                <w:bCs/>
                <w:lang w:val="en-GB"/>
              </w:rPr>
              <w:t xml:space="preserve"> obtains CLI information in a timely manner, enabling the following settings with and without CLI </w:t>
            </w:r>
          </w:p>
          <w:p w14:paraId="35FC5316" w14:textId="77777777" w:rsidR="007A4DBF" w:rsidRDefault="00404DCB">
            <w:pPr>
              <w:numPr>
                <w:ilvl w:val="2"/>
                <w:numId w:val="23"/>
              </w:numPr>
              <w:suppressAutoHyphens w:val="0"/>
              <w:spacing w:line="240" w:lineRule="auto"/>
              <w:rPr>
                <w:bCs/>
                <w:lang w:val="en-GB"/>
              </w:rPr>
            </w:pPr>
            <w:r>
              <w:rPr>
                <w:bCs/>
                <w:lang w:val="en-GB"/>
              </w:rPr>
              <w:t>UL transmit power control based on inter-UE CLI presence and/or level of CLI</w:t>
            </w:r>
          </w:p>
          <w:p w14:paraId="2C0C37C7" w14:textId="77777777" w:rsidR="007A4DBF" w:rsidRDefault="00404DCB">
            <w:pPr>
              <w:numPr>
                <w:ilvl w:val="2"/>
                <w:numId w:val="23"/>
              </w:numPr>
              <w:suppressAutoHyphens w:val="0"/>
              <w:spacing w:line="240" w:lineRule="auto"/>
              <w:rPr>
                <w:bCs/>
                <w:lang w:val="en-GB"/>
              </w:rPr>
            </w:pPr>
            <w:r>
              <w:rPr>
                <w:bCs/>
                <w:lang w:val="en-GB"/>
              </w:rPr>
              <w:t xml:space="preserve">Uplink spatial domain configuration based on inter-UE CLI presence and/or </w:t>
            </w:r>
            <w:r>
              <w:rPr>
                <w:bCs/>
                <w:lang w:val="en-GB"/>
              </w:rPr>
              <w:lastRenderedPageBreak/>
              <w:t>level of CLI</w:t>
            </w:r>
          </w:p>
          <w:p w14:paraId="6BC49D64" w14:textId="77777777" w:rsidR="007A4DBF" w:rsidRDefault="00404DCB">
            <w:pPr>
              <w:numPr>
                <w:ilvl w:val="0"/>
                <w:numId w:val="23"/>
              </w:numPr>
              <w:suppressAutoHyphens w:val="0"/>
              <w:spacing w:line="240" w:lineRule="auto"/>
              <w:rPr>
                <w:bCs/>
                <w:lang w:val="en-GB"/>
              </w:rPr>
            </w:pPr>
            <w:r>
              <w:rPr>
                <w:bCs/>
                <w:lang w:val="en-GB"/>
              </w:rPr>
              <w:t>Specification impact of the proposed scheme</w:t>
            </w:r>
          </w:p>
          <w:p w14:paraId="70D6E5D5" w14:textId="77777777" w:rsidR="007A4DBF" w:rsidRDefault="00404DCB">
            <w:pPr>
              <w:numPr>
                <w:ilvl w:val="1"/>
                <w:numId w:val="23"/>
              </w:numPr>
              <w:suppressAutoHyphens w:val="0"/>
              <w:spacing w:line="240" w:lineRule="auto"/>
              <w:rPr>
                <w:bCs/>
                <w:lang w:val="en-GB"/>
              </w:rPr>
            </w:pPr>
            <w:r>
              <w:rPr>
                <w:bCs/>
                <w:lang w:val="en-GB"/>
              </w:rPr>
              <w:t>Periodic, semi-persistent, aperiodic measurement resource configuration.</w:t>
            </w:r>
          </w:p>
          <w:p w14:paraId="7F3C1AC8" w14:textId="77777777" w:rsidR="007A4DBF" w:rsidRDefault="00404DCB">
            <w:pPr>
              <w:numPr>
                <w:ilvl w:val="1"/>
                <w:numId w:val="23"/>
              </w:numPr>
              <w:suppressAutoHyphens w:val="0"/>
              <w:spacing w:line="240" w:lineRule="auto"/>
              <w:rPr>
                <w:bCs/>
                <w:lang w:val="en-GB"/>
              </w:rPr>
            </w:pPr>
            <w:r>
              <w:rPr>
                <w:bCs/>
                <w:lang w:val="en-GB"/>
              </w:rPr>
              <w:t>Periodic, semi-persistent, aperiodic or event triggered reporting reusing CSI framework</w:t>
            </w:r>
          </w:p>
          <w:p w14:paraId="3FDC54FB" w14:textId="77777777" w:rsidR="007A4DBF" w:rsidRDefault="007A4DBF">
            <w:pPr>
              <w:rPr>
                <w:lang w:val="en-GB"/>
              </w:rPr>
            </w:pPr>
          </w:p>
          <w:p w14:paraId="02B4F170" w14:textId="77777777" w:rsidR="007A4DBF" w:rsidRDefault="00404DCB">
            <w:pPr>
              <w:rPr>
                <w:b/>
                <w:i/>
                <w:lang w:val="en-GB"/>
              </w:rPr>
            </w:pPr>
            <w:r>
              <w:rPr>
                <w:b/>
                <w:i/>
                <w:lang w:val="en-GB"/>
              </w:rPr>
              <w:t xml:space="preserve">Observation 1. </w:t>
            </w:r>
            <w:r>
              <w:rPr>
                <w:rFonts w:hint="eastAsia"/>
                <w:b/>
                <w:i/>
                <w:lang w:val="en-GB"/>
              </w:rPr>
              <w:t>W</w:t>
            </w:r>
            <w:r>
              <w:rPr>
                <w:b/>
                <w:i/>
                <w:lang w:val="en-GB"/>
              </w:rPr>
              <w:t>hen UE-to-UE L1/L2 CLI measurement is considered as channel measurement,</w:t>
            </w:r>
          </w:p>
          <w:p w14:paraId="729EF767" w14:textId="77777777" w:rsidR="007A4DBF" w:rsidRDefault="00404DCB">
            <w:pPr>
              <w:numPr>
                <w:ilvl w:val="0"/>
                <w:numId w:val="54"/>
              </w:numPr>
              <w:suppressAutoHyphens w:val="0"/>
              <w:spacing w:line="240" w:lineRule="auto"/>
              <w:rPr>
                <w:b/>
                <w:i/>
                <w:lang w:val="en-GB"/>
              </w:rPr>
            </w:pPr>
            <w:r>
              <w:rPr>
                <w:b/>
                <w:i/>
                <w:lang w:val="en-GB"/>
              </w:rPr>
              <w:t xml:space="preserve">The aggressor UE should </w:t>
            </w:r>
            <w:r>
              <w:rPr>
                <w:rFonts w:hint="eastAsia"/>
                <w:b/>
                <w:i/>
                <w:lang w:val="en-GB"/>
              </w:rPr>
              <w:t xml:space="preserve">be </w:t>
            </w:r>
            <w:r>
              <w:rPr>
                <w:b/>
                <w:i/>
                <w:lang w:val="en-GB"/>
              </w:rPr>
              <w:t>indicated to transmit reference signal when victim UE is indicated for L1/L2 CLI measurement.</w:t>
            </w:r>
          </w:p>
          <w:p w14:paraId="57862095" w14:textId="77777777" w:rsidR="007A4DBF" w:rsidRDefault="00404DCB">
            <w:pPr>
              <w:numPr>
                <w:ilvl w:val="0"/>
                <w:numId w:val="54"/>
              </w:numPr>
              <w:suppressAutoHyphens w:val="0"/>
              <w:spacing w:line="240" w:lineRule="auto"/>
              <w:rPr>
                <w:b/>
                <w:i/>
                <w:lang w:val="en-GB"/>
              </w:rPr>
            </w:pPr>
            <w:r>
              <w:rPr>
                <w:b/>
                <w:i/>
                <w:lang w:val="en-GB"/>
              </w:rPr>
              <w:t>T</w:t>
            </w:r>
            <w:r>
              <w:rPr>
                <w:rFonts w:hint="eastAsia"/>
                <w:b/>
                <w:i/>
                <w:lang w:val="en-GB"/>
              </w:rPr>
              <w:t xml:space="preserve">he </w:t>
            </w:r>
            <w:r>
              <w:rPr>
                <w:b/>
                <w:i/>
                <w:lang w:val="en-GB"/>
              </w:rPr>
              <w:t>victim UE with advanced receiver (e.g., IRC) and capable of distinguishing aggressor UEs is assumed.</w:t>
            </w:r>
          </w:p>
          <w:p w14:paraId="4F9CCFC4" w14:textId="77777777" w:rsidR="007A4DBF" w:rsidRDefault="00404DCB">
            <w:pPr>
              <w:rPr>
                <w:b/>
                <w:i/>
                <w:lang w:val="en-GB"/>
              </w:rPr>
            </w:pPr>
            <w:r>
              <w:rPr>
                <w:b/>
                <w:i/>
                <w:lang w:val="en-GB"/>
              </w:rPr>
              <w:t>When UE-to-UE L1/L2 CLI measurement is considered as interference measurement,</w:t>
            </w:r>
          </w:p>
          <w:p w14:paraId="4DDB71A9" w14:textId="77777777" w:rsidR="007A4DBF" w:rsidRDefault="00404DCB">
            <w:pPr>
              <w:numPr>
                <w:ilvl w:val="0"/>
                <w:numId w:val="54"/>
              </w:numPr>
              <w:suppressAutoHyphens w:val="0"/>
              <w:spacing w:line="240" w:lineRule="auto"/>
              <w:rPr>
                <w:b/>
                <w:i/>
                <w:lang w:val="en-GB"/>
              </w:rPr>
            </w:pPr>
            <w:r>
              <w:rPr>
                <w:b/>
                <w:i/>
                <w:lang w:val="en-GB"/>
              </w:rPr>
              <w:t xml:space="preserve">Victim UE applies beam used for desired signal from </w:t>
            </w:r>
            <w:proofErr w:type="spellStart"/>
            <w:r>
              <w:rPr>
                <w:b/>
                <w:i/>
                <w:lang w:val="en-GB"/>
              </w:rPr>
              <w:t>gNB</w:t>
            </w:r>
            <w:proofErr w:type="spellEnd"/>
            <w:r>
              <w:rPr>
                <w:b/>
                <w:i/>
                <w:lang w:val="en-GB"/>
              </w:rPr>
              <w:t xml:space="preserve"> when L1/L2 CLI measurement is indicated.</w:t>
            </w:r>
          </w:p>
          <w:p w14:paraId="76A449F7" w14:textId="77777777" w:rsidR="007A4DBF" w:rsidRDefault="007A4DBF">
            <w:pPr>
              <w:rPr>
                <w:lang w:val="en-GB"/>
              </w:rPr>
            </w:pPr>
          </w:p>
          <w:p w14:paraId="17B68650" w14:textId="77777777" w:rsidR="007A4DBF" w:rsidRDefault="00404DCB">
            <w:pPr>
              <w:rPr>
                <w:b/>
                <w:i/>
                <w:lang w:val="en-GB"/>
              </w:rPr>
            </w:pPr>
            <w:r>
              <w:rPr>
                <w:b/>
                <w:i/>
                <w:lang w:val="en-GB"/>
              </w:rPr>
              <w:t xml:space="preserve">Observation 2. </w:t>
            </w:r>
            <w:r>
              <w:rPr>
                <w:rFonts w:hint="eastAsia"/>
                <w:b/>
                <w:i/>
                <w:lang w:val="en-GB"/>
              </w:rPr>
              <w:t>F</w:t>
            </w:r>
            <w:r>
              <w:rPr>
                <w:b/>
                <w:i/>
                <w:lang w:val="en-GB"/>
              </w:rPr>
              <w:t>o</w:t>
            </w:r>
            <w:r>
              <w:rPr>
                <w:rFonts w:hint="eastAsia"/>
                <w:b/>
                <w:i/>
                <w:lang w:val="en-GB"/>
              </w:rPr>
              <w:t xml:space="preserve">r </w:t>
            </w:r>
            <w:r>
              <w:rPr>
                <w:b/>
                <w:i/>
                <w:lang w:val="en-GB"/>
              </w:rPr>
              <w:t xml:space="preserve">measurement metric of L1/L2 UE-to-UE co-channel CLI measurement, </w:t>
            </w:r>
          </w:p>
          <w:p w14:paraId="504B6F06" w14:textId="77777777" w:rsidR="007A4DBF" w:rsidRDefault="00404DCB">
            <w:pPr>
              <w:numPr>
                <w:ilvl w:val="0"/>
                <w:numId w:val="54"/>
              </w:numPr>
              <w:suppressAutoHyphens w:val="0"/>
              <w:spacing w:line="240" w:lineRule="auto"/>
              <w:rPr>
                <w:b/>
                <w:i/>
                <w:lang w:val="en-GB"/>
              </w:rPr>
            </w:pPr>
            <w:r>
              <w:rPr>
                <w:b/>
                <w:i/>
                <w:lang w:val="en-GB"/>
              </w:rPr>
              <w:t xml:space="preserve">RSRP can be used to identify aggressor UE(s) </w:t>
            </w:r>
            <w:r>
              <w:rPr>
                <w:rFonts w:hint="eastAsia"/>
                <w:b/>
                <w:i/>
                <w:lang w:val="en-GB"/>
              </w:rPr>
              <w:t xml:space="preserve">but only for the aggressor UEs </w:t>
            </w:r>
            <w:r>
              <w:rPr>
                <w:b/>
                <w:i/>
                <w:lang w:val="en-GB"/>
              </w:rPr>
              <w:t>using configured SRS resources</w:t>
            </w:r>
          </w:p>
          <w:p w14:paraId="78EF095A" w14:textId="77777777" w:rsidR="007A4DBF" w:rsidRDefault="00404DCB">
            <w:pPr>
              <w:numPr>
                <w:ilvl w:val="0"/>
                <w:numId w:val="54"/>
              </w:numPr>
              <w:suppressAutoHyphens w:val="0"/>
              <w:spacing w:line="240" w:lineRule="auto"/>
              <w:rPr>
                <w:b/>
                <w:i/>
                <w:lang w:val="en-GB"/>
              </w:rPr>
            </w:pPr>
            <w:r>
              <w:rPr>
                <w:b/>
                <w:i/>
                <w:lang w:val="en-GB"/>
              </w:rPr>
              <w:t>RSSI cannot be used to identify aggressor UE(s) but can be used to determine whether the victim UE is suffering from interference or not</w:t>
            </w:r>
          </w:p>
          <w:p w14:paraId="0546A92D" w14:textId="77777777" w:rsidR="007A4DBF" w:rsidRDefault="007A4DBF">
            <w:pPr>
              <w:rPr>
                <w:lang w:val="en-GB"/>
              </w:rPr>
            </w:pPr>
          </w:p>
          <w:p w14:paraId="02D4D0FC" w14:textId="77777777" w:rsidR="007A4DBF" w:rsidRDefault="00404DCB">
            <w:pPr>
              <w:rPr>
                <w:b/>
                <w:i/>
              </w:rPr>
            </w:pPr>
            <w:r>
              <w:rPr>
                <w:rFonts w:hint="eastAsia"/>
                <w:b/>
                <w:i/>
              </w:rPr>
              <w:t xml:space="preserve">Proposal </w:t>
            </w:r>
            <w:r>
              <w:rPr>
                <w:b/>
                <w:i/>
              </w:rPr>
              <w:t>12</w:t>
            </w:r>
            <w:r>
              <w:rPr>
                <w:rFonts w:hint="eastAsia"/>
                <w:b/>
                <w:i/>
              </w:rPr>
              <w:t xml:space="preserve">. </w:t>
            </w:r>
            <w:r>
              <w:rPr>
                <w:b/>
                <w:i/>
              </w:rPr>
              <w:t xml:space="preserve">For </w:t>
            </w:r>
            <w:proofErr w:type="spellStart"/>
            <w:r>
              <w:rPr>
                <w:b/>
                <w:i/>
              </w:rPr>
              <w:t>gNB</w:t>
            </w:r>
            <w:proofErr w:type="spellEnd"/>
            <w:r>
              <w:rPr>
                <w:b/>
                <w:i/>
              </w:rPr>
              <w:t xml:space="preserve"> indicated report, consider </w:t>
            </w:r>
            <w:r>
              <w:rPr>
                <w:rFonts w:hint="eastAsia"/>
                <w:b/>
                <w:i/>
              </w:rPr>
              <w:t xml:space="preserve">L1/L2 based </w:t>
            </w:r>
            <w:r>
              <w:rPr>
                <w:b/>
                <w:i/>
              </w:rPr>
              <w:t>UE-to-UE CLI measurement is reported via UCI (</w:t>
            </w:r>
            <w:r>
              <w:rPr>
                <w:rFonts w:hint="eastAsia"/>
                <w:b/>
                <w:i/>
              </w:rPr>
              <w:t>e.g., UCI for CSI part 1, UCI for CSI part 2, new type of UCI)</w:t>
            </w:r>
          </w:p>
          <w:p w14:paraId="3961F86A" w14:textId="77777777" w:rsidR="007A4DBF" w:rsidRDefault="00404DCB">
            <w:pPr>
              <w:numPr>
                <w:ilvl w:val="0"/>
                <w:numId w:val="54"/>
              </w:numPr>
              <w:suppressAutoHyphens w:val="0"/>
              <w:spacing w:line="240" w:lineRule="auto"/>
              <w:rPr>
                <w:b/>
                <w:i/>
                <w:lang w:val="en-GB"/>
              </w:rPr>
            </w:pPr>
            <w:r>
              <w:rPr>
                <w:b/>
                <w:i/>
                <w:lang w:val="en-GB"/>
              </w:rPr>
              <w:t>This has the advantage of reusing the existing CSI reporting framework.</w:t>
            </w:r>
          </w:p>
          <w:p w14:paraId="7E83BC12" w14:textId="77777777" w:rsidR="007A4DBF" w:rsidRDefault="007A4DBF">
            <w:pPr>
              <w:rPr>
                <w:lang w:val="en-GB"/>
              </w:rPr>
            </w:pPr>
          </w:p>
          <w:p w14:paraId="1ED2ECE9" w14:textId="77777777" w:rsidR="007A4DBF" w:rsidRDefault="00404DCB">
            <w:pPr>
              <w:rPr>
                <w:b/>
                <w:i/>
              </w:rPr>
            </w:pPr>
            <w:r>
              <w:rPr>
                <w:b/>
                <w:i/>
                <w:lang w:val="en-GB"/>
              </w:rPr>
              <w:t xml:space="preserve">Observation 3. </w:t>
            </w:r>
            <w:r>
              <w:rPr>
                <w:b/>
                <w:i/>
              </w:rPr>
              <w:t>For reporting of L1/L2 CLI measurements, event-triggered reports have the following characteristics</w:t>
            </w:r>
          </w:p>
          <w:p w14:paraId="1CD76F8D" w14:textId="77777777" w:rsidR="007A4DBF" w:rsidRDefault="00404DCB">
            <w:pPr>
              <w:numPr>
                <w:ilvl w:val="0"/>
                <w:numId w:val="54"/>
              </w:numPr>
              <w:suppressAutoHyphens w:val="0"/>
              <w:spacing w:line="240" w:lineRule="auto"/>
              <w:rPr>
                <w:b/>
                <w:i/>
                <w:lang w:val="en-GB"/>
              </w:rPr>
            </w:pPr>
            <w:r>
              <w:rPr>
                <w:b/>
                <w:i/>
                <w:lang w:val="en-GB"/>
              </w:rPr>
              <w:t>The definition of event is required.</w:t>
            </w:r>
          </w:p>
          <w:p w14:paraId="0FDF43F3" w14:textId="77777777" w:rsidR="007A4DBF" w:rsidRDefault="00404DCB">
            <w:pPr>
              <w:numPr>
                <w:ilvl w:val="0"/>
                <w:numId w:val="54"/>
              </w:numPr>
              <w:suppressAutoHyphens w:val="0"/>
              <w:spacing w:line="240" w:lineRule="auto"/>
              <w:rPr>
                <w:b/>
                <w:i/>
                <w:lang w:val="en-GB"/>
              </w:rPr>
            </w:pPr>
            <w:r>
              <w:rPr>
                <w:b/>
                <w:i/>
                <w:lang w:val="en-GB"/>
              </w:rPr>
              <w:t>It has the advantage of reducing overhead by not requiring configuration for reporting.</w:t>
            </w:r>
          </w:p>
          <w:p w14:paraId="033E7EF3" w14:textId="77777777" w:rsidR="007A4DBF" w:rsidRDefault="00404DCB">
            <w:pPr>
              <w:numPr>
                <w:ilvl w:val="0"/>
                <w:numId w:val="54"/>
              </w:numPr>
              <w:suppressAutoHyphens w:val="0"/>
              <w:spacing w:line="240" w:lineRule="auto"/>
              <w:rPr>
                <w:b/>
                <w:i/>
                <w:lang w:val="en-GB"/>
              </w:rPr>
            </w:pPr>
            <w:r>
              <w:rPr>
                <w:b/>
                <w:i/>
                <w:lang w:val="en-GB"/>
              </w:rPr>
              <w:t>Depending on the design of the event-triggered report, it may have the effect of reserving UL resources.</w:t>
            </w:r>
          </w:p>
          <w:p w14:paraId="0F98D033" w14:textId="77777777" w:rsidR="007A4DBF" w:rsidRDefault="007A4DBF">
            <w:pPr>
              <w:rPr>
                <w:lang w:val="en-GB"/>
              </w:rPr>
            </w:pPr>
          </w:p>
        </w:tc>
      </w:tr>
      <w:tr w:rsidR="007A4DBF" w14:paraId="7FD5E70A" w14:textId="77777777">
        <w:trPr>
          <w:trHeight w:val="348"/>
        </w:trPr>
        <w:tc>
          <w:tcPr>
            <w:tcW w:w="1838" w:type="dxa"/>
            <w:noWrap/>
          </w:tcPr>
          <w:p w14:paraId="3939FDF3" w14:textId="77777777" w:rsidR="007A4DBF" w:rsidRDefault="00404DCB">
            <w:pPr>
              <w:rPr>
                <w:rFonts w:cs="Times New Roman"/>
                <w:b/>
                <w:szCs w:val="20"/>
              </w:rPr>
            </w:pPr>
            <w:r>
              <w:rPr>
                <w:rFonts w:cs="Times New Roman" w:hint="eastAsia"/>
                <w:b/>
                <w:szCs w:val="20"/>
              </w:rPr>
              <w:lastRenderedPageBreak/>
              <w:t>[11, Sony]</w:t>
            </w:r>
          </w:p>
        </w:tc>
        <w:tc>
          <w:tcPr>
            <w:tcW w:w="7655" w:type="dxa"/>
            <w:noWrap/>
          </w:tcPr>
          <w:p w14:paraId="00D029D3" w14:textId="77777777" w:rsidR="007A4DBF" w:rsidRDefault="00404DCB">
            <w:pPr>
              <w:rPr>
                <w:b/>
                <w:bCs/>
                <w:lang w:val="en-GB"/>
              </w:rPr>
            </w:pPr>
            <w:r>
              <w:rPr>
                <w:b/>
                <w:bCs/>
                <w:lang w:val="en-GB"/>
              </w:rPr>
              <w:t>Proposal 9: Consider a CLI measurement report event trigger based on the PDSCH decoding, for example, whether the PDSCH is successfully decoded with high CLI or low CLI (ACK with high CLI or ACK with low CLI) or the decoding failed with high CLI or low CLI (NACK with high CLI or NACK with low CLI).</w:t>
            </w:r>
          </w:p>
          <w:p w14:paraId="4CE12F43" w14:textId="77777777" w:rsidR="007A4DBF" w:rsidRDefault="007A4DBF">
            <w:pPr>
              <w:rPr>
                <w:b/>
                <w:bCs/>
                <w:lang w:val="en-GB"/>
              </w:rPr>
            </w:pPr>
          </w:p>
          <w:p w14:paraId="75DEEC3D" w14:textId="77777777" w:rsidR="007A4DBF" w:rsidRDefault="00404DCB">
            <w:pPr>
              <w:rPr>
                <w:b/>
                <w:bCs/>
              </w:rPr>
            </w:pPr>
            <w:r>
              <w:rPr>
                <w:b/>
                <w:bCs/>
              </w:rPr>
              <w:t xml:space="preserve">Observation 13: Since in SBFD inter </w:t>
            </w:r>
            <w:proofErr w:type="spellStart"/>
            <w:r>
              <w:rPr>
                <w:b/>
                <w:bCs/>
              </w:rPr>
              <w:t>subband</w:t>
            </w:r>
            <w:proofErr w:type="spellEnd"/>
            <w:r>
              <w:rPr>
                <w:b/>
                <w:bCs/>
              </w:rPr>
              <w:t xml:space="preserve"> CLI is non-uniform across the victim </w:t>
            </w:r>
            <w:proofErr w:type="spellStart"/>
            <w:r>
              <w:rPr>
                <w:b/>
                <w:bCs/>
              </w:rPr>
              <w:t>subband</w:t>
            </w:r>
            <w:proofErr w:type="spellEnd"/>
            <w:r>
              <w:rPr>
                <w:b/>
                <w:bCs/>
              </w:rPr>
              <w:t>, the CLI measurement reports should take this aspect into account.</w:t>
            </w:r>
          </w:p>
          <w:p w14:paraId="0419CFBB" w14:textId="77777777" w:rsidR="007A4DBF" w:rsidRDefault="007A4DBF">
            <w:pPr>
              <w:rPr>
                <w:b/>
                <w:bCs/>
              </w:rPr>
            </w:pPr>
          </w:p>
          <w:p w14:paraId="6D42FE3D" w14:textId="77777777" w:rsidR="007A4DBF" w:rsidRDefault="00404DCB">
            <w:pPr>
              <w:rPr>
                <w:b/>
                <w:bCs/>
              </w:rPr>
            </w:pPr>
            <w:r>
              <w:rPr>
                <w:b/>
                <w:bCs/>
              </w:rPr>
              <w:t xml:space="preserve">Observation 14: Exchange of finer frequency granularity CLI measurement between </w:t>
            </w:r>
            <w:proofErr w:type="spellStart"/>
            <w:r>
              <w:rPr>
                <w:b/>
                <w:bCs/>
              </w:rPr>
              <w:t>gNBs</w:t>
            </w:r>
            <w:proofErr w:type="spellEnd"/>
            <w:r>
              <w:rPr>
                <w:b/>
                <w:bCs/>
              </w:rPr>
              <w:t xml:space="preserve"> is beneficial for dynamic/flexible TDD, as it enables an aggressor </w:t>
            </w:r>
            <w:proofErr w:type="spellStart"/>
            <w:r>
              <w:rPr>
                <w:b/>
                <w:bCs/>
              </w:rPr>
              <w:t>gNB</w:t>
            </w:r>
            <w:proofErr w:type="spellEnd"/>
            <w:r>
              <w:rPr>
                <w:b/>
                <w:bCs/>
              </w:rPr>
              <w:t xml:space="preserve"> to selectively avoid scheduling of impacted RBs or reduce the DL transmission or power of RBs that cause high CLI into a victim </w:t>
            </w:r>
            <w:proofErr w:type="spellStart"/>
            <w:r>
              <w:rPr>
                <w:b/>
                <w:bCs/>
              </w:rPr>
              <w:t>gNB</w:t>
            </w:r>
            <w:proofErr w:type="spellEnd"/>
            <w:r>
              <w:rPr>
                <w:b/>
                <w:bCs/>
              </w:rPr>
              <w:t xml:space="preserve"> rather than penalize an entire OFDM symbol.</w:t>
            </w:r>
          </w:p>
          <w:p w14:paraId="3E206B0A" w14:textId="77777777" w:rsidR="007A4DBF" w:rsidRDefault="007A4DBF">
            <w:pPr>
              <w:rPr>
                <w:b/>
                <w:bCs/>
              </w:rPr>
            </w:pPr>
          </w:p>
          <w:p w14:paraId="7CB7224A" w14:textId="77777777" w:rsidR="007A4DBF" w:rsidRDefault="00404DCB">
            <w:pPr>
              <w:rPr>
                <w:b/>
                <w:bCs/>
              </w:rPr>
            </w:pPr>
            <w:r>
              <w:rPr>
                <w:b/>
                <w:bCs/>
              </w:rPr>
              <w:t xml:space="preserve">Proposal 10: Support finer frequency granularity for CLI measurement and reporting, by dividing the BWP or the victim </w:t>
            </w:r>
            <w:proofErr w:type="spellStart"/>
            <w:r>
              <w:rPr>
                <w:b/>
                <w:bCs/>
              </w:rPr>
              <w:t>subband</w:t>
            </w:r>
            <w:proofErr w:type="spellEnd"/>
            <w:r>
              <w:rPr>
                <w:b/>
                <w:bCs/>
              </w:rPr>
              <w:t xml:space="preserve"> into smaller frequency blocks, where CLI measurement and reporting are performed on each frequency block.</w:t>
            </w:r>
          </w:p>
          <w:p w14:paraId="18AB71E9" w14:textId="77777777" w:rsidR="007A4DBF" w:rsidRDefault="007A4DBF">
            <w:pPr>
              <w:rPr>
                <w:b/>
                <w:bCs/>
              </w:rPr>
            </w:pPr>
          </w:p>
          <w:p w14:paraId="043DC965" w14:textId="77777777" w:rsidR="007A4DBF" w:rsidRDefault="00404DCB">
            <w:pPr>
              <w:rPr>
                <w:b/>
                <w:bCs/>
              </w:rPr>
            </w:pPr>
            <w:r>
              <w:rPr>
                <w:b/>
                <w:bCs/>
              </w:rPr>
              <w:t xml:space="preserve">Proposal 11: Support exchange finer frequency granularity CLI measurements between </w:t>
            </w:r>
            <w:proofErr w:type="spellStart"/>
            <w:r>
              <w:rPr>
                <w:b/>
                <w:bCs/>
              </w:rPr>
              <w:t>gNBs</w:t>
            </w:r>
            <w:proofErr w:type="spellEnd"/>
            <w:r>
              <w:rPr>
                <w:b/>
                <w:bCs/>
              </w:rPr>
              <w:t>.</w:t>
            </w:r>
          </w:p>
          <w:p w14:paraId="5163E1AF" w14:textId="77777777" w:rsidR="007A4DBF" w:rsidRDefault="007A4DBF"/>
        </w:tc>
      </w:tr>
      <w:tr w:rsidR="007A4DBF" w14:paraId="5014E538" w14:textId="77777777">
        <w:trPr>
          <w:trHeight w:val="348"/>
        </w:trPr>
        <w:tc>
          <w:tcPr>
            <w:tcW w:w="1838" w:type="dxa"/>
            <w:noWrap/>
          </w:tcPr>
          <w:p w14:paraId="4C0D5D1F" w14:textId="77777777" w:rsidR="007A4DBF" w:rsidRDefault="00404DCB">
            <w:pPr>
              <w:rPr>
                <w:rFonts w:cs="Times New Roman"/>
                <w:b/>
                <w:szCs w:val="20"/>
              </w:rPr>
            </w:pPr>
            <w:r>
              <w:rPr>
                <w:rFonts w:cs="Times New Roman"/>
                <w:b/>
                <w:szCs w:val="20"/>
              </w:rPr>
              <w:t xml:space="preserve">[12, </w:t>
            </w:r>
            <w:r>
              <w:rPr>
                <w:rFonts w:cs="Times New Roman" w:hint="eastAsia"/>
                <w:b/>
                <w:szCs w:val="20"/>
              </w:rPr>
              <w:t>NEC</w:t>
            </w:r>
            <w:r>
              <w:rPr>
                <w:rFonts w:cs="Times New Roman"/>
                <w:b/>
                <w:szCs w:val="20"/>
              </w:rPr>
              <w:t>]</w:t>
            </w:r>
          </w:p>
        </w:tc>
        <w:tc>
          <w:tcPr>
            <w:tcW w:w="7655" w:type="dxa"/>
            <w:noWrap/>
          </w:tcPr>
          <w:p w14:paraId="37BA5D15" w14:textId="77777777" w:rsidR="007A4DBF" w:rsidRDefault="00404DCB">
            <w:pPr>
              <w:rPr>
                <w:i/>
                <w:lang w:val="en-GB"/>
              </w:rPr>
            </w:pPr>
            <w:r>
              <w:rPr>
                <w:rFonts w:hint="eastAsia"/>
                <w:b/>
                <w:u w:val="single"/>
              </w:rPr>
              <w:t>Proposal</w:t>
            </w:r>
            <w:r>
              <w:rPr>
                <w:b/>
                <w:u w:val="single"/>
              </w:rPr>
              <w:t xml:space="preserve"> 6</w:t>
            </w:r>
            <w:r>
              <w:rPr>
                <w:rFonts w:hint="eastAsia"/>
                <w:b/>
                <w:u w:val="single"/>
              </w:rPr>
              <w:t>:</w:t>
            </w:r>
            <w:r>
              <w:rPr>
                <w:bCs/>
              </w:rPr>
              <w:t xml:space="preserve"> </w:t>
            </w:r>
            <w:r>
              <w:rPr>
                <w:i/>
                <w:lang w:val="en-GB"/>
              </w:rPr>
              <w:t>The configuration information for UE-to-UE CLI measurement should include a list of TCI states for CLI beam measurement.</w:t>
            </w:r>
          </w:p>
          <w:p w14:paraId="0391BAE9" w14:textId="77777777" w:rsidR="007A4DBF" w:rsidRDefault="007A4DBF">
            <w:pPr>
              <w:rPr>
                <w:b/>
                <w:u w:val="single"/>
              </w:rPr>
            </w:pPr>
          </w:p>
          <w:p w14:paraId="08BC2CAD" w14:textId="77777777" w:rsidR="007A4DBF" w:rsidRDefault="00404DCB">
            <w:pPr>
              <w:rPr>
                <w:i/>
                <w:lang w:val="en-GB"/>
              </w:rPr>
            </w:pPr>
            <w:r>
              <w:rPr>
                <w:rFonts w:hint="eastAsia"/>
                <w:b/>
                <w:u w:val="single"/>
              </w:rPr>
              <w:t>Proposal</w:t>
            </w:r>
            <w:r>
              <w:rPr>
                <w:b/>
                <w:u w:val="single"/>
              </w:rPr>
              <w:t xml:space="preserve"> 7</w:t>
            </w:r>
            <w:r>
              <w:rPr>
                <w:rFonts w:hint="eastAsia"/>
                <w:b/>
                <w:u w:val="single"/>
              </w:rPr>
              <w:t>:</w:t>
            </w:r>
            <w:r>
              <w:rPr>
                <w:bCs/>
              </w:rPr>
              <w:t xml:space="preserve"> </w:t>
            </w:r>
            <w:r>
              <w:rPr>
                <w:i/>
                <w:lang w:val="en-GB"/>
              </w:rPr>
              <w:t>The report configuration/indication information for UE-to-UE CLI should include K (K&gt;=1) TCI states with highest L1-SRS-RSRP or L1-SINR or L1-CLI-RSSI.</w:t>
            </w:r>
          </w:p>
          <w:p w14:paraId="360AACE2" w14:textId="77777777" w:rsidR="007A4DBF" w:rsidRDefault="007A4DBF">
            <w:pPr>
              <w:rPr>
                <w:b/>
                <w:u w:val="single"/>
              </w:rPr>
            </w:pPr>
          </w:p>
          <w:p w14:paraId="5297313E" w14:textId="77777777" w:rsidR="007A4DBF" w:rsidRDefault="00404DCB">
            <w:pPr>
              <w:rPr>
                <w:i/>
              </w:rPr>
            </w:pPr>
            <w:r>
              <w:rPr>
                <w:b/>
                <w:u w:val="single"/>
              </w:rPr>
              <w:t>Proposal 8:</w:t>
            </w:r>
            <w:r>
              <w:rPr>
                <w:bCs/>
              </w:rPr>
              <w:t xml:space="preserve"> </w:t>
            </w:r>
            <w:r>
              <w:rPr>
                <w:i/>
              </w:rPr>
              <w:t xml:space="preserve">Unified design for CLI RS for </w:t>
            </w:r>
            <w:proofErr w:type="spellStart"/>
            <w:r>
              <w:rPr>
                <w:i/>
              </w:rPr>
              <w:t>gNB</w:t>
            </w:r>
            <w:proofErr w:type="spellEnd"/>
            <w:r>
              <w:rPr>
                <w:i/>
              </w:rPr>
              <w:t>-to-</w:t>
            </w:r>
            <w:proofErr w:type="spellStart"/>
            <w:r>
              <w:rPr>
                <w:i/>
              </w:rPr>
              <w:t>gNB</w:t>
            </w:r>
            <w:proofErr w:type="spellEnd"/>
            <w:r>
              <w:rPr>
                <w:i/>
              </w:rPr>
              <w:t xml:space="preserve"> and UE-to-UE measurement should be considered to reduce the RS overhead.</w:t>
            </w:r>
          </w:p>
          <w:p w14:paraId="0D48FAE2" w14:textId="77777777" w:rsidR="007A4DBF" w:rsidRDefault="007A4DBF">
            <w:pPr>
              <w:rPr>
                <w:b/>
                <w:u w:val="single"/>
              </w:rPr>
            </w:pPr>
          </w:p>
          <w:p w14:paraId="43CD5E08" w14:textId="77777777" w:rsidR="007A4DBF" w:rsidRDefault="00404DCB">
            <w:pPr>
              <w:rPr>
                <w:lang w:val="en-GB"/>
              </w:rPr>
            </w:pPr>
            <w:r>
              <w:rPr>
                <w:b/>
                <w:u w:val="single"/>
              </w:rPr>
              <w:t>Proposal 9:</w:t>
            </w:r>
          </w:p>
          <w:p w14:paraId="389D4002" w14:textId="77777777" w:rsidR="007A4DBF" w:rsidRDefault="00404DCB">
            <w:pPr>
              <w:numPr>
                <w:ilvl w:val="0"/>
                <w:numId w:val="55"/>
              </w:numPr>
              <w:suppressAutoHyphens w:val="0"/>
              <w:spacing w:line="240" w:lineRule="auto"/>
              <w:rPr>
                <w:i/>
              </w:rPr>
            </w:pPr>
            <w:r>
              <w:rPr>
                <w:i/>
              </w:rPr>
              <w:t xml:space="preserve">Differentiation the BFR caused by CLI with the beam blockage is needed. </w:t>
            </w:r>
          </w:p>
          <w:p w14:paraId="03AD642C" w14:textId="77777777" w:rsidR="007A4DBF" w:rsidRDefault="00404DCB">
            <w:pPr>
              <w:numPr>
                <w:ilvl w:val="0"/>
                <w:numId w:val="55"/>
              </w:numPr>
              <w:suppressAutoHyphens w:val="0"/>
              <w:spacing w:line="240" w:lineRule="auto"/>
              <w:rPr>
                <w:i/>
              </w:rPr>
            </w:pPr>
            <w:r>
              <w:rPr>
                <w:i/>
              </w:rPr>
              <w:t>Eliminate the effect of the CLI to BFR for BFD and NBI should be considered.</w:t>
            </w:r>
          </w:p>
          <w:p w14:paraId="2DE89E7D" w14:textId="77777777" w:rsidR="007A4DBF" w:rsidRDefault="007A4DBF"/>
        </w:tc>
      </w:tr>
      <w:tr w:rsidR="007A4DBF" w14:paraId="0914D495" w14:textId="77777777">
        <w:trPr>
          <w:trHeight w:val="348"/>
        </w:trPr>
        <w:tc>
          <w:tcPr>
            <w:tcW w:w="1838" w:type="dxa"/>
            <w:noWrap/>
          </w:tcPr>
          <w:p w14:paraId="4CAA7DF1" w14:textId="77777777" w:rsidR="007A4DBF" w:rsidRDefault="00404DCB">
            <w:pPr>
              <w:rPr>
                <w:rFonts w:cs="Times New Roman"/>
                <w:b/>
                <w:szCs w:val="20"/>
              </w:rPr>
            </w:pPr>
            <w:r>
              <w:rPr>
                <w:rFonts w:cs="Times New Roman" w:hint="eastAsia"/>
                <w:b/>
                <w:szCs w:val="20"/>
              </w:rPr>
              <w:lastRenderedPageBreak/>
              <w:t>[13, ZTE, China Telecom]</w:t>
            </w:r>
          </w:p>
        </w:tc>
        <w:tc>
          <w:tcPr>
            <w:tcW w:w="7655" w:type="dxa"/>
            <w:noWrap/>
          </w:tcPr>
          <w:p w14:paraId="43AE7645" w14:textId="77777777" w:rsidR="007A4DBF" w:rsidRDefault="00404DCB">
            <w:pPr>
              <w:rPr>
                <w:lang w:val="en-GB"/>
              </w:rPr>
            </w:pPr>
            <w:r>
              <w:rPr>
                <w:rFonts w:hint="eastAsia"/>
                <w:b/>
                <w:bCs/>
                <w:i/>
                <w:iCs/>
                <w:lang w:val="en-GB"/>
              </w:rPr>
              <w:t xml:space="preserve">Observation </w:t>
            </w:r>
            <w:r>
              <w:rPr>
                <w:rFonts w:hint="eastAsia"/>
                <w:b/>
                <w:bCs/>
                <w:i/>
                <w:iCs/>
              </w:rPr>
              <w:t>6</w:t>
            </w:r>
            <w:r>
              <w:rPr>
                <w:rFonts w:hint="eastAsia"/>
                <w:i/>
                <w:iCs/>
                <w:lang w:val="en-GB"/>
              </w:rPr>
              <w:t>: The UE is difficult to derive the reception timing accurately for UE-to-UE CLI measurement</w:t>
            </w:r>
            <w:r>
              <w:rPr>
                <w:rFonts w:hint="eastAsia"/>
                <w:i/>
                <w:iCs/>
              </w:rPr>
              <w:t xml:space="preserve"> without any information exchange</w:t>
            </w:r>
            <w:r>
              <w:rPr>
                <w:rFonts w:hint="eastAsia"/>
                <w:i/>
                <w:iCs/>
                <w:lang w:val="en-GB"/>
              </w:rPr>
              <w:t xml:space="preserve">, especially in the typical deployment, e.g., HetNet, of Rel-18 dynamic/flexible TDD. </w:t>
            </w:r>
          </w:p>
          <w:p w14:paraId="16FC083D" w14:textId="77777777" w:rsidR="007A4DBF" w:rsidRDefault="007A4DBF">
            <w:pPr>
              <w:rPr>
                <w:b/>
                <w:i/>
                <w:lang w:val="en-GB"/>
              </w:rPr>
            </w:pPr>
          </w:p>
          <w:p w14:paraId="5DD4D776" w14:textId="77777777" w:rsidR="007A4DBF" w:rsidRDefault="00404DCB">
            <w:pPr>
              <w:rPr>
                <w:i/>
                <w:iCs/>
                <w:lang w:val="en-GB"/>
              </w:rPr>
            </w:pPr>
            <w:r>
              <w:rPr>
                <w:b/>
                <w:i/>
                <w:lang w:val="en-GB"/>
              </w:rPr>
              <w:t>Proposal</w:t>
            </w:r>
            <w:r>
              <w:rPr>
                <w:rFonts w:hint="eastAsia"/>
                <w:b/>
                <w:i/>
                <w:lang w:val="en-GB"/>
              </w:rPr>
              <w:t xml:space="preserve"> 1</w:t>
            </w:r>
            <w:r>
              <w:rPr>
                <w:rFonts w:hint="eastAsia"/>
                <w:b/>
                <w:i/>
              </w:rPr>
              <w:t>4</w:t>
            </w:r>
            <w:r>
              <w:rPr>
                <w:rFonts w:hint="eastAsia"/>
                <w:i/>
                <w:iCs/>
                <w:lang w:val="en-GB"/>
              </w:rPr>
              <w:t xml:space="preserve">: Timing alignment solution on measurement RS transmission </w:t>
            </w:r>
            <w:r>
              <w:rPr>
                <w:i/>
                <w:iCs/>
                <w:lang w:val="en-GB"/>
              </w:rPr>
              <w:t xml:space="preserve">for </w:t>
            </w:r>
            <w:r>
              <w:rPr>
                <w:rFonts w:hint="eastAsia"/>
                <w:i/>
                <w:iCs/>
                <w:lang w:val="en-GB"/>
              </w:rPr>
              <w:t>UE-to-UE</w:t>
            </w:r>
            <w:r>
              <w:rPr>
                <w:i/>
                <w:iCs/>
                <w:lang w:val="en-GB"/>
              </w:rPr>
              <w:t xml:space="preserve"> CLI </w:t>
            </w:r>
            <w:r>
              <w:rPr>
                <w:rFonts w:hint="eastAsia"/>
                <w:i/>
                <w:iCs/>
                <w:lang w:val="en-GB"/>
              </w:rPr>
              <w:t xml:space="preserve">should be </w:t>
            </w:r>
            <w:r>
              <w:rPr>
                <w:i/>
                <w:iCs/>
                <w:lang w:val="en-GB"/>
              </w:rPr>
              <w:t xml:space="preserve">considered </w:t>
            </w:r>
            <w:r>
              <w:rPr>
                <w:rFonts w:hint="eastAsia"/>
                <w:i/>
                <w:iCs/>
                <w:lang w:val="en-GB"/>
              </w:rPr>
              <w:t xml:space="preserve">in Rel-18. </w:t>
            </w:r>
          </w:p>
          <w:p w14:paraId="495AB8C3" w14:textId="77777777" w:rsidR="007A4DBF" w:rsidRDefault="00404DCB">
            <w:pPr>
              <w:numPr>
                <w:ilvl w:val="0"/>
                <w:numId w:val="42"/>
              </w:numPr>
              <w:suppressAutoHyphens w:val="0"/>
              <w:spacing w:line="240" w:lineRule="auto"/>
              <w:rPr>
                <w:i/>
                <w:iCs/>
              </w:rPr>
            </w:pPr>
            <w:r>
              <w:rPr>
                <w:rFonts w:hint="eastAsia"/>
                <w:i/>
                <w:iCs/>
              </w:rPr>
              <w:t xml:space="preserve">For example, exchange timing related information for reception of measurement RS. </w:t>
            </w:r>
          </w:p>
          <w:p w14:paraId="386EE416" w14:textId="77777777" w:rsidR="007A4DBF" w:rsidRDefault="007A4DBF">
            <w:pPr>
              <w:rPr>
                <w:b/>
                <w:bCs/>
                <w:i/>
                <w:iCs/>
                <w:lang w:val="en-GB"/>
              </w:rPr>
            </w:pPr>
          </w:p>
          <w:p w14:paraId="1130F244" w14:textId="77777777" w:rsidR="007A4DBF" w:rsidRDefault="00404DCB">
            <w:pPr>
              <w:rPr>
                <w:i/>
                <w:iCs/>
                <w:lang w:val="en-GB"/>
              </w:rPr>
            </w:pPr>
            <w:r>
              <w:rPr>
                <w:b/>
                <w:bCs/>
                <w:i/>
                <w:iCs/>
                <w:lang w:val="en-GB"/>
              </w:rPr>
              <w:t xml:space="preserve">Proposal </w:t>
            </w:r>
            <w:r>
              <w:rPr>
                <w:rFonts w:hint="eastAsia"/>
                <w:b/>
                <w:bCs/>
                <w:i/>
                <w:iCs/>
                <w:lang w:val="en-GB"/>
              </w:rPr>
              <w:t>1</w:t>
            </w:r>
            <w:r>
              <w:rPr>
                <w:rFonts w:hint="eastAsia"/>
                <w:b/>
                <w:bCs/>
                <w:i/>
                <w:iCs/>
              </w:rPr>
              <w:t>5</w:t>
            </w:r>
            <w:r>
              <w:rPr>
                <w:i/>
                <w:iCs/>
                <w:lang w:val="en-GB"/>
              </w:rPr>
              <w:t>: L1</w:t>
            </w:r>
            <w:r>
              <w:rPr>
                <w:rFonts w:hint="eastAsia"/>
                <w:i/>
                <w:iCs/>
                <w:lang w:val="en-GB"/>
              </w:rPr>
              <w:t>-based</w:t>
            </w:r>
            <w:r>
              <w:rPr>
                <w:i/>
                <w:iCs/>
                <w:lang w:val="en-GB"/>
              </w:rPr>
              <w:t xml:space="preserve"> reporting for </w:t>
            </w:r>
            <w:r>
              <w:rPr>
                <w:rFonts w:hint="eastAsia"/>
                <w:i/>
                <w:iCs/>
                <w:lang w:val="en-GB"/>
              </w:rPr>
              <w:t xml:space="preserve">UE-to-UE </w:t>
            </w:r>
            <w:r>
              <w:rPr>
                <w:i/>
                <w:iCs/>
                <w:lang w:val="en-GB"/>
              </w:rPr>
              <w:t>CLI should be considered for</w:t>
            </w:r>
            <w:r>
              <w:rPr>
                <w:rFonts w:hint="eastAsia"/>
                <w:i/>
                <w:iCs/>
                <w:lang w:val="en-GB"/>
              </w:rPr>
              <w:t xml:space="preserve"> Rel-18</w:t>
            </w:r>
            <w:r>
              <w:rPr>
                <w:i/>
                <w:iCs/>
                <w:lang w:val="en-GB"/>
              </w:rPr>
              <w:t xml:space="preserve"> dynamic/flexible TDD.</w:t>
            </w:r>
          </w:p>
          <w:p w14:paraId="1DCADF1D" w14:textId="77777777" w:rsidR="007A4DBF" w:rsidRDefault="00404DCB">
            <w:pPr>
              <w:numPr>
                <w:ilvl w:val="0"/>
                <w:numId w:val="42"/>
              </w:numPr>
              <w:suppressAutoHyphens w:val="0"/>
              <w:spacing w:line="240" w:lineRule="auto"/>
              <w:rPr>
                <w:i/>
                <w:iCs/>
                <w:lang w:val="en-GB"/>
              </w:rPr>
            </w:pPr>
            <w:r>
              <w:rPr>
                <w:rFonts w:hint="eastAsia"/>
                <w:i/>
                <w:iCs/>
              </w:rPr>
              <w:t>R</w:t>
            </w:r>
            <w:proofErr w:type="spellStart"/>
            <w:r>
              <w:rPr>
                <w:i/>
                <w:iCs/>
                <w:lang w:val="en-GB"/>
              </w:rPr>
              <w:t>eporting</w:t>
            </w:r>
            <w:proofErr w:type="spellEnd"/>
            <w:r>
              <w:rPr>
                <w:rFonts w:hint="eastAsia"/>
                <w:i/>
                <w:iCs/>
              </w:rPr>
              <w:t xml:space="preserve"> according to defined conditions</w:t>
            </w:r>
            <w:r>
              <w:rPr>
                <w:i/>
                <w:iCs/>
                <w:lang w:val="en-GB"/>
              </w:rPr>
              <w:t xml:space="preserve"> </w:t>
            </w:r>
            <w:r>
              <w:rPr>
                <w:rFonts w:hint="eastAsia"/>
                <w:i/>
                <w:iCs/>
              </w:rPr>
              <w:t xml:space="preserve">should </w:t>
            </w:r>
            <w:r>
              <w:rPr>
                <w:i/>
                <w:iCs/>
                <w:lang w:val="en-GB"/>
              </w:rPr>
              <w:t>be supported to reduce the reporting overhead and measurement effort.</w:t>
            </w:r>
          </w:p>
          <w:p w14:paraId="0ADE2F29" w14:textId="77777777" w:rsidR="007A4DBF" w:rsidRDefault="00404DCB">
            <w:pPr>
              <w:numPr>
                <w:ilvl w:val="0"/>
                <w:numId w:val="42"/>
              </w:numPr>
              <w:suppressAutoHyphens w:val="0"/>
              <w:spacing w:line="240" w:lineRule="auto"/>
              <w:rPr>
                <w:i/>
                <w:iCs/>
                <w:lang w:val="en-GB"/>
              </w:rPr>
            </w:pPr>
            <w:r>
              <w:rPr>
                <w:rFonts w:hint="eastAsia"/>
                <w:i/>
                <w:iCs/>
              </w:rPr>
              <w:t xml:space="preserve">FFS: </w:t>
            </w:r>
            <w:r>
              <w:rPr>
                <w:i/>
                <w:iCs/>
                <w:lang w:val="en-GB"/>
              </w:rPr>
              <w:t>whether</w:t>
            </w:r>
            <w:r>
              <w:rPr>
                <w:rFonts w:hint="eastAsia"/>
                <w:i/>
                <w:iCs/>
              </w:rPr>
              <w:t>/how</w:t>
            </w:r>
            <w:r>
              <w:rPr>
                <w:i/>
                <w:iCs/>
                <w:lang w:val="en-GB"/>
              </w:rPr>
              <w:t xml:space="preserve"> the L1 reporting and L3 reporting for the CLI co-exist</w:t>
            </w:r>
            <w:r>
              <w:rPr>
                <w:rFonts w:hint="eastAsia"/>
                <w:i/>
                <w:iCs/>
              </w:rPr>
              <w:t xml:space="preserve"> with each other.</w:t>
            </w:r>
          </w:p>
          <w:p w14:paraId="08C3E049" w14:textId="77777777" w:rsidR="007A4DBF" w:rsidRDefault="007A4DBF">
            <w:pPr>
              <w:rPr>
                <w:b/>
                <w:bCs/>
                <w:i/>
                <w:iCs/>
                <w:lang w:val="en-GB"/>
              </w:rPr>
            </w:pPr>
          </w:p>
          <w:p w14:paraId="5D800053" w14:textId="77777777" w:rsidR="007A4DBF" w:rsidRDefault="00404DCB">
            <w:pPr>
              <w:rPr>
                <w:i/>
                <w:iCs/>
                <w:lang w:val="en-GB"/>
              </w:rPr>
            </w:pPr>
            <w:r>
              <w:rPr>
                <w:rFonts w:hint="eastAsia"/>
                <w:b/>
                <w:bCs/>
                <w:i/>
                <w:iCs/>
                <w:lang w:val="en-GB"/>
              </w:rPr>
              <w:t>O</w:t>
            </w:r>
            <w:r>
              <w:rPr>
                <w:b/>
                <w:bCs/>
                <w:i/>
                <w:iCs/>
                <w:lang w:val="en-GB"/>
              </w:rPr>
              <w:t>bservation</w:t>
            </w:r>
            <w:r>
              <w:rPr>
                <w:rFonts w:hint="eastAsia"/>
                <w:b/>
                <w:bCs/>
                <w:i/>
                <w:iCs/>
                <w:lang w:val="en-GB"/>
              </w:rPr>
              <w:t xml:space="preserve"> </w:t>
            </w:r>
            <w:r>
              <w:rPr>
                <w:rFonts w:hint="eastAsia"/>
                <w:b/>
                <w:bCs/>
                <w:i/>
                <w:iCs/>
              </w:rPr>
              <w:t>7</w:t>
            </w:r>
            <w:r>
              <w:rPr>
                <w:rFonts w:hint="eastAsia"/>
                <w:i/>
                <w:iCs/>
                <w:lang w:val="en-GB"/>
              </w:rPr>
              <w:t>: Wideband CLI measurement and reporting may fail to reflect the changes of inter-</w:t>
            </w:r>
            <w:proofErr w:type="spellStart"/>
            <w:r>
              <w:rPr>
                <w:rFonts w:hint="eastAsia"/>
                <w:i/>
                <w:iCs/>
                <w:lang w:val="en-GB"/>
              </w:rPr>
              <w:t>subband</w:t>
            </w:r>
            <w:proofErr w:type="spellEnd"/>
            <w:r>
              <w:rPr>
                <w:rFonts w:hint="eastAsia"/>
                <w:i/>
                <w:iCs/>
                <w:lang w:val="en-GB"/>
              </w:rPr>
              <w:t xml:space="preserve"> interference in different frequency </w:t>
            </w:r>
            <w:r>
              <w:rPr>
                <w:i/>
                <w:iCs/>
                <w:lang w:val="en-GB"/>
              </w:rPr>
              <w:t>resources</w:t>
            </w:r>
            <w:r>
              <w:rPr>
                <w:rFonts w:hint="eastAsia"/>
                <w:i/>
                <w:iCs/>
                <w:lang w:val="en-GB"/>
              </w:rPr>
              <w:t xml:space="preserve">. </w:t>
            </w:r>
          </w:p>
          <w:p w14:paraId="129945A6" w14:textId="77777777" w:rsidR="007A4DBF" w:rsidRDefault="007A4DBF">
            <w:pPr>
              <w:rPr>
                <w:b/>
                <w:i/>
                <w:lang w:val="en-GB"/>
              </w:rPr>
            </w:pPr>
          </w:p>
          <w:p w14:paraId="1D11AE73" w14:textId="77777777" w:rsidR="007A4DBF" w:rsidRDefault="00404DCB">
            <w:pPr>
              <w:rPr>
                <w:i/>
                <w:lang w:val="en-GB"/>
              </w:rPr>
            </w:pPr>
            <w:r>
              <w:rPr>
                <w:b/>
                <w:i/>
                <w:lang w:val="en-GB"/>
              </w:rPr>
              <w:t>Proposal</w:t>
            </w:r>
            <w:r>
              <w:rPr>
                <w:rFonts w:hint="eastAsia"/>
                <w:b/>
                <w:i/>
                <w:lang w:val="en-GB"/>
              </w:rPr>
              <w:t xml:space="preserve"> </w:t>
            </w:r>
            <w:r>
              <w:rPr>
                <w:b/>
                <w:i/>
                <w:lang w:val="en-GB"/>
              </w:rPr>
              <w:t>1</w:t>
            </w:r>
            <w:r>
              <w:rPr>
                <w:rFonts w:hint="eastAsia"/>
                <w:b/>
                <w:i/>
              </w:rPr>
              <w:t>6</w:t>
            </w:r>
            <w:r>
              <w:rPr>
                <w:rFonts w:hint="eastAsia"/>
                <w:i/>
                <w:lang w:val="en-GB"/>
              </w:rPr>
              <w:t>: Fu</w:t>
            </w:r>
            <w:r>
              <w:rPr>
                <w:i/>
                <w:lang w:val="en-GB"/>
              </w:rPr>
              <w:t xml:space="preserve">rther study </w:t>
            </w:r>
            <w:proofErr w:type="spellStart"/>
            <w:r>
              <w:rPr>
                <w:i/>
                <w:lang w:val="en-GB"/>
              </w:rPr>
              <w:t>s</w:t>
            </w:r>
            <w:r>
              <w:rPr>
                <w:rFonts w:hint="eastAsia"/>
                <w:i/>
                <w:lang w:val="en-GB"/>
              </w:rPr>
              <w:t>ubband</w:t>
            </w:r>
            <w:proofErr w:type="spellEnd"/>
            <w:r>
              <w:rPr>
                <w:rFonts w:hint="eastAsia"/>
                <w:i/>
                <w:lang w:val="en-GB"/>
              </w:rPr>
              <w:t xml:space="preserve"> CLI measurement and reporting for UE-to-UE CLI handling</w:t>
            </w:r>
            <w:r>
              <w:rPr>
                <w:i/>
                <w:lang w:val="en-GB"/>
              </w:rPr>
              <w:t xml:space="preserve">, e.g., </w:t>
            </w:r>
            <w:r>
              <w:rPr>
                <w:rFonts w:hint="eastAsia"/>
                <w:i/>
                <w:lang w:val="en-GB"/>
              </w:rPr>
              <w:t xml:space="preserve">configuration and determination of the measurement </w:t>
            </w:r>
            <w:proofErr w:type="spellStart"/>
            <w:r>
              <w:rPr>
                <w:rFonts w:hint="eastAsia"/>
                <w:i/>
                <w:lang w:val="en-GB"/>
              </w:rPr>
              <w:t>subband</w:t>
            </w:r>
            <w:proofErr w:type="spellEnd"/>
            <w:r>
              <w:rPr>
                <w:rFonts w:hint="eastAsia"/>
                <w:i/>
                <w:lang w:val="en-GB"/>
              </w:rPr>
              <w:t xml:space="preserve"> size and measurement reporting overheads reduction, etc.</w:t>
            </w:r>
          </w:p>
          <w:p w14:paraId="4A5E2DA5" w14:textId="77777777" w:rsidR="007A4DBF" w:rsidRDefault="007A4DBF">
            <w:pPr>
              <w:rPr>
                <w:b/>
                <w:i/>
                <w:lang w:val="en-GB"/>
              </w:rPr>
            </w:pPr>
          </w:p>
          <w:p w14:paraId="1A09F1CE" w14:textId="77777777" w:rsidR="007A4DBF" w:rsidRDefault="00404DCB">
            <w:pPr>
              <w:rPr>
                <w:i/>
                <w:lang w:val="en-GB"/>
              </w:rPr>
            </w:pPr>
            <w:r>
              <w:rPr>
                <w:rFonts w:hint="eastAsia"/>
                <w:b/>
                <w:i/>
                <w:lang w:val="en-GB"/>
              </w:rPr>
              <w:t>P</w:t>
            </w:r>
            <w:r>
              <w:rPr>
                <w:b/>
                <w:i/>
                <w:lang w:val="en-GB"/>
              </w:rPr>
              <w:t>roposal 1</w:t>
            </w:r>
            <w:r>
              <w:rPr>
                <w:rFonts w:hint="eastAsia"/>
                <w:b/>
                <w:i/>
              </w:rPr>
              <w:t>7</w:t>
            </w:r>
            <w:r>
              <w:rPr>
                <w:i/>
                <w:lang w:val="en-GB"/>
              </w:rPr>
              <w:t xml:space="preserve">: Both the CQI with CLI and CQI without CLI (e.g., CQI measured in case of aggressor’s muting) are reported to the </w:t>
            </w:r>
            <w:proofErr w:type="spellStart"/>
            <w:r>
              <w:rPr>
                <w:i/>
                <w:lang w:val="en-GB"/>
              </w:rPr>
              <w:t>gNB</w:t>
            </w:r>
            <w:proofErr w:type="spellEnd"/>
            <w:r>
              <w:rPr>
                <w:i/>
                <w:lang w:val="en-GB"/>
              </w:rPr>
              <w:t>.</w:t>
            </w:r>
          </w:p>
          <w:p w14:paraId="0A8E1DAB" w14:textId="77777777" w:rsidR="007A4DBF" w:rsidRDefault="007A4DBF">
            <w:pPr>
              <w:rPr>
                <w:lang w:val="en-GB"/>
              </w:rPr>
            </w:pPr>
          </w:p>
        </w:tc>
      </w:tr>
      <w:tr w:rsidR="007A4DBF" w14:paraId="71D2D9E8" w14:textId="77777777">
        <w:trPr>
          <w:trHeight w:val="348"/>
        </w:trPr>
        <w:tc>
          <w:tcPr>
            <w:tcW w:w="1838" w:type="dxa"/>
            <w:noWrap/>
          </w:tcPr>
          <w:p w14:paraId="7F2C1917" w14:textId="77777777" w:rsidR="007A4DBF" w:rsidRDefault="00404DCB">
            <w:pPr>
              <w:rPr>
                <w:rFonts w:cs="Times New Roman"/>
                <w:b/>
                <w:szCs w:val="20"/>
              </w:rPr>
            </w:pPr>
            <w:r>
              <w:rPr>
                <w:rFonts w:cs="Times New Roman" w:hint="eastAsia"/>
                <w:b/>
                <w:szCs w:val="20"/>
              </w:rPr>
              <w:t>[14, CATT]</w:t>
            </w:r>
          </w:p>
        </w:tc>
        <w:tc>
          <w:tcPr>
            <w:tcW w:w="7655" w:type="dxa"/>
            <w:noWrap/>
          </w:tcPr>
          <w:p w14:paraId="59CB73B3" w14:textId="77777777" w:rsidR="007A4DBF" w:rsidRDefault="00404DCB">
            <w:pPr>
              <w:rPr>
                <w:b/>
              </w:rPr>
            </w:pPr>
            <w:r>
              <w:rPr>
                <w:rFonts w:hint="eastAsia"/>
                <w:b/>
              </w:rPr>
              <w:t xml:space="preserve">Observation 2: </w:t>
            </w:r>
            <w:r>
              <w:rPr>
                <w:b/>
              </w:rPr>
              <w:t xml:space="preserve">Two candidate solutions can be used for </w:t>
            </w:r>
            <w:proofErr w:type="gramStart"/>
            <w:r>
              <w:rPr>
                <w:b/>
              </w:rPr>
              <w:t>beam based</w:t>
            </w:r>
            <w:proofErr w:type="gramEnd"/>
            <w:r>
              <w:rPr>
                <w:b/>
              </w:rPr>
              <w:t xml:space="preserve"> measurement. The first one is scheduling victim UE with Rx beam which suffers the least CLI, and the second candidate solution is scheduling aggressor UE with Tx beam which generates least CLI (to victim UE) or avoiding scheduling aggressor UE with Tx beam which generates largest CLI. </w:t>
            </w:r>
            <w:r>
              <w:rPr>
                <w:rFonts w:hint="eastAsia"/>
                <w:b/>
              </w:rPr>
              <w:t xml:space="preserve">The </w:t>
            </w:r>
            <w:r>
              <w:rPr>
                <w:b/>
              </w:rPr>
              <w:t>information exchange overhead c</w:t>
            </w:r>
            <w:r>
              <w:rPr>
                <w:rFonts w:hint="eastAsia"/>
                <w:b/>
              </w:rPr>
              <w:t>ould</w:t>
            </w:r>
            <w:r>
              <w:rPr>
                <w:b/>
              </w:rPr>
              <w:t xml:space="preserve"> be significant</w:t>
            </w:r>
            <w:r>
              <w:rPr>
                <w:rFonts w:hint="eastAsia"/>
                <w:b/>
              </w:rPr>
              <w:t xml:space="preserve"> for the second </w:t>
            </w:r>
            <w:r>
              <w:rPr>
                <w:b/>
              </w:rPr>
              <w:t>alternative solution</w:t>
            </w:r>
            <w:r>
              <w:rPr>
                <w:rFonts w:hint="eastAsia"/>
                <w:b/>
              </w:rPr>
              <w:t>.</w:t>
            </w:r>
          </w:p>
          <w:p w14:paraId="6D228D0A" w14:textId="77777777" w:rsidR="007A4DBF" w:rsidRDefault="007A4DBF">
            <w:pPr>
              <w:rPr>
                <w:b/>
              </w:rPr>
            </w:pPr>
          </w:p>
          <w:p w14:paraId="6189B1DD" w14:textId="77777777" w:rsidR="007A4DBF" w:rsidRDefault="00404DCB">
            <w:pPr>
              <w:rPr>
                <w:b/>
              </w:rPr>
            </w:pPr>
            <w:r>
              <w:rPr>
                <w:b/>
              </w:rPr>
              <w:t>P</w:t>
            </w:r>
            <w:r>
              <w:rPr>
                <w:rFonts w:hint="eastAsia"/>
                <w:b/>
              </w:rPr>
              <w:t xml:space="preserve">roposal 8: Consider </w:t>
            </w:r>
            <w:r>
              <w:rPr>
                <w:b/>
              </w:rPr>
              <w:t xml:space="preserve">beam based </w:t>
            </w:r>
            <w:r>
              <w:rPr>
                <w:rFonts w:hint="eastAsia"/>
                <w:b/>
              </w:rPr>
              <w:t xml:space="preserve">UE-to-UE </w:t>
            </w:r>
            <w:r>
              <w:rPr>
                <w:b/>
              </w:rPr>
              <w:t xml:space="preserve">CLI measurement </w:t>
            </w:r>
            <w:r>
              <w:rPr>
                <w:rFonts w:hint="eastAsia"/>
                <w:b/>
              </w:rPr>
              <w:t>and report</w:t>
            </w:r>
            <w:r>
              <w:rPr>
                <w:b/>
              </w:rPr>
              <w:t>ing, and</w:t>
            </w:r>
            <w:r>
              <w:rPr>
                <w:rFonts w:hint="eastAsia"/>
                <w:b/>
              </w:rPr>
              <w:t xml:space="preserve"> </w:t>
            </w:r>
            <w:r>
              <w:rPr>
                <w:b/>
              </w:rPr>
              <w:t xml:space="preserve">prioritize solutions with practical information exchange between </w:t>
            </w:r>
            <w:proofErr w:type="spellStart"/>
            <w:r>
              <w:rPr>
                <w:b/>
              </w:rPr>
              <w:t>gNBs</w:t>
            </w:r>
            <w:proofErr w:type="spellEnd"/>
            <w:r>
              <w:rPr>
                <w:rFonts w:hint="eastAsia"/>
                <w:b/>
              </w:rPr>
              <w:t>.</w:t>
            </w:r>
          </w:p>
          <w:p w14:paraId="7A796797" w14:textId="77777777" w:rsidR="007A4DBF" w:rsidRDefault="007A4DBF">
            <w:pPr>
              <w:rPr>
                <w:b/>
              </w:rPr>
            </w:pPr>
          </w:p>
          <w:p w14:paraId="1E87F2CF" w14:textId="77777777" w:rsidR="007A4DBF" w:rsidRDefault="00404DCB">
            <w:pPr>
              <w:rPr>
                <w:b/>
              </w:rPr>
            </w:pPr>
            <w:r>
              <w:rPr>
                <w:rFonts w:hint="eastAsia"/>
                <w:b/>
              </w:rPr>
              <w:t xml:space="preserve">Observation 3: The existing Rel-16 CLI-RSSI measurement </w:t>
            </w:r>
            <w:r>
              <w:rPr>
                <w:b/>
              </w:rPr>
              <w:t>resource</w:t>
            </w:r>
            <w:r>
              <w:rPr>
                <w:rFonts w:hint="eastAsia"/>
                <w:b/>
              </w:rPr>
              <w:t xml:space="preserve"> can be configured with </w:t>
            </w:r>
            <w:r>
              <w:rPr>
                <w:b/>
              </w:rPr>
              <w:t>finer granularity</w:t>
            </w:r>
            <w:r>
              <w:rPr>
                <w:rFonts w:hint="eastAsia"/>
                <w:b/>
              </w:rPr>
              <w:t xml:space="preserve"> at the </w:t>
            </w:r>
            <w:r>
              <w:rPr>
                <w:b/>
              </w:rPr>
              <w:t xml:space="preserve">cost of reduced measurement </w:t>
            </w:r>
            <w:r>
              <w:rPr>
                <w:rFonts w:hint="eastAsia"/>
                <w:b/>
              </w:rPr>
              <w:t xml:space="preserve">range or increased </w:t>
            </w:r>
            <w:r>
              <w:rPr>
                <w:b/>
              </w:rPr>
              <w:t>signaling overhead and implementation complexity</w:t>
            </w:r>
            <w:r>
              <w:rPr>
                <w:rFonts w:hint="eastAsia"/>
                <w:b/>
              </w:rPr>
              <w:t>.</w:t>
            </w:r>
          </w:p>
          <w:p w14:paraId="607AB8DA" w14:textId="77777777" w:rsidR="007A4DBF" w:rsidRDefault="007A4DBF">
            <w:pPr>
              <w:rPr>
                <w:b/>
              </w:rPr>
            </w:pPr>
          </w:p>
          <w:p w14:paraId="5F12723D" w14:textId="77777777" w:rsidR="007A4DBF" w:rsidRDefault="00404DCB">
            <w:pPr>
              <w:rPr>
                <w:b/>
              </w:rPr>
            </w:pPr>
            <w:r>
              <w:rPr>
                <w:rFonts w:hint="eastAsia"/>
                <w:b/>
              </w:rPr>
              <w:t xml:space="preserve">Observation 4: </w:t>
            </w:r>
            <w:proofErr w:type="spellStart"/>
            <w:r>
              <w:rPr>
                <w:rFonts w:hint="eastAsia"/>
                <w:b/>
              </w:rPr>
              <w:t>Subband</w:t>
            </w:r>
            <w:proofErr w:type="spellEnd"/>
            <w:r>
              <w:rPr>
                <w:rFonts w:hint="eastAsia"/>
                <w:b/>
              </w:rPr>
              <w:t xml:space="preserve"> L1-CLI </w:t>
            </w:r>
            <w:r>
              <w:rPr>
                <w:b/>
              </w:rPr>
              <w:t>measurement</w:t>
            </w:r>
            <w:r>
              <w:rPr>
                <w:rFonts w:hint="eastAsia"/>
                <w:b/>
              </w:rPr>
              <w:t xml:space="preserve"> and report will increase UE </w:t>
            </w:r>
            <w:r>
              <w:rPr>
                <w:b/>
              </w:rPr>
              <w:t>implementation</w:t>
            </w:r>
            <w:r>
              <w:rPr>
                <w:rFonts w:hint="eastAsia"/>
                <w:b/>
              </w:rPr>
              <w:t xml:space="preserve"> complexity and L1 report overhead, and introduce significant specification impact.</w:t>
            </w:r>
          </w:p>
          <w:p w14:paraId="61B56F57" w14:textId="77777777" w:rsidR="007A4DBF" w:rsidRDefault="007A4DBF">
            <w:pPr>
              <w:rPr>
                <w:b/>
              </w:rPr>
            </w:pPr>
          </w:p>
          <w:p w14:paraId="087D4D00" w14:textId="77777777" w:rsidR="007A4DBF" w:rsidRDefault="00404DCB">
            <w:pPr>
              <w:rPr>
                <w:b/>
              </w:rPr>
            </w:pPr>
            <w:r>
              <w:rPr>
                <w:b/>
              </w:rPr>
              <w:t>P</w:t>
            </w:r>
            <w:r>
              <w:rPr>
                <w:rFonts w:hint="eastAsia"/>
                <w:b/>
              </w:rPr>
              <w:t>roposal 9:</w:t>
            </w:r>
            <w:r>
              <w:rPr>
                <w:rFonts w:hint="eastAsia"/>
              </w:rPr>
              <w:t xml:space="preserve"> </w:t>
            </w:r>
            <w:r>
              <w:rPr>
                <w:b/>
              </w:rPr>
              <w:t xml:space="preserve">For L1/L2 based UE-to-UE CLI measurement, wideband measurement and report can be considered as the baseline of L1-CLI measurement and report, while </w:t>
            </w:r>
            <w:proofErr w:type="spellStart"/>
            <w:r>
              <w:rPr>
                <w:b/>
              </w:rPr>
              <w:t>subband</w:t>
            </w:r>
            <w:proofErr w:type="spellEnd"/>
            <w:r>
              <w:rPr>
                <w:b/>
              </w:rPr>
              <w:t xml:space="preserve"> measurement and report can be considered as optional UE capability</w:t>
            </w:r>
            <w:r>
              <w:rPr>
                <w:rFonts w:hint="eastAsia"/>
                <w:b/>
              </w:rPr>
              <w:t>.</w:t>
            </w:r>
          </w:p>
          <w:p w14:paraId="49FFBE29" w14:textId="77777777" w:rsidR="007A4DBF" w:rsidRDefault="007A4DBF">
            <w:pPr>
              <w:rPr>
                <w:b/>
              </w:rPr>
            </w:pPr>
          </w:p>
          <w:p w14:paraId="732EF778" w14:textId="77777777" w:rsidR="007A4DBF" w:rsidRDefault="00404DCB">
            <w:pPr>
              <w:rPr>
                <w:b/>
              </w:rPr>
            </w:pPr>
            <w:r>
              <w:rPr>
                <w:b/>
              </w:rPr>
              <w:t>Proposal</w:t>
            </w:r>
            <w:r>
              <w:rPr>
                <w:rFonts w:hint="eastAsia"/>
                <w:b/>
              </w:rPr>
              <w:t xml:space="preserve"> 10</w:t>
            </w:r>
            <w:r>
              <w:rPr>
                <w:rFonts w:ascii="바탕" w:eastAsia="바탕" w:hAnsi="바탕" w:cs="바탕" w:hint="eastAsia"/>
                <w:b/>
              </w:rPr>
              <w:t>：</w:t>
            </w:r>
            <w:r>
              <w:rPr>
                <w:b/>
              </w:rPr>
              <w:t xml:space="preserve">For L1/L2 based UE-to-UE CLI measurement, reporting </w:t>
            </w:r>
            <w:r>
              <w:rPr>
                <w:rFonts w:hint="eastAsia"/>
                <w:b/>
              </w:rPr>
              <w:t xml:space="preserve">priority rule, reporting method, computation delay </w:t>
            </w:r>
            <w:r>
              <w:rPr>
                <w:b/>
              </w:rPr>
              <w:t>requirement</w:t>
            </w:r>
            <w:r>
              <w:rPr>
                <w:rFonts w:hint="eastAsia"/>
                <w:b/>
              </w:rPr>
              <w:t>s,</w:t>
            </w:r>
            <w:r>
              <w:rPr>
                <w:b/>
              </w:rPr>
              <w:t xml:space="preserve"> processing criteria</w:t>
            </w:r>
            <w:r>
              <w:rPr>
                <w:rFonts w:hint="eastAsia"/>
                <w:b/>
              </w:rPr>
              <w:t xml:space="preserve"> </w:t>
            </w:r>
            <w:r>
              <w:rPr>
                <w:b/>
              </w:rPr>
              <w:t>should be considered</w:t>
            </w:r>
            <w:r>
              <w:rPr>
                <w:rFonts w:hint="eastAsia"/>
                <w:b/>
              </w:rPr>
              <w:t>.</w:t>
            </w:r>
          </w:p>
          <w:p w14:paraId="6BD8A8DB" w14:textId="77777777" w:rsidR="007A4DBF" w:rsidRDefault="007A4DBF"/>
        </w:tc>
      </w:tr>
      <w:tr w:rsidR="007A4DBF" w14:paraId="50601632" w14:textId="77777777">
        <w:trPr>
          <w:trHeight w:val="348"/>
        </w:trPr>
        <w:tc>
          <w:tcPr>
            <w:tcW w:w="1838" w:type="dxa"/>
            <w:noWrap/>
          </w:tcPr>
          <w:p w14:paraId="40FE9F54" w14:textId="77777777" w:rsidR="007A4DBF" w:rsidRDefault="00404DCB">
            <w:pPr>
              <w:rPr>
                <w:rFonts w:cs="Times New Roman"/>
                <w:b/>
                <w:szCs w:val="20"/>
              </w:rPr>
            </w:pPr>
            <w:r>
              <w:rPr>
                <w:rFonts w:cs="Times New Roman" w:hint="eastAsia"/>
                <w:b/>
                <w:szCs w:val="20"/>
              </w:rPr>
              <w:lastRenderedPageBreak/>
              <w:t>[15, CMCC]</w:t>
            </w:r>
          </w:p>
        </w:tc>
        <w:tc>
          <w:tcPr>
            <w:tcW w:w="7655" w:type="dxa"/>
            <w:noWrap/>
          </w:tcPr>
          <w:p w14:paraId="033331B6" w14:textId="77777777" w:rsidR="007A4DBF" w:rsidRDefault="00404DCB">
            <w:pPr>
              <w:rPr>
                <w:bCs/>
                <w:i/>
                <w:lang w:val="en-GB"/>
              </w:rPr>
            </w:pPr>
            <w:r>
              <w:rPr>
                <w:b/>
                <w:i/>
                <w:u w:val="single"/>
                <w:lang w:val="en-GB"/>
              </w:rPr>
              <w:t xml:space="preserve">Proposal </w:t>
            </w:r>
            <w:r>
              <w:rPr>
                <w:b/>
                <w:i/>
                <w:u w:val="single"/>
              </w:rPr>
              <w:t>7</w:t>
            </w:r>
            <w:r>
              <w:rPr>
                <w:b/>
                <w:i/>
                <w:u w:val="single"/>
                <w:lang w:val="en-GB"/>
              </w:rPr>
              <w:t>:</w:t>
            </w:r>
            <w:r>
              <w:rPr>
                <w:lang w:val="en-GB"/>
              </w:rPr>
              <w:t xml:space="preserve"> </w:t>
            </w:r>
            <w:r>
              <w:rPr>
                <w:bCs/>
                <w:i/>
              </w:rPr>
              <w:t xml:space="preserve">For </w:t>
            </w:r>
            <w:r>
              <w:rPr>
                <w:bCs/>
                <w:i/>
                <w:lang w:val="en-GB"/>
              </w:rPr>
              <w:t>R</w:t>
            </w:r>
            <w:r>
              <w:rPr>
                <w:rFonts w:hint="eastAsia"/>
                <w:bCs/>
                <w:i/>
                <w:lang w:val="en-GB"/>
              </w:rPr>
              <w:t>el</w:t>
            </w:r>
            <w:r>
              <w:rPr>
                <w:bCs/>
                <w:i/>
                <w:lang w:val="en-GB"/>
              </w:rPr>
              <w:t xml:space="preserve">-19 Duplex WI, recommend L1/L2 based </w:t>
            </w:r>
            <w:r>
              <w:rPr>
                <w:bCs/>
                <w:i/>
              </w:rPr>
              <w:t>inter-UE</w:t>
            </w:r>
            <w:r>
              <w:rPr>
                <w:bCs/>
                <w:i/>
                <w:lang w:val="en-GB"/>
              </w:rPr>
              <w:t xml:space="preserve"> co-channel CLI measurement and reporting, including periodic, semi-persistent, and aperiodic reporting, and the following aspects can be further discussed in the WI phase:</w:t>
            </w:r>
          </w:p>
          <w:p w14:paraId="5E06BE93" w14:textId="77777777" w:rsidR="007A4DBF" w:rsidRDefault="00404DCB">
            <w:pPr>
              <w:numPr>
                <w:ilvl w:val="0"/>
                <w:numId w:val="56"/>
              </w:numPr>
              <w:suppressAutoHyphens w:val="0"/>
              <w:spacing w:line="240" w:lineRule="auto"/>
              <w:rPr>
                <w:bCs/>
                <w:i/>
                <w:lang w:val="en-GB"/>
              </w:rPr>
            </w:pPr>
            <w:r>
              <w:rPr>
                <w:bCs/>
                <w:i/>
              </w:rPr>
              <w:t>H</w:t>
            </w:r>
            <w:r>
              <w:rPr>
                <w:rFonts w:hint="eastAsia"/>
                <w:bCs/>
                <w:i/>
              </w:rPr>
              <w:t>ow to reduce the CLI report overhead</w:t>
            </w:r>
            <w:r>
              <w:rPr>
                <w:bCs/>
                <w:i/>
              </w:rPr>
              <w:t xml:space="preserve"> </w:t>
            </w:r>
            <w:r>
              <w:rPr>
                <w:bCs/>
                <w:i/>
                <w:lang w:val="en-GB"/>
              </w:rPr>
              <w:t>for</w:t>
            </w:r>
            <w:r>
              <w:rPr>
                <w:bCs/>
                <w:i/>
              </w:rPr>
              <w:t xml:space="preserve"> L1/L2 based</w:t>
            </w:r>
            <w:r>
              <w:rPr>
                <w:bCs/>
                <w:i/>
                <w:lang w:val="en-GB"/>
              </w:rPr>
              <w:t xml:space="preserve"> </w:t>
            </w:r>
            <w:r>
              <w:rPr>
                <w:bCs/>
                <w:i/>
              </w:rPr>
              <w:t>periodic inter-UE CLI reporting;</w:t>
            </w:r>
          </w:p>
          <w:p w14:paraId="43C9F4BB" w14:textId="77777777" w:rsidR="007A4DBF" w:rsidRDefault="00404DCB">
            <w:pPr>
              <w:numPr>
                <w:ilvl w:val="0"/>
                <w:numId w:val="56"/>
              </w:numPr>
              <w:suppressAutoHyphens w:val="0"/>
              <w:spacing w:line="240" w:lineRule="auto"/>
              <w:rPr>
                <w:bCs/>
                <w:i/>
                <w:lang w:val="en-GB"/>
              </w:rPr>
            </w:pPr>
            <w:r>
              <w:rPr>
                <w:bCs/>
                <w:i/>
              </w:rPr>
              <w:t xml:space="preserve">CLI measurement and reporting timeline considering the </w:t>
            </w:r>
            <w:r>
              <w:rPr>
                <w:bCs/>
                <w:i/>
                <w:lang w:val="en-GB"/>
              </w:rPr>
              <w:t>information</w:t>
            </w:r>
            <w:r>
              <w:rPr>
                <w:bCs/>
                <w:i/>
              </w:rPr>
              <w:t xml:space="preserve"> exchange time between </w:t>
            </w:r>
            <w:proofErr w:type="spellStart"/>
            <w:r>
              <w:rPr>
                <w:bCs/>
                <w:i/>
              </w:rPr>
              <w:t>gNBs</w:t>
            </w:r>
            <w:proofErr w:type="spellEnd"/>
            <w:r>
              <w:rPr>
                <w:bCs/>
                <w:i/>
              </w:rPr>
              <w:t xml:space="preserve"> </w:t>
            </w:r>
            <w:r>
              <w:rPr>
                <w:bCs/>
                <w:i/>
                <w:lang w:val="en-GB"/>
              </w:rPr>
              <w:t>for</w:t>
            </w:r>
            <w:r>
              <w:rPr>
                <w:bCs/>
                <w:i/>
              </w:rPr>
              <w:t xml:space="preserve"> L1/L2 based</w:t>
            </w:r>
            <w:r>
              <w:rPr>
                <w:bCs/>
                <w:i/>
                <w:lang w:val="en-GB"/>
              </w:rPr>
              <w:t xml:space="preserve"> </w:t>
            </w:r>
            <w:r>
              <w:rPr>
                <w:bCs/>
                <w:i/>
              </w:rPr>
              <w:t>semi-persistent/aperiodic inter-UE CLI reporting;</w:t>
            </w:r>
          </w:p>
          <w:p w14:paraId="35BE86EC" w14:textId="77777777" w:rsidR="007A4DBF" w:rsidRDefault="00404DCB">
            <w:pPr>
              <w:numPr>
                <w:ilvl w:val="0"/>
                <w:numId w:val="56"/>
              </w:numPr>
              <w:suppressAutoHyphens w:val="0"/>
              <w:spacing w:line="240" w:lineRule="auto"/>
              <w:rPr>
                <w:bCs/>
                <w:i/>
                <w:lang w:val="en-GB"/>
              </w:rPr>
            </w:pPr>
            <w:r>
              <w:rPr>
                <w:bCs/>
                <w:i/>
              </w:rPr>
              <w:t xml:space="preserve">SRS resource triggering signaling and report resource indication signaling </w:t>
            </w:r>
            <w:r>
              <w:rPr>
                <w:bCs/>
                <w:i/>
                <w:lang w:val="en-GB"/>
              </w:rPr>
              <w:t>for</w:t>
            </w:r>
            <w:r>
              <w:rPr>
                <w:bCs/>
                <w:i/>
              </w:rPr>
              <w:t xml:space="preserve"> L1/L2 based</w:t>
            </w:r>
            <w:r>
              <w:rPr>
                <w:bCs/>
                <w:i/>
                <w:lang w:val="en-GB"/>
              </w:rPr>
              <w:t xml:space="preserve"> </w:t>
            </w:r>
            <w:r>
              <w:rPr>
                <w:bCs/>
                <w:i/>
              </w:rPr>
              <w:t>semi-persistent/aperiodic inter-UE CLI reporting and how to reduce the signaling overhead;</w:t>
            </w:r>
          </w:p>
          <w:p w14:paraId="694ACF2B" w14:textId="77777777" w:rsidR="007A4DBF" w:rsidRDefault="00404DCB">
            <w:pPr>
              <w:numPr>
                <w:ilvl w:val="0"/>
                <w:numId w:val="56"/>
              </w:numPr>
              <w:suppressAutoHyphens w:val="0"/>
              <w:spacing w:line="240" w:lineRule="auto"/>
              <w:rPr>
                <w:bCs/>
                <w:i/>
                <w:lang w:val="en-GB"/>
              </w:rPr>
            </w:pPr>
            <w:r>
              <w:rPr>
                <w:bCs/>
                <w:i/>
              </w:rPr>
              <w:t>P</w:t>
            </w:r>
            <w:r>
              <w:rPr>
                <w:rFonts w:hint="eastAsia"/>
                <w:bCs/>
                <w:i/>
              </w:rPr>
              <w:t>riority of CLI reports relative to the existing CSI reports</w:t>
            </w:r>
            <w:r>
              <w:rPr>
                <w:bCs/>
                <w:i/>
              </w:rPr>
              <w:t>;</w:t>
            </w:r>
          </w:p>
          <w:p w14:paraId="75FA90BD" w14:textId="77777777" w:rsidR="007A4DBF" w:rsidRDefault="00404DCB">
            <w:pPr>
              <w:numPr>
                <w:ilvl w:val="0"/>
                <w:numId w:val="56"/>
              </w:numPr>
              <w:suppressAutoHyphens w:val="0"/>
              <w:spacing w:line="240" w:lineRule="auto"/>
              <w:rPr>
                <w:bCs/>
                <w:i/>
                <w:lang w:val="en-GB"/>
              </w:rPr>
            </w:pPr>
            <w:r>
              <w:rPr>
                <w:bCs/>
                <w:i/>
              </w:rPr>
              <w:t>F</w:t>
            </w:r>
            <w:r>
              <w:rPr>
                <w:rFonts w:hint="eastAsia"/>
                <w:bCs/>
                <w:i/>
              </w:rPr>
              <w:t>iner frequency granularity of CLI measurement and reporting.</w:t>
            </w:r>
          </w:p>
          <w:p w14:paraId="288FA6FC" w14:textId="77777777" w:rsidR="007A4DBF" w:rsidRDefault="007A4DBF">
            <w:pPr>
              <w:rPr>
                <w:b/>
                <w:i/>
                <w:u w:val="single"/>
                <w:lang w:val="en-GB"/>
              </w:rPr>
            </w:pPr>
          </w:p>
          <w:p w14:paraId="2A05E2FF" w14:textId="77777777" w:rsidR="007A4DBF" w:rsidRDefault="00404DCB">
            <w:pPr>
              <w:rPr>
                <w:bCs/>
                <w:i/>
                <w:lang w:val="en-GB"/>
              </w:rPr>
            </w:pPr>
            <w:r>
              <w:rPr>
                <w:b/>
                <w:i/>
                <w:u w:val="single"/>
                <w:lang w:val="en-GB"/>
              </w:rPr>
              <w:t xml:space="preserve">Proposal </w:t>
            </w:r>
            <w:r>
              <w:rPr>
                <w:b/>
                <w:i/>
                <w:u w:val="single"/>
              </w:rPr>
              <w:t>8</w:t>
            </w:r>
            <w:r>
              <w:rPr>
                <w:b/>
                <w:i/>
                <w:u w:val="single"/>
                <w:lang w:val="en-GB"/>
              </w:rPr>
              <w:t>:</w:t>
            </w:r>
            <w:r>
              <w:rPr>
                <w:lang w:val="en-GB"/>
              </w:rPr>
              <w:t xml:space="preserve"> </w:t>
            </w:r>
            <w:r>
              <w:rPr>
                <w:bCs/>
                <w:i/>
              </w:rPr>
              <w:t xml:space="preserve">For </w:t>
            </w:r>
            <w:r>
              <w:rPr>
                <w:bCs/>
                <w:i/>
                <w:lang w:val="en-GB"/>
              </w:rPr>
              <w:t>R</w:t>
            </w:r>
            <w:r>
              <w:rPr>
                <w:rFonts w:hint="eastAsia"/>
                <w:bCs/>
                <w:i/>
                <w:lang w:val="en-GB"/>
              </w:rPr>
              <w:t>el</w:t>
            </w:r>
            <w:r>
              <w:rPr>
                <w:bCs/>
                <w:i/>
                <w:lang w:val="en-GB"/>
              </w:rPr>
              <w:t xml:space="preserve">-19 Duplex WI, recommend </w:t>
            </w:r>
            <w:r>
              <w:rPr>
                <w:bCs/>
                <w:i/>
              </w:rPr>
              <w:t>event triggered reporting</w:t>
            </w:r>
            <w:r>
              <w:rPr>
                <w:bCs/>
                <w:i/>
                <w:lang w:val="en-GB"/>
              </w:rPr>
              <w:t xml:space="preserve"> for L1/L2 based </w:t>
            </w:r>
            <w:r>
              <w:rPr>
                <w:bCs/>
                <w:i/>
              </w:rPr>
              <w:t>inter-UE</w:t>
            </w:r>
            <w:r>
              <w:rPr>
                <w:bCs/>
                <w:i/>
                <w:lang w:val="en-GB"/>
              </w:rPr>
              <w:t xml:space="preserve"> co-channel CLI measurement and reporting, and the following </w:t>
            </w:r>
            <w:r>
              <w:rPr>
                <w:bCs/>
                <w:i/>
              </w:rPr>
              <w:t>reporting triggering method</w:t>
            </w:r>
            <w:r>
              <w:rPr>
                <w:bCs/>
                <w:i/>
                <w:lang w:val="en-GB"/>
              </w:rPr>
              <w:t xml:space="preserve"> can be further discussed in the WI phase as examples:</w:t>
            </w:r>
          </w:p>
          <w:p w14:paraId="3EE2151F" w14:textId="77777777" w:rsidR="007A4DBF" w:rsidRDefault="00404DCB">
            <w:pPr>
              <w:numPr>
                <w:ilvl w:val="0"/>
                <w:numId w:val="57"/>
              </w:numPr>
              <w:suppressAutoHyphens w:val="0"/>
              <w:spacing w:line="240" w:lineRule="auto"/>
              <w:rPr>
                <w:i/>
                <w:iCs/>
              </w:rPr>
            </w:pPr>
            <w:r>
              <w:rPr>
                <w:i/>
                <w:iCs/>
              </w:rPr>
              <w:t xml:space="preserve">For L1 based event triggered reporting, SR resource can be used for UE to inform </w:t>
            </w:r>
            <w:proofErr w:type="spellStart"/>
            <w:r>
              <w:rPr>
                <w:i/>
                <w:iCs/>
              </w:rPr>
              <w:t>gNB</w:t>
            </w:r>
            <w:proofErr w:type="spellEnd"/>
            <w:r>
              <w:rPr>
                <w:i/>
                <w:iCs/>
              </w:rPr>
              <w:t xml:space="preserve"> of the CLI measurement results reporting and PUCCH can be used as reporting resource.</w:t>
            </w:r>
          </w:p>
          <w:p w14:paraId="025120DB" w14:textId="77777777" w:rsidR="007A4DBF" w:rsidRDefault="00404DCB">
            <w:pPr>
              <w:numPr>
                <w:ilvl w:val="0"/>
                <w:numId w:val="57"/>
              </w:numPr>
              <w:suppressAutoHyphens w:val="0"/>
              <w:spacing w:line="240" w:lineRule="auto"/>
              <w:rPr>
                <w:i/>
                <w:iCs/>
              </w:rPr>
            </w:pPr>
            <w:r>
              <w:rPr>
                <w:i/>
                <w:iCs/>
              </w:rPr>
              <w:t>For L2 based event triggered reporting, MAC-CE on CG PUSCH can be used by UE to convey measurement results.</w:t>
            </w:r>
          </w:p>
          <w:p w14:paraId="7D6615D2" w14:textId="77777777" w:rsidR="007A4DBF" w:rsidRDefault="007A4DBF"/>
        </w:tc>
      </w:tr>
      <w:tr w:rsidR="007A4DBF" w14:paraId="55177FD4" w14:textId="77777777">
        <w:trPr>
          <w:trHeight w:val="348"/>
        </w:trPr>
        <w:tc>
          <w:tcPr>
            <w:tcW w:w="1838" w:type="dxa"/>
            <w:noWrap/>
          </w:tcPr>
          <w:p w14:paraId="11406524" w14:textId="77777777" w:rsidR="007A4DBF" w:rsidRDefault="00404DCB">
            <w:pPr>
              <w:rPr>
                <w:rFonts w:cs="Times New Roman"/>
                <w:b/>
                <w:szCs w:val="20"/>
              </w:rPr>
            </w:pPr>
            <w:r>
              <w:rPr>
                <w:rFonts w:cs="Times New Roman" w:hint="eastAsia"/>
                <w:b/>
                <w:szCs w:val="20"/>
              </w:rPr>
              <w:t>[16, Apple]</w:t>
            </w:r>
          </w:p>
        </w:tc>
        <w:tc>
          <w:tcPr>
            <w:tcW w:w="7655" w:type="dxa"/>
            <w:noWrap/>
          </w:tcPr>
          <w:p w14:paraId="6E74DBE9" w14:textId="77777777" w:rsidR="007A4DBF" w:rsidRDefault="00404DCB">
            <w:r>
              <w:rPr>
                <w:b/>
                <w:bCs/>
              </w:rPr>
              <w:t>Proposal 1</w:t>
            </w:r>
            <w:r>
              <w:t xml:space="preserve">: UE is RRC configured with </w:t>
            </w:r>
            <w:r>
              <w:rPr>
                <w:i/>
                <w:iCs/>
              </w:rPr>
              <w:t>M</w:t>
            </w:r>
            <w:r>
              <w:t xml:space="preserve"> (</w:t>
            </w:r>
            <w:r>
              <w:rPr>
                <w:i/>
                <w:iCs/>
              </w:rPr>
              <w:t>M</w:t>
            </w:r>
            <w:r>
              <w:t xml:space="preserve"> is subject to UE capability) CLI resources per active BWP within the SBFD symbol, where time domain CLI measurement resource configuration shall indicate at which slots and which symbols within that slot, CLI measurement is expected</w:t>
            </w:r>
          </w:p>
          <w:p w14:paraId="14255E93" w14:textId="77777777" w:rsidR="007A4DBF" w:rsidRDefault="00404DCB">
            <w:pPr>
              <w:numPr>
                <w:ilvl w:val="0"/>
                <w:numId w:val="58"/>
              </w:numPr>
              <w:suppressAutoHyphens w:val="0"/>
              <w:spacing w:line="240" w:lineRule="auto"/>
              <w:rPr>
                <w:lang w:val="en-GB"/>
              </w:rPr>
            </w:pPr>
            <w:r>
              <w:rPr>
                <w:lang w:val="en-GB"/>
              </w:rPr>
              <w:t>A CLI measurement resource can be associated to a specific duration (number of slots) or it can be repeated periodically once activated/triggered</w:t>
            </w:r>
          </w:p>
          <w:p w14:paraId="78A9FAA6" w14:textId="77777777" w:rsidR="007A4DBF" w:rsidRDefault="007A4DBF"/>
          <w:p w14:paraId="2C01BCEC" w14:textId="77777777" w:rsidR="007A4DBF" w:rsidRDefault="00404DCB">
            <w:pPr>
              <w:rPr>
                <w:b/>
                <w:bCs/>
              </w:rPr>
            </w:pPr>
            <w:r>
              <w:rPr>
                <w:b/>
                <w:bCs/>
              </w:rPr>
              <w:t>Proposal 2</w:t>
            </w:r>
            <w:r>
              <w:t xml:space="preserve">: UE is indicated about which CLI measurement </w:t>
            </w:r>
            <w:r>
              <w:rPr>
                <w:i/>
                <w:iCs/>
              </w:rPr>
              <w:t>resource</w:t>
            </w:r>
            <w:r>
              <w:t>(s) or resource set(s) are activated/triggered as follows</w:t>
            </w:r>
          </w:p>
          <w:p w14:paraId="59B98512" w14:textId="77777777" w:rsidR="007A4DBF" w:rsidRDefault="00404DCB">
            <w:pPr>
              <w:numPr>
                <w:ilvl w:val="0"/>
                <w:numId w:val="58"/>
              </w:numPr>
              <w:suppressAutoHyphens w:val="0"/>
              <w:spacing w:line="240" w:lineRule="auto"/>
              <w:rPr>
                <w:lang w:val="en-GB"/>
              </w:rPr>
            </w:pPr>
            <w:r>
              <w:rPr>
                <w:lang w:val="en-GB"/>
              </w:rPr>
              <w:t>Alt1:</w:t>
            </w:r>
            <w:r>
              <w:rPr>
                <w:b/>
                <w:bCs/>
                <w:lang w:val="en-GB"/>
              </w:rPr>
              <w:t xml:space="preserve"> </w:t>
            </w:r>
            <w:r>
              <w:rPr>
                <w:lang w:val="en-GB"/>
              </w:rPr>
              <w:t>L2 based, i.e., through DL MAC-CE (preferred)</w:t>
            </w:r>
          </w:p>
          <w:p w14:paraId="3D32ED7D" w14:textId="77777777" w:rsidR="007A4DBF" w:rsidRDefault="00404DCB">
            <w:pPr>
              <w:numPr>
                <w:ilvl w:val="0"/>
                <w:numId w:val="58"/>
              </w:numPr>
              <w:suppressAutoHyphens w:val="0"/>
              <w:spacing w:line="240" w:lineRule="auto"/>
              <w:rPr>
                <w:lang w:val="en-GB"/>
              </w:rPr>
            </w:pPr>
            <w:r>
              <w:rPr>
                <w:lang w:val="en-GB"/>
              </w:rPr>
              <w:t xml:space="preserve">Alt2: </w:t>
            </w:r>
            <w:r>
              <w:t>UE specific DCI or GC-DCI activate the CLI resource(s) or CLI resource set(s)</w:t>
            </w:r>
          </w:p>
          <w:p w14:paraId="65CDA81A" w14:textId="77777777" w:rsidR="007A4DBF" w:rsidRDefault="007A4DBF">
            <w:pPr>
              <w:rPr>
                <w:lang w:val="en-GB"/>
              </w:rPr>
            </w:pPr>
          </w:p>
          <w:p w14:paraId="1DB6E987" w14:textId="77777777" w:rsidR="007A4DBF" w:rsidRDefault="00404DCB">
            <w:pPr>
              <w:rPr>
                <w:lang w:val="en-GB"/>
              </w:rPr>
            </w:pPr>
            <w:r>
              <w:rPr>
                <w:b/>
                <w:bCs/>
                <w:lang w:val="en-GB"/>
              </w:rPr>
              <w:t>Proposal 3</w:t>
            </w:r>
            <w:r>
              <w:rPr>
                <w:lang w:val="en-GB"/>
              </w:rPr>
              <w:t xml:space="preserve">: If UE is </w:t>
            </w:r>
            <w:proofErr w:type="spellStart"/>
            <w:r>
              <w:rPr>
                <w:lang w:val="en-GB"/>
              </w:rPr>
              <w:t>aperiodically</w:t>
            </w:r>
            <w:proofErr w:type="spellEnd"/>
            <w:r>
              <w:rPr>
                <w:lang w:val="en-GB"/>
              </w:rPr>
              <w:t xml:space="preserve"> indicated to report CLI, each CLI report occasion may cover </w:t>
            </w:r>
            <w:r>
              <w:rPr>
                <w:i/>
                <w:iCs/>
                <w:lang w:val="en-GB"/>
              </w:rPr>
              <w:t>O</w:t>
            </w:r>
            <w:r>
              <w:rPr>
                <w:lang w:val="en-GB"/>
              </w:rPr>
              <w:t xml:space="preserve"> CLI measurement occasions, where </w:t>
            </w:r>
            <w:r>
              <w:rPr>
                <w:i/>
                <w:iCs/>
                <w:lang w:val="en-GB"/>
              </w:rPr>
              <w:t>O</w:t>
            </w:r>
            <w:r>
              <w:rPr>
                <w:lang w:val="en-GB"/>
              </w:rPr>
              <w:t>&gt;=1 and is subject to UE capability</w:t>
            </w:r>
          </w:p>
          <w:p w14:paraId="0D29B218" w14:textId="77777777" w:rsidR="007A4DBF" w:rsidRDefault="007A4DBF"/>
          <w:p w14:paraId="13A1F23A" w14:textId="77777777" w:rsidR="007A4DBF" w:rsidRDefault="00404DCB">
            <w:pPr>
              <w:rPr>
                <w:lang w:val="en-GB"/>
              </w:rPr>
            </w:pPr>
            <w:r>
              <w:rPr>
                <w:b/>
                <w:bCs/>
                <w:lang w:val="en-GB"/>
              </w:rPr>
              <w:t>Proposal 4</w:t>
            </w:r>
            <w:r>
              <w:rPr>
                <w:lang w:val="en-GB"/>
              </w:rPr>
              <w:t xml:space="preserve">: If UE is </w:t>
            </w:r>
            <w:proofErr w:type="spellStart"/>
            <w:r>
              <w:rPr>
                <w:lang w:val="en-GB"/>
              </w:rPr>
              <w:t>aperiodically</w:t>
            </w:r>
            <w:proofErr w:type="spellEnd"/>
            <w:r>
              <w:rPr>
                <w:lang w:val="en-GB"/>
              </w:rPr>
              <w:t xml:space="preserve"> indicated through UL DCI to report CLI, UE capability </w:t>
            </w:r>
            <w:proofErr w:type="spellStart"/>
            <w:r>
              <w:rPr>
                <w:lang w:val="en-GB"/>
              </w:rPr>
              <w:t>signaling</w:t>
            </w:r>
            <w:proofErr w:type="spellEnd"/>
            <w:r>
              <w:rPr>
                <w:lang w:val="en-GB"/>
              </w:rPr>
              <w:t xml:space="preserve"> indicates whether or not UE can measure and report legacy CSI and CLI simultaneously </w:t>
            </w:r>
          </w:p>
          <w:p w14:paraId="46D654B1" w14:textId="77777777" w:rsidR="007A4DBF" w:rsidRDefault="00404DCB">
            <w:pPr>
              <w:numPr>
                <w:ilvl w:val="0"/>
                <w:numId w:val="59"/>
              </w:numPr>
              <w:suppressAutoHyphens w:val="0"/>
              <w:spacing w:line="240" w:lineRule="auto"/>
              <w:rPr>
                <w:lang w:val="en-GB"/>
              </w:rPr>
            </w:pPr>
            <w:r>
              <w:rPr>
                <w:lang w:val="en-GB"/>
              </w:rPr>
              <w:t>In case such simultaneous AP reporting of CSI and CLI is under UE capability, CLI is added to the legacy CSI and the encoded bits are multiplexed over PUSCH</w:t>
            </w:r>
          </w:p>
          <w:p w14:paraId="277BD7EE" w14:textId="77777777" w:rsidR="007A4DBF" w:rsidRDefault="007A4DBF">
            <w:pPr>
              <w:rPr>
                <w:lang w:val="en-GB"/>
              </w:rPr>
            </w:pPr>
          </w:p>
        </w:tc>
      </w:tr>
      <w:tr w:rsidR="007A4DBF" w14:paraId="6B96E5CC" w14:textId="77777777">
        <w:trPr>
          <w:trHeight w:val="348"/>
        </w:trPr>
        <w:tc>
          <w:tcPr>
            <w:tcW w:w="1838" w:type="dxa"/>
            <w:noWrap/>
          </w:tcPr>
          <w:p w14:paraId="018FD4F7" w14:textId="77777777" w:rsidR="007A4DBF" w:rsidRDefault="00404DCB">
            <w:pPr>
              <w:rPr>
                <w:rFonts w:cs="Times New Roman"/>
                <w:b/>
                <w:szCs w:val="20"/>
              </w:rPr>
            </w:pPr>
            <w:r>
              <w:rPr>
                <w:rFonts w:cs="Times New Roman" w:hint="eastAsia"/>
                <w:b/>
                <w:szCs w:val="20"/>
              </w:rPr>
              <w:t>[18, Panasonic]</w:t>
            </w:r>
          </w:p>
        </w:tc>
        <w:tc>
          <w:tcPr>
            <w:tcW w:w="7655" w:type="dxa"/>
            <w:noWrap/>
          </w:tcPr>
          <w:p w14:paraId="05E9BF42" w14:textId="77777777" w:rsidR="007A4DBF" w:rsidRDefault="00404DCB">
            <w:pPr>
              <w:rPr>
                <w:b/>
                <w:bCs/>
              </w:rPr>
            </w:pPr>
            <w:r>
              <w:rPr>
                <w:b/>
                <w:bCs/>
              </w:rPr>
              <w:t>Proposal 2: For L1-based UE-to-UE CLI measurement and reporting, the conjunction between CLI measurement metrics and CSI measurement metrics should be discussed.</w:t>
            </w:r>
          </w:p>
          <w:p w14:paraId="735AEAF1" w14:textId="77777777" w:rsidR="007A4DBF" w:rsidRDefault="007A4DBF">
            <w:pPr>
              <w:rPr>
                <w:b/>
                <w:bCs/>
              </w:rPr>
            </w:pPr>
          </w:p>
          <w:p w14:paraId="01F40C15" w14:textId="77777777" w:rsidR="007A4DBF" w:rsidRDefault="00404DCB">
            <w:r>
              <w:rPr>
                <w:rFonts w:hint="eastAsia"/>
                <w:b/>
                <w:bCs/>
              </w:rPr>
              <w:t>P</w:t>
            </w:r>
            <w:r>
              <w:rPr>
                <w:b/>
                <w:bCs/>
              </w:rPr>
              <w:t>roposal 3: Triggering mechanism for aperiodic CLI measurement and reporting should be discussed.</w:t>
            </w:r>
          </w:p>
          <w:p w14:paraId="0A8044D8" w14:textId="77777777" w:rsidR="007A4DBF" w:rsidRDefault="007A4DBF">
            <w:pPr>
              <w:rPr>
                <w:b/>
                <w:bCs/>
                <w:lang w:val="en-GB"/>
              </w:rPr>
            </w:pPr>
          </w:p>
          <w:p w14:paraId="75DDC352" w14:textId="77777777" w:rsidR="007A4DBF" w:rsidRDefault="00404DCB">
            <w:pPr>
              <w:rPr>
                <w:b/>
                <w:bCs/>
                <w:lang w:val="en-GB"/>
              </w:rPr>
            </w:pPr>
            <w:r>
              <w:rPr>
                <w:b/>
                <w:bCs/>
                <w:lang w:val="en-GB"/>
              </w:rPr>
              <w:t xml:space="preserve">Proposal 4: Study </w:t>
            </w:r>
            <w:proofErr w:type="spellStart"/>
            <w:r>
              <w:rPr>
                <w:b/>
                <w:bCs/>
                <w:lang w:val="en-GB"/>
              </w:rPr>
              <w:t>subband</w:t>
            </w:r>
            <w:proofErr w:type="spellEnd"/>
            <w:r>
              <w:rPr>
                <w:rFonts w:hint="eastAsia"/>
                <w:b/>
                <w:bCs/>
                <w:lang w:val="en-GB"/>
              </w:rPr>
              <w:t>-</w:t>
            </w:r>
            <w:r>
              <w:rPr>
                <w:b/>
                <w:bCs/>
                <w:lang w:val="en-GB"/>
              </w:rPr>
              <w:t>based CLI measurement and reporting for UE-to-UE CLI handling.</w:t>
            </w:r>
          </w:p>
          <w:p w14:paraId="579B221B" w14:textId="77777777" w:rsidR="007A4DBF" w:rsidRDefault="007A4DBF">
            <w:pPr>
              <w:rPr>
                <w:b/>
                <w:bCs/>
                <w:lang w:val="en-GB"/>
              </w:rPr>
            </w:pPr>
          </w:p>
          <w:p w14:paraId="75784424" w14:textId="77777777" w:rsidR="007A4DBF" w:rsidRDefault="00404DCB">
            <w:pPr>
              <w:rPr>
                <w:b/>
                <w:bCs/>
                <w:lang w:val="en-GB"/>
              </w:rPr>
            </w:pPr>
            <w:r>
              <w:rPr>
                <w:rFonts w:hint="eastAsia"/>
                <w:b/>
                <w:bCs/>
                <w:lang w:val="en-GB"/>
              </w:rPr>
              <w:t>P</w:t>
            </w:r>
            <w:r>
              <w:rPr>
                <w:b/>
                <w:bCs/>
                <w:lang w:val="en-GB"/>
              </w:rPr>
              <w:t>roposal 5: Beam-based UE-to-UE CLI measurement should be discussed considering the system/measurement/reporting overhead, UE complexity and necessity of limiting TCI states.</w:t>
            </w:r>
          </w:p>
          <w:p w14:paraId="21DB0D38" w14:textId="77777777" w:rsidR="007A4DBF" w:rsidRDefault="007A4DBF">
            <w:pPr>
              <w:rPr>
                <w:lang w:val="en-GB"/>
              </w:rPr>
            </w:pPr>
          </w:p>
        </w:tc>
      </w:tr>
      <w:tr w:rsidR="007A4DBF" w14:paraId="710EBAEF" w14:textId="77777777">
        <w:trPr>
          <w:trHeight w:val="348"/>
        </w:trPr>
        <w:tc>
          <w:tcPr>
            <w:tcW w:w="1838" w:type="dxa"/>
            <w:noWrap/>
          </w:tcPr>
          <w:p w14:paraId="16FAB5C1" w14:textId="77777777" w:rsidR="007A4DBF" w:rsidRDefault="00404DCB">
            <w:pPr>
              <w:rPr>
                <w:rFonts w:cs="Times New Roman"/>
                <w:b/>
                <w:szCs w:val="20"/>
              </w:rPr>
            </w:pPr>
            <w:r>
              <w:rPr>
                <w:rFonts w:cs="Times New Roman" w:hint="eastAsia"/>
                <w:b/>
                <w:szCs w:val="20"/>
              </w:rPr>
              <w:lastRenderedPageBreak/>
              <w:t xml:space="preserve">[19, </w:t>
            </w:r>
            <w:proofErr w:type="spellStart"/>
            <w:r>
              <w:rPr>
                <w:rFonts w:cs="Times New Roman" w:hint="eastAsia"/>
                <w:b/>
                <w:szCs w:val="20"/>
              </w:rPr>
              <w:t>xiaomi</w:t>
            </w:r>
            <w:proofErr w:type="spellEnd"/>
            <w:r>
              <w:rPr>
                <w:rFonts w:cs="Times New Roman" w:hint="eastAsia"/>
                <w:b/>
                <w:szCs w:val="20"/>
              </w:rPr>
              <w:t>]</w:t>
            </w:r>
          </w:p>
        </w:tc>
        <w:tc>
          <w:tcPr>
            <w:tcW w:w="7655" w:type="dxa"/>
            <w:noWrap/>
          </w:tcPr>
          <w:p w14:paraId="2B1B5D4B" w14:textId="77777777" w:rsidR="007A4DBF" w:rsidRDefault="00404DCB">
            <w:pPr>
              <w:rPr>
                <w:b/>
                <w:i/>
                <w:iCs/>
              </w:rPr>
            </w:pPr>
            <w:r>
              <w:rPr>
                <w:b/>
                <w:i/>
                <w:iCs/>
              </w:rPr>
              <w:t>Proposal 1: F</w:t>
            </w:r>
            <w:r>
              <w:rPr>
                <w:rFonts w:hint="eastAsia"/>
                <w:b/>
                <w:i/>
                <w:iCs/>
              </w:rPr>
              <w:t>or</w:t>
            </w:r>
            <w:r>
              <w:rPr>
                <w:b/>
                <w:i/>
                <w:iCs/>
              </w:rPr>
              <w:t xml:space="preserve"> L1/L2 based CLI measurement, at least periodic and aperiodic CLI measurement resource should be supported.</w:t>
            </w:r>
          </w:p>
          <w:p w14:paraId="53D6D837" w14:textId="77777777" w:rsidR="007A4DBF" w:rsidRDefault="007A4DBF">
            <w:pPr>
              <w:rPr>
                <w:b/>
                <w:i/>
                <w:iCs/>
              </w:rPr>
            </w:pPr>
          </w:p>
          <w:p w14:paraId="7431AB3E" w14:textId="77777777" w:rsidR="007A4DBF" w:rsidRDefault="00404DCB">
            <w:pPr>
              <w:rPr>
                <w:b/>
                <w:i/>
                <w:iCs/>
              </w:rPr>
            </w:pPr>
            <w:r>
              <w:rPr>
                <w:b/>
                <w:i/>
                <w:iCs/>
              </w:rPr>
              <w:t>Proposal 2: F</w:t>
            </w:r>
            <w:r>
              <w:rPr>
                <w:rFonts w:hint="eastAsia"/>
                <w:b/>
                <w:i/>
                <w:iCs/>
              </w:rPr>
              <w:t>or</w:t>
            </w:r>
            <w:r>
              <w:rPr>
                <w:b/>
                <w:i/>
                <w:iCs/>
              </w:rPr>
              <w:t xml:space="preserve"> L1/L2 based CLI reporting, at least periodic and aperiodic CLI reporting should be supported.</w:t>
            </w:r>
          </w:p>
          <w:p w14:paraId="30834DA1" w14:textId="77777777" w:rsidR="007A4DBF" w:rsidRDefault="007A4DBF">
            <w:pPr>
              <w:rPr>
                <w:b/>
                <w:i/>
                <w:iCs/>
              </w:rPr>
            </w:pPr>
          </w:p>
          <w:p w14:paraId="3845E6BD" w14:textId="77777777" w:rsidR="007A4DBF" w:rsidRDefault="00404DCB">
            <w:pPr>
              <w:rPr>
                <w:b/>
                <w:i/>
                <w:iCs/>
              </w:rPr>
            </w:pPr>
            <w:r>
              <w:rPr>
                <w:b/>
                <w:i/>
                <w:iCs/>
              </w:rPr>
              <w:t>Proposal 3: F</w:t>
            </w:r>
            <w:r>
              <w:rPr>
                <w:rFonts w:hint="eastAsia"/>
                <w:b/>
                <w:i/>
                <w:iCs/>
              </w:rPr>
              <w:t>or</w:t>
            </w:r>
            <w:r>
              <w:rPr>
                <w:b/>
                <w:i/>
                <w:iCs/>
              </w:rPr>
              <w:t xml:space="preserve"> L1/L2 based CLI reporting, the event-triggered reporting should be supported.</w:t>
            </w:r>
          </w:p>
          <w:p w14:paraId="6CB1C4E9" w14:textId="77777777" w:rsidR="007A4DBF" w:rsidRDefault="007A4DBF">
            <w:pPr>
              <w:rPr>
                <w:b/>
                <w:i/>
                <w:iCs/>
              </w:rPr>
            </w:pPr>
          </w:p>
          <w:p w14:paraId="7ADC2031" w14:textId="77777777" w:rsidR="007A4DBF" w:rsidRDefault="00404DCB">
            <w:pPr>
              <w:rPr>
                <w:b/>
                <w:i/>
                <w:iCs/>
              </w:rPr>
            </w:pPr>
            <w:r>
              <w:rPr>
                <w:b/>
                <w:i/>
                <w:iCs/>
              </w:rPr>
              <w:t xml:space="preserve">Observation 1: CSI and CQI may </w:t>
            </w:r>
            <w:r>
              <w:rPr>
                <w:rFonts w:hint="eastAsia"/>
                <w:b/>
                <w:i/>
                <w:iCs/>
              </w:rPr>
              <w:t>bring</w:t>
            </w:r>
            <w:r>
              <w:rPr>
                <w:b/>
                <w:i/>
                <w:iCs/>
              </w:rPr>
              <w:t xml:space="preserve"> high calculation complexity with non-linear operations.</w:t>
            </w:r>
          </w:p>
          <w:p w14:paraId="69CBFA40" w14:textId="77777777" w:rsidR="007A4DBF" w:rsidRDefault="007A4DBF">
            <w:pPr>
              <w:rPr>
                <w:b/>
                <w:i/>
                <w:iCs/>
              </w:rPr>
            </w:pPr>
          </w:p>
          <w:p w14:paraId="514C4C3B" w14:textId="77777777" w:rsidR="007A4DBF" w:rsidRDefault="00404DCB">
            <w:pPr>
              <w:rPr>
                <w:b/>
                <w:i/>
                <w:iCs/>
              </w:rPr>
            </w:pPr>
            <w:r>
              <w:rPr>
                <w:b/>
                <w:i/>
                <w:iCs/>
              </w:rPr>
              <w:t>Proposal 4:</w:t>
            </w:r>
            <w:r>
              <w:t xml:space="preserve"> </w:t>
            </w:r>
            <w:r>
              <w:rPr>
                <w:b/>
                <w:i/>
                <w:iCs/>
              </w:rPr>
              <w:t>For L1/L2 based UE-to-UE CLI measurement and reporting, the configuration can be realized via updating CSI-</w:t>
            </w:r>
            <w:proofErr w:type="spellStart"/>
            <w:r>
              <w:rPr>
                <w:b/>
                <w:i/>
                <w:iCs/>
              </w:rPr>
              <w:t>ReportConfig</w:t>
            </w:r>
            <w:proofErr w:type="spellEnd"/>
            <w:r>
              <w:rPr>
                <w:b/>
                <w:i/>
                <w:iCs/>
              </w:rPr>
              <w:t>:</w:t>
            </w:r>
          </w:p>
          <w:p w14:paraId="77154B3F" w14:textId="77777777" w:rsidR="007A4DBF" w:rsidRDefault="00404DCB">
            <w:pPr>
              <w:numPr>
                <w:ilvl w:val="0"/>
                <w:numId w:val="60"/>
              </w:numPr>
              <w:suppressAutoHyphens w:val="0"/>
              <w:spacing w:line="240" w:lineRule="auto"/>
              <w:rPr>
                <w:b/>
                <w:i/>
                <w:iCs/>
              </w:rPr>
            </w:pPr>
            <w:r>
              <w:rPr>
                <w:b/>
                <w:i/>
                <w:iCs/>
              </w:rPr>
              <w:t xml:space="preserve">Adding CLI-RSRP and CLI-RSSI as components of </w:t>
            </w:r>
            <w:proofErr w:type="spellStart"/>
            <w:r>
              <w:rPr>
                <w:b/>
                <w:i/>
                <w:iCs/>
              </w:rPr>
              <w:t>reportQuantity</w:t>
            </w:r>
            <w:proofErr w:type="spellEnd"/>
            <w:r>
              <w:rPr>
                <w:b/>
                <w:i/>
                <w:iCs/>
              </w:rPr>
              <w:t>.</w:t>
            </w:r>
          </w:p>
          <w:p w14:paraId="06F4AB99" w14:textId="77777777" w:rsidR="007A4DBF" w:rsidRDefault="00404DCB">
            <w:pPr>
              <w:numPr>
                <w:ilvl w:val="0"/>
                <w:numId w:val="60"/>
              </w:numPr>
              <w:suppressAutoHyphens w:val="0"/>
              <w:spacing w:line="240" w:lineRule="auto"/>
              <w:rPr>
                <w:b/>
                <w:i/>
                <w:iCs/>
              </w:rPr>
            </w:pPr>
            <w:r>
              <w:rPr>
                <w:b/>
                <w:i/>
                <w:iCs/>
              </w:rPr>
              <w:t>Adding CLI measurement resources as components of CSI-</w:t>
            </w:r>
            <w:proofErr w:type="spellStart"/>
            <w:r>
              <w:rPr>
                <w:b/>
                <w:i/>
                <w:iCs/>
              </w:rPr>
              <w:t>ReportConfig</w:t>
            </w:r>
            <w:proofErr w:type="spellEnd"/>
            <w:r>
              <w:rPr>
                <w:b/>
                <w:i/>
                <w:iCs/>
              </w:rPr>
              <w:t>.</w:t>
            </w:r>
          </w:p>
          <w:p w14:paraId="7367BBDC" w14:textId="77777777" w:rsidR="007A4DBF" w:rsidRDefault="00404DCB">
            <w:pPr>
              <w:numPr>
                <w:ilvl w:val="0"/>
                <w:numId w:val="60"/>
              </w:numPr>
              <w:suppressAutoHyphens w:val="0"/>
              <w:spacing w:line="240" w:lineRule="auto"/>
              <w:rPr>
                <w:b/>
                <w:i/>
                <w:iCs/>
                <w:lang w:val="en-GB"/>
              </w:rPr>
            </w:pPr>
            <w:r>
              <w:rPr>
                <w:b/>
                <w:i/>
                <w:iCs/>
              </w:rPr>
              <w:t xml:space="preserve">Adding event-triggered reporting as a component of </w:t>
            </w:r>
            <w:proofErr w:type="spellStart"/>
            <w:r>
              <w:rPr>
                <w:b/>
                <w:i/>
                <w:iCs/>
              </w:rPr>
              <w:t>reportConfigType</w:t>
            </w:r>
            <w:proofErr w:type="spellEnd"/>
            <w:r>
              <w:rPr>
                <w:b/>
                <w:i/>
                <w:iCs/>
              </w:rPr>
              <w:t>.</w:t>
            </w:r>
          </w:p>
          <w:p w14:paraId="6D9ED85C" w14:textId="77777777" w:rsidR="007A4DBF" w:rsidRDefault="007A4DBF">
            <w:pPr>
              <w:rPr>
                <w:b/>
                <w:i/>
                <w:iCs/>
              </w:rPr>
            </w:pPr>
          </w:p>
          <w:p w14:paraId="01DF41EE" w14:textId="77777777" w:rsidR="007A4DBF" w:rsidRDefault="00404DCB">
            <w:pPr>
              <w:rPr>
                <w:b/>
                <w:i/>
                <w:iCs/>
              </w:rPr>
            </w:pPr>
            <w:r>
              <w:rPr>
                <w:b/>
                <w:i/>
                <w:iCs/>
              </w:rPr>
              <w:t xml:space="preserve">Proposal 5:  </w:t>
            </w:r>
            <w:proofErr w:type="spellStart"/>
            <w:r>
              <w:rPr>
                <w:b/>
                <w:i/>
                <w:iCs/>
              </w:rPr>
              <w:t>Subband</w:t>
            </w:r>
            <w:proofErr w:type="spellEnd"/>
            <w:r>
              <w:rPr>
                <w:b/>
                <w:i/>
                <w:iCs/>
              </w:rPr>
              <w:t xml:space="preserve"> CLI reporting </w:t>
            </w:r>
            <w:r>
              <w:rPr>
                <w:rFonts w:hint="eastAsia"/>
                <w:b/>
                <w:i/>
                <w:iCs/>
              </w:rPr>
              <w:t>can</w:t>
            </w:r>
            <w:r>
              <w:rPr>
                <w:b/>
                <w:i/>
                <w:iCs/>
              </w:rPr>
              <w:t xml:space="preserve"> be considered for UE-to-UE CLI mitigation.</w:t>
            </w:r>
          </w:p>
          <w:p w14:paraId="6CF0E85A" w14:textId="77777777" w:rsidR="007A4DBF" w:rsidRDefault="007A4DBF"/>
        </w:tc>
      </w:tr>
      <w:tr w:rsidR="007A4DBF" w14:paraId="2C2B03B3" w14:textId="77777777">
        <w:trPr>
          <w:trHeight w:val="348"/>
        </w:trPr>
        <w:tc>
          <w:tcPr>
            <w:tcW w:w="1838" w:type="dxa"/>
            <w:noWrap/>
          </w:tcPr>
          <w:p w14:paraId="5D264581" w14:textId="77777777" w:rsidR="007A4DBF" w:rsidRDefault="00404DCB">
            <w:pPr>
              <w:rPr>
                <w:rFonts w:cs="Times New Roman"/>
                <w:b/>
                <w:szCs w:val="20"/>
              </w:rPr>
            </w:pPr>
            <w:r>
              <w:rPr>
                <w:rFonts w:cs="Times New Roman" w:hint="eastAsia"/>
                <w:b/>
                <w:szCs w:val="20"/>
              </w:rPr>
              <w:t>[20, Lenovo]</w:t>
            </w:r>
          </w:p>
        </w:tc>
        <w:tc>
          <w:tcPr>
            <w:tcW w:w="7655" w:type="dxa"/>
            <w:noWrap/>
          </w:tcPr>
          <w:p w14:paraId="2045483F" w14:textId="77777777" w:rsidR="007A4DBF" w:rsidRDefault="00404DCB">
            <w:pPr>
              <w:rPr>
                <w:b/>
                <w:bCs/>
                <w:i/>
                <w:iCs/>
                <w:lang w:val="en-GB"/>
              </w:rPr>
            </w:pPr>
            <w:bookmarkStart w:id="136" w:name="_Hlk115355172"/>
            <w:r>
              <w:rPr>
                <w:b/>
                <w:bCs/>
                <w:i/>
                <w:iCs/>
                <w:lang w:val="en-GB"/>
              </w:rPr>
              <w:t xml:space="preserve">Proposal 13: Study to introduce coordination of SRS configurations for SRS-RSRP measurement. </w:t>
            </w:r>
          </w:p>
          <w:bookmarkEnd w:id="136"/>
          <w:p w14:paraId="1CF15F52" w14:textId="77777777" w:rsidR="007A4DBF" w:rsidRDefault="007A4DBF">
            <w:pPr>
              <w:rPr>
                <w:b/>
                <w:bCs/>
                <w:i/>
                <w:iCs/>
                <w:lang w:val="en-GB"/>
              </w:rPr>
            </w:pPr>
          </w:p>
          <w:p w14:paraId="72E29CBC" w14:textId="77777777" w:rsidR="007A4DBF" w:rsidRDefault="00404DCB">
            <w:pPr>
              <w:rPr>
                <w:b/>
                <w:bCs/>
                <w:i/>
                <w:iCs/>
                <w:lang w:val="en-GB"/>
              </w:rPr>
            </w:pPr>
            <w:r>
              <w:rPr>
                <w:rFonts w:hint="eastAsia"/>
                <w:b/>
                <w:bCs/>
                <w:i/>
                <w:iCs/>
                <w:lang w:val="en-GB"/>
              </w:rPr>
              <w:t>P</w:t>
            </w:r>
            <w:r>
              <w:rPr>
                <w:b/>
                <w:bCs/>
                <w:i/>
                <w:iCs/>
                <w:lang w:val="en-GB"/>
              </w:rPr>
              <w:t>roposal 14: Study benefits and mechanisms for sharing SRS resources among UEs in the aggressor cell.</w:t>
            </w:r>
          </w:p>
          <w:p w14:paraId="7AA3D13A" w14:textId="77777777" w:rsidR="007A4DBF" w:rsidRDefault="007A4DBF">
            <w:pPr>
              <w:rPr>
                <w:b/>
                <w:bCs/>
                <w:i/>
                <w:iCs/>
                <w:lang w:val="en-GB"/>
              </w:rPr>
            </w:pPr>
            <w:bookmarkStart w:id="137" w:name="_Hlk115355175"/>
          </w:p>
          <w:p w14:paraId="799EA4DD" w14:textId="77777777" w:rsidR="007A4DBF" w:rsidRDefault="00404DCB">
            <w:pPr>
              <w:rPr>
                <w:b/>
                <w:bCs/>
                <w:i/>
                <w:iCs/>
                <w:lang w:val="en-GB"/>
              </w:rPr>
            </w:pPr>
            <w:r>
              <w:rPr>
                <w:rFonts w:hint="eastAsia"/>
                <w:b/>
                <w:bCs/>
                <w:i/>
                <w:iCs/>
                <w:lang w:val="en-GB"/>
              </w:rPr>
              <w:t>P</w:t>
            </w:r>
            <w:r>
              <w:rPr>
                <w:b/>
                <w:bCs/>
                <w:i/>
                <w:iCs/>
                <w:lang w:val="en-GB"/>
              </w:rPr>
              <w:t>roposal 15: For the UE-to-UE inter-cell co-channel and inter-</w:t>
            </w:r>
            <w:proofErr w:type="spellStart"/>
            <w:r>
              <w:rPr>
                <w:b/>
                <w:bCs/>
                <w:i/>
                <w:iCs/>
                <w:lang w:val="en-GB"/>
              </w:rPr>
              <w:t>subband</w:t>
            </w:r>
            <w:proofErr w:type="spellEnd"/>
            <w:r>
              <w:rPr>
                <w:b/>
                <w:bCs/>
                <w:i/>
                <w:iCs/>
                <w:lang w:val="en-GB"/>
              </w:rPr>
              <w:t xml:space="preserve"> CLI measurement, common schemes on coordination of SRS configurations and intended TDD DL-UL configurations should be studied.</w:t>
            </w:r>
          </w:p>
          <w:bookmarkEnd w:id="137"/>
          <w:p w14:paraId="5627A9CB" w14:textId="77777777" w:rsidR="007A4DBF" w:rsidRDefault="007A4DBF">
            <w:pPr>
              <w:rPr>
                <w:b/>
                <w:bCs/>
                <w:i/>
                <w:iCs/>
                <w:lang w:val="en-GB"/>
              </w:rPr>
            </w:pPr>
          </w:p>
          <w:p w14:paraId="4AA9C629" w14:textId="77777777" w:rsidR="007A4DBF" w:rsidRDefault="00404DCB">
            <w:pPr>
              <w:rPr>
                <w:b/>
                <w:bCs/>
                <w:i/>
                <w:iCs/>
                <w:lang w:val="en-GB"/>
              </w:rPr>
            </w:pPr>
            <w:r>
              <w:rPr>
                <w:rFonts w:hint="eastAsia"/>
                <w:b/>
                <w:bCs/>
                <w:i/>
                <w:iCs/>
                <w:lang w:val="en-GB"/>
              </w:rPr>
              <w:t>P</w:t>
            </w:r>
            <w:r>
              <w:rPr>
                <w:b/>
                <w:bCs/>
                <w:i/>
                <w:iCs/>
                <w:lang w:val="en-GB"/>
              </w:rPr>
              <w:t xml:space="preserve">roposal 16: To handle SRS reception timing misalignment in UE-to-UE CLI measurements, support </w:t>
            </w:r>
            <w:proofErr w:type="spellStart"/>
            <w:r>
              <w:rPr>
                <w:b/>
                <w:bCs/>
                <w:i/>
                <w:iCs/>
                <w:lang w:val="en-GB"/>
              </w:rPr>
              <w:t>signaling</w:t>
            </w:r>
            <w:proofErr w:type="spellEnd"/>
            <w:r>
              <w:rPr>
                <w:b/>
                <w:bCs/>
                <w:i/>
                <w:iCs/>
                <w:lang w:val="en-GB"/>
              </w:rPr>
              <w:t xml:space="preserve"> and information exchange for assisting the victim UE with SRS reception timing and/or indicating to the aggressor UE the SRS transmission timing.</w:t>
            </w:r>
          </w:p>
          <w:p w14:paraId="6E23DE92" w14:textId="77777777" w:rsidR="007A4DBF" w:rsidRDefault="007A4DBF">
            <w:pPr>
              <w:rPr>
                <w:b/>
                <w:bCs/>
                <w:i/>
                <w:iCs/>
                <w:lang w:val="en-GB"/>
              </w:rPr>
            </w:pPr>
            <w:bookmarkStart w:id="138" w:name="_Hlk115355194"/>
            <w:bookmarkStart w:id="139" w:name="_Hlk118375807"/>
          </w:p>
          <w:p w14:paraId="711E7269" w14:textId="77777777" w:rsidR="007A4DBF" w:rsidRDefault="00404DCB">
            <w:pPr>
              <w:rPr>
                <w:b/>
                <w:bCs/>
                <w:i/>
                <w:iCs/>
                <w:lang w:val="en-GB"/>
              </w:rPr>
            </w:pPr>
            <w:r>
              <w:rPr>
                <w:b/>
                <w:bCs/>
                <w:i/>
                <w:iCs/>
                <w:lang w:val="en-GB"/>
              </w:rPr>
              <w:t>Observation 2: Observed interference level may vary significantly depending on Rx beams and Rx antenna panels.</w:t>
            </w:r>
          </w:p>
          <w:p w14:paraId="38180B39" w14:textId="77777777" w:rsidR="007A4DBF" w:rsidRDefault="007A4DBF">
            <w:pPr>
              <w:rPr>
                <w:b/>
                <w:bCs/>
                <w:i/>
                <w:iCs/>
                <w:lang w:val="en-GB"/>
              </w:rPr>
            </w:pPr>
            <w:bookmarkStart w:id="140" w:name="_Hlk115355181"/>
            <w:bookmarkEnd w:id="138"/>
          </w:p>
          <w:p w14:paraId="0D7364E6" w14:textId="77777777" w:rsidR="007A4DBF" w:rsidRDefault="00404DCB">
            <w:pPr>
              <w:rPr>
                <w:lang w:val="en-GB"/>
              </w:rPr>
            </w:pPr>
            <w:r>
              <w:rPr>
                <w:b/>
                <w:bCs/>
                <w:i/>
                <w:iCs/>
                <w:lang w:val="en-GB"/>
              </w:rPr>
              <w:t>Proposal 17: Support</w:t>
            </w:r>
            <w:r>
              <w:rPr>
                <w:lang w:val="en-GB"/>
              </w:rPr>
              <w:t xml:space="preserve"> </w:t>
            </w:r>
            <w:r>
              <w:rPr>
                <w:b/>
                <w:bCs/>
                <w:i/>
                <w:iCs/>
                <w:lang w:val="en-GB"/>
              </w:rPr>
              <w:t xml:space="preserve">spatially differentiated CLI measurement and reporting. </w:t>
            </w:r>
          </w:p>
          <w:bookmarkEnd w:id="139"/>
          <w:bookmarkEnd w:id="140"/>
          <w:p w14:paraId="1EF28135" w14:textId="77777777" w:rsidR="007A4DBF" w:rsidRDefault="007A4DBF">
            <w:pPr>
              <w:rPr>
                <w:b/>
                <w:bCs/>
                <w:i/>
                <w:iCs/>
                <w:lang w:val="en-GB"/>
              </w:rPr>
            </w:pPr>
          </w:p>
          <w:p w14:paraId="585383D4" w14:textId="77777777" w:rsidR="007A4DBF" w:rsidRDefault="00404DCB">
            <w:pPr>
              <w:rPr>
                <w:b/>
                <w:bCs/>
                <w:i/>
                <w:iCs/>
                <w:lang w:val="en-GB"/>
              </w:rPr>
            </w:pPr>
            <w:r>
              <w:rPr>
                <w:b/>
                <w:bCs/>
                <w:i/>
                <w:iCs/>
                <w:lang w:val="en-GB"/>
              </w:rPr>
              <w:t xml:space="preserve">Proposal 18: For L1/L2 based UE-to-UE co-channel CLI measurement and reporting, study periodic/aperiodic/semi-persistent CLI reporting over PUCCH or PUSCH. </w:t>
            </w:r>
          </w:p>
          <w:p w14:paraId="16F530FD" w14:textId="77777777" w:rsidR="007A4DBF" w:rsidRDefault="007A4DBF">
            <w:pPr>
              <w:rPr>
                <w:b/>
                <w:bCs/>
                <w:i/>
                <w:iCs/>
                <w:lang w:val="en-GB"/>
              </w:rPr>
            </w:pPr>
          </w:p>
          <w:p w14:paraId="57650CA3" w14:textId="77777777" w:rsidR="007A4DBF" w:rsidRDefault="00404DCB">
            <w:pPr>
              <w:rPr>
                <w:b/>
                <w:bCs/>
                <w:i/>
                <w:iCs/>
                <w:lang w:val="en-GB"/>
              </w:rPr>
            </w:pPr>
            <w:r>
              <w:rPr>
                <w:b/>
                <w:bCs/>
                <w:i/>
                <w:iCs/>
                <w:lang w:val="en-GB"/>
              </w:rPr>
              <w:t>Proposal 19: Support inter-UE CLI handling by joint aggressor UEs and preferred Tx beams indication.</w:t>
            </w:r>
          </w:p>
          <w:p w14:paraId="5AA2A1EE" w14:textId="77777777" w:rsidR="007A4DBF" w:rsidRDefault="007A4DBF">
            <w:pPr>
              <w:rPr>
                <w:lang w:val="en-GB"/>
              </w:rPr>
            </w:pPr>
          </w:p>
        </w:tc>
      </w:tr>
      <w:tr w:rsidR="007A4DBF" w14:paraId="58ADBDB5" w14:textId="77777777">
        <w:trPr>
          <w:trHeight w:val="348"/>
        </w:trPr>
        <w:tc>
          <w:tcPr>
            <w:tcW w:w="1838" w:type="dxa"/>
            <w:noWrap/>
          </w:tcPr>
          <w:p w14:paraId="0939B482" w14:textId="77777777" w:rsidR="007A4DBF" w:rsidRDefault="00404DCB">
            <w:pPr>
              <w:rPr>
                <w:rFonts w:cs="Times New Roman"/>
                <w:b/>
                <w:szCs w:val="20"/>
              </w:rPr>
            </w:pPr>
            <w:r>
              <w:rPr>
                <w:rFonts w:cs="Times New Roman" w:hint="eastAsia"/>
                <w:b/>
                <w:szCs w:val="20"/>
              </w:rPr>
              <w:t>[21, NTT DCM]</w:t>
            </w:r>
          </w:p>
        </w:tc>
        <w:tc>
          <w:tcPr>
            <w:tcW w:w="7655" w:type="dxa"/>
            <w:noWrap/>
          </w:tcPr>
          <w:p w14:paraId="05CEA7D6" w14:textId="77777777" w:rsidR="007A4DBF" w:rsidRDefault="00404DCB">
            <w:pPr>
              <w:rPr>
                <w:b/>
                <w:bCs/>
              </w:rPr>
            </w:pPr>
            <w:r>
              <w:rPr>
                <w:rFonts w:hint="eastAsia"/>
                <w:b/>
                <w:bCs/>
                <w:u w:val="single"/>
              </w:rPr>
              <w:t>P</w:t>
            </w:r>
            <w:r>
              <w:rPr>
                <w:b/>
                <w:bCs/>
                <w:u w:val="single"/>
              </w:rPr>
              <w:t>roposal 1</w:t>
            </w:r>
            <w:r>
              <w:rPr>
                <w:b/>
                <w:bCs/>
              </w:rPr>
              <w:t>: Measurement resource and reporting configuration with spatial information, and configuration for multiple beam measurement should be considered.</w:t>
            </w:r>
          </w:p>
          <w:p w14:paraId="64097097" w14:textId="77777777" w:rsidR="007A4DBF" w:rsidRDefault="007A4DBF">
            <w:pPr>
              <w:rPr>
                <w:b/>
                <w:bCs/>
                <w:u w:val="single"/>
              </w:rPr>
            </w:pPr>
          </w:p>
          <w:p w14:paraId="5931455E" w14:textId="77777777" w:rsidR="007A4DBF" w:rsidRDefault="00404DCB">
            <w:pPr>
              <w:rPr>
                <w:b/>
                <w:bCs/>
              </w:rPr>
            </w:pPr>
            <w:r>
              <w:rPr>
                <w:rFonts w:hint="eastAsia"/>
                <w:b/>
                <w:bCs/>
                <w:u w:val="single"/>
              </w:rPr>
              <w:t>P</w:t>
            </w:r>
            <w:r>
              <w:rPr>
                <w:b/>
                <w:bCs/>
                <w:u w:val="single"/>
              </w:rPr>
              <w:t>roposal 2</w:t>
            </w:r>
            <w:r>
              <w:rPr>
                <w:b/>
                <w:bCs/>
              </w:rPr>
              <w:t>: For L1 UE-to-UE CLI reporting, existing CSI reporting framework can be reused, and new report quantity is introduced, or layer-1 measurement results is jointly reported with existing CSI report quantity.</w:t>
            </w:r>
          </w:p>
          <w:p w14:paraId="523F124C" w14:textId="77777777" w:rsidR="007A4DBF" w:rsidRDefault="007A4DBF"/>
        </w:tc>
      </w:tr>
      <w:tr w:rsidR="007A4DBF" w14:paraId="3D990165" w14:textId="77777777">
        <w:trPr>
          <w:trHeight w:val="348"/>
        </w:trPr>
        <w:tc>
          <w:tcPr>
            <w:tcW w:w="1838" w:type="dxa"/>
            <w:noWrap/>
          </w:tcPr>
          <w:p w14:paraId="1C53A944" w14:textId="77777777" w:rsidR="007A4DBF" w:rsidRDefault="00404DCB">
            <w:pPr>
              <w:rPr>
                <w:rFonts w:cs="Times New Roman"/>
                <w:b/>
                <w:szCs w:val="20"/>
              </w:rPr>
            </w:pPr>
            <w:r>
              <w:rPr>
                <w:rFonts w:cs="Times New Roman" w:hint="eastAsia"/>
                <w:b/>
                <w:szCs w:val="20"/>
              </w:rPr>
              <w:t>[22, OPPO]</w:t>
            </w:r>
          </w:p>
        </w:tc>
        <w:tc>
          <w:tcPr>
            <w:tcW w:w="7655" w:type="dxa"/>
            <w:noWrap/>
          </w:tcPr>
          <w:p w14:paraId="50914761" w14:textId="77777777" w:rsidR="007A4DBF" w:rsidRDefault="00404DCB">
            <w:pPr>
              <w:rPr>
                <w:b/>
                <w:i/>
              </w:rPr>
            </w:pPr>
            <w:r>
              <w:rPr>
                <w:b/>
                <w:i/>
              </w:rPr>
              <w:t>Proposal 3: RAN1 targets to support L1-based SRS-RSRP and L1-based CLI-RSSI measurement for UE-to-UE CLI measurement.</w:t>
            </w:r>
          </w:p>
          <w:p w14:paraId="706C3E7C" w14:textId="77777777" w:rsidR="007A4DBF" w:rsidRDefault="00404DCB">
            <w:pPr>
              <w:numPr>
                <w:ilvl w:val="0"/>
                <w:numId w:val="61"/>
              </w:numPr>
              <w:tabs>
                <w:tab w:val="clear" w:pos="420"/>
              </w:tabs>
              <w:suppressAutoHyphens w:val="0"/>
              <w:spacing w:line="240" w:lineRule="auto"/>
              <w:rPr>
                <w:b/>
                <w:i/>
              </w:rPr>
            </w:pPr>
            <w:r>
              <w:rPr>
                <w:b/>
                <w:i/>
              </w:rPr>
              <w:t>R16 configuration of SRS and CLI-RSSI resources should be reused.</w:t>
            </w:r>
          </w:p>
          <w:p w14:paraId="03A60A9E" w14:textId="77777777" w:rsidR="007A4DBF" w:rsidRDefault="007A4DBF">
            <w:pPr>
              <w:rPr>
                <w:b/>
                <w:i/>
              </w:rPr>
            </w:pPr>
          </w:p>
          <w:p w14:paraId="13F214B6" w14:textId="77777777" w:rsidR="007A4DBF" w:rsidRDefault="00404DCB">
            <w:pPr>
              <w:rPr>
                <w:b/>
                <w:i/>
              </w:rPr>
            </w:pPr>
            <w:r>
              <w:rPr>
                <w:b/>
                <w:i/>
              </w:rPr>
              <w:t>Proposal 4: L1 UE-to-UE CLI measurement reporting can be a separated CSI report.</w:t>
            </w:r>
          </w:p>
          <w:p w14:paraId="49113E44" w14:textId="77777777" w:rsidR="007A4DBF" w:rsidRDefault="00404DCB">
            <w:pPr>
              <w:numPr>
                <w:ilvl w:val="0"/>
                <w:numId w:val="27"/>
              </w:numPr>
              <w:suppressAutoHyphens w:val="0"/>
              <w:spacing w:line="240" w:lineRule="auto"/>
              <w:rPr>
                <w:b/>
                <w:i/>
              </w:rPr>
            </w:pPr>
            <w:r>
              <w:rPr>
                <w:b/>
                <w:i/>
              </w:rPr>
              <w:lastRenderedPageBreak/>
              <w:t>R17 CSI reference resource definition should be extended to include the SRS resource and CLI-RSSI resource for UE-to-UE CLI measurement;</w:t>
            </w:r>
          </w:p>
          <w:p w14:paraId="358EA0BA" w14:textId="77777777" w:rsidR="007A4DBF" w:rsidRDefault="00404DCB">
            <w:pPr>
              <w:numPr>
                <w:ilvl w:val="0"/>
                <w:numId w:val="27"/>
              </w:numPr>
              <w:suppressAutoHyphens w:val="0"/>
              <w:spacing w:line="240" w:lineRule="auto"/>
              <w:rPr>
                <w:b/>
                <w:i/>
              </w:rPr>
            </w:pPr>
            <w:r>
              <w:rPr>
                <w:b/>
                <w:i/>
              </w:rPr>
              <w:t>R15/16 CSI processing delay should be satisfied</w:t>
            </w:r>
            <w:r>
              <w:rPr>
                <w:rFonts w:hint="eastAsia"/>
                <w:b/>
                <w:i/>
              </w:rPr>
              <w:t>.</w:t>
            </w:r>
          </w:p>
          <w:p w14:paraId="3BB8DA3C" w14:textId="77777777" w:rsidR="007A4DBF" w:rsidRDefault="007A4DBF"/>
        </w:tc>
      </w:tr>
      <w:tr w:rsidR="007A4DBF" w14:paraId="1AF6D533" w14:textId="77777777">
        <w:trPr>
          <w:trHeight w:val="348"/>
        </w:trPr>
        <w:tc>
          <w:tcPr>
            <w:tcW w:w="1838" w:type="dxa"/>
            <w:noWrap/>
          </w:tcPr>
          <w:p w14:paraId="31D7521D" w14:textId="77777777" w:rsidR="007A4DBF" w:rsidRDefault="00404DCB">
            <w:pPr>
              <w:rPr>
                <w:rFonts w:cs="Times New Roman"/>
                <w:b/>
                <w:szCs w:val="20"/>
              </w:rPr>
            </w:pPr>
            <w:r>
              <w:rPr>
                <w:rFonts w:cs="Times New Roman" w:hint="eastAsia"/>
                <w:b/>
                <w:szCs w:val="20"/>
              </w:rPr>
              <w:lastRenderedPageBreak/>
              <w:t>[24, Samsung]</w:t>
            </w:r>
          </w:p>
        </w:tc>
        <w:tc>
          <w:tcPr>
            <w:tcW w:w="7655" w:type="dxa"/>
            <w:noWrap/>
          </w:tcPr>
          <w:p w14:paraId="2C75F4E2" w14:textId="77777777" w:rsidR="007A4DBF" w:rsidRDefault="00404DCB">
            <w:pPr>
              <w:rPr>
                <w:i/>
                <w:iCs/>
              </w:rPr>
            </w:pPr>
            <w:r>
              <w:rPr>
                <w:b/>
                <w:bCs/>
              </w:rPr>
              <w:t>Proposal 3:</w:t>
            </w:r>
            <w:r>
              <w:t xml:space="preserve"> </w:t>
            </w:r>
            <w:r>
              <w:rPr>
                <w:i/>
                <w:iCs/>
              </w:rPr>
              <w:t>For UE-to-UE co-channel CLI measurement and reporting enhancements, support L1 aperiodic CLI reports.</w:t>
            </w:r>
          </w:p>
          <w:p w14:paraId="44404D7B" w14:textId="77777777" w:rsidR="007A4DBF" w:rsidRDefault="007A4DBF">
            <w:pPr>
              <w:rPr>
                <w:b/>
                <w:bCs/>
              </w:rPr>
            </w:pPr>
          </w:p>
          <w:p w14:paraId="71E9372E" w14:textId="77777777" w:rsidR="007A4DBF" w:rsidRDefault="00404DCB">
            <w:pPr>
              <w:rPr>
                <w:i/>
                <w:iCs/>
              </w:rPr>
            </w:pPr>
            <w:r>
              <w:rPr>
                <w:b/>
                <w:bCs/>
              </w:rPr>
              <w:t>Proposal 4:</w:t>
            </w:r>
            <w:r>
              <w:t xml:space="preserve"> </w:t>
            </w:r>
            <w:r>
              <w:rPr>
                <w:i/>
                <w:iCs/>
              </w:rPr>
              <w:t>For UE-to-UE co-channel CLI measurement and reporting enhancements, support associated spatial domain information.</w:t>
            </w:r>
          </w:p>
        </w:tc>
      </w:tr>
      <w:tr w:rsidR="007A4DBF" w14:paraId="51D3D2C8" w14:textId="77777777">
        <w:trPr>
          <w:trHeight w:val="348"/>
        </w:trPr>
        <w:tc>
          <w:tcPr>
            <w:tcW w:w="1838" w:type="dxa"/>
            <w:noWrap/>
          </w:tcPr>
          <w:p w14:paraId="0A5DD82D" w14:textId="77777777" w:rsidR="007A4DBF" w:rsidRDefault="00404DCB">
            <w:pPr>
              <w:rPr>
                <w:rFonts w:cs="Times New Roman"/>
                <w:b/>
                <w:szCs w:val="20"/>
              </w:rPr>
            </w:pPr>
            <w:r>
              <w:rPr>
                <w:rFonts w:cs="Times New Roman" w:hint="eastAsia"/>
                <w:b/>
                <w:szCs w:val="20"/>
              </w:rPr>
              <w:t>[25, Qualcomm]</w:t>
            </w:r>
          </w:p>
        </w:tc>
        <w:tc>
          <w:tcPr>
            <w:tcW w:w="7655" w:type="dxa"/>
            <w:noWrap/>
          </w:tcPr>
          <w:p w14:paraId="4D3AF73C" w14:textId="77777777" w:rsidR="007A4DBF" w:rsidRDefault="00404DCB">
            <w:pPr>
              <w:rPr>
                <w:b/>
              </w:rPr>
            </w:pPr>
            <w:r>
              <w:rPr>
                <w:b/>
                <w:u w:val="single"/>
                <w:lang w:val="en-GB"/>
              </w:rPr>
              <w:t xml:space="preserve">Proposal </w:t>
            </w:r>
            <w:r>
              <w:rPr>
                <w:b/>
                <w:u w:val="single"/>
                <w:lang w:val="en-GB"/>
              </w:rPr>
              <w:fldChar w:fldCharType="begin"/>
            </w:r>
            <w:r>
              <w:rPr>
                <w:b/>
                <w:u w:val="single"/>
                <w:lang w:val="en-GB"/>
              </w:rPr>
              <w:instrText xml:space="preserve"> seq prop </w:instrText>
            </w:r>
            <w:r>
              <w:rPr>
                <w:b/>
                <w:u w:val="single"/>
                <w:lang w:val="en-GB"/>
              </w:rPr>
              <w:fldChar w:fldCharType="separate"/>
            </w:r>
            <w:r>
              <w:rPr>
                <w:b/>
                <w:u w:val="single"/>
                <w:lang w:val="en-GB"/>
              </w:rPr>
              <w:t>1</w:t>
            </w:r>
            <w:r>
              <w:fldChar w:fldCharType="end"/>
            </w:r>
            <w:r>
              <w:rPr>
                <w:b/>
                <w:lang w:val="en-GB"/>
              </w:rPr>
              <w:t>: The following conclusion is to be captured in section 8.3 of TR 38.858</w:t>
            </w:r>
          </w:p>
          <w:p w14:paraId="6A2B9E2C" w14:textId="77777777" w:rsidR="007A4DBF" w:rsidRDefault="00404DCB">
            <w:pPr>
              <w:rPr>
                <w:b/>
                <w:bCs/>
                <w:lang w:val="en-GB"/>
              </w:rPr>
            </w:pPr>
            <w:r>
              <w:rPr>
                <w:b/>
                <w:bCs/>
                <w:lang w:val="en-GB"/>
              </w:rPr>
              <w:t xml:space="preserve">RAN1 acknowledged the benefits in R18 study in terms of </w:t>
            </w:r>
          </w:p>
          <w:p w14:paraId="265FF4F9" w14:textId="77777777" w:rsidR="007A4DBF" w:rsidRDefault="00404DCB">
            <w:pPr>
              <w:numPr>
                <w:ilvl w:val="0"/>
                <w:numId w:val="14"/>
              </w:numPr>
              <w:suppressAutoHyphens w:val="0"/>
              <w:spacing w:line="240" w:lineRule="auto"/>
              <w:rPr>
                <w:b/>
                <w:bCs/>
              </w:rPr>
            </w:pPr>
            <w:r>
              <w:rPr>
                <w:b/>
                <w:bCs/>
                <w:lang w:val="en-GB"/>
              </w:rPr>
              <w:t>The L1/L2 based UE-to-UE CLI measurement can be optimized for short term interference measurement</w:t>
            </w:r>
          </w:p>
          <w:p w14:paraId="4A45B904" w14:textId="77777777" w:rsidR="007A4DBF" w:rsidRDefault="00404DCB">
            <w:pPr>
              <w:numPr>
                <w:ilvl w:val="0"/>
                <w:numId w:val="14"/>
              </w:numPr>
              <w:suppressAutoHyphens w:val="0"/>
              <w:spacing w:line="240" w:lineRule="auto"/>
              <w:rPr>
                <w:b/>
                <w:bCs/>
              </w:rPr>
            </w:pPr>
            <w:r>
              <w:rPr>
                <w:b/>
                <w:bCs/>
                <w:lang w:val="en-GB"/>
              </w:rPr>
              <w:t xml:space="preserve">The L1/L2 based UE-to-UE CLI measurement can be optimized for low latency </w:t>
            </w:r>
          </w:p>
          <w:p w14:paraId="6FD7B002" w14:textId="77777777" w:rsidR="007A4DBF" w:rsidRDefault="00404DCB">
            <w:pPr>
              <w:numPr>
                <w:ilvl w:val="0"/>
                <w:numId w:val="14"/>
              </w:numPr>
              <w:suppressAutoHyphens w:val="0"/>
              <w:spacing w:line="240" w:lineRule="auto"/>
              <w:rPr>
                <w:b/>
                <w:bCs/>
              </w:rPr>
            </w:pPr>
            <w:r>
              <w:rPr>
                <w:b/>
                <w:bCs/>
                <w:lang w:val="en-GB"/>
              </w:rPr>
              <w:t xml:space="preserve">The L1/L2 based UE-to-UE CLI measurement and reporting can facilitate </w:t>
            </w:r>
            <w:proofErr w:type="spellStart"/>
            <w:r>
              <w:rPr>
                <w:b/>
                <w:bCs/>
                <w:lang w:val="en-GB"/>
              </w:rPr>
              <w:t>gNB</w:t>
            </w:r>
            <w:proofErr w:type="spellEnd"/>
            <w:r>
              <w:rPr>
                <w:b/>
                <w:bCs/>
                <w:lang w:val="en-GB"/>
              </w:rPr>
              <w:t xml:space="preserve"> adjusting UE scheduling for inter-UE CLI reduction.</w:t>
            </w:r>
          </w:p>
          <w:p w14:paraId="40882999" w14:textId="77777777" w:rsidR="007A4DBF" w:rsidRDefault="00404DCB">
            <w:pPr>
              <w:rPr>
                <w:b/>
              </w:rPr>
            </w:pPr>
            <w:r>
              <w:rPr>
                <w:b/>
                <w:bCs/>
              </w:rPr>
              <w:t>RAN1 agreed that for L1/L2 based UE-to-UE co-channel CLI measurement and reporting mechanism, use existing CSI framework as the baseline.</w:t>
            </w:r>
          </w:p>
          <w:p w14:paraId="42B0A993" w14:textId="77777777" w:rsidR="007A4DBF" w:rsidRDefault="00404DCB">
            <w:pPr>
              <w:rPr>
                <w:b/>
                <w:bCs/>
              </w:rPr>
            </w:pPr>
            <w:r>
              <w:rPr>
                <w:b/>
                <w:bCs/>
              </w:rPr>
              <w:t xml:space="preserve">RAN1 agreed to consider </w:t>
            </w:r>
            <w:r>
              <w:rPr>
                <w:b/>
                <w:bCs/>
                <w:lang w:val="en-GB"/>
              </w:rPr>
              <w:t>following potential enhancements:</w:t>
            </w:r>
          </w:p>
          <w:p w14:paraId="0E6641D3" w14:textId="77777777" w:rsidR="007A4DBF" w:rsidRDefault="00404DCB">
            <w:pPr>
              <w:numPr>
                <w:ilvl w:val="0"/>
                <w:numId w:val="15"/>
              </w:numPr>
              <w:suppressAutoHyphens w:val="0"/>
              <w:spacing w:line="240" w:lineRule="auto"/>
              <w:rPr>
                <w:b/>
                <w:bCs/>
              </w:rPr>
            </w:pPr>
            <w:r>
              <w:rPr>
                <w:b/>
                <w:bCs/>
              </w:rPr>
              <w:t>For L1/L2 UE-to-UE CLI reporting, periodic, semi-persistent, aperiodic reporting.</w:t>
            </w:r>
          </w:p>
          <w:p w14:paraId="03F7F1D4" w14:textId="77777777" w:rsidR="007A4DBF" w:rsidRDefault="00404DCB">
            <w:pPr>
              <w:numPr>
                <w:ilvl w:val="1"/>
                <w:numId w:val="15"/>
              </w:numPr>
              <w:suppressAutoHyphens w:val="0"/>
              <w:spacing w:line="240" w:lineRule="auto"/>
              <w:rPr>
                <w:b/>
                <w:bCs/>
              </w:rPr>
            </w:pPr>
            <w:r>
              <w:rPr>
                <w:b/>
                <w:bCs/>
              </w:rPr>
              <w:t>FFS: Event triggered reporting.</w:t>
            </w:r>
          </w:p>
          <w:p w14:paraId="5A051201" w14:textId="77777777" w:rsidR="007A4DBF" w:rsidRDefault="00404DCB">
            <w:pPr>
              <w:numPr>
                <w:ilvl w:val="0"/>
                <w:numId w:val="15"/>
              </w:numPr>
              <w:suppressAutoHyphens w:val="0"/>
              <w:spacing w:line="240" w:lineRule="auto"/>
              <w:rPr>
                <w:b/>
                <w:bCs/>
              </w:rPr>
            </w:pPr>
            <w:r>
              <w:rPr>
                <w:b/>
                <w:bCs/>
              </w:rPr>
              <w:t>For L1/L2 UE-to-UE CLI measurement, periodic, semi-persistent, or aperiodic measurement resource.</w:t>
            </w:r>
          </w:p>
          <w:p w14:paraId="0F908EDA" w14:textId="77777777" w:rsidR="007A4DBF" w:rsidRDefault="00404DCB">
            <w:pPr>
              <w:rPr>
                <w:b/>
                <w:bCs/>
                <w:iCs/>
                <w:lang w:val="en-GB"/>
              </w:rPr>
            </w:pPr>
            <w:r>
              <w:rPr>
                <w:b/>
                <w:bCs/>
                <w:iCs/>
                <w:lang w:val="en-GB"/>
              </w:rPr>
              <w:t>For the study of L1/L2 based UE-to-UE co-channel CLI measurement, measurement resource for CLI-RSSI measurement as defined in Rel-16 and SRS resource for SRS-RSRP measurement as defined in Rel-16 can be considered.</w:t>
            </w:r>
          </w:p>
          <w:p w14:paraId="37C4F68C" w14:textId="77777777" w:rsidR="007A4DBF" w:rsidRDefault="007A4DBF">
            <w:pPr>
              <w:rPr>
                <w:lang w:val="en-GB"/>
              </w:rPr>
            </w:pPr>
          </w:p>
          <w:p w14:paraId="1A3318ED" w14:textId="77777777" w:rsidR="007A4DBF" w:rsidRDefault="00404DCB">
            <w:pPr>
              <w:rPr>
                <w:b/>
              </w:rPr>
            </w:pPr>
            <w:r>
              <w:rPr>
                <w:b/>
                <w:u w:val="single"/>
                <w:lang w:val="en-GB"/>
              </w:rPr>
              <w:t xml:space="preserve">Proposal </w:t>
            </w:r>
            <w:r>
              <w:rPr>
                <w:b/>
                <w:u w:val="single"/>
                <w:lang w:val="en-GB"/>
              </w:rPr>
              <w:fldChar w:fldCharType="begin"/>
            </w:r>
            <w:r>
              <w:rPr>
                <w:b/>
                <w:u w:val="single"/>
                <w:lang w:val="en-GB"/>
              </w:rPr>
              <w:instrText xml:space="preserve"> seq prop </w:instrText>
            </w:r>
            <w:r>
              <w:rPr>
                <w:b/>
                <w:u w:val="single"/>
                <w:lang w:val="en-GB"/>
              </w:rPr>
              <w:fldChar w:fldCharType="separate"/>
            </w:r>
            <w:r>
              <w:rPr>
                <w:b/>
                <w:u w:val="single"/>
                <w:lang w:val="en-GB"/>
              </w:rPr>
              <w:t>2</w:t>
            </w:r>
            <w:r>
              <w:rPr>
                <w:lang w:val="en-GB"/>
              </w:rPr>
              <w:fldChar w:fldCharType="end"/>
            </w:r>
            <w:r>
              <w:rPr>
                <w:b/>
                <w:lang w:val="en-GB"/>
              </w:rPr>
              <w:t xml:space="preserve">: </w:t>
            </w:r>
            <w:r>
              <w:rPr>
                <w:b/>
              </w:rPr>
              <w:t xml:space="preserve">RAN1 considers both schemes for CLI measurement and report to be captured in TR: </w:t>
            </w:r>
          </w:p>
          <w:p w14:paraId="354FFB30" w14:textId="77777777" w:rsidR="007A4DBF" w:rsidRDefault="00404DCB">
            <w:pPr>
              <w:numPr>
                <w:ilvl w:val="0"/>
                <w:numId w:val="62"/>
              </w:numPr>
              <w:suppressAutoHyphens w:val="0"/>
              <w:spacing w:line="240" w:lineRule="auto"/>
              <w:rPr>
                <w:b/>
              </w:rPr>
            </w:pPr>
            <w:r>
              <w:rPr>
                <w:b/>
              </w:rPr>
              <w:t xml:space="preserve">Scheme 1: Implicitly capture CLI in existing CSI report </w:t>
            </w:r>
            <w:proofErr w:type="gramStart"/>
            <w:r>
              <w:rPr>
                <w:b/>
              </w:rPr>
              <w:t>e.g.</w:t>
            </w:r>
            <w:proofErr w:type="gramEnd"/>
            <w:r>
              <w:rPr>
                <w:b/>
              </w:rPr>
              <w:t xml:space="preserve"> via existing CQI and L1-SINR metrics</w:t>
            </w:r>
          </w:p>
          <w:p w14:paraId="58643807" w14:textId="77777777" w:rsidR="007A4DBF" w:rsidRDefault="00404DCB">
            <w:pPr>
              <w:numPr>
                <w:ilvl w:val="1"/>
                <w:numId w:val="62"/>
              </w:numPr>
              <w:suppressAutoHyphens w:val="0"/>
              <w:spacing w:line="240" w:lineRule="auto"/>
              <w:rPr>
                <w:b/>
              </w:rPr>
            </w:pPr>
            <w:r>
              <w:rPr>
                <w:b/>
              </w:rPr>
              <w:t>Potential spec impact: enhance existing CSI framework by adding configuration of IMR dedicated for inter-UE CLI in a CSI-</w:t>
            </w:r>
            <w:proofErr w:type="spellStart"/>
            <w:r>
              <w:rPr>
                <w:b/>
              </w:rPr>
              <w:t>ReportConfig</w:t>
            </w:r>
            <w:proofErr w:type="spellEnd"/>
          </w:p>
          <w:p w14:paraId="17C64B59" w14:textId="77777777" w:rsidR="007A4DBF" w:rsidRDefault="00404DCB">
            <w:pPr>
              <w:numPr>
                <w:ilvl w:val="0"/>
                <w:numId w:val="62"/>
              </w:numPr>
              <w:suppressAutoHyphens w:val="0"/>
              <w:spacing w:line="240" w:lineRule="auto"/>
              <w:rPr>
                <w:b/>
              </w:rPr>
            </w:pPr>
            <w:r>
              <w:rPr>
                <w:b/>
              </w:rPr>
              <w:t xml:space="preserve">Scheme 2: Explicitly capture CLI in separate new CLI </w:t>
            </w:r>
            <w:proofErr w:type="spellStart"/>
            <w:r>
              <w:rPr>
                <w:b/>
              </w:rPr>
              <w:t>reportQuantity</w:t>
            </w:r>
            <w:proofErr w:type="spellEnd"/>
            <w:r>
              <w:rPr>
                <w:b/>
              </w:rPr>
              <w:t xml:space="preserve"> metrics, </w:t>
            </w:r>
            <w:proofErr w:type="gramStart"/>
            <w:r>
              <w:rPr>
                <w:b/>
              </w:rPr>
              <w:t>e.g.</w:t>
            </w:r>
            <w:proofErr w:type="gramEnd"/>
            <w:r>
              <w:rPr>
                <w:b/>
              </w:rPr>
              <w:t xml:space="preserve"> SRS-RSRP and CLI-RSSI</w:t>
            </w:r>
          </w:p>
          <w:p w14:paraId="2D4550E7" w14:textId="77777777" w:rsidR="007A4DBF" w:rsidRDefault="00404DCB">
            <w:pPr>
              <w:numPr>
                <w:ilvl w:val="1"/>
                <w:numId w:val="62"/>
              </w:numPr>
              <w:suppressAutoHyphens w:val="0"/>
              <w:spacing w:line="240" w:lineRule="auto"/>
              <w:rPr>
                <w:b/>
              </w:rPr>
            </w:pPr>
            <w:r>
              <w:rPr>
                <w:b/>
              </w:rPr>
              <w:t xml:space="preserve">Potential spec impact: separate CLI resources and new </w:t>
            </w:r>
            <w:proofErr w:type="spellStart"/>
            <w:r>
              <w:rPr>
                <w:b/>
              </w:rPr>
              <w:t>reportQuantity</w:t>
            </w:r>
            <w:proofErr w:type="spellEnd"/>
            <w:r>
              <w:rPr>
                <w:b/>
              </w:rPr>
              <w:t xml:space="preserve"> configuration </w:t>
            </w:r>
          </w:p>
          <w:p w14:paraId="573D70E7" w14:textId="77777777" w:rsidR="007A4DBF" w:rsidRDefault="00404DCB">
            <w:pPr>
              <w:rPr>
                <w:b/>
                <w:bCs/>
                <w:lang w:val="en-GB"/>
              </w:rPr>
            </w:pPr>
            <w:r>
              <w:rPr>
                <w:b/>
                <w:bCs/>
                <w:lang w:val="en-GB"/>
              </w:rPr>
              <w:t>Schemes can be further discussed in WI phase.</w:t>
            </w:r>
          </w:p>
          <w:p w14:paraId="6B213697" w14:textId="77777777" w:rsidR="007A4DBF" w:rsidRDefault="007A4DBF">
            <w:pPr>
              <w:rPr>
                <w:lang w:val="en-GB"/>
              </w:rPr>
            </w:pPr>
          </w:p>
          <w:p w14:paraId="7438358A" w14:textId="77777777" w:rsidR="007A4DBF" w:rsidRDefault="00404DCB">
            <w:pPr>
              <w:rPr>
                <w:b/>
                <w:bCs/>
              </w:rPr>
            </w:pPr>
            <w:r>
              <w:rPr>
                <w:b/>
                <w:u w:val="single"/>
                <w:lang w:val="en-GB"/>
              </w:rPr>
              <w:t xml:space="preserve">Proposal </w:t>
            </w:r>
            <w:r>
              <w:rPr>
                <w:b/>
                <w:u w:val="single"/>
                <w:lang w:val="en-GB"/>
              </w:rPr>
              <w:fldChar w:fldCharType="begin"/>
            </w:r>
            <w:r>
              <w:rPr>
                <w:b/>
                <w:u w:val="single"/>
                <w:lang w:val="en-GB"/>
              </w:rPr>
              <w:instrText xml:space="preserve"> seq prop </w:instrText>
            </w:r>
            <w:r>
              <w:rPr>
                <w:b/>
                <w:u w:val="single"/>
                <w:lang w:val="en-GB"/>
              </w:rPr>
              <w:fldChar w:fldCharType="separate"/>
            </w:r>
            <w:r>
              <w:rPr>
                <w:b/>
                <w:u w:val="single"/>
                <w:lang w:val="en-GB"/>
              </w:rPr>
              <w:t>3</w:t>
            </w:r>
            <w:r>
              <w:rPr>
                <w:lang w:val="en-GB"/>
              </w:rPr>
              <w:fldChar w:fldCharType="end"/>
            </w:r>
            <w:r>
              <w:rPr>
                <w:b/>
                <w:lang w:val="en-GB"/>
              </w:rPr>
              <w:t xml:space="preserve">: </w:t>
            </w:r>
            <w:r>
              <w:rPr>
                <w:b/>
              </w:rPr>
              <w:t xml:space="preserve">A single CSI report </w:t>
            </w:r>
            <w:r>
              <w:rPr>
                <w:b/>
                <w:bCs/>
                <w:lang w:val="en-GB"/>
              </w:rPr>
              <w:t xml:space="preserve">to learn the CSI metrics with and without considering inter-UE CLI </w:t>
            </w:r>
            <w:r>
              <w:rPr>
                <w:b/>
                <w:lang w:val="en-GB"/>
              </w:rPr>
              <w:t xml:space="preserve">for scheme 1 </w:t>
            </w:r>
            <w:r>
              <w:rPr>
                <w:b/>
                <w:bCs/>
                <w:lang w:val="en-GB"/>
              </w:rPr>
              <w:t xml:space="preserve">from at least one aggressor UL UE that associated with multiple hypothesises or </w:t>
            </w:r>
            <w:r>
              <w:rPr>
                <w:b/>
                <w:bCs/>
              </w:rPr>
              <w:t>sub-configurations.</w:t>
            </w:r>
          </w:p>
          <w:p w14:paraId="2B6AE48C" w14:textId="77777777" w:rsidR="007A4DBF" w:rsidRDefault="00404DCB">
            <w:pPr>
              <w:rPr>
                <w:b/>
                <w:bCs/>
              </w:rPr>
            </w:pPr>
            <w:r>
              <w:rPr>
                <w:b/>
                <w:bCs/>
                <w:lang w:val="en-GB"/>
              </w:rPr>
              <w:t>Note: same framework for CSI agreed in NES agenda can be extended and used for this CLI reporting purpose.</w:t>
            </w:r>
          </w:p>
          <w:p w14:paraId="3ECE9A9D" w14:textId="77777777" w:rsidR="007A4DBF" w:rsidRDefault="007A4DBF"/>
          <w:p w14:paraId="170E4504" w14:textId="77777777" w:rsidR="007A4DBF" w:rsidRDefault="00404DCB">
            <w:pPr>
              <w:rPr>
                <w:b/>
                <w:lang w:val="en-GB"/>
              </w:rPr>
            </w:pPr>
            <w:r>
              <w:rPr>
                <w:b/>
                <w:u w:val="single"/>
                <w:lang w:val="en-GB"/>
              </w:rPr>
              <w:t xml:space="preserve">Proposal </w:t>
            </w:r>
            <w:r>
              <w:rPr>
                <w:b/>
                <w:u w:val="single"/>
                <w:lang w:val="en-GB"/>
              </w:rPr>
              <w:fldChar w:fldCharType="begin"/>
            </w:r>
            <w:r>
              <w:rPr>
                <w:b/>
                <w:u w:val="single"/>
                <w:lang w:val="en-GB"/>
              </w:rPr>
              <w:instrText xml:space="preserve"> seq prop </w:instrText>
            </w:r>
            <w:r>
              <w:rPr>
                <w:b/>
                <w:u w:val="single"/>
                <w:lang w:val="en-GB"/>
              </w:rPr>
              <w:fldChar w:fldCharType="separate"/>
            </w:r>
            <w:r>
              <w:rPr>
                <w:b/>
                <w:u w:val="single"/>
                <w:lang w:val="en-GB"/>
              </w:rPr>
              <w:t>4</w:t>
            </w:r>
            <w:r>
              <w:fldChar w:fldCharType="end"/>
            </w:r>
            <w:r>
              <w:rPr>
                <w:b/>
                <w:lang w:val="en-GB"/>
              </w:rPr>
              <w:t xml:space="preserve">: </w:t>
            </w:r>
            <w:r>
              <w:rPr>
                <w:b/>
              </w:rPr>
              <w:t>Multiple CLI resources can be configured for multiple candidate UL UEs or multiple beams to measure different CLI levels</w:t>
            </w:r>
            <w:r>
              <w:rPr>
                <w:b/>
                <w:lang w:val="en-GB"/>
              </w:rPr>
              <w:t>.</w:t>
            </w:r>
          </w:p>
          <w:p w14:paraId="197A64FA" w14:textId="77777777" w:rsidR="007A4DBF" w:rsidRDefault="007A4DBF">
            <w:pPr>
              <w:rPr>
                <w:lang w:val="en-GB"/>
              </w:rPr>
            </w:pPr>
          </w:p>
          <w:p w14:paraId="078078FB" w14:textId="77777777" w:rsidR="007A4DBF" w:rsidRDefault="00404DCB">
            <w:pPr>
              <w:rPr>
                <w:b/>
                <w:lang w:val="en-GB"/>
              </w:rPr>
            </w:pPr>
            <w:r>
              <w:rPr>
                <w:b/>
                <w:u w:val="single"/>
                <w:lang w:val="en-GB"/>
              </w:rPr>
              <w:t xml:space="preserve">Proposal </w:t>
            </w:r>
            <w:r>
              <w:rPr>
                <w:b/>
                <w:u w:val="single"/>
                <w:lang w:val="en-GB"/>
              </w:rPr>
              <w:fldChar w:fldCharType="begin"/>
            </w:r>
            <w:r>
              <w:rPr>
                <w:b/>
                <w:u w:val="single"/>
                <w:lang w:val="en-GB"/>
              </w:rPr>
              <w:instrText xml:space="preserve"> seq prop </w:instrText>
            </w:r>
            <w:r>
              <w:rPr>
                <w:b/>
                <w:u w:val="single"/>
                <w:lang w:val="en-GB"/>
              </w:rPr>
              <w:fldChar w:fldCharType="separate"/>
            </w:r>
            <w:r>
              <w:rPr>
                <w:b/>
                <w:u w:val="single"/>
                <w:lang w:val="en-GB"/>
              </w:rPr>
              <w:t>5</w:t>
            </w:r>
            <w:r>
              <w:rPr>
                <w:lang w:val="en-GB"/>
              </w:rPr>
              <w:fldChar w:fldCharType="end"/>
            </w:r>
            <w:r>
              <w:rPr>
                <w:b/>
                <w:lang w:val="en-GB"/>
              </w:rPr>
              <w:t>: The following conclusion is to be captured in the TR:</w:t>
            </w:r>
          </w:p>
          <w:p w14:paraId="66ADE476" w14:textId="77777777" w:rsidR="007A4DBF" w:rsidRDefault="00404DCB">
            <w:pPr>
              <w:rPr>
                <w:b/>
                <w:iCs/>
                <w:lang w:val="en-GB"/>
              </w:rPr>
            </w:pPr>
            <w:r>
              <w:rPr>
                <w:b/>
                <w:iCs/>
                <w:lang w:val="en-GB"/>
              </w:rPr>
              <w:t>UE Rx beam (QCL-D) configuration and indication per CLI measurement resource (</w:t>
            </w:r>
            <w:proofErr w:type="gramStart"/>
            <w:r>
              <w:rPr>
                <w:b/>
                <w:iCs/>
                <w:lang w:val="en-GB"/>
              </w:rPr>
              <w:t>e.g.</w:t>
            </w:r>
            <w:proofErr w:type="gramEnd"/>
            <w:r>
              <w:rPr>
                <w:b/>
                <w:iCs/>
                <w:lang w:val="en-GB"/>
              </w:rPr>
              <w:t xml:space="preserve"> for </w:t>
            </w:r>
            <w:r>
              <w:rPr>
                <w:b/>
              </w:rPr>
              <w:t>top X best DL beams</w:t>
            </w:r>
            <w:r>
              <w:rPr>
                <w:b/>
                <w:iCs/>
                <w:lang w:val="en-GB"/>
              </w:rPr>
              <w:t xml:space="preserve">) can enable UE measurements of CLI in different spatial directions other than only active beam used for DL reception. </w:t>
            </w:r>
          </w:p>
          <w:p w14:paraId="3822744F" w14:textId="77777777" w:rsidR="007A4DBF" w:rsidRDefault="007A4DBF">
            <w:pPr>
              <w:rPr>
                <w:lang w:val="en-GB"/>
              </w:rPr>
            </w:pPr>
          </w:p>
          <w:p w14:paraId="1CD4D4B1" w14:textId="77777777" w:rsidR="007A4DBF" w:rsidRDefault="00404DCB">
            <w:pPr>
              <w:rPr>
                <w:b/>
                <w:lang w:val="en-GB"/>
              </w:rPr>
            </w:pPr>
            <w:r>
              <w:rPr>
                <w:b/>
                <w:u w:val="single"/>
                <w:lang w:val="en-GB"/>
              </w:rPr>
              <w:t xml:space="preserve">Proposal </w:t>
            </w:r>
            <w:r>
              <w:rPr>
                <w:b/>
                <w:u w:val="single"/>
                <w:lang w:val="en-GB"/>
              </w:rPr>
              <w:fldChar w:fldCharType="begin"/>
            </w:r>
            <w:r>
              <w:rPr>
                <w:b/>
                <w:u w:val="single"/>
                <w:lang w:val="en-GB"/>
              </w:rPr>
              <w:instrText xml:space="preserve"> seq prop </w:instrText>
            </w:r>
            <w:r>
              <w:rPr>
                <w:b/>
                <w:u w:val="single"/>
                <w:lang w:val="en-GB"/>
              </w:rPr>
              <w:fldChar w:fldCharType="separate"/>
            </w:r>
            <w:r>
              <w:rPr>
                <w:b/>
                <w:u w:val="single"/>
                <w:lang w:val="en-GB"/>
              </w:rPr>
              <w:t>6</w:t>
            </w:r>
            <w:r>
              <w:rPr>
                <w:lang w:val="en-GB"/>
              </w:rPr>
              <w:fldChar w:fldCharType="end"/>
            </w:r>
            <w:r>
              <w:rPr>
                <w:b/>
                <w:lang w:val="en-GB"/>
              </w:rPr>
              <w:t>: The following conclusion is to be captured in the TR:</w:t>
            </w:r>
          </w:p>
          <w:p w14:paraId="2BF0438C" w14:textId="77777777" w:rsidR="007A4DBF" w:rsidRDefault="00404DCB">
            <w:pPr>
              <w:numPr>
                <w:ilvl w:val="0"/>
                <w:numId w:val="63"/>
              </w:numPr>
              <w:suppressAutoHyphens w:val="0"/>
              <w:spacing w:line="240" w:lineRule="auto"/>
              <w:rPr>
                <w:b/>
                <w:lang w:val="en-GB"/>
              </w:rPr>
            </w:pPr>
            <w:r>
              <w:rPr>
                <w:b/>
                <w:lang w:val="en-GB"/>
              </w:rPr>
              <w:t>Narrower frequency granularity based CLI reporting can be used as a general framework commonly used by both SBFD and dynamic TDD.</w:t>
            </w:r>
          </w:p>
          <w:p w14:paraId="3B5C2302" w14:textId="77777777" w:rsidR="007A4DBF" w:rsidRDefault="00404DCB">
            <w:pPr>
              <w:numPr>
                <w:ilvl w:val="0"/>
                <w:numId w:val="63"/>
              </w:numPr>
              <w:suppressAutoHyphens w:val="0"/>
              <w:spacing w:line="240" w:lineRule="auto"/>
              <w:rPr>
                <w:b/>
                <w:lang w:val="en-GB"/>
              </w:rPr>
            </w:pPr>
            <w:r>
              <w:rPr>
                <w:b/>
                <w:lang w:val="en-GB"/>
              </w:rPr>
              <w:t xml:space="preserve">Narrower frequency granularity based CLI reporting can measure different CLI levels on different narrower frequency resources per each measurement </w:t>
            </w:r>
            <w:proofErr w:type="spellStart"/>
            <w:r>
              <w:rPr>
                <w:b/>
                <w:lang w:val="en-GB"/>
              </w:rPr>
              <w:t>subband</w:t>
            </w:r>
            <w:proofErr w:type="spellEnd"/>
            <w:r>
              <w:rPr>
                <w:b/>
                <w:lang w:val="en-GB"/>
              </w:rPr>
              <w:t xml:space="preserve"> to facilitate </w:t>
            </w:r>
            <w:proofErr w:type="spellStart"/>
            <w:r>
              <w:rPr>
                <w:b/>
                <w:lang w:val="en-GB"/>
              </w:rPr>
              <w:t>gNB</w:t>
            </w:r>
            <w:proofErr w:type="spellEnd"/>
            <w:r>
              <w:rPr>
                <w:b/>
                <w:lang w:val="en-GB"/>
              </w:rPr>
              <w:t xml:space="preserve"> frequency resource allocation. </w:t>
            </w:r>
          </w:p>
          <w:p w14:paraId="58B7D2B3" w14:textId="77777777" w:rsidR="007A4DBF" w:rsidRDefault="00404DCB">
            <w:pPr>
              <w:numPr>
                <w:ilvl w:val="0"/>
                <w:numId w:val="63"/>
              </w:numPr>
              <w:suppressAutoHyphens w:val="0"/>
              <w:spacing w:line="240" w:lineRule="auto"/>
              <w:rPr>
                <w:b/>
                <w:lang w:val="en-GB"/>
              </w:rPr>
            </w:pPr>
            <w:r>
              <w:rPr>
                <w:b/>
                <w:lang w:val="en-GB"/>
              </w:rPr>
              <w:lastRenderedPageBreak/>
              <w:t xml:space="preserve">PMI/CQI </w:t>
            </w:r>
            <w:proofErr w:type="spellStart"/>
            <w:r>
              <w:rPr>
                <w:b/>
                <w:lang w:val="en-GB"/>
              </w:rPr>
              <w:t>subband</w:t>
            </w:r>
            <w:proofErr w:type="spellEnd"/>
            <w:r>
              <w:rPr>
                <w:b/>
                <w:lang w:val="en-GB"/>
              </w:rPr>
              <w:t xml:space="preserve"> configuration in existing CSI framework can be used as a starting point.</w:t>
            </w:r>
          </w:p>
          <w:p w14:paraId="1F1B081A" w14:textId="77777777" w:rsidR="007A4DBF" w:rsidRDefault="007A4DBF">
            <w:pPr>
              <w:rPr>
                <w:lang w:val="en-GB"/>
              </w:rPr>
            </w:pPr>
          </w:p>
          <w:p w14:paraId="6B129693" w14:textId="77777777" w:rsidR="007A4DBF" w:rsidRDefault="00404DCB">
            <w:pPr>
              <w:rPr>
                <w:bCs/>
                <w:lang w:val="en-GB"/>
              </w:rPr>
            </w:pPr>
            <w:r>
              <w:rPr>
                <w:b/>
                <w:u w:val="single"/>
                <w:lang w:val="en-GB"/>
              </w:rPr>
              <w:t xml:space="preserve">Proposal </w:t>
            </w:r>
            <w:r>
              <w:rPr>
                <w:b/>
                <w:u w:val="single"/>
                <w:lang w:val="en-GB"/>
              </w:rPr>
              <w:fldChar w:fldCharType="begin"/>
            </w:r>
            <w:r>
              <w:rPr>
                <w:b/>
                <w:u w:val="single"/>
                <w:lang w:val="en-GB"/>
              </w:rPr>
              <w:instrText xml:space="preserve"> seq prop </w:instrText>
            </w:r>
            <w:r>
              <w:rPr>
                <w:b/>
                <w:u w:val="single"/>
                <w:lang w:val="en-GB"/>
              </w:rPr>
              <w:fldChar w:fldCharType="separate"/>
            </w:r>
            <w:r>
              <w:rPr>
                <w:b/>
                <w:u w:val="single"/>
                <w:lang w:val="en-GB"/>
              </w:rPr>
              <w:t>7</w:t>
            </w:r>
            <w:r>
              <w:rPr>
                <w:lang w:val="en-GB"/>
              </w:rPr>
              <w:fldChar w:fldCharType="end"/>
            </w:r>
            <w:r>
              <w:rPr>
                <w:b/>
                <w:lang w:val="en-GB"/>
              </w:rPr>
              <w:t xml:space="preserve">: RAN1 considers </w:t>
            </w:r>
            <w:r>
              <w:rPr>
                <w:b/>
              </w:rPr>
              <w:t>L1-CLI report priority</w:t>
            </w:r>
            <w:r>
              <w:rPr>
                <w:bCs/>
              </w:rPr>
              <w:t xml:space="preserve">, </w:t>
            </w:r>
            <w:r>
              <w:rPr>
                <w:b/>
              </w:rPr>
              <w:t>CPU computation</w:t>
            </w:r>
            <w:r>
              <w:rPr>
                <w:bCs/>
              </w:rPr>
              <w:t xml:space="preserve"> </w:t>
            </w:r>
            <w:r>
              <w:rPr>
                <w:b/>
              </w:rPr>
              <w:t>and multiplexing when reported as UCI</w:t>
            </w:r>
            <w:r>
              <w:rPr>
                <w:b/>
                <w:lang w:val="en-GB"/>
              </w:rPr>
              <w:t xml:space="preserve">. </w:t>
            </w:r>
          </w:p>
          <w:p w14:paraId="43276A08" w14:textId="77777777" w:rsidR="007A4DBF" w:rsidRDefault="007A4DBF">
            <w:pPr>
              <w:rPr>
                <w:lang w:val="en-GB"/>
              </w:rPr>
            </w:pPr>
          </w:p>
          <w:p w14:paraId="5A1B8CA5" w14:textId="77777777" w:rsidR="007A4DBF" w:rsidRDefault="00404DCB">
            <w:pPr>
              <w:rPr>
                <w:b/>
                <w:lang w:val="en-GB"/>
              </w:rPr>
            </w:pPr>
            <w:r>
              <w:rPr>
                <w:b/>
                <w:u w:val="single"/>
                <w:lang w:val="en-GB"/>
              </w:rPr>
              <w:t xml:space="preserve">Proposal </w:t>
            </w:r>
            <w:r>
              <w:rPr>
                <w:b/>
                <w:u w:val="single"/>
                <w:lang w:val="en-GB"/>
              </w:rPr>
              <w:fldChar w:fldCharType="begin"/>
            </w:r>
            <w:r>
              <w:rPr>
                <w:b/>
                <w:u w:val="single"/>
                <w:lang w:val="en-GB"/>
              </w:rPr>
              <w:instrText xml:space="preserve"> seq prop </w:instrText>
            </w:r>
            <w:r>
              <w:rPr>
                <w:b/>
                <w:u w:val="single"/>
                <w:lang w:val="en-GB"/>
              </w:rPr>
              <w:fldChar w:fldCharType="separate"/>
            </w:r>
            <w:r>
              <w:rPr>
                <w:b/>
                <w:u w:val="single"/>
                <w:lang w:val="en-GB"/>
              </w:rPr>
              <w:t>8</w:t>
            </w:r>
            <w:r>
              <w:rPr>
                <w:lang w:val="en-GB"/>
              </w:rPr>
              <w:fldChar w:fldCharType="end"/>
            </w:r>
            <w:r>
              <w:rPr>
                <w:b/>
                <w:lang w:val="en-GB"/>
              </w:rPr>
              <w:t xml:space="preserve">: RAN1 considers UE CLI processing timeline at least for separate CLI reporting starting with L1-CSI timeline as a baseline. </w:t>
            </w:r>
          </w:p>
          <w:p w14:paraId="6DEF8AAD" w14:textId="77777777" w:rsidR="007A4DBF" w:rsidRDefault="00404DCB">
            <w:pPr>
              <w:numPr>
                <w:ilvl w:val="0"/>
                <w:numId w:val="64"/>
              </w:numPr>
              <w:suppressAutoHyphens w:val="0"/>
              <w:spacing w:line="240" w:lineRule="auto"/>
              <w:rPr>
                <w:b/>
                <w:lang w:val="en-GB"/>
              </w:rPr>
            </w:pPr>
            <w:r>
              <w:rPr>
                <w:b/>
                <w:lang w:val="en-GB"/>
              </w:rPr>
              <w:t>Given an example of AP CLI, reuse AP CSI timeline as baseline with different value for timeline of L1-CLI.</w:t>
            </w:r>
          </w:p>
          <w:p w14:paraId="19A80EE7" w14:textId="77777777" w:rsidR="007A4DBF" w:rsidRDefault="007A4DBF">
            <w:pPr>
              <w:rPr>
                <w:lang w:val="en-GB"/>
              </w:rPr>
            </w:pPr>
          </w:p>
          <w:p w14:paraId="5F5077BA" w14:textId="77777777" w:rsidR="007A4DBF" w:rsidRDefault="00404DCB">
            <w:r>
              <w:rPr>
                <w:b/>
                <w:u w:val="single"/>
                <w:lang w:val="en-GB"/>
              </w:rPr>
              <w:t xml:space="preserve">Proposal </w:t>
            </w:r>
            <w:r>
              <w:rPr>
                <w:b/>
                <w:u w:val="single"/>
                <w:lang w:val="en-GB"/>
              </w:rPr>
              <w:fldChar w:fldCharType="begin"/>
            </w:r>
            <w:r>
              <w:rPr>
                <w:b/>
                <w:u w:val="single"/>
                <w:lang w:val="en-GB"/>
              </w:rPr>
              <w:instrText xml:space="preserve"> seq prop </w:instrText>
            </w:r>
            <w:r>
              <w:rPr>
                <w:b/>
                <w:u w:val="single"/>
                <w:lang w:val="en-GB"/>
              </w:rPr>
              <w:fldChar w:fldCharType="separate"/>
            </w:r>
            <w:r>
              <w:rPr>
                <w:b/>
                <w:u w:val="single"/>
                <w:lang w:val="en-GB"/>
              </w:rPr>
              <w:t>9</w:t>
            </w:r>
            <w:r>
              <w:rPr>
                <w:lang w:val="en-GB"/>
              </w:rPr>
              <w:fldChar w:fldCharType="end"/>
            </w:r>
            <w:r>
              <w:rPr>
                <w:b/>
                <w:lang w:val="en-GB"/>
              </w:rPr>
              <w:t xml:space="preserve">: To reduce L1 CLI DCI signalling overhead, a GC-DCI can be introduced for triggering both AP SRS transmissions and AP CLI measurement/reporting from a group of UEs. </w:t>
            </w:r>
            <w:r>
              <w:t xml:space="preserve"> </w:t>
            </w:r>
          </w:p>
          <w:p w14:paraId="2D0E032C" w14:textId="77777777" w:rsidR="007A4DBF" w:rsidRDefault="007A4DBF"/>
          <w:p w14:paraId="0D9C7858" w14:textId="77777777" w:rsidR="007A4DBF" w:rsidRDefault="00404DCB">
            <w:pPr>
              <w:rPr>
                <w:bCs/>
                <w:iCs/>
              </w:rPr>
            </w:pPr>
            <w:r>
              <w:rPr>
                <w:b/>
                <w:u w:val="single"/>
                <w:lang w:val="en-GB"/>
              </w:rPr>
              <w:t xml:space="preserve">Proposal </w:t>
            </w:r>
            <w:r>
              <w:rPr>
                <w:b/>
                <w:u w:val="single"/>
                <w:lang w:val="en-GB"/>
              </w:rPr>
              <w:fldChar w:fldCharType="begin"/>
            </w:r>
            <w:r>
              <w:rPr>
                <w:b/>
                <w:u w:val="single"/>
                <w:lang w:val="en-GB"/>
              </w:rPr>
              <w:instrText xml:space="preserve"> seq prop </w:instrText>
            </w:r>
            <w:r>
              <w:rPr>
                <w:b/>
                <w:u w:val="single"/>
                <w:lang w:val="en-GB"/>
              </w:rPr>
              <w:fldChar w:fldCharType="separate"/>
            </w:r>
            <w:r>
              <w:rPr>
                <w:b/>
                <w:u w:val="single"/>
                <w:lang w:val="en-GB"/>
              </w:rPr>
              <w:t>10</w:t>
            </w:r>
            <w:r>
              <w:rPr>
                <w:lang w:val="en-GB"/>
              </w:rPr>
              <w:fldChar w:fldCharType="end"/>
            </w:r>
            <w:r>
              <w:rPr>
                <w:b/>
                <w:lang w:val="en-GB"/>
              </w:rPr>
              <w:t xml:space="preserve">: </w:t>
            </w:r>
            <w:r>
              <w:rPr>
                <w:b/>
                <w:iCs/>
              </w:rPr>
              <w:t>In addition to most interfering CLI resources, UE can be configured to report top X least interfering CLI resources for CLI report.</w:t>
            </w:r>
            <w:r>
              <w:rPr>
                <w:bCs/>
                <w:iCs/>
              </w:rPr>
              <w:t xml:space="preserve"> </w:t>
            </w:r>
          </w:p>
          <w:p w14:paraId="46C174C7" w14:textId="77777777" w:rsidR="007A4DBF" w:rsidRDefault="007A4DBF"/>
          <w:p w14:paraId="06A9C19A" w14:textId="77777777" w:rsidR="007A4DBF" w:rsidRDefault="00404DCB">
            <w:pPr>
              <w:rPr>
                <w:b/>
                <w:lang w:val="en-GB"/>
              </w:rPr>
            </w:pPr>
            <w:r>
              <w:rPr>
                <w:b/>
                <w:u w:val="single"/>
                <w:lang w:val="en-GB"/>
              </w:rPr>
              <w:t xml:space="preserve">Proposal </w:t>
            </w:r>
            <w:r>
              <w:rPr>
                <w:b/>
                <w:u w:val="single"/>
                <w:lang w:val="en-GB"/>
              </w:rPr>
              <w:fldChar w:fldCharType="begin"/>
            </w:r>
            <w:r>
              <w:rPr>
                <w:b/>
                <w:u w:val="single"/>
                <w:lang w:val="en-GB"/>
              </w:rPr>
              <w:instrText xml:space="preserve"> seq prop </w:instrText>
            </w:r>
            <w:r>
              <w:rPr>
                <w:b/>
                <w:u w:val="single"/>
                <w:lang w:val="en-GB"/>
              </w:rPr>
              <w:fldChar w:fldCharType="separate"/>
            </w:r>
            <w:r>
              <w:rPr>
                <w:b/>
                <w:u w:val="single"/>
                <w:lang w:val="en-GB"/>
              </w:rPr>
              <w:t>11</w:t>
            </w:r>
            <w:r>
              <w:fldChar w:fldCharType="end"/>
            </w:r>
            <w:r>
              <w:rPr>
                <w:b/>
                <w:u w:val="single"/>
                <w:lang w:val="en-GB"/>
              </w:rPr>
              <w:t>:</w:t>
            </w:r>
            <w:r>
              <w:rPr>
                <w:b/>
                <w:lang w:val="en-GB"/>
              </w:rPr>
              <w:t xml:space="preserve"> Support at least L2 event triggered CLI reporting.</w:t>
            </w:r>
          </w:p>
          <w:p w14:paraId="3974D31D" w14:textId="77777777" w:rsidR="007A4DBF" w:rsidRDefault="007A4DBF">
            <w:pPr>
              <w:rPr>
                <w:lang w:val="en-GB"/>
              </w:rPr>
            </w:pPr>
          </w:p>
        </w:tc>
      </w:tr>
      <w:tr w:rsidR="007A4DBF" w14:paraId="69E214E6" w14:textId="77777777">
        <w:trPr>
          <w:trHeight w:val="348"/>
        </w:trPr>
        <w:tc>
          <w:tcPr>
            <w:tcW w:w="1838" w:type="dxa"/>
            <w:noWrap/>
          </w:tcPr>
          <w:p w14:paraId="464A14ED" w14:textId="77777777" w:rsidR="007A4DBF" w:rsidRDefault="00404DCB">
            <w:pPr>
              <w:rPr>
                <w:rFonts w:cs="Times New Roman"/>
                <w:b/>
                <w:szCs w:val="20"/>
              </w:rPr>
            </w:pPr>
            <w:r>
              <w:rPr>
                <w:rFonts w:cs="Times New Roman" w:hint="eastAsia"/>
                <w:b/>
                <w:szCs w:val="20"/>
              </w:rPr>
              <w:lastRenderedPageBreak/>
              <w:t>[27, WILUS]</w:t>
            </w:r>
          </w:p>
        </w:tc>
        <w:tc>
          <w:tcPr>
            <w:tcW w:w="7655" w:type="dxa"/>
            <w:noWrap/>
          </w:tcPr>
          <w:p w14:paraId="2311B2DF" w14:textId="77777777" w:rsidR="007A4DBF" w:rsidRDefault="00404DCB">
            <w:pPr>
              <w:numPr>
                <w:ilvl w:val="0"/>
                <w:numId w:val="30"/>
              </w:numPr>
              <w:suppressAutoHyphens w:val="0"/>
              <w:spacing w:line="240" w:lineRule="auto"/>
              <w:rPr>
                <w:b/>
                <w:bCs/>
                <w:i/>
                <w:iCs/>
                <w:lang w:val="en-GB"/>
              </w:rPr>
            </w:pPr>
            <w:r>
              <w:rPr>
                <w:rFonts w:hint="eastAsia"/>
                <w:b/>
                <w:bCs/>
                <w:i/>
                <w:iCs/>
                <w:lang w:val="en-GB"/>
              </w:rPr>
              <w:t>P</w:t>
            </w:r>
            <w:r>
              <w:rPr>
                <w:b/>
                <w:bCs/>
                <w:i/>
                <w:iCs/>
                <w:lang w:val="en-GB"/>
              </w:rPr>
              <w:t>roposal 2: RAN1 to study UE-to-UE co-channel CLI measurement and reporting at aggressor UE side for UE-to-UE co-channel CLI handling.</w:t>
            </w:r>
          </w:p>
          <w:p w14:paraId="7907E8A1" w14:textId="77777777" w:rsidR="007A4DBF" w:rsidRDefault="007A4DBF">
            <w:pPr>
              <w:rPr>
                <w:b/>
                <w:bCs/>
                <w:i/>
                <w:iCs/>
                <w:lang w:val="en-GB"/>
              </w:rPr>
            </w:pPr>
          </w:p>
          <w:p w14:paraId="3F745D9A" w14:textId="77777777" w:rsidR="007A4DBF" w:rsidRDefault="00404DCB">
            <w:pPr>
              <w:numPr>
                <w:ilvl w:val="0"/>
                <w:numId w:val="30"/>
              </w:numPr>
              <w:suppressAutoHyphens w:val="0"/>
              <w:spacing w:line="240" w:lineRule="auto"/>
              <w:rPr>
                <w:b/>
                <w:bCs/>
                <w:i/>
                <w:iCs/>
                <w:lang w:val="en-GB"/>
              </w:rPr>
            </w:pPr>
            <w:r>
              <w:rPr>
                <w:rFonts w:hint="eastAsia"/>
                <w:b/>
                <w:bCs/>
                <w:i/>
                <w:iCs/>
                <w:lang w:val="en-GB"/>
              </w:rPr>
              <w:t>P</w:t>
            </w:r>
            <w:r>
              <w:rPr>
                <w:b/>
                <w:bCs/>
                <w:i/>
                <w:iCs/>
                <w:lang w:val="en-GB"/>
              </w:rPr>
              <w:t>roposal 3: IEs (information elements) of L1/L2 UE-to-UE co-channel CLI measurement and reporting can be included in CSI reporting configuration (i.e., CSI-</w:t>
            </w:r>
            <w:proofErr w:type="spellStart"/>
            <w:r>
              <w:rPr>
                <w:b/>
                <w:bCs/>
                <w:i/>
                <w:iCs/>
                <w:lang w:val="en-GB"/>
              </w:rPr>
              <w:t>ReportConfig</w:t>
            </w:r>
            <w:proofErr w:type="spellEnd"/>
            <w:r>
              <w:rPr>
                <w:b/>
                <w:bCs/>
                <w:i/>
                <w:iCs/>
                <w:lang w:val="en-GB"/>
              </w:rPr>
              <w:t>) with new report quantities to measure and report UE-to-UE co-channel CLI.</w:t>
            </w:r>
          </w:p>
          <w:p w14:paraId="6E37B32F" w14:textId="77777777" w:rsidR="007A4DBF" w:rsidRDefault="007A4DBF">
            <w:pPr>
              <w:rPr>
                <w:lang w:val="en-GB"/>
              </w:rPr>
            </w:pPr>
          </w:p>
        </w:tc>
      </w:tr>
    </w:tbl>
    <w:p w14:paraId="21489B17" w14:textId="77777777" w:rsidR="007A4DBF" w:rsidRDefault="007A4DBF">
      <w:pPr>
        <w:rPr>
          <w:lang w:val="en-GB"/>
        </w:rPr>
      </w:pPr>
    </w:p>
    <w:p w14:paraId="79728B88" w14:textId="77777777" w:rsidR="007A4DBF" w:rsidRDefault="007A4DBF">
      <w:pPr>
        <w:widowControl/>
        <w:wordWrap w:val="0"/>
        <w:overflowPunct w:val="0"/>
        <w:autoSpaceDE w:val="0"/>
        <w:autoSpaceDN w:val="0"/>
        <w:adjustRightInd w:val="0"/>
        <w:spacing w:after="180"/>
        <w:jc w:val="left"/>
        <w:textAlignment w:val="baseline"/>
        <w:rPr>
          <w:rFonts w:eastAsia="맑은 고딕" w:cs="Times New Roman"/>
          <w:kern w:val="0"/>
          <w:szCs w:val="20"/>
          <w:lang w:val="en-GB" w:eastAsia="ko-KR"/>
        </w:rPr>
      </w:pPr>
    </w:p>
    <w:p w14:paraId="3A5FD9DE" w14:textId="77777777" w:rsidR="007A4DBF" w:rsidRDefault="00404DCB">
      <w:pPr>
        <w:pStyle w:val="20"/>
        <w:numPr>
          <w:ilvl w:val="1"/>
          <w:numId w:val="65"/>
        </w:numPr>
      </w:pPr>
      <w:r>
        <w:rPr>
          <w:rFonts w:eastAsiaTheme="minorEastAsia"/>
          <w:szCs w:val="24"/>
          <w:lang w:eastAsia="ko-KR"/>
        </w:rPr>
        <w:t xml:space="preserve">Coordinated scheduling for time/frequency resources between </w:t>
      </w:r>
      <w:proofErr w:type="spellStart"/>
      <w:r>
        <w:rPr>
          <w:rFonts w:eastAsiaTheme="minorEastAsia"/>
          <w:szCs w:val="24"/>
          <w:lang w:eastAsia="ko-KR"/>
        </w:rPr>
        <w:t>gNBs</w:t>
      </w:r>
      <w:proofErr w:type="spellEnd"/>
      <w:r>
        <w:rPr>
          <w:rFonts w:eastAsiaTheme="minorEastAsia"/>
          <w:szCs w:val="24"/>
          <w:lang w:eastAsia="ko-KR"/>
        </w:rPr>
        <w:t xml:space="preserve"> (if needed) for UE-to-UE co-channel CLI handling</w:t>
      </w:r>
    </w:p>
    <w:tbl>
      <w:tblPr>
        <w:tblStyle w:val="ae"/>
        <w:tblW w:w="0" w:type="auto"/>
        <w:tblLook w:val="04A0" w:firstRow="1" w:lastRow="0" w:firstColumn="1" w:lastColumn="0" w:noHBand="0" w:noVBand="1"/>
      </w:tblPr>
      <w:tblGrid>
        <w:gridCol w:w="1838"/>
        <w:gridCol w:w="7655"/>
      </w:tblGrid>
      <w:tr w:rsidR="007A4DBF" w14:paraId="178CB64B" w14:textId="77777777">
        <w:trPr>
          <w:trHeight w:val="348"/>
        </w:trPr>
        <w:tc>
          <w:tcPr>
            <w:tcW w:w="1838" w:type="dxa"/>
            <w:noWrap/>
          </w:tcPr>
          <w:p w14:paraId="0A35DE10" w14:textId="77777777" w:rsidR="007A4DBF" w:rsidRDefault="00404DCB">
            <w:pPr>
              <w:jc w:val="center"/>
              <w:rPr>
                <w:rFonts w:eastAsia="맑은 고딕" w:cs="Times New Roman"/>
                <w:b/>
                <w:bCs/>
                <w:lang w:eastAsia="ko-KR"/>
              </w:rPr>
            </w:pPr>
            <w:r>
              <w:rPr>
                <w:rFonts w:eastAsia="맑은 고딕" w:cs="Times New Roman" w:hint="eastAsia"/>
                <w:b/>
                <w:bCs/>
                <w:lang w:eastAsia="ko-KR"/>
              </w:rPr>
              <w:t>company</w:t>
            </w:r>
          </w:p>
        </w:tc>
        <w:tc>
          <w:tcPr>
            <w:tcW w:w="7655" w:type="dxa"/>
            <w:noWrap/>
          </w:tcPr>
          <w:p w14:paraId="4F94B912" w14:textId="77777777" w:rsidR="007A4DBF" w:rsidRDefault="00404DCB">
            <w:pPr>
              <w:jc w:val="center"/>
              <w:rPr>
                <w:rFonts w:eastAsia="맑은 고딕" w:cs="Times New Roman"/>
                <w:b/>
                <w:bCs/>
                <w:lang w:eastAsia="ko-KR"/>
              </w:rPr>
            </w:pPr>
            <w:r>
              <w:rPr>
                <w:rFonts w:eastAsia="맑은 고딕" w:cs="Times New Roman" w:hint="eastAsia"/>
                <w:b/>
                <w:bCs/>
                <w:lang w:eastAsia="ko-KR"/>
              </w:rPr>
              <w:t>Proposals</w:t>
            </w:r>
          </w:p>
        </w:tc>
      </w:tr>
      <w:tr w:rsidR="007A4DBF" w14:paraId="3E7D89A7" w14:textId="77777777">
        <w:trPr>
          <w:trHeight w:val="348"/>
        </w:trPr>
        <w:tc>
          <w:tcPr>
            <w:tcW w:w="1838" w:type="dxa"/>
            <w:noWrap/>
          </w:tcPr>
          <w:p w14:paraId="0C3A0B0E" w14:textId="77777777" w:rsidR="007A4DBF" w:rsidRDefault="00404DCB">
            <w:pPr>
              <w:rPr>
                <w:rFonts w:cs="Times New Roman"/>
                <w:b/>
                <w:szCs w:val="20"/>
              </w:rPr>
            </w:pPr>
            <w:r>
              <w:rPr>
                <w:rFonts w:cs="Times New Roman" w:hint="eastAsia"/>
                <w:b/>
                <w:szCs w:val="20"/>
              </w:rPr>
              <w:t>[2, Huawei/</w:t>
            </w:r>
            <w:proofErr w:type="spellStart"/>
            <w:r>
              <w:rPr>
                <w:rFonts w:cs="Times New Roman" w:hint="eastAsia"/>
                <w:b/>
                <w:szCs w:val="20"/>
              </w:rPr>
              <w:t>HiSilicon</w:t>
            </w:r>
            <w:proofErr w:type="spellEnd"/>
            <w:r>
              <w:rPr>
                <w:rFonts w:cs="Times New Roman" w:hint="eastAsia"/>
                <w:b/>
                <w:szCs w:val="20"/>
              </w:rPr>
              <w:t>]</w:t>
            </w:r>
          </w:p>
        </w:tc>
        <w:tc>
          <w:tcPr>
            <w:tcW w:w="7655" w:type="dxa"/>
            <w:noWrap/>
          </w:tcPr>
          <w:p w14:paraId="29C6C738" w14:textId="77777777" w:rsidR="007A4DBF" w:rsidRDefault="00404DCB">
            <w:pPr>
              <w:rPr>
                <w:i/>
              </w:rPr>
            </w:pPr>
            <w:r>
              <w:rPr>
                <w:b/>
                <w:i/>
              </w:rPr>
              <w:t>Observation 8</w:t>
            </w:r>
            <w:r>
              <w:rPr>
                <w:i/>
              </w:rPr>
              <w:t xml:space="preserve">: For UE-to-UE co-channel CLI handling, L3 based measurement and reporting in current specification is sufficient for coordinated scheduling. </w:t>
            </w:r>
          </w:p>
          <w:p w14:paraId="49D56C7C" w14:textId="77777777" w:rsidR="007A4DBF" w:rsidRDefault="007A4DBF">
            <w:pPr>
              <w:rPr>
                <w:b/>
                <w:i/>
              </w:rPr>
            </w:pPr>
          </w:p>
          <w:p w14:paraId="1BAFB348" w14:textId="77777777" w:rsidR="007A4DBF" w:rsidRDefault="00404DCB">
            <w:pPr>
              <w:rPr>
                <w:i/>
                <w:lang w:val="en-GB"/>
              </w:rPr>
            </w:pPr>
            <w:r>
              <w:rPr>
                <w:b/>
                <w:i/>
              </w:rPr>
              <w:t>Proposal 10</w:t>
            </w:r>
            <w:r>
              <w:rPr>
                <w:i/>
              </w:rPr>
              <w:t>:</w:t>
            </w:r>
            <w:r>
              <w:rPr>
                <w:i/>
                <w:lang w:val="en-GB"/>
              </w:rPr>
              <w:t xml:space="preserve"> For coordinated scheduling of</w:t>
            </w:r>
            <w:r>
              <w:rPr>
                <w:i/>
              </w:rPr>
              <w:t xml:space="preserve"> UE-to-UE co-channel CLI handling</w:t>
            </w:r>
            <w:r>
              <w:rPr>
                <w:i/>
                <w:lang w:val="en-GB"/>
              </w:rPr>
              <w:t xml:space="preserve">, </w:t>
            </w:r>
            <w:r>
              <w:rPr>
                <w:i/>
              </w:rPr>
              <w:t xml:space="preserve">DL/UL resource blanking/reservation/muting including time/frequency resource </w:t>
            </w:r>
            <w:r>
              <w:rPr>
                <w:i/>
                <w:lang w:val="en-GB"/>
              </w:rPr>
              <w:t>can be supported.</w:t>
            </w:r>
          </w:p>
        </w:tc>
      </w:tr>
      <w:tr w:rsidR="007A4DBF" w14:paraId="7A459A0F" w14:textId="77777777">
        <w:trPr>
          <w:trHeight w:val="348"/>
        </w:trPr>
        <w:tc>
          <w:tcPr>
            <w:tcW w:w="1838" w:type="dxa"/>
            <w:noWrap/>
          </w:tcPr>
          <w:p w14:paraId="7116A3DB" w14:textId="77777777" w:rsidR="007A4DBF" w:rsidRDefault="00404DCB">
            <w:pPr>
              <w:rPr>
                <w:rFonts w:cs="Times New Roman"/>
                <w:b/>
                <w:szCs w:val="20"/>
              </w:rPr>
            </w:pPr>
            <w:r>
              <w:rPr>
                <w:rFonts w:cs="Times New Roman" w:hint="eastAsia"/>
                <w:b/>
                <w:szCs w:val="20"/>
              </w:rPr>
              <w:t>[8, Intel]</w:t>
            </w:r>
          </w:p>
        </w:tc>
        <w:tc>
          <w:tcPr>
            <w:tcW w:w="7655" w:type="dxa"/>
            <w:noWrap/>
          </w:tcPr>
          <w:p w14:paraId="0C9900BF" w14:textId="77777777" w:rsidR="007A4DBF" w:rsidRDefault="00404DCB">
            <w:pPr>
              <w:rPr>
                <w:b/>
              </w:rPr>
            </w:pPr>
            <w:r>
              <w:rPr>
                <w:b/>
              </w:rPr>
              <w:t>Proposal 9</w:t>
            </w:r>
          </w:p>
          <w:p w14:paraId="64BE6059" w14:textId="77777777" w:rsidR="007A4DBF" w:rsidRDefault="00404DCB">
            <w:pPr>
              <w:numPr>
                <w:ilvl w:val="0"/>
                <w:numId w:val="21"/>
              </w:numPr>
              <w:suppressAutoHyphens w:val="0"/>
              <w:spacing w:line="240" w:lineRule="auto"/>
              <w:rPr>
                <w:i/>
              </w:rPr>
            </w:pPr>
            <w:r>
              <w:rPr>
                <w:i/>
              </w:rPr>
              <w:t>Capture the following in TR 38.858:</w:t>
            </w:r>
          </w:p>
          <w:p w14:paraId="768322AD" w14:textId="77777777" w:rsidR="007A4DBF" w:rsidRDefault="00404DCB">
            <w:pPr>
              <w:numPr>
                <w:ilvl w:val="1"/>
                <w:numId w:val="21"/>
              </w:numPr>
              <w:suppressAutoHyphens w:val="0"/>
              <w:spacing w:line="240" w:lineRule="auto"/>
              <w:rPr>
                <w:i/>
              </w:rPr>
            </w:pPr>
            <w:r>
              <w:rPr>
                <w:i/>
              </w:rPr>
              <w:t>For UE-to-UE CLI mitigation, coordinated scheduling schemes focusing on the following can be considered further:</w:t>
            </w:r>
          </w:p>
          <w:p w14:paraId="1FD639B7" w14:textId="77777777" w:rsidR="007A4DBF" w:rsidRDefault="00404DCB">
            <w:pPr>
              <w:numPr>
                <w:ilvl w:val="2"/>
                <w:numId w:val="21"/>
              </w:numPr>
              <w:suppressAutoHyphens w:val="0"/>
              <w:spacing w:line="240" w:lineRule="auto"/>
              <w:rPr>
                <w:i/>
              </w:rPr>
            </w:pPr>
            <w:r>
              <w:rPr>
                <w:i/>
              </w:rPr>
              <w:t>Inter-</w:t>
            </w:r>
            <w:proofErr w:type="spellStart"/>
            <w:r>
              <w:rPr>
                <w:i/>
              </w:rPr>
              <w:t>gNB</w:t>
            </w:r>
            <w:proofErr w:type="spellEnd"/>
            <w:r>
              <w:rPr>
                <w:i/>
              </w:rPr>
              <w:t xml:space="preserve"> information exchange on user selection.</w:t>
            </w:r>
          </w:p>
          <w:p w14:paraId="7870E67C" w14:textId="77777777" w:rsidR="007A4DBF" w:rsidRDefault="00404DCB">
            <w:pPr>
              <w:numPr>
                <w:ilvl w:val="2"/>
                <w:numId w:val="21"/>
              </w:numPr>
              <w:suppressAutoHyphens w:val="0"/>
              <w:spacing w:line="240" w:lineRule="auto"/>
              <w:rPr>
                <w:i/>
              </w:rPr>
            </w:pPr>
            <w:r>
              <w:rPr>
                <w:i/>
              </w:rPr>
              <w:t>Inter-</w:t>
            </w:r>
            <w:proofErr w:type="spellStart"/>
            <w:r>
              <w:rPr>
                <w:i/>
              </w:rPr>
              <w:t>gNB</w:t>
            </w:r>
            <w:proofErr w:type="spellEnd"/>
            <w:r>
              <w:rPr>
                <w:i/>
              </w:rPr>
              <w:t xml:space="preserve"> information exchange on DL/UL resource blanking/reservation/muting.</w:t>
            </w:r>
          </w:p>
          <w:p w14:paraId="1E472E6A" w14:textId="77777777" w:rsidR="007A4DBF" w:rsidRDefault="00404DCB">
            <w:pPr>
              <w:numPr>
                <w:ilvl w:val="2"/>
                <w:numId w:val="21"/>
              </w:numPr>
              <w:suppressAutoHyphens w:val="0"/>
              <w:spacing w:line="240" w:lineRule="auto"/>
              <w:rPr>
                <w:i/>
              </w:rPr>
            </w:pPr>
            <w:r>
              <w:rPr>
                <w:i/>
              </w:rPr>
              <w:t>Inter-</w:t>
            </w:r>
            <w:proofErr w:type="spellStart"/>
            <w:r>
              <w:rPr>
                <w:i/>
              </w:rPr>
              <w:t>gNB</w:t>
            </w:r>
            <w:proofErr w:type="spellEnd"/>
            <w:r>
              <w:rPr>
                <w:i/>
              </w:rPr>
              <w:t xml:space="preserve"> information exchange on scheduled PRBs, </w:t>
            </w:r>
            <w:proofErr w:type="spellStart"/>
            <w:r>
              <w:rPr>
                <w:i/>
              </w:rPr>
              <w:t>subbands</w:t>
            </w:r>
            <w:proofErr w:type="spellEnd"/>
            <w:r>
              <w:rPr>
                <w:i/>
              </w:rPr>
              <w:t>, etc.</w:t>
            </w:r>
          </w:p>
          <w:p w14:paraId="2BCC6CA7" w14:textId="77777777" w:rsidR="007A4DBF" w:rsidRDefault="00404DCB">
            <w:pPr>
              <w:numPr>
                <w:ilvl w:val="2"/>
                <w:numId w:val="21"/>
              </w:numPr>
              <w:suppressAutoHyphens w:val="0"/>
              <w:spacing w:line="240" w:lineRule="auto"/>
              <w:rPr>
                <w:i/>
              </w:rPr>
            </w:pPr>
            <w:r>
              <w:rPr>
                <w:i/>
              </w:rPr>
              <w:t xml:space="preserve">Assistance information between UE and </w:t>
            </w:r>
            <w:proofErr w:type="spellStart"/>
            <w:r>
              <w:rPr>
                <w:i/>
              </w:rPr>
              <w:t>gNB</w:t>
            </w:r>
            <w:proofErr w:type="spellEnd"/>
            <w:r>
              <w:rPr>
                <w:i/>
              </w:rPr>
              <w:t xml:space="preserve"> to facilitate coordinated scheduling.</w:t>
            </w:r>
          </w:p>
          <w:p w14:paraId="5C711BD5" w14:textId="77777777" w:rsidR="007A4DBF" w:rsidRDefault="007A4DBF"/>
        </w:tc>
      </w:tr>
      <w:tr w:rsidR="007A4DBF" w14:paraId="59C67759" w14:textId="77777777">
        <w:trPr>
          <w:trHeight w:val="348"/>
        </w:trPr>
        <w:tc>
          <w:tcPr>
            <w:tcW w:w="1838" w:type="dxa"/>
            <w:noWrap/>
          </w:tcPr>
          <w:p w14:paraId="5B342FED" w14:textId="77777777" w:rsidR="007A4DBF" w:rsidRDefault="00404DCB">
            <w:pPr>
              <w:rPr>
                <w:rFonts w:cs="Times New Roman"/>
                <w:b/>
                <w:szCs w:val="20"/>
              </w:rPr>
            </w:pPr>
            <w:r>
              <w:rPr>
                <w:rFonts w:cs="Times New Roman" w:hint="eastAsia"/>
                <w:b/>
                <w:szCs w:val="20"/>
              </w:rPr>
              <w:t>[14, CATT]</w:t>
            </w:r>
          </w:p>
        </w:tc>
        <w:tc>
          <w:tcPr>
            <w:tcW w:w="7655" w:type="dxa"/>
            <w:noWrap/>
          </w:tcPr>
          <w:p w14:paraId="7C1F8850" w14:textId="77777777" w:rsidR="007A4DBF" w:rsidRDefault="00404DCB">
            <w:pPr>
              <w:rPr>
                <w:b/>
                <w:lang w:val="en-GB"/>
              </w:rPr>
            </w:pPr>
            <w:r>
              <w:rPr>
                <w:b/>
              </w:rPr>
              <w:t xml:space="preserve">Proposal </w:t>
            </w:r>
            <w:r>
              <w:rPr>
                <w:rFonts w:hint="eastAsia"/>
                <w:b/>
              </w:rPr>
              <w:t>11</w:t>
            </w:r>
            <w:r>
              <w:rPr>
                <w:b/>
              </w:rPr>
              <w:t>:</w:t>
            </w:r>
            <w:r>
              <w:rPr>
                <w:b/>
                <w:lang w:val="en-GB"/>
              </w:rPr>
              <w:t xml:space="preserve"> For details of coordinated scheduling for time/frequency resources between </w:t>
            </w:r>
            <w:proofErr w:type="spellStart"/>
            <w:r>
              <w:rPr>
                <w:b/>
                <w:lang w:val="en-GB"/>
              </w:rPr>
              <w:t>gNBs</w:t>
            </w:r>
            <w:proofErr w:type="spellEnd"/>
            <w:r>
              <w:rPr>
                <w:b/>
                <w:lang w:val="en-GB"/>
              </w:rPr>
              <w:t xml:space="preserve"> </w:t>
            </w:r>
            <w:r>
              <w:rPr>
                <w:b/>
              </w:rPr>
              <w:t>for UE-to-UE co-channel CLI handling</w:t>
            </w:r>
            <w:r>
              <w:rPr>
                <w:b/>
                <w:lang w:val="en-GB"/>
              </w:rPr>
              <w:t xml:space="preserve">, </w:t>
            </w:r>
            <w:r>
              <w:rPr>
                <w:b/>
              </w:rPr>
              <w:t xml:space="preserve">DL/UL resource blanking/reservation/muting </w:t>
            </w:r>
            <w:r>
              <w:rPr>
                <w:b/>
                <w:lang w:val="en-GB"/>
              </w:rPr>
              <w:t>can be studied.</w:t>
            </w:r>
          </w:p>
          <w:p w14:paraId="60BD5082" w14:textId="77777777" w:rsidR="007A4DBF" w:rsidRDefault="007A4DBF">
            <w:pPr>
              <w:rPr>
                <w:lang w:val="en-GB"/>
              </w:rPr>
            </w:pPr>
          </w:p>
        </w:tc>
      </w:tr>
      <w:tr w:rsidR="007A4DBF" w14:paraId="6AF9A9F9" w14:textId="77777777">
        <w:trPr>
          <w:trHeight w:val="348"/>
        </w:trPr>
        <w:tc>
          <w:tcPr>
            <w:tcW w:w="1838" w:type="dxa"/>
            <w:noWrap/>
          </w:tcPr>
          <w:p w14:paraId="2DDD6F4B" w14:textId="77777777" w:rsidR="007A4DBF" w:rsidRDefault="00404DCB">
            <w:pPr>
              <w:rPr>
                <w:rFonts w:cs="Times New Roman"/>
                <w:b/>
                <w:szCs w:val="20"/>
              </w:rPr>
            </w:pPr>
            <w:r>
              <w:rPr>
                <w:rFonts w:cs="Times New Roman" w:hint="eastAsia"/>
                <w:b/>
                <w:szCs w:val="20"/>
              </w:rPr>
              <w:t>[15, CMCC]</w:t>
            </w:r>
          </w:p>
        </w:tc>
        <w:tc>
          <w:tcPr>
            <w:tcW w:w="7655" w:type="dxa"/>
            <w:noWrap/>
          </w:tcPr>
          <w:p w14:paraId="2303618C" w14:textId="77777777" w:rsidR="007A4DBF" w:rsidRDefault="00404DCB">
            <w:pPr>
              <w:rPr>
                <w:bCs/>
                <w:i/>
                <w:lang w:val="en-GB"/>
              </w:rPr>
            </w:pPr>
            <w:r>
              <w:rPr>
                <w:b/>
                <w:i/>
                <w:u w:val="single"/>
                <w:lang w:val="en-GB"/>
              </w:rPr>
              <w:t xml:space="preserve">Proposal </w:t>
            </w:r>
            <w:r>
              <w:rPr>
                <w:b/>
                <w:i/>
                <w:u w:val="single"/>
              </w:rPr>
              <w:t>9</w:t>
            </w:r>
            <w:r>
              <w:rPr>
                <w:b/>
                <w:i/>
                <w:u w:val="single"/>
                <w:lang w:val="en-GB"/>
              </w:rPr>
              <w:t>:</w:t>
            </w:r>
            <w:r>
              <w:rPr>
                <w:lang w:val="en-GB"/>
              </w:rPr>
              <w:t xml:space="preserve"> </w:t>
            </w:r>
            <w:r>
              <w:rPr>
                <w:bCs/>
                <w:i/>
              </w:rPr>
              <w:t xml:space="preserve">For </w:t>
            </w:r>
            <w:r>
              <w:rPr>
                <w:bCs/>
                <w:i/>
                <w:lang w:val="en-GB"/>
              </w:rPr>
              <w:t>R</w:t>
            </w:r>
            <w:r>
              <w:rPr>
                <w:rFonts w:hint="eastAsia"/>
                <w:bCs/>
                <w:i/>
                <w:lang w:val="en-GB"/>
              </w:rPr>
              <w:t>el</w:t>
            </w:r>
            <w:r>
              <w:rPr>
                <w:bCs/>
                <w:i/>
                <w:lang w:val="en-GB"/>
              </w:rPr>
              <w:t xml:space="preserve">-19 Duplex WI, recommend enhancing the backhaul </w:t>
            </w:r>
            <w:proofErr w:type="spellStart"/>
            <w:r>
              <w:rPr>
                <w:bCs/>
                <w:i/>
                <w:lang w:val="en-GB"/>
              </w:rPr>
              <w:t>signaling</w:t>
            </w:r>
            <w:proofErr w:type="spellEnd"/>
            <w:r>
              <w:rPr>
                <w:bCs/>
                <w:i/>
                <w:lang w:val="en-GB"/>
              </w:rPr>
              <w:t xml:space="preserve"> </w:t>
            </w:r>
            <w:r>
              <w:rPr>
                <w:bCs/>
                <w:i/>
              </w:rPr>
              <w:t>to exchange necessary information for</w:t>
            </w:r>
            <w:r>
              <w:rPr>
                <w:rFonts w:hint="eastAsia"/>
                <w:bCs/>
                <w:i/>
                <w:lang w:val="en-GB"/>
              </w:rPr>
              <w:t xml:space="preserve"> </w:t>
            </w:r>
            <w:r>
              <w:rPr>
                <w:bCs/>
                <w:i/>
              </w:rPr>
              <w:t xml:space="preserve">coordinated scheduling for inter-UE </w:t>
            </w:r>
            <w:r>
              <w:rPr>
                <w:rFonts w:hint="eastAsia"/>
                <w:bCs/>
                <w:i/>
              </w:rPr>
              <w:t>in</w:t>
            </w:r>
            <w:r>
              <w:rPr>
                <w:bCs/>
                <w:i/>
              </w:rPr>
              <w:t>tra-</w:t>
            </w:r>
            <w:proofErr w:type="spellStart"/>
            <w:r>
              <w:rPr>
                <w:bCs/>
                <w:i/>
              </w:rPr>
              <w:t>subband</w:t>
            </w:r>
            <w:proofErr w:type="spellEnd"/>
            <w:r>
              <w:rPr>
                <w:bCs/>
                <w:i/>
              </w:rPr>
              <w:t xml:space="preserve"> CLI handling, e.g.,</w:t>
            </w:r>
          </w:p>
          <w:p w14:paraId="53C1EE68" w14:textId="77777777" w:rsidR="007A4DBF" w:rsidRDefault="00404DCB">
            <w:pPr>
              <w:numPr>
                <w:ilvl w:val="0"/>
                <w:numId w:val="66"/>
              </w:numPr>
              <w:suppressAutoHyphens w:val="0"/>
              <w:spacing w:line="240" w:lineRule="auto"/>
              <w:rPr>
                <w:bCs/>
                <w:i/>
              </w:rPr>
            </w:pPr>
            <w:r>
              <w:rPr>
                <w:bCs/>
                <w:i/>
              </w:rPr>
              <w:t>Example 1 (</w:t>
            </w:r>
            <w:bookmarkStart w:id="141" w:name="_Hlk127134149"/>
            <w:r>
              <w:rPr>
                <w:bCs/>
                <w:i/>
              </w:rPr>
              <w:t>2-step negotiation</w:t>
            </w:r>
            <w:bookmarkEnd w:id="141"/>
            <w:r>
              <w:rPr>
                <w:bCs/>
                <w:i/>
              </w:rPr>
              <w:t xml:space="preserve">): CLI-SRS resource configuration and the request for </w:t>
            </w:r>
            <w:r>
              <w:rPr>
                <w:bCs/>
                <w:i/>
              </w:rPr>
              <w:lastRenderedPageBreak/>
              <w:t>scheduling avoidance of the aggressor UE (associated with certain CLI-SRS index) at certain pre-configured resources in time/frequency domain</w:t>
            </w:r>
          </w:p>
          <w:p w14:paraId="51E3EE9C" w14:textId="77777777" w:rsidR="007A4DBF" w:rsidRDefault="00404DCB">
            <w:pPr>
              <w:numPr>
                <w:ilvl w:val="0"/>
                <w:numId w:val="66"/>
              </w:numPr>
              <w:suppressAutoHyphens w:val="0"/>
              <w:spacing w:line="240" w:lineRule="auto"/>
              <w:rPr>
                <w:bCs/>
                <w:i/>
              </w:rPr>
            </w:pPr>
            <w:r>
              <w:rPr>
                <w:bCs/>
                <w:i/>
              </w:rPr>
              <w:t>Example 2 (3-step negotiation): CLI-SRS resource configuration, the request for scheduling information of the aggressor UE (associated with certain CLI-SRS index) and the information of pre-choregraphed scheduling information of the aggressor UE (associated with certain CLI-SRS index)</w:t>
            </w:r>
          </w:p>
          <w:p w14:paraId="3045C6EA" w14:textId="77777777" w:rsidR="007A4DBF" w:rsidRDefault="00404DCB">
            <w:pPr>
              <w:numPr>
                <w:ilvl w:val="0"/>
                <w:numId w:val="66"/>
              </w:numPr>
              <w:suppressAutoHyphens w:val="0"/>
              <w:spacing w:line="240" w:lineRule="auto"/>
              <w:rPr>
                <w:bCs/>
                <w:i/>
              </w:rPr>
            </w:pPr>
            <w:r>
              <w:rPr>
                <w:bCs/>
                <w:i/>
              </w:rPr>
              <w:t>Example 3 (1-step negotiation): CLI-SRS resource configuration and the corresponding pre-configured candidate DL resources subset for the associated aggressor UE</w:t>
            </w:r>
          </w:p>
          <w:p w14:paraId="7FECDC97" w14:textId="77777777" w:rsidR="007A4DBF" w:rsidRDefault="007A4DBF">
            <w:pPr>
              <w:rPr>
                <w:b/>
                <w:i/>
                <w:u w:val="single"/>
                <w:lang w:val="en-GB"/>
              </w:rPr>
            </w:pPr>
          </w:p>
          <w:p w14:paraId="3CD7880A" w14:textId="77777777" w:rsidR="007A4DBF" w:rsidRDefault="00404DCB">
            <w:pPr>
              <w:rPr>
                <w:bCs/>
                <w:i/>
              </w:rPr>
            </w:pPr>
            <w:r>
              <w:rPr>
                <w:b/>
                <w:i/>
                <w:u w:val="single"/>
                <w:lang w:val="en-GB"/>
              </w:rPr>
              <w:t xml:space="preserve">Proposal </w:t>
            </w:r>
            <w:r>
              <w:rPr>
                <w:b/>
                <w:i/>
                <w:u w:val="single"/>
              </w:rPr>
              <w:t>10</w:t>
            </w:r>
            <w:r>
              <w:rPr>
                <w:b/>
                <w:i/>
                <w:u w:val="single"/>
                <w:lang w:val="en-GB"/>
              </w:rPr>
              <w:t>:</w:t>
            </w:r>
            <w:r>
              <w:rPr>
                <w:bCs/>
                <w:i/>
              </w:rPr>
              <w:t xml:space="preserve"> For </w:t>
            </w:r>
            <w:r>
              <w:rPr>
                <w:bCs/>
                <w:i/>
                <w:lang w:val="en-GB"/>
              </w:rPr>
              <w:t>R</w:t>
            </w:r>
            <w:r>
              <w:rPr>
                <w:rFonts w:hint="eastAsia"/>
                <w:bCs/>
                <w:i/>
                <w:lang w:val="en-GB"/>
              </w:rPr>
              <w:t>el</w:t>
            </w:r>
            <w:r>
              <w:rPr>
                <w:bCs/>
                <w:i/>
                <w:lang w:val="en-GB"/>
              </w:rPr>
              <w:t xml:space="preserve">-19 Duplex WI, recommend </w:t>
            </w:r>
            <w:r>
              <w:rPr>
                <w:bCs/>
                <w:i/>
              </w:rPr>
              <w:t xml:space="preserve">coordinated scheduling for inter-UE </w:t>
            </w:r>
            <w:r>
              <w:rPr>
                <w:rFonts w:hint="eastAsia"/>
                <w:bCs/>
                <w:i/>
              </w:rPr>
              <w:t>in</w:t>
            </w:r>
            <w:r>
              <w:rPr>
                <w:bCs/>
                <w:i/>
              </w:rPr>
              <w:t>tra-</w:t>
            </w:r>
            <w:proofErr w:type="spellStart"/>
            <w:r>
              <w:rPr>
                <w:bCs/>
                <w:i/>
              </w:rPr>
              <w:t>subband</w:t>
            </w:r>
            <w:proofErr w:type="spellEnd"/>
            <w:r>
              <w:rPr>
                <w:bCs/>
                <w:i/>
              </w:rPr>
              <w:t xml:space="preserve"> CLI handling in the spatial domain, e.g., victim UE reporting the recommended beams along with the CLI measurement results.</w:t>
            </w:r>
          </w:p>
          <w:p w14:paraId="338AB2C9" w14:textId="77777777" w:rsidR="007A4DBF" w:rsidRDefault="007A4DBF"/>
        </w:tc>
      </w:tr>
      <w:tr w:rsidR="007A4DBF" w14:paraId="1226D5C7" w14:textId="77777777">
        <w:trPr>
          <w:trHeight w:val="348"/>
        </w:trPr>
        <w:tc>
          <w:tcPr>
            <w:tcW w:w="1838" w:type="dxa"/>
            <w:noWrap/>
          </w:tcPr>
          <w:p w14:paraId="06FAB750" w14:textId="77777777" w:rsidR="007A4DBF" w:rsidRDefault="00404DCB">
            <w:pPr>
              <w:rPr>
                <w:rFonts w:cs="Times New Roman"/>
                <w:b/>
                <w:szCs w:val="20"/>
              </w:rPr>
            </w:pPr>
            <w:r>
              <w:rPr>
                <w:rFonts w:cs="Times New Roman" w:hint="eastAsia"/>
                <w:b/>
                <w:szCs w:val="20"/>
              </w:rPr>
              <w:lastRenderedPageBreak/>
              <w:t>[25, Qualcomm]</w:t>
            </w:r>
          </w:p>
        </w:tc>
        <w:tc>
          <w:tcPr>
            <w:tcW w:w="7655" w:type="dxa"/>
            <w:noWrap/>
          </w:tcPr>
          <w:p w14:paraId="5B57234B" w14:textId="77777777" w:rsidR="007A4DBF" w:rsidRDefault="00404DCB">
            <w:pPr>
              <w:rPr>
                <w:b/>
                <w:iCs/>
                <w:lang w:val="en-GB"/>
              </w:rPr>
            </w:pPr>
            <w:r>
              <w:rPr>
                <w:b/>
                <w:u w:val="single"/>
                <w:lang w:val="en-GB"/>
              </w:rPr>
              <w:t xml:space="preserve">Proposal </w:t>
            </w:r>
            <w:r>
              <w:rPr>
                <w:b/>
                <w:u w:val="single"/>
                <w:lang w:val="en-GB"/>
              </w:rPr>
              <w:fldChar w:fldCharType="begin"/>
            </w:r>
            <w:r>
              <w:rPr>
                <w:b/>
                <w:u w:val="single"/>
                <w:lang w:val="en-GB"/>
              </w:rPr>
              <w:instrText xml:space="preserve"> seq prop </w:instrText>
            </w:r>
            <w:r>
              <w:rPr>
                <w:b/>
                <w:u w:val="single"/>
                <w:lang w:val="en-GB"/>
              </w:rPr>
              <w:fldChar w:fldCharType="separate"/>
            </w:r>
            <w:r>
              <w:rPr>
                <w:b/>
                <w:u w:val="single"/>
                <w:lang w:val="en-GB"/>
              </w:rPr>
              <w:t>12</w:t>
            </w:r>
            <w:r>
              <w:fldChar w:fldCharType="end"/>
            </w:r>
            <w:r>
              <w:rPr>
                <w:b/>
                <w:lang w:val="en-GB"/>
              </w:rPr>
              <w:t xml:space="preserve">: </w:t>
            </w:r>
            <w:r>
              <w:rPr>
                <w:b/>
                <w:iCs/>
                <w:lang w:val="en-GB"/>
              </w:rPr>
              <w:t xml:space="preserve">Support information exchange between </w:t>
            </w:r>
            <w:proofErr w:type="spellStart"/>
            <w:r>
              <w:rPr>
                <w:b/>
                <w:iCs/>
                <w:lang w:val="en-GB"/>
              </w:rPr>
              <w:t>gNBs</w:t>
            </w:r>
            <w:proofErr w:type="spellEnd"/>
            <w:r>
              <w:rPr>
                <w:b/>
                <w:iCs/>
                <w:lang w:val="en-GB"/>
              </w:rPr>
              <w:t xml:space="preserve"> for inter-UE CLI measurement and mitigation </w:t>
            </w:r>
            <w:r>
              <w:rPr>
                <w:b/>
                <w:lang w:val="en-GB"/>
              </w:rPr>
              <w:t xml:space="preserve"> </w:t>
            </w:r>
          </w:p>
          <w:p w14:paraId="38F1ED08" w14:textId="77777777" w:rsidR="007A4DBF" w:rsidRDefault="00404DCB">
            <w:pPr>
              <w:numPr>
                <w:ilvl w:val="0"/>
                <w:numId w:val="67"/>
              </w:numPr>
              <w:suppressAutoHyphens w:val="0"/>
              <w:spacing w:line="240" w:lineRule="auto"/>
              <w:rPr>
                <w:b/>
                <w:lang w:val="en-GB"/>
              </w:rPr>
            </w:pPr>
            <w:r>
              <w:rPr>
                <w:b/>
                <w:lang w:val="en-GB"/>
              </w:rPr>
              <w:t xml:space="preserve">UE-to-UE CLI measurement resource configuration </w:t>
            </w:r>
            <w:r>
              <w:rPr>
                <w:b/>
                <w:iCs/>
                <w:lang w:val="en-GB"/>
              </w:rPr>
              <w:t xml:space="preserve">between </w:t>
            </w:r>
            <w:proofErr w:type="spellStart"/>
            <w:r>
              <w:rPr>
                <w:b/>
                <w:iCs/>
                <w:lang w:val="en-GB"/>
              </w:rPr>
              <w:t>gNBs</w:t>
            </w:r>
            <w:proofErr w:type="spellEnd"/>
            <w:r>
              <w:rPr>
                <w:b/>
                <w:iCs/>
                <w:lang w:val="en-GB"/>
              </w:rPr>
              <w:t xml:space="preserve"> </w:t>
            </w:r>
            <w:r>
              <w:rPr>
                <w:b/>
                <w:lang w:val="en-GB"/>
              </w:rPr>
              <w:t xml:space="preserve">including time/frequency resources and beam indication for inter-UE CLI measurements between </w:t>
            </w:r>
            <w:proofErr w:type="spellStart"/>
            <w:r>
              <w:rPr>
                <w:b/>
                <w:lang w:val="en-GB"/>
              </w:rPr>
              <w:t>gNBs</w:t>
            </w:r>
            <w:proofErr w:type="spellEnd"/>
            <w:r>
              <w:rPr>
                <w:b/>
                <w:lang w:val="en-GB"/>
              </w:rPr>
              <w:t>.</w:t>
            </w:r>
          </w:p>
          <w:p w14:paraId="341F1E41" w14:textId="77777777" w:rsidR="007A4DBF" w:rsidRDefault="00404DCB">
            <w:pPr>
              <w:numPr>
                <w:ilvl w:val="0"/>
                <w:numId w:val="67"/>
              </w:numPr>
              <w:suppressAutoHyphens w:val="0"/>
              <w:spacing w:line="240" w:lineRule="auto"/>
              <w:rPr>
                <w:b/>
                <w:lang w:val="en-GB"/>
              </w:rPr>
            </w:pPr>
            <w:r>
              <w:rPr>
                <w:b/>
                <w:iCs/>
                <w:lang w:val="en-GB"/>
              </w:rPr>
              <w:t>UE-to</w:t>
            </w:r>
            <w:r>
              <w:rPr>
                <w:b/>
                <w:lang w:val="en-GB"/>
              </w:rPr>
              <w:t>-UE CLI reporting contents including CLI metric per CLI resource.</w:t>
            </w:r>
          </w:p>
          <w:p w14:paraId="28D86EFE" w14:textId="77777777" w:rsidR="007A4DBF" w:rsidRDefault="007A4DBF">
            <w:pPr>
              <w:rPr>
                <w:lang w:val="en-GB"/>
              </w:rPr>
            </w:pPr>
          </w:p>
        </w:tc>
      </w:tr>
    </w:tbl>
    <w:p w14:paraId="76E3DC0D" w14:textId="77777777" w:rsidR="007A4DBF" w:rsidRDefault="007A4DBF">
      <w:pPr>
        <w:widowControl/>
        <w:wordWrap w:val="0"/>
        <w:overflowPunct w:val="0"/>
        <w:autoSpaceDE w:val="0"/>
        <w:autoSpaceDN w:val="0"/>
        <w:adjustRightInd w:val="0"/>
        <w:spacing w:after="180"/>
        <w:jc w:val="left"/>
        <w:textAlignment w:val="baseline"/>
        <w:rPr>
          <w:rFonts w:eastAsia="MS Mincho" w:cs="Times New Roman"/>
          <w:kern w:val="0"/>
          <w:szCs w:val="20"/>
          <w:lang w:val="en-GB"/>
        </w:rPr>
      </w:pPr>
    </w:p>
    <w:p w14:paraId="1E7DD7BC" w14:textId="77777777" w:rsidR="007A4DBF" w:rsidRDefault="007A4DBF">
      <w:pPr>
        <w:widowControl/>
        <w:wordWrap w:val="0"/>
        <w:overflowPunct w:val="0"/>
        <w:autoSpaceDE w:val="0"/>
        <w:autoSpaceDN w:val="0"/>
        <w:adjustRightInd w:val="0"/>
        <w:spacing w:after="180"/>
        <w:jc w:val="left"/>
        <w:textAlignment w:val="baseline"/>
        <w:rPr>
          <w:rFonts w:eastAsia="MS Mincho" w:cs="Times New Roman"/>
          <w:kern w:val="0"/>
          <w:szCs w:val="20"/>
          <w:lang w:val="en-GB"/>
        </w:rPr>
      </w:pPr>
    </w:p>
    <w:p w14:paraId="5CCA0842" w14:textId="77777777" w:rsidR="007A4DBF" w:rsidRDefault="00404DCB">
      <w:pPr>
        <w:pStyle w:val="20"/>
        <w:numPr>
          <w:ilvl w:val="1"/>
          <w:numId w:val="65"/>
        </w:numPr>
      </w:pPr>
      <w:r>
        <w:rPr>
          <w:rFonts w:eastAsiaTheme="minorEastAsia"/>
          <w:szCs w:val="24"/>
          <w:lang w:eastAsia="ko-KR"/>
        </w:rPr>
        <w:t>Spatial domain coordination method for UE-to-UE co-channel CLI handling</w:t>
      </w:r>
    </w:p>
    <w:tbl>
      <w:tblPr>
        <w:tblStyle w:val="ae"/>
        <w:tblW w:w="0" w:type="auto"/>
        <w:tblLook w:val="04A0" w:firstRow="1" w:lastRow="0" w:firstColumn="1" w:lastColumn="0" w:noHBand="0" w:noVBand="1"/>
      </w:tblPr>
      <w:tblGrid>
        <w:gridCol w:w="1838"/>
        <w:gridCol w:w="7655"/>
      </w:tblGrid>
      <w:tr w:rsidR="007A4DBF" w14:paraId="3CE435F7" w14:textId="77777777">
        <w:trPr>
          <w:trHeight w:val="348"/>
        </w:trPr>
        <w:tc>
          <w:tcPr>
            <w:tcW w:w="1838" w:type="dxa"/>
            <w:noWrap/>
          </w:tcPr>
          <w:p w14:paraId="4DABB853" w14:textId="77777777" w:rsidR="007A4DBF" w:rsidRDefault="00404DCB">
            <w:pPr>
              <w:jc w:val="center"/>
              <w:rPr>
                <w:rFonts w:eastAsia="맑은 고딕" w:cs="Times New Roman"/>
                <w:b/>
                <w:bCs/>
                <w:lang w:eastAsia="ko-KR"/>
              </w:rPr>
            </w:pPr>
            <w:r>
              <w:rPr>
                <w:rFonts w:eastAsia="맑은 고딕" w:cs="Times New Roman" w:hint="eastAsia"/>
                <w:b/>
                <w:bCs/>
                <w:lang w:eastAsia="ko-KR"/>
              </w:rPr>
              <w:t>company</w:t>
            </w:r>
          </w:p>
        </w:tc>
        <w:tc>
          <w:tcPr>
            <w:tcW w:w="7655" w:type="dxa"/>
            <w:noWrap/>
          </w:tcPr>
          <w:p w14:paraId="4FCB14A7" w14:textId="77777777" w:rsidR="007A4DBF" w:rsidRDefault="00404DCB">
            <w:pPr>
              <w:jc w:val="center"/>
              <w:rPr>
                <w:rFonts w:eastAsia="맑은 고딕" w:cs="Times New Roman"/>
                <w:b/>
                <w:bCs/>
                <w:lang w:eastAsia="ko-KR"/>
              </w:rPr>
            </w:pPr>
            <w:r>
              <w:rPr>
                <w:rFonts w:eastAsia="맑은 고딕" w:cs="Times New Roman" w:hint="eastAsia"/>
                <w:b/>
                <w:bCs/>
                <w:lang w:eastAsia="ko-KR"/>
              </w:rPr>
              <w:t>Proposals</w:t>
            </w:r>
          </w:p>
        </w:tc>
      </w:tr>
      <w:tr w:rsidR="007A4DBF" w14:paraId="11311CEF" w14:textId="77777777">
        <w:trPr>
          <w:trHeight w:val="348"/>
        </w:trPr>
        <w:tc>
          <w:tcPr>
            <w:tcW w:w="1838" w:type="dxa"/>
            <w:noWrap/>
          </w:tcPr>
          <w:p w14:paraId="19F722C5" w14:textId="77777777" w:rsidR="007A4DBF" w:rsidRDefault="00404DCB">
            <w:pPr>
              <w:rPr>
                <w:rFonts w:cs="Times New Roman"/>
                <w:b/>
                <w:szCs w:val="20"/>
              </w:rPr>
            </w:pPr>
            <w:r>
              <w:rPr>
                <w:rFonts w:cs="Times New Roman" w:hint="eastAsia"/>
                <w:b/>
                <w:szCs w:val="20"/>
              </w:rPr>
              <w:t xml:space="preserve">[3, </w:t>
            </w:r>
            <w:proofErr w:type="spellStart"/>
            <w:r>
              <w:rPr>
                <w:rFonts w:cs="Times New Roman" w:hint="eastAsia"/>
                <w:b/>
                <w:szCs w:val="20"/>
              </w:rPr>
              <w:t>Spreadtrum</w:t>
            </w:r>
            <w:proofErr w:type="spellEnd"/>
            <w:r>
              <w:rPr>
                <w:rFonts w:cs="Times New Roman" w:hint="eastAsia"/>
                <w:b/>
                <w:szCs w:val="20"/>
              </w:rPr>
              <w:t>]</w:t>
            </w:r>
          </w:p>
        </w:tc>
        <w:tc>
          <w:tcPr>
            <w:tcW w:w="7655" w:type="dxa"/>
            <w:noWrap/>
          </w:tcPr>
          <w:p w14:paraId="38FD9178" w14:textId="77777777" w:rsidR="007A4DBF" w:rsidRDefault="00404DCB">
            <w:pPr>
              <w:rPr>
                <w:b/>
                <w:i/>
              </w:rPr>
            </w:pPr>
            <w:r>
              <w:rPr>
                <w:b/>
                <w:i/>
              </w:rPr>
              <w:t>Proposal 10: Study the feasibility and potential benefit of UE-to-UE co-channel CLI handling based on spatial domain coordination method considering the following</w:t>
            </w:r>
          </w:p>
          <w:p w14:paraId="72C28162" w14:textId="77777777" w:rsidR="007A4DBF" w:rsidRDefault="00404DCB">
            <w:pPr>
              <w:numPr>
                <w:ilvl w:val="0"/>
                <w:numId w:val="39"/>
              </w:numPr>
              <w:suppressAutoHyphens w:val="0"/>
              <w:spacing w:line="240" w:lineRule="auto"/>
              <w:rPr>
                <w:b/>
                <w:i/>
              </w:rPr>
            </w:pPr>
            <w:r>
              <w:rPr>
                <w:b/>
                <w:i/>
              </w:rPr>
              <w:t xml:space="preserve">Use results of beam management of </w:t>
            </w:r>
            <w:proofErr w:type="spellStart"/>
            <w:r>
              <w:rPr>
                <w:b/>
                <w:i/>
              </w:rPr>
              <w:t>gNB</w:t>
            </w:r>
            <w:proofErr w:type="spellEnd"/>
            <w:r>
              <w:rPr>
                <w:b/>
                <w:i/>
              </w:rPr>
              <w:t xml:space="preserve"> and UE as the baseline</w:t>
            </w:r>
          </w:p>
          <w:p w14:paraId="2AEA6FCF" w14:textId="77777777" w:rsidR="007A4DBF" w:rsidRDefault="00404DCB">
            <w:pPr>
              <w:numPr>
                <w:ilvl w:val="0"/>
                <w:numId w:val="39"/>
              </w:numPr>
              <w:suppressAutoHyphens w:val="0"/>
              <w:spacing w:line="240" w:lineRule="auto"/>
              <w:rPr>
                <w:b/>
                <w:i/>
              </w:rPr>
            </w:pPr>
            <w:r>
              <w:rPr>
                <w:b/>
                <w:i/>
              </w:rPr>
              <w:t>Exchange information of best UE pairs.</w:t>
            </w:r>
          </w:p>
          <w:p w14:paraId="7ED01E8E" w14:textId="77777777" w:rsidR="007A4DBF" w:rsidRDefault="007A4DBF"/>
        </w:tc>
      </w:tr>
      <w:tr w:rsidR="007A4DBF" w14:paraId="733A8EB8" w14:textId="77777777">
        <w:trPr>
          <w:trHeight w:val="348"/>
        </w:trPr>
        <w:tc>
          <w:tcPr>
            <w:tcW w:w="1838" w:type="dxa"/>
            <w:noWrap/>
          </w:tcPr>
          <w:p w14:paraId="242FAD4E" w14:textId="77777777" w:rsidR="007A4DBF" w:rsidRDefault="00404DCB">
            <w:pPr>
              <w:rPr>
                <w:rFonts w:cs="Times New Roman"/>
                <w:b/>
                <w:szCs w:val="20"/>
              </w:rPr>
            </w:pPr>
            <w:r>
              <w:rPr>
                <w:rFonts w:cs="Times New Roman" w:hint="eastAsia"/>
                <w:b/>
                <w:szCs w:val="20"/>
              </w:rPr>
              <w:t xml:space="preserve">[5, </w:t>
            </w:r>
            <w:proofErr w:type="spellStart"/>
            <w:r>
              <w:rPr>
                <w:rFonts w:cs="Times New Roman" w:hint="eastAsia"/>
                <w:b/>
                <w:szCs w:val="20"/>
              </w:rPr>
              <w:t>InterDigital</w:t>
            </w:r>
            <w:proofErr w:type="spellEnd"/>
            <w:r>
              <w:rPr>
                <w:rFonts w:cs="Times New Roman" w:hint="eastAsia"/>
                <w:b/>
                <w:szCs w:val="20"/>
              </w:rPr>
              <w:t>, Inc.]</w:t>
            </w:r>
          </w:p>
        </w:tc>
        <w:tc>
          <w:tcPr>
            <w:tcW w:w="7655" w:type="dxa"/>
            <w:noWrap/>
          </w:tcPr>
          <w:p w14:paraId="541850D1" w14:textId="77777777" w:rsidR="007A4DBF" w:rsidRDefault="00404DCB">
            <w:pPr>
              <w:rPr>
                <w:i/>
                <w:iCs/>
                <w:lang w:val="en-GB"/>
              </w:rPr>
            </w:pPr>
            <w:r>
              <w:rPr>
                <w:b/>
                <w:bCs/>
                <w:i/>
                <w:iCs/>
                <w:lang w:val="en-GB"/>
              </w:rPr>
              <w:t>Observation 7.</w:t>
            </w:r>
            <w:r>
              <w:rPr>
                <w:i/>
                <w:iCs/>
                <w:lang w:val="en-GB"/>
              </w:rPr>
              <w:t xml:space="preserve"> In spatial domain coordination, there are two aspects to be considered: </w:t>
            </w:r>
          </w:p>
          <w:p w14:paraId="43E146B4" w14:textId="77777777" w:rsidR="007A4DBF" w:rsidRDefault="00404DCB">
            <w:pPr>
              <w:numPr>
                <w:ilvl w:val="0"/>
                <w:numId w:val="10"/>
              </w:numPr>
              <w:suppressAutoHyphens w:val="0"/>
              <w:spacing w:line="240" w:lineRule="auto"/>
              <w:rPr>
                <w:i/>
                <w:iCs/>
              </w:rPr>
            </w:pPr>
            <w:r>
              <w:rPr>
                <w:i/>
                <w:iCs/>
              </w:rPr>
              <w:t>Preventive aspects, that is determining the victim and aggressor UEs beam pairs to be avoided.</w:t>
            </w:r>
          </w:p>
          <w:p w14:paraId="34624CFF" w14:textId="77777777" w:rsidR="007A4DBF" w:rsidRDefault="00404DCB">
            <w:pPr>
              <w:numPr>
                <w:ilvl w:val="0"/>
                <w:numId w:val="10"/>
              </w:numPr>
              <w:suppressAutoHyphens w:val="0"/>
              <w:spacing w:line="240" w:lineRule="auto"/>
              <w:rPr>
                <w:i/>
                <w:iCs/>
              </w:rPr>
            </w:pPr>
            <w:r>
              <w:rPr>
                <w:i/>
                <w:iCs/>
              </w:rPr>
              <w:t xml:space="preserve">Beam pairing aspects, that is determining the </w:t>
            </w:r>
            <w:proofErr w:type="spellStart"/>
            <w:r>
              <w:rPr>
                <w:i/>
                <w:iCs/>
              </w:rPr>
              <w:t>gNB</w:t>
            </w:r>
            <w:proofErr w:type="spellEnd"/>
            <w:r>
              <w:rPr>
                <w:i/>
                <w:iCs/>
              </w:rPr>
              <w:t xml:space="preserve"> and victim UE beam pairs to be used based on directional CLI from the aggressor UEs. </w:t>
            </w:r>
          </w:p>
          <w:p w14:paraId="3A3091CD" w14:textId="77777777" w:rsidR="007A4DBF" w:rsidRDefault="007A4DBF">
            <w:pPr>
              <w:rPr>
                <w:b/>
                <w:bCs/>
                <w:i/>
                <w:iCs/>
                <w:lang w:val="en-GB"/>
              </w:rPr>
            </w:pPr>
          </w:p>
          <w:p w14:paraId="74564407" w14:textId="77777777" w:rsidR="007A4DBF" w:rsidRDefault="00404DCB">
            <w:pPr>
              <w:rPr>
                <w:i/>
                <w:iCs/>
                <w:lang w:val="en-GB"/>
              </w:rPr>
            </w:pPr>
            <w:r>
              <w:rPr>
                <w:b/>
                <w:bCs/>
                <w:i/>
                <w:iCs/>
                <w:lang w:val="en-GB"/>
              </w:rPr>
              <w:t>Proposal 6.</w:t>
            </w:r>
            <w:r>
              <w:rPr>
                <w:i/>
                <w:iCs/>
                <w:lang w:val="en-GB"/>
              </w:rPr>
              <w:t xml:space="preserve"> Consider preventive aspects in spatial domain coordination by determining the most and least favourable beam pairings between the victim and aggressor UEs.</w:t>
            </w:r>
          </w:p>
          <w:p w14:paraId="2C7CC997" w14:textId="77777777" w:rsidR="007A4DBF" w:rsidRDefault="007A4DBF">
            <w:pPr>
              <w:rPr>
                <w:b/>
                <w:bCs/>
                <w:i/>
                <w:iCs/>
                <w:lang w:val="en-GB"/>
              </w:rPr>
            </w:pPr>
          </w:p>
          <w:p w14:paraId="4A4E61DF" w14:textId="77777777" w:rsidR="007A4DBF" w:rsidRDefault="00404DCB">
            <w:pPr>
              <w:rPr>
                <w:i/>
                <w:iCs/>
                <w:lang w:val="en-GB"/>
              </w:rPr>
            </w:pPr>
            <w:r>
              <w:rPr>
                <w:b/>
                <w:bCs/>
                <w:i/>
                <w:iCs/>
                <w:lang w:val="en-GB"/>
              </w:rPr>
              <w:t>Proposal 7.</w:t>
            </w:r>
            <w:r>
              <w:rPr>
                <w:i/>
                <w:iCs/>
                <w:lang w:val="en-GB"/>
              </w:rPr>
              <w:t xml:space="preserve"> Consider CLI mitigation aspects in spatial domain coordination by determining beam pairing between victim UE and </w:t>
            </w:r>
            <w:proofErr w:type="spellStart"/>
            <w:r>
              <w:rPr>
                <w:i/>
                <w:iCs/>
                <w:lang w:val="en-GB"/>
              </w:rPr>
              <w:t>gNB</w:t>
            </w:r>
            <w:proofErr w:type="spellEnd"/>
            <w:r>
              <w:rPr>
                <w:i/>
                <w:iCs/>
                <w:lang w:val="en-GB"/>
              </w:rPr>
              <w:t xml:space="preserve"> based on directional CLI.</w:t>
            </w:r>
          </w:p>
          <w:p w14:paraId="3C0D94CF" w14:textId="77777777" w:rsidR="007A4DBF" w:rsidRDefault="007A4DBF">
            <w:pPr>
              <w:rPr>
                <w:b/>
                <w:bCs/>
                <w:i/>
                <w:iCs/>
              </w:rPr>
            </w:pPr>
          </w:p>
          <w:p w14:paraId="70129925" w14:textId="77777777" w:rsidR="007A4DBF" w:rsidRDefault="00404DCB">
            <w:pPr>
              <w:rPr>
                <w:i/>
                <w:iCs/>
              </w:rPr>
            </w:pPr>
            <w:r>
              <w:rPr>
                <w:b/>
                <w:bCs/>
                <w:i/>
                <w:iCs/>
              </w:rPr>
              <w:t xml:space="preserve">Observation 8. </w:t>
            </w:r>
            <w:r>
              <w:rPr>
                <w:i/>
                <w:iCs/>
              </w:rPr>
              <w:t>Techniques based on victim UE-initiated CLI reporting based on a configured condition or event to reduce UE complexity could be used to enhance spatial domain coordination in UE-to-UE interference mitigation.</w:t>
            </w:r>
          </w:p>
          <w:p w14:paraId="148A1961" w14:textId="77777777" w:rsidR="007A4DBF" w:rsidRDefault="007A4DBF">
            <w:pPr>
              <w:rPr>
                <w:b/>
                <w:bCs/>
                <w:i/>
                <w:iCs/>
                <w:lang w:val="en-GB"/>
              </w:rPr>
            </w:pPr>
          </w:p>
          <w:p w14:paraId="10FC5850" w14:textId="77777777" w:rsidR="007A4DBF" w:rsidRDefault="00404DCB">
            <w:pPr>
              <w:rPr>
                <w:i/>
                <w:iCs/>
                <w:lang w:val="en-GB"/>
              </w:rPr>
            </w:pPr>
            <w:r>
              <w:rPr>
                <w:b/>
                <w:bCs/>
                <w:i/>
                <w:iCs/>
                <w:lang w:val="en-GB"/>
              </w:rPr>
              <w:t xml:space="preserve">Proposal 8. </w:t>
            </w:r>
            <w:r>
              <w:rPr>
                <w:i/>
                <w:iCs/>
                <w:lang w:val="en-GB"/>
              </w:rPr>
              <w:t xml:space="preserve">In addition to periodic type of CLI reporting, study the event-based aperiodic CLI reporting to reduce UE complexity, since DL reception failures due to CLI may not happen regularly. </w:t>
            </w:r>
          </w:p>
          <w:p w14:paraId="3BD49FC6" w14:textId="77777777" w:rsidR="007A4DBF" w:rsidRDefault="007A4DBF">
            <w:pPr>
              <w:rPr>
                <w:b/>
                <w:bCs/>
                <w:i/>
                <w:iCs/>
                <w:lang w:val="en-GB"/>
              </w:rPr>
            </w:pPr>
          </w:p>
          <w:p w14:paraId="670236EF" w14:textId="77777777" w:rsidR="007A4DBF" w:rsidRDefault="00404DCB">
            <w:pPr>
              <w:rPr>
                <w:i/>
                <w:iCs/>
                <w:lang w:val="en-GB"/>
              </w:rPr>
            </w:pPr>
            <w:r>
              <w:rPr>
                <w:b/>
                <w:bCs/>
                <w:i/>
                <w:iCs/>
                <w:lang w:val="en-GB"/>
              </w:rPr>
              <w:t>Observation 9</w:t>
            </w:r>
            <w:r>
              <w:rPr>
                <w:i/>
                <w:iCs/>
                <w:lang w:val="en-GB"/>
              </w:rPr>
              <w:t>. Restricting one or more UL beam directions at the aggressor UE due to causing CLI on victim UEs, throughout all occasions of a configured UL transmission, could degrade the UL performance, as the aggressor UE has to transmit based on suboptimal UL beam directions.</w:t>
            </w:r>
          </w:p>
          <w:p w14:paraId="5B025E04" w14:textId="77777777" w:rsidR="007A4DBF" w:rsidRDefault="007A4DBF">
            <w:pPr>
              <w:rPr>
                <w:b/>
                <w:bCs/>
                <w:i/>
                <w:iCs/>
                <w:lang w:val="en-GB"/>
              </w:rPr>
            </w:pPr>
          </w:p>
          <w:p w14:paraId="04DDAE93" w14:textId="77777777" w:rsidR="007A4DBF" w:rsidRDefault="00404DCB">
            <w:pPr>
              <w:rPr>
                <w:i/>
                <w:iCs/>
                <w:lang w:val="en-GB"/>
              </w:rPr>
            </w:pPr>
            <w:r>
              <w:rPr>
                <w:b/>
                <w:bCs/>
                <w:i/>
                <w:iCs/>
                <w:lang w:val="en-GB"/>
              </w:rPr>
              <w:t>Observation 10</w:t>
            </w:r>
            <w:r>
              <w:rPr>
                <w:i/>
                <w:iCs/>
                <w:lang w:val="en-GB"/>
              </w:rPr>
              <w:t xml:space="preserve">. Restricting one or more UL beam directions at the aggressor UE due to causing CLI on victim UEs, throughout all occasions of a configured UL transmission, could be unnecessary as the respective victim UEs may not be scheduled for DL reception in all </w:t>
            </w:r>
            <w:r>
              <w:rPr>
                <w:i/>
                <w:iCs/>
                <w:lang w:val="en-GB"/>
              </w:rPr>
              <w:lastRenderedPageBreak/>
              <w:t>corresponding configured UL occasions.</w:t>
            </w:r>
          </w:p>
          <w:p w14:paraId="477EFF30" w14:textId="77777777" w:rsidR="007A4DBF" w:rsidRDefault="007A4DBF">
            <w:pPr>
              <w:rPr>
                <w:b/>
                <w:bCs/>
                <w:i/>
                <w:iCs/>
                <w:lang w:val="en-GB"/>
              </w:rPr>
            </w:pPr>
          </w:p>
          <w:p w14:paraId="6E10C0B5" w14:textId="77777777" w:rsidR="007A4DBF" w:rsidRDefault="00404DCB">
            <w:pPr>
              <w:rPr>
                <w:i/>
                <w:iCs/>
                <w:lang w:val="en-GB"/>
              </w:rPr>
            </w:pPr>
            <w:r>
              <w:rPr>
                <w:b/>
                <w:bCs/>
                <w:i/>
                <w:iCs/>
                <w:lang w:val="en-GB"/>
              </w:rPr>
              <w:t>Proposal 9.</w:t>
            </w:r>
            <w:r>
              <w:rPr>
                <w:i/>
                <w:iCs/>
                <w:lang w:val="en-GB"/>
              </w:rPr>
              <w:t xml:space="preserve"> Study methods to restrict UL beam directions for a configured UL transmission at an aggressive UE based on scheduled victim UEs, that is only for the occasions that a respective victim UE is scheduled for DL reception.</w:t>
            </w:r>
          </w:p>
          <w:p w14:paraId="13BDCBA7" w14:textId="77777777" w:rsidR="007A4DBF" w:rsidRDefault="007A4DBF">
            <w:pPr>
              <w:rPr>
                <w:lang w:val="en-GB"/>
              </w:rPr>
            </w:pPr>
          </w:p>
        </w:tc>
      </w:tr>
      <w:tr w:rsidR="007A4DBF" w14:paraId="6455D681" w14:textId="77777777">
        <w:trPr>
          <w:trHeight w:val="348"/>
        </w:trPr>
        <w:tc>
          <w:tcPr>
            <w:tcW w:w="1838" w:type="dxa"/>
            <w:noWrap/>
          </w:tcPr>
          <w:p w14:paraId="28822CDF" w14:textId="77777777" w:rsidR="007A4DBF" w:rsidRDefault="00404DCB">
            <w:pPr>
              <w:rPr>
                <w:rFonts w:cs="Times New Roman"/>
                <w:b/>
                <w:szCs w:val="20"/>
              </w:rPr>
            </w:pPr>
            <w:r>
              <w:rPr>
                <w:rFonts w:cs="Times New Roman" w:hint="eastAsia"/>
                <w:b/>
                <w:szCs w:val="20"/>
              </w:rPr>
              <w:lastRenderedPageBreak/>
              <w:t>[8, Intel]</w:t>
            </w:r>
          </w:p>
        </w:tc>
        <w:tc>
          <w:tcPr>
            <w:tcW w:w="7655" w:type="dxa"/>
            <w:noWrap/>
          </w:tcPr>
          <w:p w14:paraId="25001C96" w14:textId="77777777" w:rsidR="007A4DBF" w:rsidRDefault="00404DCB">
            <w:pPr>
              <w:rPr>
                <w:b/>
              </w:rPr>
            </w:pPr>
            <w:r>
              <w:rPr>
                <w:b/>
              </w:rPr>
              <w:t>Proposal 10</w:t>
            </w:r>
          </w:p>
          <w:p w14:paraId="10557B77" w14:textId="77777777" w:rsidR="007A4DBF" w:rsidRDefault="00404DCB">
            <w:pPr>
              <w:numPr>
                <w:ilvl w:val="0"/>
                <w:numId w:val="21"/>
              </w:numPr>
              <w:suppressAutoHyphens w:val="0"/>
              <w:spacing w:line="240" w:lineRule="auto"/>
              <w:rPr>
                <w:i/>
              </w:rPr>
            </w:pPr>
            <w:r>
              <w:rPr>
                <w:i/>
              </w:rPr>
              <w:t>Capture the following in TR 38.858:</w:t>
            </w:r>
          </w:p>
          <w:p w14:paraId="3A6E36F5" w14:textId="77777777" w:rsidR="007A4DBF" w:rsidRDefault="00404DCB">
            <w:pPr>
              <w:numPr>
                <w:ilvl w:val="1"/>
                <w:numId w:val="21"/>
              </w:numPr>
              <w:suppressAutoHyphens w:val="0"/>
              <w:spacing w:line="240" w:lineRule="auto"/>
              <w:rPr>
                <w:i/>
              </w:rPr>
            </w:pPr>
            <w:r>
              <w:rPr>
                <w:i/>
              </w:rPr>
              <w:t>For UE-to-UE CLI mitigation, study spatial domain coordination schemes focusing on:</w:t>
            </w:r>
          </w:p>
          <w:p w14:paraId="313F2DB8" w14:textId="77777777" w:rsidR="007A4DBF" w:rsidRDefault="00404DCB">
            <w:pPr>
              <w:numPr>
                <w:ilvl w:val="2"/>
                <w:numId w:val="21"/>
              </w:numPr>
              <w:suppressAutoHyphens w:val="0"/>
              <w:spacing w:line="240" w:lineRule="auto"/>
              <w:rPr>
                <w:i/>
              </w:rPr>
            </w:pPr>
            <w:r>
              <w:rPr>
                <w:i/>
              </w:rPr>
              <w:t>Inter-</w:t>
            </w:r>
            <w:proofErr w:type="spellStart"/>
            <w:r>
              <w:rPr>
                <w:i/>
              </w:rPr>
              <w:t>gNB</w:t>
            </w:r>
            <w:proofErr w:type="spellEnd"/>
            <w:r>
              <w:rPr>
                <w:i/>
              </w:rPr>
              <w:t xml:space="preserve"> information exchange on use of or intended Tx beams.</w:t>
            </w:r>
          </w:p>
          <w:p w14:paraId="5FC9C814" w14:textId="77777777" w:rsidR="007A4DBF" w:rsidRDefault="00404DCB">
            <w:pPr>
              <w:numPr>
                <w:ilvl w:val="2"/>
                <w:numId w:val="21"/>
              </w:numPr>
              <w:suppressAutoHyphens w:val="0"/>
              <w:spacing w:line="240" w:lineRule="auto"/>
              <w:rPr>
                <w:i/>
              </w:rPr>
            </w:pPr>
            <w:r>
              <w:rPr>
                <w:i/>
              </w:rPr>
              <w:t>Inter-</w:t>
            </w:r>
            <w:proofErr w:type="spellStart"/>
            <w:r>
              <w:rPr>
                <w:i/>
              </w:rPr>
              <w:t>gNB</w:t>
            </w:r>
            <w:proofErr w:type="spellEnd"/>
            <w:r>
              <w:rPr>
                <w:i/>
              </w:rPr>
              <w:t xml:space="preserve"> information exchange on preferred/not-preferred Tx beams.</w:t>
            </w:r>
          </w:p>
          <w:p w14:paraId="5B0D981B" w14:textId="77777777" w:rsidR="007A4DBF" w:rsidRDefault="00404DCB">
            <w:pPr>
              <w:numPr>
                <w:ilvl w:val="2"/>
                <w:numId w:val="21"/>
              </w:numPr>
              <w:suppressAutoHyphens w:val="0"/>
              <w:spacing w:line="240" w:lineRule="auto"/>
              <w:rPr>
                <w:i/>
              </w:rPr>
            </w:pPr>
            <w:r>
              <w:rPr>
                <w:i/>
              </w:rPr>
              <w:t>Methods for identification of Tx beams, e.g., via mapping to SRS resource indices.</w:t>
            </w:r>
          </w:p>
          <w:p w14:paraId="339132C7" w14:textId="77777777" w:rsidR="007A4DBF" w:rsidRDefault="007A4DBF"/>
        </w:tc>
      </w:tr>
      <w:tr w:rsidR="007A4DBF" w14:paraId="39F4034D" w14:textId="77777777">
        <w:trPr>
          <w:trHeight w:val="348"/>
        </w:trPr>
        <w:tc>
          <w:tcPr>
            <w:tcW w:w="1838" w:type="dxa"/>
            <w:noWrap/>
          </w:tcPr>
          <w:p w14:paraId="4C130760" w14:textId="77777777" w:rsidR="007A4DBF" w:rsidRDefault="00404DCB">
            <w:pPr>
              <w:rPr>
                <w:rFonts w:cs="Times New Roman"/>
                <w:b/>
                <w:szCs w:val="20"/>
              </w:rPr>
            </w:pPr>
            <w:r>
              <w:rPr>
                <w:rFonts w:cs="Times New Roman" w:hint="eastAsia"/>
                <w:b/>
                <w:szCs w:val="20"/>
              </w:rPr>
              <w:t xml:space="preserve">[19, </w:t>
            </w:r>
            <w:proofErr w:type="spellStart"/>
            <w:r>
              <w:rPr>
                <w:rFonts w:cs="Times New Roman" w:hint="eastAsia"/>
                <w:b/>
                <w:szCs w:val="20"/>
              </w:rPr>
              <w:t>xiaomi</w:t>
            </w:r>
            <w:proofErr w:type="spellEnd"/>
            <w:r>
              <w:rPr>
                <w:rFonts w:cs="Times New Roman" w:hint="eastAsia"/>
                <w:b/>
                <w:szCs w:val="20"/>
              </w:rPr>
              <w:t>]</w:t>
            </w:r>
          </w:p>
        </w:tc>
        <w:tc>
          <w:tcPr>
            <w:tcW w:w="7655" w:type="dxa"/>
            <w:noWrap/>
          </w:tcPr>
          <w:p w14:paraId="110ED907" w14:textId="77777777" w:rsidR="007A4DBF" w:rsidRDefault="00404DCB">
            <w:pPr>
              <w:rPr>
                <w:b/>
                <w:i/>
                <w:iCs/>
              </w:rPr>
            </w:pPr>
            <w:r>
              <w:rPr>
                <w:rFonts w:hint="eastAsia"/>
                <w:b/>
                <w:i/>
                <w:iCs/>
              </w:rPr>
              <w:t>Proposal</w:t>
            </w:r>
            <w:r>
              <w:rPr>
                <w:b/>
                <w:i/>
                <w:iCs/>
              </w:rPr>
              <w:t xml:space="preserve"> 9: Support beam based CLI measurement for UE-to-UE CLI mitigation. </w:t>
            </w:r>
          </w:p>
          <w:p w14:paraId="01A88B48" w14:textId="77777777" w:rsidR="007A4DBF" w:rsidRDefault="007A4DBF"/>
        </w:tc>
      </w:tr>
      <w:tr w:rsidR="007A4DBF" w14:paraId="16F01127" w14:textId="77777777">
        <w:trPr>
          <w:trHeight w:val="348"/>
        </w:trPr>
        <w:tc>
          <w:tcPr>
            <w:tcW w:w="1838" w:type="dxa"/>
            <w:noWrap/>
          </w:tcPr>
          <w:p w14:paraId="612F7903" w14:textId="77777777" w:rsidR="007A4DBF" w:rsidRDefault="00404DCB">
            <w:pPr>
              <w:rPr>
                <w:rFonts w:cs="Times New Roman"/>
                <w:b/>
                <w:szCs w:val="20"/>
              </w:rPr>
            </w:pPr>
            <w:r>
              <w:rPr>
                <w:rFonts w:cs="Times New Roman"/>
                <w:b/>
                <w:szCs w:val="20"/>
              </w:rPr>
              <w:t xml:space="preserve">[25, </w:t>
            </w:r>
            <w:r>
              <w:rPr>
                <w:rFonts w:cs="Times New Roman" w:hint="eastAsia"/>
                <w:b/>
                <w:szCs w:val="20"/>
              </w:rPr>
              <w:t>Qualcomm</w:t>
            </w:r>
            <w:r>
              <w:rPr>
                <w:rFonts w:cs="Times New Roman"/>
                <w:b/>
                <w:szCs w:val="20"/>
              </w:rPr>
              <w:t>]</w:t>
            </w:r>
          </w:p>
        </w:tc>
        <w:tc>
          <w:tcPr>
            <w:tcW w:w="7655" w:type="dxa"/>
            <w:noWrap/>
          </w:tcPr>
          <w:p w14:paraId="75425DCD" w14:textId="77777777" w:rsidR="007A4DBF" w:rsidRDefault="00404DCB">
            <w:pPr>
              <w:rPr>
                <w:b/>
                <w:lang w:val="en-GB"/>
              </w:rPr>
            </w:pPr>
            <w:r>
              <w:rPr>
                <w:b/>
                <w:u w:val="single"/>
                <w:lang w:val="en-GB"/>
              </w:rPr>
              <w:t xml:space="preserve">Proposal </w:t>
            </w:r>
            <w:r>
              <w:rPr>
                <w:b/>
                <w:u w:val="single"/>
                <w:lang w:val="en-GB"/>
              </w:rPr>
              <w:fldChar w:fldCharType="begin"/>
            </w:r>
            <w:r>
              <w:rPr>
                <w:b/>
                <w:u w:val="single"/>
                <w:lang w:val="en-GB"/>
              </w:rPr>
              <w:instrText xml:space="preserve"> seq prop </w:instrText>
            </w:r>
            <w:r>
              <w:rPr>
                <w:b/>
                <w:u w:val="single"/>
                <w:lang w:val="en-GB"/>
              </w:rPr>
              <w:fldChar w:fldCharType="separate"/>
            </w:r>
            <w:r>
              <w:rPr>
                <w:b/>
                <w:u w:val="single"/>
                <w:lang w:val="en-GB"/>
              </w:rPr>
              <w:t>13</w:t>
            </w:r>
            <w:r>
              <w:fldChar w:fldCharType="end"/>
            </w:r>
            <w:r>
              <w:rPr>
                <w:b/>
                <w:lang w:val="en-GB"/>
              </w:rPr>
              <w:t xml:space="preserve">: </w:t>
            </w:r>
            <w:r>
              <w:rPr>
                <w:b/>
                <w:iCs/>
                <w:lang w:val="en-GB"/>
              </w:rPr>
              <w:t>Support UE Rx beam (QCL-D) configuration and indication per CLI measurement resource (</w:t>
            </w:r>
            <w:proofErr w:type="gramStart"/>
            <w:r>
              <w:rPr>
                <w:b/>
                <w:iCs/>
                <w:lang w:val="en-GB"/>
              </w:rPr>
              <w:t>e.g.</w:t>
            </w:r>
            <w:proofErr w:type="gramEnd"/>
            <w:r>
              <w:rPr>
                <w:b/>
                <w:iCs/>
                <w:lang w:val="en-GB"/>
              </w:rPr>
              <w:t xml:space="preserve"> for top X DL beams or active DL beams) for enabling </w:t>
            </w:r>
            <w:r>
              <w:rPr>
                <w:b/>
                <w:lang w:val="en-GB"/>
              </w:rPr>
              <w:t xml:space="preserve">CLI-aware </w:t>
            </w:r>
            <w:proofErr w:type="spellStart"/>
            <w:r>
              <w:rPr>
                <w:b/>
                <w:lang w:val="en-GB"/>
              </w:rPr>
              <w:t>gNB</w:t>
            </w:r>
            <w:proofErr w:type="spellEnd"/>
            <w:r>
              <w:rPr>
                <w:b/>
                <w:lang w:val="en-GB"/>
              </w:rPr>
              <w:t xml:space="preserve"> beam management for CLI mitigation, which can apply to L1/L2/L3 CLI measurement and reporting including P/SP/AP resource and report.</w:t>
            </w:r>
          </w:p>
          <w:p w14:paraId="0E156907" w14:textId="77777777" w:rsidR="007A4DBF" w:rsidRDefault="00404DCB">
            <w:pPr>
              <w:numPr>
                <w:ilvl w:val="0"/>
                <w:numId w:val="68"/>
              </w:numPr>
              <w:suppressAutoHyphens w:val="0"/>
              <w:spacing w:line="240" w:lineRule="auto"/>
              <w:rPr>
                <w:b/>
                <w:iCs/>
                <w:lang w:val="en-GB"/>
              </w:rPr>
            </w:pPr>
            <w:r>
              <w:rPr>
                <w:b/>
                <w:iCs/>
                <w:lang w:val="en-GB"/>
              </w:rPr>
              <w:t>For P CLI resource for L1/L2/L3, corresponding TCI state/QCL-D can be RRC configured.</w:t>
            </w:r>
          </w:p>
          <w:p w14:paraId="666AE637" w14:textId="77777777" w:rsidR="007A4DBF" w:rsidRDefault="00404DCB">
            <w:pPr>
              <w:numPr>
                <w:ilvl w:val="0"/>
                <w:numId w:val="68"/>
              </w:numPr>
              <w:suppressAutoHyphens w:val="0"/>
              <w:spacing w:line="240" w:lineRule="auto"/>
              <w:rPr>
                <w:b/>
                <w:iCs/>
                <w:lang w:val="en-GB"/>
              </w:rPr>
            </w:pPr>
            <w:r>
              <w:rPr>
                <w:b/>
                <w:iCs/>
                <w:lang w:val="en-GB"/>
              </w:rPr>
              <w:t xml:space="preserve">For SP CLI resource for L1, corresponding TCI state/QCL-D can be dynamically updated via MAC-CE (de)activating the resource or resource set/list </w:t>
            </w:r>
          </w:p>
          <w:p w14:paraId="2E0EC06C" w14:textId="77777777" w:rsidR="007A4DBF" w:rsidRDefault="00404DCB">
            <w:pPr>
              <w:numPr>
                <w:ilvl w:val="0"/>
                <w:numId w:val="68"/>
              </w:numPr>
              <w:suppressAutoHyphens w:val="0"/>
              <w:spacing w:line="240" w:lineRule="auto"/>
              <w:rPr>
                <w:b/>
                <w:iCs/>
                <w:lang w:val="en-GB"/>
              </w:rPr>
            </w:pPr>
            <w:r>
              <w:rPr>
                <w:b/>
                <w:iCs/>
                <w:lang w:val="en-GB"/>
              </w:rPr>
              <w:t>For AP CLI resource for L1, corresponding TCI state/QCL-D can be RRC configured with each resource or resource set/list associated with a trigger state, which is further dynamically indicated in the triggering DCI, and current AP CSI triggering mechanism can be used as baseline.</w:t>
            </w:r>
          </w:p>
          <w:p w14:paraId="06F8AD0E" w14:textId="77777777" w:rsidR="007A4DBF" w:rsidRDefault="007A4DBF">
            <w:pPr>
              <w:rPr>
                <w:lang w:val="en-GB"/>
              </w:rPr>
            </w:pPr>
          </w:p>
          <w:p w14:paraId="0D139FF2" w14:textId="77777777" w:rsidR="007A4DBF" w:rsidRDefault="00404DCB">
            <w:pPr>
              <w:rPr>
                <w:b/>
                <w:lang w:val="en-GB"/>
              </w:rPr>
            </w:pPr>
            <w:r>
              <w:rPr>
                <w:b/>
                <w:u w:val="single"/>
                <w:lang w:val="en-GB"/>
              </w:rPr>
              <w:t xml:space="preserve">Proposal </w:t>
            </w:r>
            <w:r>
              <w:rPr>
                <w:b/>
                <w:u w:val="single"/>
                <w:lang w:val="en-GB"/>
              </w:rPr>
              <w:fldChar w:fldCharType="begin"/>
            </w:r>
            <w:r>
              <w:rPr>
                <w:b/>
                <w:u w:val="single"/>
                <w:lang w:val="en-GB"/>
              </w:rPr>
              <w:instrText xml:space="preserve"> seq prop </w:instrText>
            </w:r>
            <w:r>
              <w:rPr>
                <w:b/>
                <w:u w:val="single"/>
                <w:lang w:val="en-GB"/>
              </w:rPr>
              <w:fldChar w:fldCharType="separate"/>
            </w:r>
            <w:r>
              <w:rPr>
                <w:b/>
                <w:u w:val="single"/>
                <w:lang w:val="en-GB"/>
              </w:rPr>
              <w:t>14</w:t>
            </w:r>
            <w:r>
              <w:rPr>
                <w:lang w:val="en-GB"/>
              </w:rPr>
              <w:fldChar w:fldCharType="end"/>
            </w:r>
            <w:r>
              <w:rPr>
                <w:b/>
                <w:lang w:val="en-GB"/>
              </w:rPr>
              <w:t xml:space="preserve">: UE can dynamically report to the </w:t>
            </w:r>
            <w:proofErr w:type="spellStart"/>
            <w:r>
              <w:rPr>
                <w:b/>
                <w:lang w:val="en-GB"/>
              </w:rPr>
              <w:t>gNB</w:t>
            </w:r>
            <w:proofErr w:type="spellEnd"/>
            <w:r>
              <w:rPr>
                <w:b/>
                <w:lang w:val="en-GB"/>
              </w:rPr>
              <w:t xml:space="preserve"> a set of recommended beams, not preferred beams, or both.</w:t>
            </w:r>
          </w:p>
          <w:p w14:paraId="44EBC0AF" w14:textId="77777777" w:rsidR="007A4DBF" w:rsidRDefault="00404DCB">
            <w:pPr>
              <w:numPr>
                <w:ilvl w:val="0"/>
                <w:numId w:val="69"/>
              </w:numPr>
              <w:suppressAutoHyphens w:val="0"/>
              <w:spacing w:line="240" w:lineRule="auto"/>
              <w:rPr>
                <w:b/>
                <w:lang w:val="en-GB"/>
              </w:rPr>
            </w:pPr>
            <w:proofErr w:type="spellStart"/>
            <w:r>
              <w:rPr>
                <w:b/>
                <w:lang w:val="en-GB"/>
              </w:rPr>
              <w:t>gNB</w:t>
            </w:r>
            <w:proofErr w:type="spellEnd"/>
            <w:r>
              <w:rPr>
                <w:b/>
                <w:lang w:val="en-GB"/>
              </w:rPr>
              <w:t xml:space="preserve"> configures multiple Rx (QCL-D) beams for UE to measure</w:t>
            </w:r>
          </w:p>
          <w:p w14:paraId="234BD523" w14:textId="77777777" w:rsidR="007A4DBF" w:rsidRDefault="00404DCB">
            <w:pPr>
              <w:numPr>
                <w:ilvl w:val="0"/>
                <w:numId w:val="69"/>
              </w:numPr>
              <w:suppressAutoHyphens w:val="0"/>
              <w:spacing w:line="240" w:lineRule="auto"/>
              <w:rPr>
                <w:b/>
                <w:lang w:val="en-GB"/>
              </w:rPr>
            </w:pPr>
            <w:r>
              <w:rPr>
                <w:b/>
                <w:lang w:val="en-GB"/>
              </w:rPr>
              <w:t>UE determines the recommended and/or not preferred beams based on measurement of inter-UE CLI using different RX beams (QCL-D)</w:t>
            </w:r>
          </w:p>
          <w:p w14:paraId="2F3C7835" w14:textId="77777777" w:rsidR="007A4DBF" w:rsidRDefault="007A4DBF">
            <w:pPr>
              <w:rPr>
                <w:bCs/>
                <w:iCs/>
                <w:lang w:val="en-GB"/>
              </w:rPr>
            </w:pPr>
          </w:p>
          <w:p w14:paraId="3DDC5096" w14:textId="77777777" w:rsidR="007A4DBF" w:rsidRDefault="00404DCB">
            <w:pPr>
              <w:rPr>
                <w:b/>
                <w:iCs/>
                <w:lang w:val="en-GB"/>
              </w:rPr>
            </w:pPr>
            <w:r>
              <w:rPr>
                <w:b/>
                <w:u w:val="single"/>
                <w:lang w:val="en-GB"/>
              </w:rPr>
              <w:t xml:space="preserve">Proposal </w:t>
            </w:r>
            <w:r>
              <w:rPr>
                <w:b/>
                <w:u w:val="single"/>
                <w:lang w:val="en-GB"/>
              </w:rPr>
              <w:fldChar w:fldCharType="begin"/>
            </w:r>
            <w:r>
              <w:rPr>
                <w:b/>
                <w:u w:val="single"/>
                <w:lang w:val="en-GB"/>
              </w:rPr>
              <w:instrText xml:space="preserve"> seq prop </w:instrText>
            </w:r>
            <w:r>
              <w:rPr>
                <w:b/>
                <w:u w:val="single"/>
                <w:lang w:val="en-GB"/>
              </w:rPr>
              <w:fldChar w:fldCharType="separate"/>
            </w:r>
            <w:r>
              <w:rPr>
                <w:b/>
                <w:u w:val="single"/>
                <w:lang w:val="en-GB"/>
              </w:rPr>
              <w:t>15</w:t>
            </w:r>
            <w:r>
              <w:rPr>
                <w:lang w:val="en-GB"/>
              </w:rPr>
              <w:fldChar w:fldCharType="end"/>
            </w:r>
            <w:r>
              <w:rPr>
                <w:b/>
                <w:lang w:val="en-GB"/>
              </w:rPr>
              <w:t xml:space="preserve">: </w:t>
            </w:r>
            <w:r>
              <w:rPr>
                <w:b/>
                <w:iCs/>
                <w:lang w:val="en-GB"/>
              </w:rPr>
              <w:t xml:space="preserve">Inter-UE CLI can be mitigated by configuring slot-specific DL/UL spatial parameters, </w:t>
            </w:r>
            <w:proofErr w:type="gramStart"/>
            <w:r>
              <w:rPr>
                <w:b/>
                <w:iCs/>
                <w:lang w:val="en-GB"/>
              </w:rPr>
              <w:t>e.g.</w:t>
            </w:r>
            <w:proofErr w:type="gramEnd"/>
            <w:r>
              <w:rPr>
                <w:b/>
                <w:iCs/>
                <w:lang w:val="en-GB"/>
              </w:rPr>
              <w:t xml:space="preserve"> beam or precoding codebook </w:t>
            </w:r>
          </w:p>
          <w:p w14:paraId="480C6155" w14:textId="77777777" w:rsidR="007A4DBF" w:rsidRDefault="00404DCB">
            <w:pPr>
              <w:numPr>
                <w:ilvl w:val="0"/>
                <w:numId w:val="48"/>
              </w:numPr>
              <w:suppressAutoHyphens w:val="0"/>
              <w:spacing w:line="240" w:lineRule="auto"/>
              <w:rPr>
                <w:b/>
                <w:iCs/>
                <w:lang w:val="en-GB"/>
              </w:rPr>
            </w:pPr>
            <w:r>
              <w:rPr>
                <w:b/>
                <w:iCs/>
                <w:lang w:val="en-GB"/>
              </w:rPr>
              <w:t>For SBFD, spatial parameters configured for SBFD slots can be different from those configured for HD slots</w:t>
            </w:r>
          </w:p>
          <w:p w14:paraId="1DFEE7BA" w14:textId="77777777" w:rsidR="007A4DBF" w:rsidRDefault="00404DCB">
            <w:pPr>
              <w:numPr>
                <w:ilvl w:val="0"/>
                <w:numId w:val="48"/>
              </w:numPr>
              <w:suppressAutoHyphens w:val="0"/>
              <w:spacing w:line="240" w:lineRule="auto"/>
              <w:rPr>
                <w:b/>
                <w:iCs/>
                <w:lang w:val="en-GB"/>
              </w:rPr>
            </w:pPr>
            <w:r>
              <w:rPr>
                <w:b/>
                <w:iCs/>
                <w:lang w:val="en-GB"/>
              </w:rPr>
              <w:t>For dynamic TDD, spatial parameters configured for slots where the two cells have different traffic direction can be different from those configured for slots with aligned traffic directions in the two cells.</w:t>
            </w:r>
          </w:p>
          <w:p w14:paraId="570C88FC" w14:textId="77777777" w:rsidR="007A4DBF" w:rsidRDefault="007A4DBF">
            <w:pPr>
              <w:rPr>
                <w:lang w:val="en-GB"/>
              </w:rPr>
            </w:pPr>
          </w:p>
        </w:tc>
      </w:tr>
      <w:tr w:rsidR="007A4DBF" w14:paraId="1C780F69" w14:textId="77777777">
        <w:trPr>
          <w:trHeight w:val="348"/>
        </w:trPr>
        <w:tc>
          <w:tcPr>
            <w:tcW w:w="1838" w:type="dxa"/>
            <w:noWrap/>
          </w:tcPr>
          <w:p w14:paraId="12CEC456" w14:textId="77777777" w:rsidR="007A4DBF" w:rsidRDefault="00404DCB">
            <w:pPr>
              <w:rPr>
                <w:rFonts w:cs="Times New Roman"/>
                <w:b/>
                <w:szCs w:val="20"/>
              </w:rPr>
            </w:pPr>
            <w:r>
              <w:rPr>
                <w:rFonts w:cs="Times New Roman" w:hint="eastAsia"/>
                <w:b/>
                <w:szCs w:val="20"/>
              </w:rPr>
              <w:t xml:space="preserve">[26, </w:t>
            </w:r>
            <w:proofErr w:type="spellStart"/>
            <w:r>
              <w:rPr>
                <w:rFonts w:cs="Times New Roman" w:hint="eastAsia"/>
                <w:b/>
                <w:szCs w:val="20"/>
              </w:rPr>
              <w:t>CEWiT</w:t>
            </w:r>
            <w:proofErr w:type="spellEnd"/>
            <w:r>
              <w:rPr>
                <w:rFonts w:cs="Times New Roman" w:hint="eastAsia"/>
                <w:b/>
                <w:szCs w:val="20"/>
              </w:rPr>
              <w:t>]</w:t>
            </w:r>
          </w:p>
        </w:tc>
        <w:tc>
          <w:tcPr>
            <w:tcW w:w="7655" w:type="dxa"/>
            <w:noWrap/>
          </w:tcPr>
          <w:p w14:paraId="214ECF71" w14:textId="77777777" w:rsidR="007A4DBF" w:rsidRDefault="00404DCB">
            <w:pPr>
              <w:rPr>
                <w:b/>
                <w:bCs/>
              </w:rPr>
            </w:pPr>
            <w:r>
              <w:rPr>
                <w:b/>
                <w:bCs/>
              </w:rPr>
              <w:t xml:space="preserve">Proposal 1: </w:t>
            </w:r>
          </w:p>
          <w:p w14:paraId="6778DE5E" w14:textId="77777777" w:rsidR="007A4DBF" w:rsidRDefault="00404DCB">
            <w:pPr>
              <w:rPr>
                <w:b/>
                <w:bCs/>
                <w:lang w:val="en-GB"/>
              </w:rPr>
            </w:pPr>
            <w:r>
              <w:rPr>
                <w:b/>
                <w:bCs/>
                <w:lang w:val="en-GB"/>
              </w:rPr>
              <w:t>For mitigating co-channel UE-to-UE CLI, at least the following aspects as spatial domain coordination method for UE-to-UE co-channel CLI can be considered.</w:t>
            </w:r>
          </w:p>
          <w:p w14:paraId="22F79E75" w14:textId="77777777" w:rsidR="007A4DBF" w:rsidRDefault="00404DCB">
            <w:pPr>
              <w:rPr>
                <w:b/>
                <w:bCs/>
              </w:rPr>
            </w:pPr>
            <w:r>
              <w:rPr>
                <w:b/>
                <w:bCs/>
                <w:lang w:val="en-GB"/>
              </w:rPr>
              <w:t>Victim UE can measure UE-to-UE co-channel CLI from multiple SRS resources on different Tx beams of an aggressor UE</w:t>
            </w:r>
          </w:p>
          <w:p w14:paraId="1086ADF9" w14:textId="77777777" w:rsidR="007A4DBF" w:rsidRDefault="00404DCB">
            <w:r>
              <w:rPr>
                <w:b/>
                <w:bCs/>
                <w:lang w:val="en-GB"/>
              </w:rPr>
              <w:t xml:space="preserve">Victim UE can report interfering CLI resources of aggressor UE with different Tx beams, with/without corresponding SRS-RSRP(s) or CLI-RSSI(s), to the serving </w:t>
            </w:r>
            <w:proofErr w:type="spellStart"/>
            <w:r>
              <w:rPr>
                <w:b/>
                <w:bCs/>
                <w:lang w:val="en-GB"/>
              </w:rPr>
              <w:t>gNB</w:t>
            </w:r>
            <w:proofErr w:type="spellEnd"/>
          </w:p>
          <w:p w14:paraId="19CCD72A" w14:textId="77777777" w:rsidR="007A4DBF" w:rsidRDefault="00404DCB">
            <w:r>
              <w:rPr>
                <w:b/>
                <w:bCs/>
                <w:lang w:val="en-GB"/>
              </w:rPr>
              <w:t xml:space="preserve">Exchange of information between </w:t>
            </w:r>
            <w:proofErr w:type="spellStart"/>
            <w:r>
              <w:rPr>
                <w:b/>
                <w:bCs/>
                <w:lang w:val="en-GB"/>
              </w:rPr>
              <w:t>gNBs</w:t>
            </w:r>
            <w:proofErr w:type="spellEnd"/>
            <w:r>
              <w:rPr>
                <w:b/>
                <w:bCs/>
                <w:lang w:val="en-GB"/>
              </w:rPr>
              <w:t xml:space="preserve"> on interfering Tx beam(s) of aggressor UE based on, e.g., identification of CLI resources</w:t>
            </w:r>
          </w:p>
          <w:p w14:paraId="62673874" w14:textId="77777777" w:rsidR="007A4DBF" w:rsidRDefault="00404DCB">
            <w:r>
              <w:rPr>
                <w:b/>
                <w:bCs/>
                <w:lang w:val="en-GB"/>
              </w:rPr>
              <w:t xml:space="preserve">The serving </w:t>
            </w:r>
            <w:proofErr w:type="spellStart"/>
            <w:r>
              <w:rPr>
                <w:b/>
                <w:bCs/>
                <w:lang w:val="en-GB"/>
              </w:rPr>
              <w:t>gNB</w:t>
            </w:r>
            <w:proofErr w:type="spellEnd"/>
            <w:r>
              <w:rPr>
                <w:b/>
                <w:bCs/>
                <w:lang w:val="en-GB"/>
              </w:rPr>
              <w:t xml:space="preserve"> can configure UE Rx beam (QCL-D) via CLI resource configuration to the victim UE</w:t>
            </w:r>
          </w:p>
          <w:p w14:paraId="2CED9DF2" w14:textId="77777777" w:rsidR="007A4DBF" w:rsidRDefault="00404DCB">
            <w:r>
              <w:rPr>
                <w:b/>
                <w:bCs/>
                <w:lang w:val="en-GB"/>
              </w:rPr>
              <w:t xml:space="preserve">The serving </w:t>
            </w:r>
            <w:proofErr w:type="spellStart"/>
            <w:r>
              <w:rPr>
                <w:b/>
                <w:bCs/>
                <w:lang w:val="en-GB"/>
              </w:rPr>
              <w:t>gNB</w:t>
            </w:r>
            <w:proofErr w:type="spellEnd"/>
            <w:r>
              <w:rPr>
                <w:b/>
                <w:bCs/>
                <w:lang w:val="en-GB"/>
              </w:rPr>
              <w:t xml:space="preserve"> can configure UE to report CLI measurement on different Rx beams and/or most/least interfered Rx beams.</w:t>
            </w:r>
          </w:p>
          <w:p w14:paraId="32D124A8" w14:textId="77777777" w:rsidR="007A4DBF" w:rsidRDefault="007A4DBF"/>
        </w:tc>
      </w:tr>
    </w:tbl>
    <w:p w14:paraId="44F3E278" w14:textId="77777777" w:rsidR="007A4DBF" w:rsidRDefault="007A4DBF">
      <w:pPr>
        <w:widowControl/>
        <w:wordWrap w:val="0"/>
        <w:overflowPunct w:val="0"/>
        <w:autoSpaceDE w:val="0"/>
        <w:autoSpaceDN w:val="0"/>
        <w:adjustRightInd w:val="0"/>
        <w:spacing w:after="180"/>
        <w:jc w:val="left"/>
        <w:textAlignment w:val="baseline"/>
        <w:rPr>
          <w:rFonts w:eastAsia="MS Mincho" w:cs="Times New Roman"/>
          <w:kern w:val="0"/>
          <w:szCs w:val="20"/>
          <w:lang w:val="en-GB"/>
        </w:rPr>
      </w:pPr>
    </w:p>
    <w:p w14:paraId="5B43FFB1" w14:textId="77777777" w:rsidR="007A4DBF" w:rsidRDefault="00404DCB">
      <w:pPr>
        <w:pStyle w:val="20"/>
        <w:numPr>
          <w:ilvl w:val="1"/>
          <w:numId w:val="65"/>
        </w:numPr>
      </w:pPr>
      <w:r>
        <w:t xml:space="preserve">UE and </w:t>
      </w:r>
      <w:proofErr w:type="spellStart"/>
      <w:r>
        <w:t>gNB</w:t>
      </w:r>
      <w:proofErr w:type="spellEnd"/>
      <w:r>
        <w:t xml:space="preserve"> transmission and reception timing</w:t>
      </w:r>
    </w:p>
    <w:p w14:paraId="5AB50AEE" w14:textId="77777777" w:rsidR="007A4DBF" w:rsidRDefault="007A4DBF">
      <w:pPr>
        <w:widowControl/>
        <w:wordWrap w:val="0"/>
        <w:overflowPunct w:val="0"/>
        <w:autoSpaceDE w:val="0"/>
        <w:autoSpaceDN w:val="0"/>
        <w:adjustRightInd w:val="0"/>
        <w:spacing w:after="180"/>
        <w:jc w:val="left"/>
        <w:textAlignment w:val="baseline"/>
        <w:rPr>
          <w:rFonts w:eastAsia="맑은 고딕" w:cs="Times New Roman"/>
          <w:kern w:val="0"/>
          <w:szCs w:val="20"/>
          <w:lang w:eastAsia="ko-KR"/>
        </w:rPr>
      </w:pPr>
    </w:p>
    <w:tbl>
      <w:tblPr>
        <w:tblStyle w:val="ae"/>
        <w:tblW w:w="0" w:type="auto"/>
        <w:tblLook w:val="04A0" w:firstRow="1" w:lastRow="0" w:firstColumn="1" w:lastColumn="0" w:noHBand="0" w:noVBand="1"/>
      </w:tblPr>
      <w:tblGrid>
        <w:gridCol w:w="1838"/>
        <w:gridCol w:w="7655"/>
      </w:tblGrid>
      <w:tr w:rsidR="007A4DBF" w14:paraId="23D70078" w14:textId="77777777">
        <w:trPr>
          <w:trHeight w:val="348"/>
        </w:trPr>
        <w:tc>
          <w:tcPr>
            <w:tcW w:w="1838" w:type="dxa"/>
            <w:noWrap/>
          </w:tcPr>
          <w:p w14:paraId="6E71404C" w14:textId="77777777" w:rsidR="007A4DBF" w:rsidRDefault="00404DCB">
            <w:pPr>
              <w:jc w:val="center"/>
              <w:rPr>
                <w:rFonts w:eastAsia="맑은 고딕" w:cs="Times New Roman"/>
                <w:b/>
                <w:bCs/>
                <w:lang w:eastAsia="ko-KR"/>
              </w:rPr>
            </w:pPr>
            <w:r>
              <w:rPr>
                <w:rFonts w:eastAsia="맑은 고딕" w:cs="Times New Roman"/>
                <w:b/>
                <w:bCs/>
                <w:lang w:eastAsia="ko-KR"/>
              </w:rPr>
              <w:t>C</w:t>
            </w:r>
            <w:r>
              <w:rPr>
                <w:rFonts w:eastAsia="맑은 고딕" w:cs="Times New Roman" w:hint="eastAsia"/>
                <w:b/>
                <w:bCs/>
                <w:lang w:eastAsia="ko-KR"/>
              </w:rPr>
              <w:t>ompany</w:t>
            </w:r>
          </w:p>
        </w:tc>
        <w:tc>
          <w:tcPr>
            <w:tcW w:w="7655" w:type="dxa"/>
            <w:noWrap/>
          </w:tcPr>
          <w:p w14:paraId="09BC9CC6" w14:textId="77777777" w:rsidR="007A4DBF" w:rsidRDefault="00404DCB">
            <w:pPr>
              <w:jc w:val="center"/>
              <w:rPr>
                <w:rFonts w:eastAsia="맑은 고딕" w:cs="Times New Roman"/>
                <w:b/>
                <w:bCs/>
                <w:lang w:eastAsia="ko-KR"/>
              </w:rPr>
            </w:pPr>
            <w:r>
              <w:rPr>
                <w:rFonts w:eastAsia="맑은 고딕" w:cs="Times New Roman" w:hint="eastAsia"/>
                <w:b/>
                <w:bCs/>
                <w:lang w:eastAsia="ko-KR"/>
              </w:rPr>
              <w:t>Proposals</w:t>
            </w:r>
          </w:p>
        </w:tc>
      </w:tr>
      <w:tr w:rsidR="007A4DBF" w14:paraId="1AD46ADA" w14:textId="77777777">
        <w:trPr>
          <w:trHeight w:val="348"/>
        </w:trPr>
        <w:tc>
          <w:tcPr>
            <w:tcW w:w="1838" w:type="dxa"/>
            <w:noWrap/>
          </w:tcPr>
          <w:p w14:paraId="0A39B957" w14:textId="77777777" w:rsidR="007A4DBF" w:rsidRDefault="00404DCB">
            <w:pPr>
              <w:rPr>
                <w:rFonts w:cs="Times New Roman"/>
                <w:b/>
                <w:szCs w:val="20"/>
              </w:rPr>
            </w:pPr>
            <w:r>
              <w:rPr>
                <w:rFonts w:cs="Times New Roman" w:hint="eastAsia"/>
                <w:b/>
                <w:szCs w:val="20"/>
              </w:rPr>
              <w:t>[2, Huawei/</w:t>
            </w:r>
            <w:proofErr w:type="spellStart"/>
            <w:r>
              <w:rPr>
                <w:rFonts w:cs="Times New Roman" w:hint="eastAsia"/>
                <w:b/>
                <w:szCs w:val="20"/>
              </w:rPr>
              <w:t>HiSilicon</w:t>
            </w:r>
            <w:proofErr w:type="spellEnd"/>
            <w:r>
              <w:rPr>
                <w:rFonts w:cs="Times New Roman" w:hint="eastAsia"/>
                <w:b/>
                <w:szCs w:val="20"/>
              </w:rPr>
              <w:t>]</w:t>
            </w:r>
          </w:p>
        </w:tc>
        <w:tc>
          <w:tcPr>
            <w:tcW w:w="7655" w:type="dxa"/>
            <w:noWrap/>
          </w:tcPr>
          <w:p w14:paraId="6387E57E" w14:textId="77777777" w:rsidR="007A4DBF" w:rsidRDefault="00404DCB">
            <w:pPr>
              <w:rPr>
                <w:i/>
              </w:rPr>
            </w:pPr>
            <w:r>
              <w:rPr>
                <w:b/>
                <w:i/>
              </w:rPr>
              <w:t>Observation 9:</w:t>
            </w:r>
            <w:r>
              <w:rPr>
                <w:i/>
              </w:rPr>
              <w:t xml:space="preserve"> </w:t>
            </w:r>
            <w:bookmarkStart w:id="142" w:name="_Hlk143097557"/>
            <w:r>
              <w:rPr>
                <w:i/>
              </w:rPr>
              <w:t>The current timing scheme for UE-to-UE CLI measurement may be sufficient. The benefits of enhancement on reception timing of SRS from one aggressor UE for SRS-RSRP measurement are not clear.</w:t>
            </w:r>
            <w:bookmarkEnd w:id="142"/>
          </w:p>
          <w:p w14:paraId="6F7BF706" w14:textId="77777777" w:rsidR="007A4DBF" w:rsidRDefault="007A4DBF">
            <w:pPr>
              <w:rPr>
                <w:b/>
                <w:i/>
              </w:rPr>
            </w:pPr>
          </w:p>
          <w:p w14:paraId="01C0A2BC" w14:textId="77777777" w:rsidR="007A4DBF" w:rsidRDefault="00404DCB">
            <w:pPr>
              <w:rPr>
                <w:i/>
              </w:rPr>
            </w:pPr>
            <w:r>
              <w:rPr>
                <w:b/>
                <w:i/>
              </w:rPr>
              <w:t>Observation 10:</w:t>
            </w:r>
            <w:r>
              <w:rPr>
                <w:i/>
              </w:rPr>
              <w:t xml:space="preserve"> It seems not feasible to require a </w:t>
            </w:r>
            <w:proofErr w:type="spellStart"/>
            <w:r>
              <w:rPr>
                <w:i/>
              </w:rPr>
              <w:t>gNB</w:t>
            </w:r>
            <w:proofErr w:type="spellEnd"/>
            <w:r>
              <w:rPr>
                <w:i/>
              </w:rPr>
              <w:t xml:space="preserve"> to provide assistance information to a UE for adjustment of reception time window for CLI measurements.</w:t>
            </w:r>
          </w:p>
          <w:p w14:paraId="562FBC05" w14:textId="77777777" w:rsidR="007A4DBF" w:rsidRDefault="007A4DBF">
            <w:pPr>
              <w:rPr>
                <w:b/>
                <w:i/>
              </w:rPr>
            </w:pPr>
          </w:p>
          <w:p w14:paraId="004CEEBA" w14:textId="77777777" w:rsidR="007A4DBF" w:rsidRDefault="00404DCB">
            <w:pPr>
              <w:rPr>
                <w:i/>
              </w:rPr>
            </w:pPr>
            <w:r>
              <w:rPr>
                <w:b/>
                <w:i/>
              </w:rPr>
              <w:t>Observation 11:</w:t>
            </w:r>
            <w:r>
              <w:rPr>
                <w:i/>
              </w:rPr>
              <w:t xml:space="preserve"> There seems no need to require a UE to report Rx timing difference between UE DL arrival timing and CLI-RS arrival timing to </w:t>
            </w:r>
            <w:proofErr w:type="spellStart"/>
            <w:r>
              <w:rPr>
                <w:i/>
              </w:rPr>
              <w:t>gNB</w:t>
            </w:r>
            <w:proofErr w:type="spellEnd"/>
            <w:r>
              <w:rPr>
                <w:i/>
              </w:rPr>
              <w:t>.</w:t>
            </w:r>
          </w:p>
          <w:p w14:paraId="226F170F" w14:textId="77777777" w:rsidR="007A4DBF" w:rsidRDefault="007A4DBF"/>
        </w:tc>
      </w:tr>
      <w:tr w:rsidR="007A4DBF" w14:paraId="03FC1E0D" w14:textId="77777777">
        <w:trPr>
          <w:trHeight w:val="348"/>
        </w:trPr>
        <w:tc>
          <w:tcPr>
            <w:tcW w:w="1838" w:type="dxa"/>
            <w:noWrap/>
          </w:tcPr>
          <w:p w14:paraId="6213EB3C" w14:textId="77777777" w:rsidR="007A4DBF" w:rsidRDefault="00404DCB">
            <w:pPr>
              <w:rPr>
                <w:rFonts w:cs="Times New Roman"/>
                <w:b/>
                <w:szCs w:val="20"/>
              </w:rPr>
            </w:pPr>
            <w:r>
              <w:rPr>
                <w:rFonts w:cs="Times New Roman" w:hint="eastAsia"/>
                <w:b/>
                <w:szCs w:val="20"/>
              </w:rPr>
              <w:t xml:space="preserve">[3, </w:t>
            </w:r>
            <w:proofErr w:type="spellStart"/>
            <w:r>
              <w:rPr>
                <w:rFonts w:cs="Times New Roman" w:hint="eastAsia"/>
                <w:b/>
                <w:szCs w:val="20"/>
              </w:rPr>
              <w:t>Spreadtrum</w:t>
            </w:r>
            <w:proofErr w:type="spellEnd"/>
            <w:r>
              <w:rPr>
                <w:rFonts w:cs="Times New Roman" w:hint="eastAsia"/>
                <w:b/>
                <w:szCs w:val="20"/>
              </w:rPr>
              <w:t>]</w:t>
            </w:r>
          </w:p>
        </w:tc>
        <w:tc>
          <w:tcPr>
            <w:tcW w:w="7655" w:type="dxa"/>
            <w:noWrap/>
          </w:tcPr>
          <w:p w14:paraId="313445EC" w14:textId="77777777" w:rsidR="007A4DBF" w:rsidRDefault="00404DCB">
            <w:pPr>
              <w:rPr>
                <w:b/>
                <w:i/>
              </w:rPr>
            </w:pPr>
            <w:r>
              <w:rPr>
                <w:rFonts w:hint="eastAsia"/>
                <w:b/>
                <w:i/>
              </w:rPr>
              <w:t>O</w:t>
            </w:r>
            <w:r>
              <w:rPr>
                <w:b/>
                <w:i/>
              </w:rPr>
              <w:t>bservation 2: Transmission and reception timing misalignment in UE-to-UE CLI measurement may be resolved by UE implementation introduced in Rel-16.</w:t>
            </w:r>
          </w:p>
          <w:p w14:paraId="3D6B4281" w14:textId="77777777" w:rsidR="007A4DBF" w:rsidRDefault="007A4DBF">
            <w:pPr>
              <w:rPr>
                <w:b/>
                <w:i/>
              </w:rPr>
            </w:pPr>
          </w:p>
          <w:p w14:paraId="56E32B8C" w14:textId="77777777" w:rsidR="007A4DBF" w:rsidRDefault="00404DCB">
            <w:pPr>
              <w:rPr>
                <w:b/>
                <w:i/>
              </w:rPr>
            </w:pPr>
            <w:r>
              <w:rPr>
                <w:b/>
                <w:i/>
              </w:rPr>
              <w:t xml:space="preserve">Proposal 11: </w:t>
            </w:r>
            <w:bookmarkStart w:id="143" w:name="_Hlk143097575"/>
            <w:r>
              <w:rPr>
                <w:b/>
                <w:i/>
              </w:rPr>
              <w:t>TA adjustment of UEs is deprioritized for transmission and reception timing of UE-to-UE CLI measurement in Rel-18 dynamic/flexible TDD.</w:t>
            </w:r>
            <w:bookmarkEnd w:id="143"/>
          </w:p>
          <w:p w14:paraId="640A8E25" w14:textId="77777777" w:rsidR="007A4DBF" w:rsidRDefault="007A4DBF"/>
        </w:tc>
      </w:tr>
      <w:tr w:rsidR="007A4DBF" w14:paraId="312C7322" w14:textId="77777777">
        <w:trPr>
          <w:trHeight w:val="348"/>
        </w:trPr>
        <w:tc>
          <w:tcPr>
            <w:tcW w:w="1838" w:type="dxa"/>
            <w:noWrap/>
          </w:tcPr>
          <w:p w14:paraId="7A198ED1" w14:textId="77777777" w:rsidR="007A4DBF" w:rsidRDefault="00404DCB">
            <w:pPr>
              <w:rPr>
                <w:rFonts w:cs="Times New Roman"/>
                <w:b/>
                <w:szCs w:val="20"/>
              </w:rPr>
            </w:pPr>
            <w:r>
              <w:rPr>
                <w:rFonts w:cs="Times New Roman" w:hint="eastAsia"/>
                <w:b/>
                <w:szCs w:val="20"/>
              </w:rPr>
              <w:t xml:space="preserve">[5, </w:t>
            </w:r>
            <w:proofErr w:type="spellStart"/>
            <w:r>
              <w:rPr>
                <w:rFonts w:cs="Times New Roman" w:hint="eastAsia"/>
                <w:b/>
                <w:szCs w:val="20"/>
              </w:rPr>
              <w:t>InterDigital</w:t>
            </w:r>
            <w:proofErr w:type="spellEnd"/>
            <w:r>
              <w:rPr>
                <w:rFonts w:cs="Times New Roman" w:hint="eastAsia"/>
                <w:b/>
                <w:szCs w:val="20"/>
              </w:rPr>
              <w:t>, Inc.]</w:t>
            </w:r>
          </w:p>
        </w:tc>
        <w:tc>
          <w:tcPr>
            <w:tcW w:w="7655" w:type="dxa"/>
            <w:noWrap/>
          </w:tcPr>
          <w:p w14:paraId="4188EDAC" w14:textId="77777777" w:rsidR="007A4DBF" w:rsidRDefault="00404DCB">
            <w:pPr>
              <w:rPr>
                <w:i/>
                <w:iCs/>
              </w:rPr>
            </w:pPr>
            <w:r>
              <w:rPr>
                <w:b/>
                <w:bCs/>
                <w:i/>
                <w:iCs/>
              </w:rPr>
              <w:t>Observation 11.</w:t>
            </w:r>
            <w:r>
              <w:rPr>
                <w:i/>
                <w:iCs/>
              </w:rPr>
              <w:t xml:space="preserve"> Considering the impact of UL and DL misalignment due to the non-zero timing advance at the aggressor UE, the CLI measurement may be impacted by over-estimation or down-estimation of the CLI at the victim UE.</w:t>
            </w:r>
          </w:p>
          <w:p w14:paraId="3D12C22A" w14:textId="77777777" w:rsidR="007A4DBF" w:rsidRDefault="007A4DBF">
            <w:pPr>
              <w:rPr>
                <w:b/>
                <w:bCs/>
                <w:i/>
                <w:iCs/>
              </w:rPr>
            </w:pPr>
          </w:p>
          <w:p w14:paraId="13AFA791" w14:textId="77777777" w:rsidR="007A4DBF" w:rsidRDefault="00404DCB">
            <w:pPr>
              <w:rPr>
                <w:i/>
                <w:iCs/>
              </w:rPr>
            </w:pPr>
            <w:r>
              <w:rPr>
                <w:b/>
                <w:bCs/>
                <w:i/>
                <w:iCs/>
              </w:rPr>
              <w:t>Observation 12.</w:t>
            </w:r>
            <w:r>
              <w:rPr>
                <w:i/>
                <w:iCs/>
              </w:rPr>
              <w:t xml:space="preserve"> To avoid timing misalignment issues, the aggressor UE needs to determine which serving-cell’s DL timing reference is used in conjunction with a timing advance value, which depends on whether the victim UE is in the same or a different cell as the aggressor UE.</w:t>
            </w:r>
          </w:p>
          <w:p w14:paraId="54BC2524" w14:textId="77777777" w:rsidR="007A4DBF" w:rsidRDefault="007A4DBF">
            <w:pPr>
              <w:rPr>
                <w:b/>
                <w:bCs/>
                <w:i/>
                <w:iCs/>
              </w:rPr>
            </w:pPr>
          </w:p>
          <w:p w14:paraId="50E9AA26" w14:textId="77777777" w:rsidR="007A4DBF" w:rsidRDefault="00404DCB">
            <w:pPr>
              <w:rPr>
                <w:i/>
                <w:iCs/>
              </w:rPr>
            </w:pPr>
            <w:r>
              <w:rPr>
                <w:b/>
                <w:bCs/>
                <w:i/>
                <w:iCs/>
              </w:rPr>
              <w:t>Observation 13.</w:t>
            </w:r>
            <w:r>
              <w:rPr>
                <w:i/>
                <w:iCs/>
              </w:rPr>
              <w:t xml:space="preserve"> The configuration of resources for CLI measurement from different aggressor UEs may result in increased configuration overhead and complexity at the victim UE.</w:t>
            </w:r>
          </w:p>
          <w:p w14:paraId="2F314601" w14:textId="77777777" w:rsidR="007A4DBF" w:rsidRDefault="007A4DBF">
            <w:pPr>
              <w:rPr>
                <w:b/>
                <w:bCs/>
                <w:i/>
                <w:iCs/>
              </w:rPr>
            </w:pPr>
          </w:p>
          <w:p w14:paraId="105751CF" w14:textId="77777777" w:rsidR="007A4DBF" w:rsidRDefault="00404DCB">
            <w:pPr>
              <w:rPr>
                <w:i/>
                <w:iCs/>
              </w:rPr>
            </w:pPr>
            <w:r>
              <w:rPr>
                <w:b/>
                <w:bCs/>
                <w:i/>
                <w:iCs/>
              </w:rPr>
              <w:t>Proposal 10.</w:t>
            </w:r>
            <w:r>
              <w:rPr>
                <w:i/>
                <w:iCs/>
              </w:rPr>
              <w:t xml:space="preserve"> </w:t>
            </w:r>
            <w:bookmarkStart w:id="144" w:name="_Hlk143097598"/>
            <w:r>
              <w:rPr>
                <w:i/>
                <w:iCs/>
              </w:rPr>
              <w:t>Study how to handle the aggressor UE’s SRS transmission timing, in consideration on both of the DL timing reference aspect and the TA indication aspect, in order for the victim UE to measure the transmitted SRS in a properly aligned DL reception time window.</w:t>
            </w:r>
            <w:bookmarkEnd w:id="144"/>
          </w:p>
          <w:p w14:paraId="00EA2395" w14:textId="77777777" w:rsidR="007A4DBF" w:rsidRDefault="007A4DBF">
            <w:pPr>
              <w:rPr>
                <w:b/>
                <w:bCs/>
                <w:i/>
                <w:iCs/>
              </w:rPr>
            </w:pPr>
          </w:p>
          <w:p w14:paraId="3163B324" w14:textId="77777777" w:rsidR="007A4DBF" w:rsidRDefault="00404DCB">
            <w:pPr>
              <w:rPr>
                <w:i/>
                <w:iCs/>
              </w:rPr>
            </w:pPr>
            <w:r>
              <w:rPr>
                <w:b/>
                <w:bCs/>
                <w:i/>
                <w:iCs/>
              </w:rPr>
              <w:t xml:space="preserve">Proposal 11. </w:t>
            </w:r>
            <w:bookmarkStart w:id="145" w:name="_Hlk143097625"/>
            <w:r>
              <w:rPr>
                <w:i/>
                <w:iCs/>
              </w:rPr>
              <w:t>Study enhancement methods to configure the victim UE’s measurement resources in association with different timing advance offsets each corresponding to different aggressor UE’s SRS transmission.</w:t>
            </w:r>
          </w:p>
          <w:p w14:paraId="58DC45C4" w14:textId="77777777" w:rsidR="007A4DBF" w:rsidRDefault="00404DCB">
            <w:pPr>
              <w:numPr>
                <w:ilvl w:val="0"/>
                <w:numId w:val="70"/>
              </w:numPr>
              <w:suppressAutoHyphens w:val="0"/>
              <w:spacing w:line="240" w:lineRule="auto"/>
              <w:rPr>
                <w:i/>
                <w:iCs/>
              </w:rPr>
            </w:pPr>
            <w:r>
              <w:rPr>
                <w:i/>
                <w:iCs/>
              </w:rPr>
              <w:t>Consider aperiodic measurement and reporting framework, based on the association of aperiodic measurement resources at the victim UE with aperiodic SRS transmissions from the aggressor UEs.</w:t>
            </w:r>
            <w:bookmarkEnd w:id="145"/>
          </w:p>
          <w:p w14:paraId="156D65CE" w14:textId="77777777" w:rsidR="007A4DBF" w:rsidRDefault="007A4DBF">
            <w:pPr>
              <w:rPr>
                <w:b/>
                <w:bCs/>
                <w:i/>
                <w:iCs/>
              </w:rPr>
            </w:pPr>
          </w:p>
          <w:p w14:paraId="20E759B8" w14:textId="77777777" w:rsidR="007A4DBF" w:rsidRDefault="00404DCB">
            <w:pPr>
              <w:rPr>
                <w:i/>
                <w:iCs/>
              </w:rPr>
            </w:pPr>
            <w:r>
              <w:rPr>
                <w:b/>
                <w:bCs/>
                <w:i/>
                <w:iCs/>
              </w:rPr>
              <w:t>Observation 14.</w:t>
            </w:r>
            <w:r>
              <w:rPr>
                <w:i/>
                <w:iCs/>
              </w:rPr>
              <w:t xml:space="preserve"> Timing misalignment due to non-zero TA at UL transmission in UL </w:t>
            </w:r>
            <w:proofErr w:type="spellStart"/>
            <w:r>
              <w:rPr>
                <w:i/>
                <w:iCs/>
              </w:rPr>
              <w:t>subband</w:t>
            </w:r>
            <w:proofErr w:type="spellEnd"/>
            <w:r>
              <w:rPr>
                <w:i/>
                <w:iCs/>
              </w:rPr>
              <w:t xml:space="preserve"> in SBFD configuration could cause inter-slot interference on the DL signals scheduled in the previous slot.</w:t>
            </w:r>
          </w:p>
          <w:p w14:paraId="66699F10" w14:textId="77777777" w:rsidR="007A4DBF" w:rsidRDefault="007A4DBF">
            <w:pPr>
              <w:rPr>
                <w:b/>
                <w:bCs/>
                <w:i/>
                <w:iCs/>
              </w:rPr>
            </w:pPr>
          </w:p>
          <w:p w14:paraId="7D0823FE" w14:textId="77777777" w:rsidR="007A4DBF" w:rsidRDefault="00404DCB">
            <w:pPr>
              <w:rPr>
                <w:i/>
                <w:iCs/>
              </w:rPr>
            </w:pPr>
            <w:r>
              <w:rPr>
                <w:b/>
                <w:bCs/>
                <w:i/>
                <w:iCs/>
              </w:rPr>
              <w:t>Observation 15.</w:t>
            </w:r>
            <w:r>
              <w:rPr>
                <w:i/>
                <w:iCs/>
              </w:rPr>
              <w:t xml:space="preserve"> The legacy UE may be configured to receive critical DL signals such as SSB, CORESET#0, or DMRS close to the end of a DL slot, that can be overridden by the UL transmission in the UL </w:t>
            </w:r>
            <w:proofErr w:type="spellStart"/>
            <w:r>
              <w:rPr>
                <w:i/>
                <w:iCs/>
              </w:rPr>
              <w:t>subband</w:t>
            </w:r>
            <w:proofErr w:type="spellEnd"/>
            <w:r>
              <w:rPr>
                <w:i/>
                <w:iCs/>
              </w:rPr>
              <w:t xml:space="preserve"> in the next adjacent SBFD slot, due to the timing misalignment.</w:t>
            </w:r>
          </w:p>
          <w:p w14:paraId="3C59B8CA" w14:textId="77777777" w:rsidR="007A4DBF" w:rsidRDefault="007A4DBF">
            <w:pPr>
              <w:rPr>
                <w:b/>
                <w:bCs/>
                <w:i/>
                <w:iCs/>
                <w:lang w:val="en-GB"/>
              </w:rPr>
            </w:pPr>
          </w:p>
          <w:p w14:paraId="5912FE6A" w14:textId="77777777" w:rsidR="007A4DBF" w:rsidRDefault="00404DCB">
            <w:pPr>
              <w:rPr>
                <w:i/>
                <w:iCs/>
                <w:lang w:val="en-GB"/>
              </w:rPr>
            </w:pPr>
            <w:r>
              <w:rPr>
                <w:b/>
                <w:bCs/>
                <w:i/>
                <w:iCs/>
                <w:lang w:val="en-GB"/>
              </w:rPr>
              <w:t xml:space="preserve">Proposal 12. </w:t>
            </w:r>
            <w:bookmarkStart w:id="146" w:name="_Hlk143097663"/>
            <w:r>
              <w:rPr>
                <w:i/>
                <w:iCs/>
                <w:lang w:val="en-GB"/>
              </w:rPr>
              <w:t xml:space="preserve">Study how to handle the timing misalignment issues due to non-zero TA from an aggressor UE that can affect legacy UEs’ DL receptions such as SSB, CORESET#0, DMRS, etc., close to the end of a DL slot. </w:t>
            </w:r>
            <w:bookmarkEnd w:id="146"/>
          </w:p>
          <w:p w14:paraId="48B70AF7" w14:textId="77777777" w:rsidR="007A4DBF" w:rsidRDefault="007A4DBF">
            <w:pPr>
              <w:rPr>
                <w:lang w:val="en-GB"/>
              </w:rPr>
            </w:pPr>
          </w:p>
        </w:tc>
      </w:tr>
      <w:tr w:rsidR="007A4DBF" w14:paraId="4BF08BA4" w14:textId="77777777">
        <w:trPr>
          <w:trHeight w:val="348"/>
        </w:trPr>
        <w:tc>
          <w:tcPr>
            <w:tcW w:w="1838" w:type="dxa"/>
            <w:noWrap/>
          </w:tcPr>
          <w:p w14:paraId="1149AB2F" w14:textId="77777777" w:rsidR="007A4DBF" w:rsidRDefault="00404DCB">
            <w:pPr>
              <w:rPr>
                <w:rFonts w:cs="Times New Roman"/>
                <w:b/>
                <w:szCs w:val="20"/>
              </w:rPr>
            </w:pPr>
            <w:r>
              <w:rPr>
                <w:rFonts w:cs="Times New Roman" w:hint="eastAsia"/>
                <w:b/>
                <w:szCs w:val="20"/>
              </w:rPr>
              <w:lastRenderedPageBreak/>
              <w:t>[6, vivo]</w:t>
            </w:r>
          </w:p>
        </w:tc>
        <w:tc>
          <w:tcPr>
            <w:tcW w:w="7655" w:type="dxa"/>
            <w:noWrap/>
          </w:tcPr>
          <w:p w14:paraId="5238D6A8" w14:textId="77777777" w:rsidR="007A4DBF" w:rsidRDefault="00404DCB">
            <w:pPr>
              <w:rPr>
                <w:b/>
                <w:bCs/>
                <w:i/>
                <w:lang w:val="en-GB"/>
              </w:rPr>
            </w:pPr>
            <w:bookmarkStart w:id="147" w:name="_Ref131783525"/>
            <w:bookmarkStart w:id="148" w:name="_Ref134719910"/>
            <w:bookmarkStart w:id="149" w:name="_Ref118380115"/>
            <w:r>
              <w:rPr>
                <w:b/>
                <w:bCs/>
                <w:i/>
              </w:rPr>
              <w:t xml:space="preserve">Proposal </w:t>
            </w:r>
            <w:r>
              <w:rPr>
                <w:b/>
                <w:bCs/>
                <w:i/>
              </w:rPr>
              <w:fldChar w:fldCharType="begin"/>
            </w:r>
            <w:r>
              <w:rPr>
                <w:b/>
                <w:bCs/>
                <w:i/>
              </w:rPr>
              <w:instrText xml:space="preserve"> SEQ Proposal \* ARABIC </w:instrText>
            </w:r>
            <w:r>
              <w:rPr>
                <w:b/>
                <w:bCs/>
                <w:i/>
              </w:rPr>
              <w:fldChar w:fldCharType="separate"/>
            </w:r>
            <w:r>
              <w:rPr>
                <w:b/>
                <w:bCs/>
                <w:i/>
              </w:rPr>
              <w:t>3</w:t>
            </w:r>
            <w:r>
              <w:fldChar w:fldCharType="end"/>
            </w:r>
            <w:r>
              <w:rPr>
                <w:b/>
                <w:bCs/>
                <w:i/>
              </w:rPr>
              <w:t xml:space="preserve">: </w:t>
            </w:r>
            <w:bookmarkStart w:id="150" w:name="_Hlk143097729"/>
            <w:bookmarkEnd w:id="147"/>
            <w:r>
              <w:rPr>
                <w:b/>
                <w:bCs/>
                <w:i/>
              </w:rPr>
              <w:t xml:space="preserve">For misalignment between DL reception timing at victim UE of DL channel/signal transmitted from serving </w:t>
            </w:r>
            <w:proofErr w:type="spellStart"/>
            <w:r>
              <w:rPr>
                <w:b/>
                <w:bCs/>
                <w:i/>
              </w:rPr>
              <w:t>gNB</w:t>
            </w:r>
            <w:proofErr w:type="spellEnd"/>
            <w:r>
              <w:rPr>
                <w:b/>
                <w:bCs/>
                <w:i/>
              </w:rPr>
              <w:t xml:space="preserve"> and DL reception timing at victim UE of CLI measurement resource transmitted from aggressor UE, Option 1 is preferred.</w:t>
            </w:r>
            <w:bookmarkEnd w:id="148"/>
            <w:r>
              <w:rPr>
                <w:b/>
                <w:bCs/>
                <w:i/>
              </w:rPr>
              <w:t xml:space="preserve"> </w:t>
            </w:r>
            <w:bookmarkEnd w:id="150"/>
          </w:p>
          <w:bookmarkEnd w:id="149"/>
          <w:p w14:paraId="698FC7CA" w14:textId="77777777" w:rsidR="007A4DBF" w:rsidRDefault="007A4DBF">
            <w:pPr>
              <w:rPr>
                <w:lang w:val="en-GB"/>
              </w:rPr>
            </w:pPr>
          </w:p>
        </w:tc>
      </w:tr>
      <w:tr w:rsidR="007A4DBF" w14:paraId="49898843" w14:textId="77777777">
        <w:trPr>
          <w:trHeight w:val="348"/>
        </w:trPr>
        <w:tc>
          <w:tcPr>
            <w:tcW w:w="1838" w:type="dxa"/>
            <w:noWrap/>
          </w:tcPr>
          <w:p w14:paraId="6629E4B3" w14:textId="77777777" w:rsidR="007A4DBF" w:rsidRDefault="00404DCB">
            <w:pPr>
              <w:rPr>
                <w:rFonts w:cs="Times New Roman"/>
                <w:b/>
                <w:szCs w:val="20"/>
              </w:rPr>
            </w:pPr>
            <w:r>
              <w:rPr>
                <w:rFonts w:cs="Times New Roman" w:hint="eastAsia"/>
                <w:b/>
                <w:szCs w:val="20"/>
              </w:rPr>
              <w:t>[8, Intel]</w:t>
            </w:r>
          </w:p>
        </w:tc>
        <w:tc>
          <w:tcPr>
            <w:tcW w:w="7655" w:type="dxa"/>
            <w:noWrap/>
          </w:tcPr>
          <w:p w14:paraId="703783DC" w14:textId="77777777" w:rsidR="007A4DBF" w:rsidRDefault="00404DCB">
            <w:pPr>
              <w:rPr>
                <w:b/>
              </w:rPr>
            </w:pPr>
            <w:r>
              <w:rPr>
                <w:b/>
              </w:rPr>
              <w:t>Proposal 12</w:t>
            </w:r>
          </w:p>
          <w:p w14:paraId="1CCA9126" w14:textId="77777777" w:rsidR="007A4DBF" w:rsidRDefault="00404DCB">
            <w:pPr>
              <w:numPr>
                <w:ilvl w:val="0"/>
                <w:numId w:val="21"/>
              </w:numPr>
              <w:suppressAutoHyphens w:val="0"/>
              <w:spacing w:line="240" w:lineRule="auto"/>
              <w:rPr>
                <w:i/>
              </w:rPr>
            </w:pPr>
            <w:bookmarkStart w:id="151" w:name="_Hlk143097760"/>
            <w:r>
              <w:rPr>
                <w:i/>
              </w:rPr>
              <w:t>Capture the following observation in TR 38.858:</w:t>
            </w:r>
          </w:p>
          <w:p w14:paraId="222F2CF5" w14:textId="77777777" w:rsidR="007A4DBF" w:rsidRDefault="00404DCB">
            <w:pPr>
              <w:numPr>
                <w:ilvl w:val="1"/>
                <w:numId w:val="21"/>
              </w:numPr>
              <w:suppressAutoHyphens w:val="0"/>
              <w:spacing w:line="240" w:lineRule="auto"/>
              <w:rPr>
                <w:i/>
              </w:rPr>
            </w:pPr>
            <w:r>
              <w:rPr>
                <w:i/>
              </w:rPr>
              <w:t>For UE-to-UE CLI mitigation:</w:t>
            </w:r>
          </w:p>
          <w:p w14:paraId="06DC77CB" w14:textId="77777777" w:rsidR="007A4DBF" w:rsidRDefault="00404DCB">
            <w:pPr>
              <w:numPr>
                <w:ilvl w:val="2"/>
                <w:numId w:val="21"/>
              </w:numPr>
              <w:suppressAutoHyphens w:val="0"/>
              <w:spacing w:line="240" w:lineRule="auto"/>
              <w:rPr>
                <w:i/>
              </w:rPr>
            </w:pPr>
            <w:r>
              <w:rPr>
                <w:i/>
              </w:rPr>
              <w:t xml:space="preserve">It can be beneficial to provide assistance information from a serving </w:t>
            </w:r>
            <w:proofErr w:type="spellStart"/>
            <w:r>
              <w:rPr>
                <w:i/>
              </w:rPr>
              <w:t>gNB</w:t>
            </w:r>
            <w:proofErr w:type="spellEnd"/>
            <w:r>
              <w:rPr>
                <w:i/>
              </w:rPr>
              <w:t xml:space="preserve"> to a UE for adjustment of reception time window for CLI measurements</w:t>
            </w:r>
          </w:p>
          <w:p w14:paraId="52EC507B" w14:textId="77777777" w:rsidR="007A4DBF" w:rsidRDefault="00404DCB">
            <w:pPr>
              <w:numPr>
                <w:ilvl w:val="3"/>
                <w:numId w:val="21"/>
              </w:numPr>
              <w:suppressAutoHyphens w:val="0"/>
              <w:spacing w:line="240" w:lineRule="auto"/>
              <w:rPr>
                <w:i/>
              </w:rPr>
            </w:pPr>
            <w:r>
              <w:rPr>
                <w:i/>
              </w:rPr>
              <w:t>For most typical cases, adjustment targeting one or a few strong interfering UEs that may be clustered relative to the victim UE would be sufficient.</w:t>
            </w:r>
          </w:p>
          <w:p w14:paraId="4ED85F31" w14:textId="77777777" w:rsidR="007A4DBF" w:rsidRDefault="00404DCB">
            <w:pPr>
              <w:numPr>
                <w:ilvl w:val="2"/>
                <w:numId w:val="21"/>
              </w:numPr>
              <w:suppressAutoHyphens w:val="0"/>
              <w:spacing w:line="240" w:lineRule="auto"/>
              <w:rPr>
                <w:i/>
              </w:rPr>
            </w:pPr>
            <w:r>
              <w:rPr>
                <w:i/>
              </w:rPr>
              <w:t xml:space="preserve">It can be beneficial to provide enhanced timing synchronization between </w:t>
            </w:r>
            <w:proofErr w:type="spellStart"/>
            <w:r>
              <w:rPr>
                <w:i/>
              </w:rPr>
              <w:t>gNBs</w:t>
            </w:r>
            <w:proofErr w:type="spellEnd"/>
            <w:r>
              <w:rPr>
                <w:i/>
              </w:rPr>
              <w:t xml:space="preserve"> to enable improved estimation of timing offsets between neighboring </w:t>
            </w:r>
            <w:proofErr w:type="spellStart"/>
            <w:r>
              <w:rPr>
                <w:i/>
              </w:rPr>
              <w:t>gNBs</w:t>
            </w:r>
            <w:proofErr w:type="spellEnd"/>
            <w:r>
              <w:rPr>
                <w:i/>
              </w:rPr>
              <w:t>.</w:t>
            </w:r>
          </w:p>
          <w:p w14:paraId="5DC8B2D7" w14:textId="77777777" w:rsidR="007A4DBF" w:rsidRDefault="00404DCB">
            <w:pPr>
              <w:numPr>
                <w:ilvl w:val="3"/>
                <w:numId w:val="21"/>
              </w:numPr>
              <w:suppressAutoHyphens w:val="0"/>
              <w:spacing w:line="240" w:lineRule="auto"/>
              <w:rPr>
                <w:i/>
              </w:rPr>
            </w:pPr>
            <w:r>
              <w:rPr>
                <w:i/>
              </w:rPr>
              <w:t xml:space="preserve">Such can be realized by exchange of </w:t>
            </w:r>
            <w:proofErr w:type="spellStart"/>
            <w:r>
              <w:rPr>
                <w:i/>
              </w:rPr>
              <w:t>gNB</w:t>
            </w:r>
            <w:proofErr w:type="spellEnd"/>
            <w:r>
              <w:rPr>
                <w:i/>
              </w:rPr>
              <w:t xml:space="preserve"> Rx-Tx time difference based on CSI-RS reception from another </w:t>
            </w:r>
            <w:proofErr w:type="spellStart"/>
            <w:r>
              <w:rPr>
                <w:i/>
              </w:rPr>
              <w:t>gNB</w:t>
            </w:r>
            <w:proofErr w:type="spellEnd"/>
            <w:r>
              <w:rPr>
                <w:i/>
              </w:rPr>
              <w:t>.</w:t>
            </w:r>
            <w:bookmarkEnd w:id="151"/>
          </w:p>
          <w:p w14:paraId="7781CC5A" w14:textId="77777777" w:rsidR="007A4DBF" w:rsidRDefault="007A4DBF"/>
        </w:tc>
      </w:tr>
      <w:tr w:rsidR="007A4DBF" w14:paraId="69C038C1" w14:textId="77777777">
        <w:trPr>
          <w:trHeight w:val="348"/>
        </w:trPr>
        <w:tc>
          <w:tcPr>
            <w:tcW w:w="1838" w:type="dxa"/>
            <w:noWrap/>
          </w:tcPr>
          <w:p w14:paraId="3C3D5E03" w14:textId="77777777" w:rsidR="007A4DBF" w:rsidRDefault="00404DCB">
            <w:pPr>
              <w:rPr>
                <w:rFonts w:cs="Times New Roman"/>
                <w:b/>
                <w:szCs w:val="20"/>
              </w:rPr>
            </w:pPr>
            <w:r>
              <w:rPr>
                <w:rFonts w:cs="Times New Roman" w:hint="eastAsia"/>
                <w:b/>
                <w:szCs w:val="20"/>
              </w:rPr>
              <w:t>[11, Sony]</w:t>
            </w:r>
          </w:p>
        </w:tc>
        <w:tc>
          <w:tcPr>
            <w:tcW w:w="7655" w:type="dxa"/>
            <w:noWrap/>
          </w:tcPr>
          <w:p w14:paraId="194C739B" w14:textId="77777777" w:rsidR="007A4DBF" w:rsidRDefault="00404DCB">
            <w:pPr>
              <w:rPr>
                <w:b/>
                <w:bCs/>
                <w:lang w:val="en-GB"/>
              </w:rPr>
            </w:pPr>
            <w:r>
              <w:rPr>
                <w:b/>
                <w:bCs/>
                <w:lang w:val="en-GB"/>
              </w:rPr>
              <w:t xml:space="preserve">Proposal 12: </w:t>
            </w:r>
            <w:bookmarkStart w:id="152" w:name="_Hlk143097793"/>
            <w:r>
              <w:rPr>
                <w:b/>
                <w:bCs/>
                <w:lang w:val="en-GB"/>
              </w:rPr>
              <w:t xml:space="preserve">Study potential timing information that a </w:t>
            </w:r>
            <w:proofErr w:type="spellStart"/>
            <w:r>
              <w:rPr>
                <w:b/>
                <w:bCs/>
                <w:lang w:val="en-GB"/>
              </w:rPr>
              <w:t>gNB</w:t>
            </w:r>
            <w:proofErr w:type="spellEnd"/>
            <w:r>
              <w:rPr>
                <w:b/>
                <w:bCs/>
                <w:lang w:val="en-GB"/>
              </w:rPr>
              <w:t xml:space="preserve"> can provide to a victim UE that would aid the victim UE in time synchronising with an aggressor UE for SRS measurements.</w:t>
            </w:r>
            <w:bookmarkEnd w:id="152"/>
          </w:p>
          <w:p w14:paraId="24FBC4F9" w14:textId="77777777" w:rsidR="007A4DBF" w:rsidRDefault="007A4DBF">
            <w:pPr>
              <w:rPr>
                <w:lang w:val="en-GB"/>
              </w:rPr>
            </w:pPr>
          </w:p>
        </w:tc>
      </w:tr>
      <w:tr w:rsidR="007A4DBF" w14:paraId="730C62E0" w14:textId="77777777">
        <w:trPr>
          <w:trHeight w:val="348"/>
        </w:trPr>
        <w:tc>
          <w:tcPr>
            <w:tcW w:w="1838" w:type="dxa"/>
            <w:noWrap/>
          </w:tcPr>
          <w:p w14:paraId="0E4E3C14" w14:textId="77777777" w:rsidR="007A4DBF" w:rsidRDefault="00404DCB">
            <w:pPr>
              <w:rPr>
                <w:rFonts w:cs="Times New Roman"/>
                <w:b/>
                <w:szCs w:val="20"/>
              </w:rPr>
            </w:pPr>
            <w:r>
              <w:rPr>
                <w:rFonts w:cs="Times New Roman" w:hint="eastAsia"/>
                <w:b/>
                <w:szCs w:val="20"/>
              </w:rPr>
              <w:t>[14, CATT]</w:t>
            </w:r>
          </w:p>
        </w:tc>
        <w:tc>
          <w:tcPr>
            <w:tcW w:w="7655" w:type="dxa"/>
            <w:noWrap/>
          </w:tcPr>
          <w:p w14:paraId="6A637752" w14:textId="77777777" w:rsidR="007A4DBF" w:rsidRDefault="00404DCB">
            <w:pPr>
              <w:rPr>
                <w:b/>
              </w:rPr>
            </w:pPr>
            <w:r>
              <w:rPr>
                <w:rFonts w:hint="eastAsia"/>
                <w:b/>
              </w:rPr>
              <w:t xml:space="preserve">Observation 5: </w:t>
            </w:r>
            <w:bookmarkStart w:id="153" w:name="_Hlk143097809"/>
            <w:r>
              <w:rPr>
                <w:rFonts w:hint="eastAsia"/>
                <w:b/>
              </w:rPr>
              <w:t xml:space="preserve">It is </w:t>
            </w:r>
            <w:r>
              <w:rPr>
                <w:b/>
              </w:rPr>
              <w:t>almost in</w:t>
            </w:r>
            <w:r>
              <w:rPr>
                <w:rFonts w:hint="eastAsia"/>
                <w:b/>
              </w:rPr>
              <w:t xml:space="preserve">feasible to </w:t>
            </w:r>
            <w:r>
              <w:rPr>
                <w:b/>
              </w:rPr>
              <w:t>perform</w:t>
            </w:r>
            <w:r>
              <w:rPr>
                <w:rFonts w:hint="eastAsia"/>
                <w:b/>
              </w:rPr>
              <w:t xml:space="preserve"> alignment </w:t>
            </w:r>
            <w:r>
              <w:rPr>
                <w:b/>
              </w:rPr>
              <w:t>between</w:t>
            </w:r>
            <w:r>
              <w:rPr>
                <w:rFonts w:hint="eastAsia"/>
                <w:b/>
              </w:rPr>
              <w:t xml:space="preserve"> </w:t>
            </w:r>
            <w:r>
              <w:rPr>
                <w:b/>
              </w:rPr>
              <w:t>DL reception timing</w:t>
            </w:r>
            <w:r>
              <w:rPr>
                <w:rFonts w:hint="eastAsia"/>
                <w:b/>
              </w:rPr>
              <w:t xml:space="preserve"> </w:t>
            </w:r>
            <w:r>
              <w:rPr>
                <w:b/>
              </w:rPr>
              <w:t xml:space="preserve">from serving </w:t>
            </w:r>
            <w:proofErr w:type="spellStart"/>
            <w:r>
              <w:rPr>
                <w:b/>
              </w:rPr>
              <w:t>gNB</w:t>
            </w:r>
            <w:proofErr w:type="spellEnd"/>
            <w:r>
              <w:rPr>
                <w:rFonts w:hint="eastAsia"/>
                <w:b/>
              </w:rPr>
              <w:t xml:space="preserve"> and </w:t>
            </w:r>
            <w:r>
              <w:rPr>
                <w:b/>
              </w:rPr>
              <w:t>DL reception</w:t>
            </w:r>
            <w:r>
              <w:rPr>
                <w:rFonts w:hint="eastAsia"/>
                <w:b/>
              </w:rPr>
              <w:t>s</w:t>
            </w:r>
            <w:r>
              <w:rPr>
                <w:b/>
              </w:rPr>
              <w:t xml:space="preserve"> from </w:t>
            </w:r>
            <w:r>
              <w:rPr>
                <w:rFonts w:hint="eastAsia"/>
                <w:b/>
              </w:rPr>
              <w:t xml:space="preserve">different </w:t>
            </w:r>
            <w:r>
              <w:rPr>
                <w:b/>
              </w:rPr>
              <w:t>aggressor UEs</w:t>
            </w:r>
            <w:r>
              <w:rPr>
                <w:rFonts w:hint="eastAsia"/>
                <w:b/>
              </w:rPr>
              <w:t>.</w:t>
            </w:r>
            <w:bookmarkEnd w:id="153"/>
          </w:p>
          <w:p w14:paraId="04E57D81" w14:textId="77777777" w:rsidR="007A4DBF" w:rsidRDefault="007A4DBF"/>
        </w:tc>
      </w:tr>
      <w:tr w:rsidR="007A4DBF" w14:paraId="1172A5CF" w14:textId="77777777">
        <w:trPr>
          <w:trHeight w:val="348"/>
        </w:trPr>
        <w:tc>
          <w:tcPr>
            <w:tcW w:w="1838" w:type="dxa"/>
            <w:noWrap/>
          </w:tcPr>
          <w:p w14:paraId="3D3A213D" w14:textId="77777777" w:rsidR="007A4DBF" w:rsidRDefault="00404DCB">
            <w:pPr>
              <w:rPr>
                <w:rFonts w:cs="Times New Roman"/>
                <w:b/>
                <w:szCs w:val="20"/>
              </w:rPr>
            </w:pPr>
            <w:r>
              <w:rPr>
                <w:rFonts w:cs="Times New Roman" w:hint="eastAsia"/>
                <w:b/>
                <w:szCs w:val="20"/>
              </w:rPr>
              <w:t>[16, Apple]</w:t>
            </w:r>
          </w:p>
        </w:tc>
        <w:tc>
          <w:tcPr>
            <w:tcW w:w="7655" w:type="dxa"/>
            <w:noWrap/>
          </w:tcPr>
          <w:p w14:paraId="7A19F05B" w14:textId="77777777" w:rsidR="007A4DBF" w:rsidRDefault="00404DCB">
            <w:r>
              <w:rPr>
                <w:b/>
                <w:bCs/>
              </w:rPr>
              <w:t>Proposal 7</w:t>
            </w:r>
            <w:r>
              <w:t xml:space="preserve">: </w:t>
            </w:r>
            <w:bookmarkStart w:id="154" w:name="_Hlk143097843"/>
            <w:r>
              <w:t>To assure symbol level alignment at UE</w:t>
            </w:r>
            <w:r>
              <w:rPr>
                <w:vertAlign w:val="subscript"/>
              </w:rPr>
              <w:t>V</w:t>
            </w:r>
            <w:r>
              <w:t>, UE</w:t>
            </w:r>
            <w:r>
              <w:rPr>
                <w:vertAlign w:val="subscript"/>
              </w:rPr>
              <w:t>A</w:t>
            </w:r>
            <w:r>
              <w:t xml:space="preserve"> is indicated to hold two different TAs</w:t>
            </w:r>
          </w:p>
          <w:p w14:paraId="5026D309" w14:textId="77777777" w:rsidR="007A4DBF" w:rsidRDefault="00404DCB">
            <w:pPr>
              <w:numPr>
                <w:ilvl w:val="0"/>
                <w:numId w:val="59"/>
              </w:numPr>
              <w:suppressAutoHyphens w:val="0"/>
              <w:spacing w:line="240" w:lineRule="auto"/>
              <w:rPr>
                <w:lang w:val="en-GB"/>
              </w:rPr>
            </w:pPr>
            <w:r>
              <w:rPr>
                <w:lang w:val="en-GB"/>
              </w:rPr>
              <w:t xml:space="preserve">one TA for symbols on which TRP is doing legacy TDD, another TA for symbols on which TRP is doing SBFD or dynamic TDD </w:t>
            </w:r>
            <w:bookmarkEnd w:id="154"/>
          </w:p>
          <w:p w14:paraId="7C7AE365" w14:textId="77777777" w:rsidR="007A4DBF" w:rsidRDefault="007A4DBF">
            <w:pPr>
              <w:rPr>
                <w:lang w:val="en-GB"/>
              </w:rPr>
            </w:pPr>
          </w:p>
        </w:tc>
      </w:tr>
      <w:tr w:rsidR="007A4DBF" w14:paraId="1B49F0EE" w14:textId="77777777">
        <w:trPr>
          <w:trHeight w:val="348"/>
        </w:trPr>
        <w:tc>
          <w:tcPr>
            <w:tcW w:w="1838" w:type="dxa"/>
            <w:noWrap/>
          </w:tcPr>
          <w:p w14:paraId="764FC373" w14:textId="77777777" w:rsidR="007A4DBF" w:rsidRDefault="00404DCB">
            <w:pPr>
              <w:rPr>
                <w:rFonts w:cs="Times New Roman"/>
                <w:b/>
                <w:szCs w:val="20"/>
              </w:rPr>
            </w:pPr>
            <w:r>
              <w:rPr>
                <w:rFonts w:cs="Times New Roman" w:hint="eastAsia"/>
                <w:b/>
                <w:szCs w:val="20"/>
              </w:rPr>
              <w:t xml:space="preserve">[19, </w:t>
            </w:r>
            <w:proofErr w:type="spellStart"/>
            <w:r>
              <w:rPr>
                <w:rFonts w:cs="Times New Roman" w:hint="eastAsia"/>
                <w:b/>
                <w:szCs w:val="20"/>
              </w:rPr>
              <w:t>xiaomi</w:t>
            </w:r>
            <w:proofErr w:type="spellEnd"/>
            <w:r>
              <w:rPr>
                <w:rFonts w:cs="Times New Roman" w:hint="eastAsia"/>
                <w:b/>
                <w:szCs w:val="20"/>
              </w:rPr>
              <w:t>]</w:t>
            </w:r>
          </w:p>
        </w:tc>
        <w:tc>
          <w:tcPr>
            <w:tcW w:w="7655" w:type="dxa"/>
            <w:noWrap/>
          </w:tcPr>
          <w:p w14:paraId="6D09F707" w14:textId="77777777" w:rsidR="007A4DBF" w:rsidRDefault="00404DCB">
            <w:pPr>
              <w:rPr>
                <w:b/>
                <w:i/>
                <w:iCs/>
              </w:rPr>
            </w:pPr>
            <w:r>
              <w:rPr>
                <w:b/>
                <w:i/>
                <w:iCs/>
              </w:rPr>
              <w:t>Observation 2</w:t>
            </w:r>
            <w:r>
              <w:rPr>
                <w:rFonts w:ascii="바탕" w:eastAsia="바탕" w:hAnsi="바탕" w:cs="바탕" w:hint="eastAsia"/>
                <w:b/>
                <w:i/>
                <w:iCs/>
              </w:rPr>
              <w:t>：</w:t>
            </w:r>
            <w:r>
              <w:rPr>
                <w:rFonts w:hint="eastAsia"/>
                <w:b/>
                <w:i/>
                <w:iCs/>
              </w:rPr>
              <w:t>O</w:t>
            </w:r>
            <w:r>
              <w:rPr>
                <w:b/>
                <w:i/>
                <w:iCs/>
              </w:rPr>
              <w:t xml:space="preserve">nce the </w:t>
            </w:r>
            <w:proofErr w:type="spellStart"/>
            <w:r>
              <w:rPr>
                <w:b/>
                <w:i/>
              </w:rPr>
              <w:t>N</w:t>
            </w:r>
            <w:r>
              <w:rPr>
                <w:b/>
                <w:i/>
                <w:vertAlign w:val="subscript"/>
              </w:rPr>
              <w:t>TA,offset</w:t>
            </w:r>
            <w:proofErr w:type="spellEnd"/>
            <w:r>
              <w:rPr>
                <w:b/>
                <w:i/>
              </w:rPr>
              <w:t xml:space="preserve"> of aggressor UE is</w:t>
            </w:r>
            <w:r>
              <w:rPr>
                <w:rFonts w:hint="eastAsia"/>
                <w:b/>
                <w:i/>
                <w:iCs/>
              </w:rPr>
              <w:t xml:space="preserve"> </w:t>
            </w:r>
            <w:r>
              <w:rPr>
                <w:b/>
                <w:i/>
                <w:iCs/>
              </w:rPr>
              <w:t>obtained, the time offset between DL reception timing and CLI-RS arrival timing can be determined by victim UE.</w:t>
            </w:r>
          </w:p>
          <w:p w14:paraId="3256C93F" w14:textId="77777777" w:rsidR="007A4DBF" w:rsidRDefault="00404DCB">
            <w:pPr>
              <w:numPr>
                <w:ilvl w:val="0"/>
                <w:numId w:val="71"/>
              </w:numPr>
              <w:suppressAutoHyphens w:val="0"/>
              <w:spacing w:line="240" w:lineRule="auto"/>
              <w:rPr>
                <w:b/>
              </w:rPr>
            </w:pPr>
            <w:proofErr w:type="spellStart"/>
            <w:proofErr w:type="gramStart"/>
            <w:r>
              <w:rPr>
                <w:b/>
              </w:rPr>
              <w:t>N</w:t>
            </w:r>
            <w:r>
              <w:rPr>
                <w:b/>
                <w:vertAlign w:val="subscript"/>
              </w:rPr>
              <w:t>TA,offset</w:t>
            </w:r>
            <w:proofErr w:type="spellEnd"/>
            <w:proofErr w:type="gramEnd"/>
          </w:p>
          <w:p w14:paraId="4673398C" w14:textId="77777777" w:rsidR="007A4DBF" w:rsidRDefault="007A4DBF">
            <w:pPr>
              <w:rPr>
                <w:b/>
                <w:i/>
                <w:iCs/>
              </w:rPr>
            </w:pPr>
          </w:p>
          <w:p w14:paraId="4D738A86" w14:textId="77777777" w:rsidR="007A4DBF" w:rsidRDefault="00404DCB">
            <w:pPr>
              <w:rPr>
                <w:b/>
                <w:iCs/>
              </w:rPr>
            </w:pPr>
            <w:r>
              <w:rPr>
                <w:b/>
                <w:i/>
                <w:iCs/>
              </w:rPr>
              <w:t>Observation 3</w:t>
            </w:r>
            <w:r>
              <w:rPr>
                <w:rFonts w:ascii="바탕" w:eastAsia="바탕" w:hAnsi="바탕" w:cs="바탕" w:hint="eastAsia"/>
                <w:b/>
                <w:i/>
                <w:iCs/>
              </w:rPr>
              <w:t>：</w:t>
            </w:r>
            <w:r>
              <w:rPr>
                <w:b/>
                <w:i/>
                <w:iCs/>
              </w:rPr>
              <w:t xml:space="preserve">Considering that the </w:t>
            </w:r>
            <w:proofErr w:type="spellStart"/>
            <w:r>
              <w:rPr>
                <w:b/>
                <w:i/>
              </w:rPr>
              <w:t>N</w:t>
            </w:r>
            <w:r>
              <w:rPr>
                <w:b/>
                <w:i/>
                <w:vertAlign w:val="subscript"/>
              </w:rPr>
              <w:t>TA,offset</w:t>
            </w:r>
            <w:proofErr w:type="spellEnd"/>
            <w:r>
              <w:rPr>
                <w:b/>
                <w:i/>
                <w:vertAlign w:val="subscript"/>
              </w:rPr>
              <w:t xml:space="preserve"> </w:t>
            </w:r>
            <w:r>
              <w:rPr>
                <w:b/>
                <w:i/>
              </w:rPr>
              <w:t xml:space="preserve">is aligned per TAG, all the serving cells within the TAG will suffer </w:t>
            </w:r>
            <w:proofErr w:type="spellStart"/>
            <w:r>
              <w:rPr>
                <w:b/>
                <w:i/>
              </w:rPr>
              <w:t>gNB</w:t>
            </w:r>
            <w:proofErr w:type="spellEnd"/>
            <w:r>
              <w:rPr>
                <w:b/>
                <w:i/>
              </w:rPr>
              <w:t xml:space="preserve"> UL/DL transition time violating if zero </w:t>
            </w:r>
            <w:proofErr w:type="spellStart"/>
            <w:r>
              <w:rPr>
                <w:b/>
                <w:i/>
              </w:rPr>
              <w:t>N</w:t>
            </w:r>
            <w:r>
              <w:rPr>
                <w:b/>
                <w:i/>
                <w:vertAlign w:val="subscript"/>
              </w:rPr>
              <w:t>TA,offset</w:t>
            </w:r>
            <w:proofErr w:type="spellEnd"/>
            <w:r>
              <w:rPr>
                <w:b/>
                <w:i/>
              </w:rPr>
              <w:t xml:space="preserve"> is configured.</w:t>
            </w:r>
          </w:p>
          <w:p w14:paraId="64960846" w14:textId="77777777" w:rsidR="007A4DBF" w:rsidRDefault="007A4DBF">
            <w:pPr>
              <w:rPr>
                <w:b/>
                <w:i/>
                <w:iCs/>
              </w:rPr>
            </w:pPr>
          </w:p>
          <w:p w14:paraId="6AC85E36" w14:textId="77777777" w:rsidR="007A4DBF" w:rsidRDefault="00404DCB">
            <w:pPr>
              <w:rPr>
                <w:i/>
                <w:iCs/>
              </w:rPr>
            </w:pPr>
            <w:r>
              <w:rPr>
                <w:b/>
                <w:i/>
                <w:iCs/>
              </w:rPr>
              <w:t xml:space="preserve">Proposal 6: </w:t>
            </w:r>
            <w:bookmarkStart w:id="155" w:name="_Hlk143097859"/>
            <w:r>
              <w:rPr>
                <w:b/>
                <w:i/>
                <w:iCs/>
              </w:rPr>
              <w:t>In order to improve the accuracy of CLI measurement at</w:t>
            </w:r>
            <w:r>
              <w:rPr>
                <w:b/>
                <w:i/>
              </w:rPr>
              <w:t xml:space="preserve"> victim UE side</w:t>
            </w:r>
            <w:r>
              <w:rPr>
                <w:b/>
                <w:i/>
                <w:iCs/>
              </w:rPr>
              <w:t xml:space="preserve">, aligned </w:t>
            </w:r>
            <w:proofErr w:type="spellStart"/>
            <w:proofErr w:type="gramStart"/>
            <w:r>
              <w:rPr>
                <w:b/>
                <w:i/>
              </w:rPr>
              <w:t>N</w:t>
            </w:r>
            <w:r>
              <w:rPr>
                <w:b/>
                <w:i/>
                <w:vertAlign w:val="subscript"/>
              </w:rPr>
              <w:t>TA,offset</w:t>
            </w:r>
            <w:proofErr w:type="spellEnd"/>
            <w:proofErr w:type="gramEnd"/>
            <w:r>
              <w:t xml:space="preserve"> </w:t>
            </w:r>
            <w:r>
              <w:rPr>
                <w:b/>
                <w:i/>
              </w:rPr>
              <w:t>can be configured among neighboring cells.</w:t>
            </w:r>
          </w:p>
          <w:p w14:paraId="23D33654" w14:textId="77777777" w:rsidR="007A4DBF" w:rsidRDefault="007A4DBF">
            <w:pPr>
              <w:rPr>
                <w:b/>
                <w:i/>
                <w:iCs/>
              </w:rPr>
            </w:pPr>
          </w:p>
          <w:p w14:paraId="78D7FFF7" w14:textId="77777777" w:rsidR="007A4DBF" w:rsidRDefault="00404DCB">
            <w:pPr>
              <w:rPr>
                <w:b/>
                <w:i/>
              </w:rPr>
            </w:pPr>
            <w:r>
              <w:rPr>
                <w:b/>
                <w:i/>
                <w:iCs/>
              </w:rPr>
              <w:t xml:space="preserve">Proposal 7: With the knowledge of </w:t>
            </w:r>
            <w:proofErr w:type="spellStart"/>
            <w:proofErr w:type="gramStart"/>
            <w:r>
              <w:rPr>
                <w:b/>
                <w:i/>
              </w:rPr>
              <w:t>N</w:t>
            </w:r>
            <w:r>
              <w:rPr>
                <w:b/>
                <w:i/>
                <w:vertAlign w:val="subscript"/>
              </w:rPr>
              <w:t>TA,offset</w:t>
            </w:r>
            <w:proofErr w:type="spellEnd"/>
            <w:proofErr w:type="gramEnd"/>
            <w:r>
              <w:rPr>
                <w:b/>
                <w:i/>
                <w:vertAlign w:val="subscript"/>
              </w:rPr>
              <w:t xml:space="preserve">  </w:t>
            </w:r>
            <w:r>
              <w:rPr>
                <w:b/>
                <w:i/>
              </w:rPr>
              <w:t>associated with aggressor UE, the misalignment between CLI-RS arriving time and DL timing at victim UE can be handled by UE implementation.</w:t>
            </w:r>
          </w:p>
          <w:p w14:paraId="1183A390" w14:textId="77777777" w:rsidR="007A4DBF" w:rsidRDefault="007A4DBF">
            <w:pPr>
              <w:rPr>
                <w:b/>
                <w:i/>
                <w:iCs/>
              </w:rPr>
            </w:pPr>
          </w:p>
          <w:p w14:paraId="02269678" w14:textId="77777777" w:rsidR="007A4DBF" w:rsidRDefault="00404DCB">
            <w:pPr>
              <w:rPr>
                <w:b/>
                <w:i/>
                <w:iCs/>
              </w:rPr>
            </w:pPr>
            <w:r>
              <w:rPr>
                <w:rFonts w:hint="eastAsia"/>
                <w:b/>
                <w:i/>
                <w:iCs/>
              </w:rPr>
              <w:t>Proposal</w:t>
            </w:r>
            <w:r>
              <w:rPr>
                <w:b/>
                <w:i/>
                <w:iCs/>
              </w:rPr>
              <w:t xml:space="preserve"> 8: </w:t>
            </w:r>
            <w:r>
              <w:rPr>
                <w:rFonts w:hint="eastAsia"/>
                <w:b/>
                <w:i/>
                <w:iCs/>
              </w:rPr>
              <w:t>The</w:t>
            </w:r>
            <w:r>
              <w:rPr>
                <w:b/>
                <w:i/>
                <w:iCs/>
              </w:rPr>
              <w:t xml:space="preserve"> simultaneous reception of multiple SRSs from different aggressor UEs for CLI measurement can be realized by </w:t>
            </w:r>
            <w:proofErr w:type="spellStart"/>
            <w:r>
              <w:rPr>
                <w:b/>
                <w:i/>
                <w:iCs/>
              </w:rPr>
              <w:t>gNB</w:t>
            </w:r>
            <w:proofErr w:type="spellEnd"/>
            <w:r>
              <w:rPr>
                <w:b/>
                <w:i/>
                <w:iCs/>
              </w:rPr>
              <w:t xml:space="preserve"> configuration. </w:t>
            </w:r>
          </w:p>
          <w:bookmarkEnd w:id="155"/>
          <w:p w14:paraId="1D673431" w14:textId="77777777" w:rsidR="007A4DBF" w:rsidRDefault="007A4DBF"/>
        </w:tc>
      </w:tr>
      <w:tr w:rsidR="007A4DBF" w14:paraId="5FB320BC" w14:textId="77777777">
        <w:trPr>
          <w:trHeight w:val="348"/>
        </w:trPr>
        <w:tc>
          <w:tcPr>
            <w:tcW w:w="1838" w:type="dxa"/>
            <w:noWrap/>
          </w:tcPr>
          <w:p w14:paraId="7EAC9C9E" w14:textId="77777777" w:rsidR="007A4DBF" w:rsidRDefault="00404DCB">
            <w:pPr>
              <w:rPr>
                <w:rFonts w:cs="Times New Roman"/>
                <w:b/>
                <w:szCs w:val="20"/>
              </w:rPr>
            </w:pPr>
            <w:r>
              <w:rPr>
                <w:rFonts w:cs="Times New Roman" w:hint="eastAsia"/>
                <w:b/>
                <w:szCs w:val="20"/>
              </w:rPr>
              <w:t xml:space="preserve">[26, </w:t>
            </w:r>
            <w:proofErr w:type="spellStart"/>
            <w:r>
              <w:rPr>
                <w:rFonts w:cs="Times New Roman" w:hint="eastAsia"/>
                <w:b/>
                <w:szCs w:val="20"/>
              </w:rPr>
              <w:t>CEWiT</w:t>
            </w:r>
            <w:proofErr w:type="spellEnd"/>
            <w:r>
              <w:rPr>
                <w:rFonts w:cs="Times New Roman" w:hint="eastAsia"/>
                <w:b/>
                <w:szCs w:val="20"/>
              </w:rPr>
              <w:t>]</w:t>
            </w:r>
          </w:p>
        </w:tc>
        <w:tc>
          <w:tcPr>
            <w:tcW w:w="7655" w:type="dxa"/>
            <w:noWrap/>
          </w:tcPr>
          <w:p w14:paraId="3F016883" w14:textId="77777777" w:rsidR="007A4DBF" w:rsidRDefault="00404DCB">
            <w:r>
              <w:rPr>
                <w:b/>
                <w:bCs/>
              </w:rPr>
              <w:t xml:space="preserve">Observation 1: Factors like synchronization errors between </w:t>
            </w:r>
            <w:proofErr w:type="spellStart"/>
            <w:r>
              <w:rPr>
                <w:b/>
                <w:bCs/>
              </w:rPr>
              <w:t>gNB</w:t>
            </w:r>
            <w:proofErr w:type="spellEnd"/>
            <w:r>
              <w:rPr>
                <w:b/>
                <w:bCs/>
              </w:rPr>
              <w:t xml:space="preserve">, smaller CP length in higher numerologies, higher propagation delay between the UEs and implementation specific adjustment of reception timing causes the misalignment between DL reception timing at victim UE of DL channel/signal transmitted from serving </w:t>
            </w:r>
            <w:proofErr w:type="spellStart"/>
            <w:r>
              <w:rPr>
                <w:b/>
                <w:bCs/>
              </w:rPr>
              <w:t>gNB</w:t>
            </w:r>
            <w:proofErr w:type="spellEnd"/>
            <w:r>
              <w:rPr>
                <w:b/>
                <w:bCs/>
              </w:rPr>
              <w:t xml:space="preserve"> and DL reception timing at victim UE of CLI measurement resource transmitted from aggressor UE(s) to go beyond CP duration.</w:t>
            </w:r>
          </w:p>
          <w:p w14:paraId="34134108" w14:textId="77777777" w:rsidR="007A4DBF" w:rsidRDefault="007A4DBF">
            <w:pPr>
              <w:rPr>
                <w:b/>
                <w:bCs/>
              </w:rPr>
            </w:pPr>
          </w:p>
          <w:p w14:paraId="61B2A8C5" w14:textId="77777777" w:rsidR="007A4DBF" w:rsidRDefault="00404DCB">
            <w:r>
              <w:rPr>
                <w:b/>
                <w:bCs/>
              </w:rPr>
              <w:t>Observation 2: Timing adjustment for transmission or reception by aggressor and victim UE respectively will restrict SRS RSRP measurement in scenarios of multiple aggressor and victim UEs.</w:t>
            </w:r>
          </w:p>
          <w:p w14:paraId="1E0177BE" w14:textId="77777777" w:rsidR="007A4DBF" w:rsidRDefault="007A4DBF">
            <w:pPr>
              <w:rPr>
                <w:b/>
                <w:bCs/>
              </w:rPr>
            </w:pPr>
          </w:p>
          <w:p w14:paraId="395B7643" w14:textId="77777777" w:rsidR="007A4DBF" w:rsidRDefault="00404DCB">
            <w:r>
              <w:rPr>
                <w:b/>
                <w:bCs/>
              </w:rPr>
              <w:lastRenderedPageBreak/>
              <w:t>Observation 3: SRS RSRP measured on phase rotated SRS symbols (Enhanced Rel. 16 SRS) repeated in time domain (similar to RIM RS design principle) has the following advantages-</w:t>
            </w:r>
          </w:p>
          <w:p w14:paraId="04D4B1B3" w14:textId="77777777" w:rsidR="007A4DBF" w:rsidRDefault="00404DCB">
            <w:r>
              <w:rPr>
                <w:b/>
                <w:bCs/>
              </w:rPr>
              <w:tab/>
              <w:t xml:space="preserve">a. SRS RSRP accuracy improves as compared to accuracy using Rel. 16 CLI RSRP </w:t>
            </w:r>
            <w:r>
              <w:rPr>
                <w:b/>
                <w:bCs/>
              </w:rPr>
              <w:tab/>
              <w:t>measurement method based on Rel. 16 SRS.</w:t>
            </w:r>
          </w:p>
          <w:p w14:paraId="6EB1CCD5" w14:textId="77777777" w:rsidR="007A4DBF" w:rsidRDefault="00404DCB">
            <w:r>
              <w:rPr>
                <w:b/>
                <w:bCs/>
              </w:rPr>
              <w:tab/>
              <w:t xml:space="preserve">b. No need for TA adjustment at the aggressor UE. Thus, SRS RSRP measurement can be </w:t>
            </w:r>
            <w:r>
              <w:rPr>
                <w:b/>
                <w:bCs/>
              </w:rPr>
              <w:tab/>
              <w:t>done by multiple victim UEs.</w:t>
            </w:r>
          </w:p>
          <w:p w14:paraId="360BF90C" w14:textId="77777777" w:rsidR="007A4DBF" w:rsidRDefault="00404DCB">
            <w:r>
              <w:rPr>
                <w:b/>
                <w:bCs/>
              </w:rPr>
              <w:tab/>
              <w:t xml:space="preserve">c. SRS RSRP measurement can be done by a single victim UE from </w:t>
            </w:r>
            <w:proofErr w:type="gramStart"/>
            <w:r>
              <w:rPr>
                <w:b/>
                <w:bCs/>
              </w:rPr>
              <w:t>multiple  aggressor</w:t>
            </w:r>
            <w:proofErr w:type="gramEnd"/>
            <w:r>
              <w:rPr>
                <w:b/>
                <w:bCs/>
              </w:rPr>
              <w:t xml:space="preserve"> UEs.</w:t>
            </w:r>
          </w:p>
          <w:p w14:paraId="045E09F8" w14:textId="77777777" w:rsidR="007A4DBF" w:rsidRDefault="007A4DBF">
            <w:pPr>
              <w:rPr>
                <w:b/>
                <w:bCs/>
              </w:rPr>
            </w:pPr>
          </w:p>
          <w:p w14:paraId="26B122F2" w14:textId="77777777" w:rsidR="007A4DBF" w:rsidRDefault="00404DCB">
            <w:r>
              <w:rPr>
                <w:b/>
                <w:bCs/>
              </w:rPr>
              <w:t xml:space="preserve">Observation 4: RIM RS design has already been proven to work in case of </w:t>
            </w:r>
            <w:proofErr w:type="spellStart"/>
            <w:r>
              <w:rPr>
                <w:b/>
                <w:bCs/>
              </w:rPr>
              <w:t>gNB</w:t>
            </w:r>
            <w:proofErr w:type="spellEnd"/>
            <w:r>
              <w:rPr>
                <w:b/>
                <w:bCs/>
              </w:rPr>
              <w:t>-to-</w:t>
            </w:r>
            <w:proofErr w:type="spellStart"/>
            <w:r>
              <w:rPr>
                <w:b/>
                <w:bCs/>
              </w:rPr>
              <w:t>gNB</w:t>
            </w:r>
            <w:proofErr w:type="spellEnd"/>
            <w:r>
              <w:rPr>
                <w:b/>
                <w:bCs/>
              </w:rPr>
              <w:t xml:space="preserve"> interference measurement where there is timing </w:t>
            </w:r>
            <w:proofErr w:type="spellStart"/>
            <w:r>
              <w:rPr>
                <w:b/>
                <w:bCs/>
              </w:rPr>
              <w:t>synchronisation</w:t>
            </w:r>
            <w:proofErr w:type="spellEnd"/>
            <w:r>
              <w:rPr>
                <w:b/>
                <w:bCs/>
              </w:rPr>
              <w:t xml:space="preserve"> misalignment between the </w:t>
            </w:r>
            <w:proofErr w:type="spellStart"/>
            <w:r>
              <w:rPr>
                <w:b/>
                <w:bCs/>
              </w:rPr>
              <w:t>gNBs</w:t>
            </w:r>
            <w:proofErr w:type="spellEnd"/>
            <w:r>
              <w:rPr>
                <w:b/>
                <w:bCs/>
              </w:rPr>
              <w:t>. The same design principle can be applied to enhance the Rel. 16 SRS by phase rotating the symbols and repeating them in time domain.</w:t>
            </w:r>
          </w:p>
          <w:p w14:paraId="74966C10" w14:textId="77777777" w:rsidR="007A4DBF" w:rsidRDefault="007A4DBF">
            <w:pPr>
              <w:rPr>
                <w:b/>
                <w:bCs/>
              </w:rPr>
            </w:pPr>
          </w:p>
          <w:p w14:paraId="49BC8CF6" w14:textId="77777777" w:rsidR="007A4DBF" w:rsidRDefault="00404DCB">
            <w:r>
              <w:rPr>
                <w:b/>
                <w:bCs/>
              </w:rPr>
              <w:t xml:space="preserve">Proposal 2: </w:t>
            </w:r>
          </w:p>
          <w:p w14:paraId="6178899D" w14:textId="77777777" w:rsidR="007A4DBF" w:rsidRDefault="00404DCB">
            <w:pPr>
              <w:rPr>
                <w:b/>
                <w:bCs/>
              </w:rPr>
            </w:pPr>
            <w:bookmarkStart w:id="156" w:name="_Hlk143097896"/>
            <w:r>
              <w:rPr>
                <w:b/>
                <w:bCs/>
              </w:rPr>
              <w:t xml:space="preserve">From the study the UE-to-UE co-channel CLI measurement inaccuracy at victim UE due to misalignment between DL reception timing at victim UE of DL channel/signal transmitted from serving </w:t>
            </w:r>
            <w:proofErr w:type="spellStart"/>
            <w:r>
              <w:rPr>
                <w:b/>
                <w:bCs/>
              </w:rPr>
              <w:t>gNB</w:t>
            </w:r>
            <w:proofErr w:type="spellEnd"/>
            <w:r>
              <w:rPr>
                <w:b/>
                <w:bCs/>
              </w:rPr>
              <w:t xml:space="preserve"> and DL reception timing at victim UE of CLI measurement resource transmitted from aggressor UE(s), following is observed:</w:t>
            </w:r>
          </w:p>
          <w:p w14:paraId="68443A7A" w14:textId="77777777" w:rsidR="007A4DBF" w:rsidRDefault="00404DCB">
            <w:pPr>
              <w:numPr>
                <w:ilvl w:val="0"/>
                <w:numId w:val="72"/>
              </w:numPr>
              <w:suppressAutoHyphens w:val="0"/>
              <w:spacing w:line="240" w:lineRule="auto"/>
              <w:rPr>
                <w:b/>
                <w:bCs/>
              </w:rPr>
            </w:pPr>
            <w:r>
              <w:rPr>
                <w:b/>
                <w:bCs/>
              </w:rPr>
              <w:t xml:space="preserve">In case of misalignment between DL reception timing at victim UE of DL channel/signal transmitted from serving </w:t>
            </w:r>
            <w:proofErr w:type="spellStart"/>
            <w:r>
              <w:rPr>
                <w:b/>
                <w:bCs/>
              </w:rPr>
              <w:t>gNB</w:t>
            </w:r>
            <w:proofErr w:type="spellEnd"/>
            <w:r>
              <w:rPr>
                <w:b/>
                <w:bCs/>
              </w:rPr>
              <w:t xml:space="preserve"> and DL reception timing at victim UE of CLI measurement resource transmitted from aggressor UE(s), UE-to-UE co-channel measurement inaccuracy at victim UE exists. And when the subcarrier spacing is higher, the UE-to-UE CLI measurement inaccuracy is increased.</w:t>
            </w:r>
          </w:p>
          <w:p w14:paraId="1C84507C" w14:textId="77777777" w:rsidR="007A4DBF" w:rsidRDefault="00404DCB">
            <w:pPr>
              <w:numPr>
                <w:ilvl w:val="0"/>
                <w:numId w:val="72"/>
              </w:numPr>
              <w:suppressAutoHyphens w:val="0"/>
              <w:spacing w:line="240" w:lineRule="auto"/>
              <w:rPr>
                <w:b/>
                <w:bCs/>
              </w:rPr>
            </w:pPr>
            <w:r>
              <w:rPr>
                <w:b/>
                <w:bCs/>
              </w:rPr>
              <w:t xml:space="preserve">Timing alignment between DL reception timing at victim UE of DL channel/signal transmitted from serving </w:t>
            </w:r>
            <w:proofErr w:type="spellStart"/>
            <w:r>
              <w:rPr>
                <w:b/>
                <w:bCs/>
              </w:rPr>
              <w:t>gNB</w:t>
            </w:r>
            <w:proofErr w:type="spellEnd"/>
            <w:r>
              <w:rPr>
                <w:b/>
                <w:bCs/>
              </w:rPr>
              <w:t xml:space="preserve"> and DL reception timing at victim UE of CLI measurement resource transmitted from aggressor UE(s) can be beneficial for reducing the CLI measurement error in RSRP.</w:t>
            </w:r>
            <w:bookmarkEnd w:id="156"/>
          </w:p>
          <w:p w14:paraId="1B1069AF" w14:textId="77777777" w:rsidR="007A4DBF" w:rsidRDefault="007A4DBF"/>
        </w:tc>
      </w:tr>
    </w:tbl>
    <w:p w14:paraId="75FBB50B" w14:textId="77777777" w:rsidR="007A4DBF" w:rsidRDefault="007A4DBF">
      <w:pPr>
        <w:widowControl/>
        <w:wordWrap w:val="0"/>
        <w:overflowPunct w:val="0"/>
        <w:autoSpaceDE w:val="0"/>
        <w:autoSpaceDN w:val="0"/>
        <w:adjustRightInd w:val="0"/>
        <w:spacing w:after="180"/>
        <w:jc w:val="left"/>
        <w:textAlignment w:val="baseline"/>
        <w:rPr>
          <w:rFonts w:eastAsia="맑은 고딕" w:cs="Times New Roman"/>
          <w:kern w:val="0"/>
          <w:szCs w:val="20"/>
          <w:lang w:val="en-GB" w:eastAsia="ko-KR"/>
        </w:rPr>
      </w:pPr>
    </w:p>
    <w:p w14:paraId="545D64A6" w14:textId="77777777" w:rsidR="007A4DBF" w:rsidRDefault="007A4DBF">
      <w:pPr>
        <w:widowControl/>
        <w:wordWrap w:val="0"/>
        <w:overflowPunct w:val="0"/>
        <w:autoSpaceDE w:val="0"/>
        <w:autoSpaceDN w:val="0"/>
        <w:adjustRightInd w:val="0"/>
        <w:spacing w:after="180"/>
        <w:jc w:val="left"/>
        <w:textAlignment w:val="baseline"/>
        <w:rPr>
          <w:rFonts w:eastAsia="맑은 고딕" w:cs="Times New Roman"/>
          <w:kern w:val="0"/>
          <w:szCs w:val="20"/>
          <w:lang w:val="en-GB" w:eastAsia="ko-KR"/>
        </w:rPr>
      </w:pPr>
    </w:p>
    <w:p w14:paraId="1DEB25AC" w14:textId="77777777" w:rsidR="007A4DBF" w:rsidRDefault="00404DCB">
      <w:pPr>
        <w:pStyle w:val="20"/>
        <w:numPr>
          <w:ilvl w:val="1"/>
          <w:numId w:val="65"/>
        </w:numPr>
      </w:pPr>
      <w:r>
        <w:t xml:space="preserve">Power </w:t>
      </w:r>
      <w:proofErr w:type="gramStart"/>
      <w:r>
        <w:t>control based</w:t>
      </w:r>
      <w:proofErr w:type="gramEnd"/>
      <w:r>
        <w:t xml:space="preserve"> solution</w:t>
      </w:r>
    </w:p>
    <w:p w14:paraId="61110A81" w14:textId="77777777" w:rsidR="007A4DBF" w:rsidRDefault="007A4DBF">
      <w:pPr>
        <w:rPr>
          <w:rFonts w:eastAsia="SimSun"/>
          <w:lang w:val="en-GB"/>
        </w:rPr>
      </w:pPr>
    </w:p>
    <w:tbl>
      <w:tblPr>
        <w:tblStyle w:val="ae"/>
        <w:tblW w:w="0" w:type="auto"/>
        <w:tblLook w:val="04A0" w:firstRow="1" w:lastRow="0" w:firstColumn="1" w:lastColumn="0" w:noHBand="0" w:noVBand="1"/>
      </w:tblPr>
      <w:tblGrid>
        <w:gridCol w:w="1838"/>
        <w:gridCol w:w="7655"/>
      </w:tblGrid>
      <w:tr w:rsidR="007A4DBF" w14:paraId="1053E7C6" w14:textId="77777777">
        <w:trPr>
          <w:trHeight w:val="348"/>
        </w:trPr>
        <w:tc>
          <w:tcPr>
            <w:tcW w:w="1838" w:type="dxa"/>
            <w:noWrap/>
          </w:tcPr>
          <w:p w14:paraId="65CCDA97" w14:textId="77777777" w:rsidR="007A4DBF" w:rsidRDefault="00404DCB">
            <w:pPr>
              <w:jc w:val="center"/>
              <w:rPr>
                <w:rFonts w:eastAsia="맑은 고딕" w:cs="Times New Roman"/>
                <w:b/>
                <w:bCs/>
                <w:lang w:eastAsia="ko-KR"/>
              </w:rPr>
            </w:pPr>
            <w:r>
              <w:rPr>
                <w:rFonts w:eastAsia="맑은 고딕" w:cs="Times New Roman" w:hint="eastAsia"/>
                <w:b/>
                <w:bCs/>
                <w:lang w:eastAsia="ko-KR"/>
              </w:rPr>
              <w:t>company</w:t>
            </w:r>
          </w:p>
        </w:tc>
        <w:tc>
          <w:tcPr>
            <w:tcW w:w="7655" w:type="dxa"/>
            <w:noWrap/>
          </w:tcPr>
          <w:p w14:paraId="7EEAC9FD" w14:textId="77777777" w:rsidR="007A4DBF" w:rsidRDefault="00404DCB">
            <w:pPr>
              <w:jc w:val="center"/>
              <w:rPr>
                <w:rFonts w:eastAsia="맑은 고딕" w:cs="Times New Roman"/>
                <w:b/>
                <w:bCs/>
                <w:lang w:eastAsia="ko-KR"/>
              </w:rPr>
            </w:pPr>
            <w:r>
              <w:rPr>
                <w:rFonts w:eastAsia="맑은 고딕" w:cs="Times New Roman" w:hint="eastAsia"/>
                <w:b/>
                <w:bCs/>
                <w:lang w:eastAsia="ko-KR"/>
              </w:rPr>
              <w:t>Proposals</w:t>
            </w:r>
          </w:p>
        </w:tc>
      </w:tr>
      <w:tr w:rsidR="007A4DBF" w14:paraId="2029527A" w14:textId="77777777">
        <w:trPr>
          <w:trHeight w:val="348"/>
        </w:trPr>
        <w:tc>
          <w:tcPr>
            <w:tcW w:w="1838" w:type="dxa"/>
            <w:noWrap/>
          </w:tcPr>
          <w:p w14:paraId="7DEF49F4" w14:textId="77777777" w:rsidR="007A4DBF" w:rsidRDefault="00404DCB">
            <w:pPr>
              <w:rPr>
                <w:rFonts w:cs="Times New Roman"/>
                <w:b/>
                <w:szCs w:val="20"/>
              </w:rPr>
            </w:pPr>
            <w:r>
              <w:rPr>
                <w:rFonts w:cs="Times New Roman" w:hint="eastAsia"/>
                <w:b/>
                <w:szCs w:val="20"/>
              </w:rPr>
              <w:t xml:space="preserve">[5, </w:t>
            </w:r>
            <w:proofErr w:type="spellStart"/>
            <w:r>
              <w:rPr>
                <w:rFonts w:cs="Times New Roman" w:hint="eastAsia"/>
                <w:b/>
                <w:szCs w:val="20"/>
              </w:rPr>
              <w:t>InterDigital</w:t>
            </w:r>
            <w:proofErr w:type="spellEnd"/>
            <w:r>
              <w:rPr>
                <w:rFonts w:cs="Times New Roman" w:hint="eastAsia"/>
                <w:b/>
                <w:szCs w:val="20"/>
              </w:rPr>
              <w:t>, Inc.]</w:t>
            </w:r>
          </w:p>
        </w:tc>
        <w:tc>
          <w:tcPr>
            <w:tcW w:w="7655" w:type="dxa"/>
            <w:noWrap/>
          </w:tcPr>
          <w:p w14:paraId="5FF50A3A" w14:textId="77777777" w:rsidR="007A4DBF" w:rsidRDefault="00404DCB">
            <w:pPr>
              <w:rPr>
                <w:i/>
                <w:iCs/>
              </w:rPr>
            </w:pPr>
            <w:r>
              <w:rPr>
                <w:b/>
                <w:bCs/>
                <w:i/>
                <w:iCs/>
              </w:rPr>
              <w:t>Observation 16.</w:t>
            </w:r>
            <w:r>
              <w:rPr>
                <w:i/>
                <w:iCs/>
              </w:rPr>
              <w:t xml:space="preserve"> </w:t>
            </w:r>
            <w:bookmarkStart w:id="157" w:name="_Hlk143098274"/>
            <w:r>
              <w:rPr>
                <w:i/>
                <w:iCs/>
              </w:rPr>
              <w:t xml:space="preserve">Dynamic UL power control mechanisms based on some dynamic factors such as the frequency gap, beam/spatial-domain parameter, or a priority indication on the UL should be considered in performance enhancement for UE-to-UE CLI mitigation. </w:t>
            </w:r>
          </w:p>
          <w:p w14:paraId="5696452F" w14:textId="77777777" w:rsidR="007A4DBF" w:rsidRDefault="007A4DBF">
            <w:pPr>
              <w:rPr>
                <w:b/>
                <w:bCs/>
                <w:i/>
                <w:iCs/>
              </w:rPr>
            </w:pPr>
          </w:p>
          <w:p w14:paraId="5DE90E6A" w14:textId="77777777" w:rsidR="007A4DBF" w:rsidRDefault="00404DCB">
            <w:pPr>
              <w:rPr>
                <w:i/>
                <w:iCs/>
              </w:rPr>
            </w:pPr>
            <w:r>
              <w:rPr>
                <w:b/>
                <w:bCs/>
                <w:i/>
                <w:iCs/>
              </w:rPr>
              <w:t>Observation 17.</w:t>
            </w:r>
            <w:r>
              <w:rPr>
                <w:i/>
                <w:iCs/>
              </w:rPr>
              <w:t xml:space="preserve"> Dynamic DL power backoff/control mechanisms at </w:t>
            </w:r>
            <w:proofErr w:type="spellStart"/>
            <w:r>
              <w:rPr>
                <w:i/>
                <w:iCs/>
              </w:rPr>
              <w:t>gNB</w:t>
            </w:r>
            <w:proofErr w:type="spellEnd"/>
            <w:r>
              <w:rPr>
                <w:i/>
                <w:iCs/>
              </w:rPr>
              <w:t xml:space="preserve"> could be used </w:t>
            </w:r>
            <w:r>
              <w:rPr>
                <w:i/>
                <w:iCs/>
                <w:lang w:val="en-GB"/>
              </w:rPr>
              <w:t xml:space="preserve">to deal with self-interference caused by the FD operation at the </w:t>
            </w:r>
            <w:proofErr w:type="spellStart"/>
            <w:r>
              <w:rPr>
                <w:i/>
                <w:iCs/>
                <w:lang w:val="en-GB"/>
              </w:rPr>
              <w:t>gNB</w:t>
            </w:r>
            <w:proofErr w:type="spellEnd"/>
            <w:r>
              <w:rPr>
                <w:i/>
                <w:iCs/>
                <w:lang w:val="en-GB"/>
              </w:rPr>
              <w:t>, where such mechanism could impact UE behaviours including CSI-RS measurements depending on the amount of the power backoff.</w:t>
            </w:r>
          </w:p>
          <w:bookmarkEnd w:id="157"/>
          <w:p w14:paraId="50DAD964" w14:textId="77777777" w:rsidR="007A4DBF" w:rsidRDefault="007A4DBF">
            <w:pPr>
              <w:rPr>
                <w:b/>
                <w:bCs/>
                <w:i/>
                <w:iCs/>
                <w:lang w:val="en-GB"/>
              </w:rPr>
            </w:pPr>
          </w:p>
          <w:p w14:paraId="76D2A5D8" w14:textId="77777777" w:rsidR="007A4DBF" w:rsidRDefault="00404DCB">
            <w:pPr>
              <w:rPr>
                <w:i/>
                <w:iCs/>
                <w:lang w:val="en-GB"/>
              </w:rPr>
            </w:pPr>
            <w:r>
              <w:rPr>
                <w:b/>
                <w:bCs/>
                <w:i/>
                <w:iCs/>
                <w:lang w:val="en-GB"/>
              </w:rPr>
              <w:t xml:space="preserve">Proposal 13. </w:t>
            </w:r>
            <w:bookmarkStart w:id="158" w:name="_Hlk143098254"/>
            <w:r>
              <w:rPr>
                <w:i/>
                <w:iCs/>
                <w:lang w:val="en-GB"/>
              </w:rPr>
              <w:t xml:space="preserve">Study power-control based mechanisms for UE-to-UE CLI mitigation and issues related to </w:t>
            </w:r>
            <w:proofErr w:type="spellStart"/>
            <w:r>
              <w:rPr>
                <w:i/>
                <w:iCs/>
                <w:lang w:val="en-GB"/>
              </w:rPr>
              <w:t>gNB’s</w:t>
            </w:r>
            <w:proofErr w:type="spellEnd"/>
            <w:r>
              <w:rPr>
                <w:i/>
                <w:iCs/>
                <w:lang w:val="en-GB"/>
              </w:rPr>
              <w:t xml:space="preserve"> transmission power backoff/adjustment. </w:t>
            </w:r>
            <w:bookmarkEnd w:id="158"/>
          </w:p>
          <w:p w14:paraId="0A314B7B" w14:textId="77777777" w:rsidR="007A4DBF" w:rsidRDefault="007A4DBF">
            <w:pPr>
              <w:rPr>
                <w:lang w:val="en-GB"/>
              </w:rPr>
            </w:pPr>
          </w:p>
        </w:tc>
      </w:tr>
      <w:tr w:rsidR="007A4DBF" w14:paraId="331534D6" w14:textId="77777777">
        <w:trPr>
          <w:trHeight w:val="348"/>
        </w:trPr>
        <w:tc>
          <w:tcPr>
            <w:tcW w:w="1838" w:type="dxa"/>
            <w:noWrap/>
          </w:tcPr>
          <w:p w14:paraId="6C4DCCE9" w14:textId="77777777" w:rsidR="007A4DBF" w:rsidRDefault="00404DCB">
            <w:pPr>
              <w:rPr>
                <w:rFonts w:cs="Times New Roman"/>
                <w:b/>
                <w:szCs w:val="20"/>
              </w:rPr>
            </w:pPr>
            <w:r>
              <w:rPr>
                <w:rFonts w:cs="Times New Roman" w:hint="eastAsia"/>
                <w:b/>
                <w:szCs w:val="20"/>
              </w:rPr>
              <w:t>[8, Intel]</w:t>
            </w:r>
          </w:p>
        </w:tc>
        <w:tc>
          <w:tcPr>
            <w:tcW w:w="7655" w:type="dxa"/>
            <w:noWrap/>
          </w:tcPr>
          <w:p w14:paraId="7FBB087E" w14:textId="77777777" w:rsidR="007A4DBF" w:rsidRDefault="00404DCB">
            <w:pPr>
              <w:rPr>
                <w:b/>
              </w:rPr>
            </w:pPr>
            <w:r>
              <w:rPr>
                <w:b/>
              </w:rPr>
              <w:t>Proposal 11</w:t>
            </w:r>
          </w:p>
          <w:p w14:paraId="4541C1BC" w14:textId="77777777" w:rsidR="007A4DBF" w:rsidRDefault="00404DCB">
            <w:pPr>
              <w:numPr>
                <w:ilvl w:val="0"/>
                <w:numId w:val="21"/>
              </w:numPr>
              <w:suppressAutoHyphens w:val="0"/>
              <w:spacing w:line="240" w:lineRule="auto"/>
              <w:rPr>
                <w:i/>
              </w:rPr>
            </w:pPr>
            <w:bookmarkStart w:id="159" w:name="_Hlk143098293"/>
            <w:r>
              <w:rPr>
                <w:i/>
              </w:rPr>
              <w:t>Capture the following in TR 38.858:</w:t>
            </w:r>
          </w:p>
          <w:p w14:paraId="06B21BCC" w14:textId="77777777" w:rsidR="007A4DBF" w:rsidRDefault="00404DCB">
            <w:pPr>
              <w:numPr>
                <w:ilvl w:val="1"/>
                <w:numId w:val="21"/>
              </w:numPr>
              <w:suppressAutoHyphens w:val="0"/>
              <w:spacing w:line="240" w:lineRule="auto"/>
              <w:rPr>
                <w:i/>
              </w:rPr>
            </w:pPr>
            <w:r>
              <w:rPr>
                <w:i/>
              </w:rPr>
              <w:t xml:space="preserve">Consider a common UL PC framework to address </w:t>
            </w:r>
            <w:proofErr w:type="spellStart"/>
            <w:r>
              <w:rPr>
                <w:i/>
              </w:rPr>
              <w:t>gNB</w:t>
            </w:r>
            <w:proofErr w:type="spellEnd"/>
            <w:r>
              <w:rPr>
                <w:i/>
              </w:rPr>
              <w:t>-to-</w:t>
            </w:r>
            <w:proofErr w:type="spellStart"/>
            <w:r>
              <w:rPr>
                <w:i/>
              </w:rPr>
              <w:t>gNB</w:t>
            </w:r>
            <w:proofErr w:type="spellEnd"/>
            <w:r>
              <w:rPr>
                <w:i/>
              </w:rPr>
              <w:t xml:space="preserve"> and UE-to-UE CLI mitigation.</w:t>
            </w:r>
          </w:p>
          <w:p w14:paraId="79E1140F" w14:textId="77777777" w:rsidR="007A4DBF" w:rsidRDefault="00404DCB">
            <w:pPr>
              <w:numPr>
                <w:ilvl w:val="1"/>
                <w:numId w:val="21"/>
              </w:numPr>
              <w:suppressAutoHyphens w:val="0"/>
              <w:spacing w:line="240" w:lineRule="auto"/>
              <w:rPr>
                <w:i/>
              </w:rPr>
            </w:pPr>
            <w:r>
              <w:rPr>
                <w:i/>
              </w:rPr>
              <w:t xml:space="preserve">For effective mitigation of cochannel CLI via application of different ULPC parameters in different slots/symbols with or without cochannel CLI, the following means for identification of such slots/symbols at a UE can be considered further: </w:t>
            </w:r>
          </w:p>
          <w:p w14:paraId="4ACB7112" w14:textId="77777777" w:rsidR="007A4DBF" w:rsidRDefault="00404DCB">
            <w:pPr>
              <w:numPr>
                <w:ilvl w:val="2"/>
                <w:numId w:val="21"/>
              </w:numPr>
              <w:suppressAutoHyphens w:val="0"/>
              <w:spacing w:line="240" w:lineRule="auto"/>
              <w:rPr>
                <w:i/>
              </w:rPr>
            </w:pPr>
            <w:r>
              <w:rPr>
                <w:b/>
                <w:bCs/>
                <w:i/>
              </w:rPr>
              <w:t>Option A</w:t>
            </w:r>
            <w:r>
              <w:rPr>
                <w:i/>
              </w:rPr>
              <w:t xml:space="preserve">. Different sets of ULPC parameters can be configured for use in different slots/symbols depending on whether they are semi-static UL symbols </w:t>
            </w:r>
            <w:r>
              <w:rPr>
                <w:i/>
              </w:rPr>
              <w:lastRenderedPageBreak/>
              <w:t>or not as indicated via the cell-specific and/or UE-specific TDD DL-UL configuration.</w:t>
            </w:r>
          </w:p>
          <w:p w14:paraId="79BD8F7C" w14:textId="77777777" w:rsidR="007A4DBF" w:rsidRDefault="00404DCB">
            <w:pPr>
              <w:numPr>
                <w:ilvl w:val="2"/>
                <w:numId w:val="21"/>
              </w:numPr>
              <w:suppressAutoHyphens w:val="0"/>
              <w:spacing w:line="240" w:lineRule="auto"/>
              <w:rPr>
                <w:i/>
              </w:rPr>
            </w:pPr>
            <w:r>
              <w:rPr>
                <w:b/>
                <w:bCs/>
                <w:i/>
              </w:rPr>
              <w:t>Option B</w:t>
            </w:r>
            <w:r>
              <w:rPr>
                <w:i/>
              </w:rPr>
              <w:t>. Slots or symbols to apply different UL power control parameters may be identified using a configuration of slot format indication that is separate from semi-static cell-specific or UE-specific TDD UL-DL slot format configuration.</w:t>
            </w:r>
          </w:p>
          <w:p w14:paraId="783680FA" w14:textId="77777777" w:rsidR="007A4DBF" w:rsidRDefault="00404DCB">
            <w:pPr>
              <w:numPr>
                <w:ilvl w:val="1"/>
                <w:numId w:val="21"/>
              </w:numPr>
              <w:suppressAutoHyphens w:val="0"/>
              <w:spacing w:line="240" w:lineRule="auto"/>
              <w:rPr>
                <w:i/>
              </w:rPr>
            </w:pPr>
            <w:r>
              <w:rPr>
                <w:i/>
              </w:rPr>
              <w:t>Details of potential parameters of ULPC that may be separately applied, e.g., P0, \alpha, CLPC-related parameters, etc. can be considered further.</w:t>
            </w:r>
          </w:p>
          <w:p w14:paraId="5DFEFD9D" w14:textId="77777777" w:rsidR="007A4DBF" w:rsidRDefault="00404DCB">
            <w:pPr>
              <w:numPr>
                <w:ilvl w:val="1"/>
                <w:numId w:val="21"/>
              </w:numPr>
              <w:suppressAutoHyphens w:val="0"/>
              <w:spacing w:line="240" w:lineRule="auto"/>
              <w:rPr>
                <w:i/>
              </w:rPr>
            </w:pPr>
            <w:r>
              <w:rPr>
                <w:i/>
              </w:rPr>
              <w:t>Handling of UL transmissions that may span symbols/slots identified to apply different ULPC parameters can be considered further.</w:t>
            </w:r>
          </w:p>
          <w:bookmarkEnd w:id="159"/>
          <w:p w14:paraId="1A54678C" w14:textId="77777777" w:rsidR="007A4DBF" w:rsidRDefault="007A4DBF"/>
        </w:tc>
      </w:tr>
      <w:tr w:rsidR="007A4DBF" w14:paraId="75AAE4B1" w14:textId="77777777">
        <w:trPr>
          <w:trHeight w:val="348"/>
        </w:trPr>
        <w:tc>
          <w:tcPr>
            <w:tcW w:w="1838" w:type="dxa"/>
            <w:noWrap/>
          </w:tcPr>
          <w:p w14:paraId="4F98BA73" w14:textId="77777777" w:rsidR="007A4DBF" w:rsidRDefault="00404DCB">
            <w:pPr>
              <w:rPr>
                <w:rFonts w:cs="Times New Roman"/>
                <w:b/>
                <w:szCs w:val="20"/>
              </w:rPr>
            </w:pPr>
            <w:r>
              <w:rPr>
                <w:rFonts w:cs="Times New Roman" w:hint="eastAsia"/>
                <w:b/>
                <w:szCs w:val="20"/>
              </w:rPr>
              <w:lastRenderedPageBreak/>
              <w:t>[9, Nokia]</w:t>
            </w:r>
          </w:p>
        </w:tc>
        <w:tc>
          <w:tcPr>
            <w:tcW w:w="7655" w:type="dxa"/>
            <w:noWrap/>
          </w:tcPr>
          <w:p w14:paraId="3135BD46" w14:textId="77777777" w:rsidR="007A4DBF" w:rsidRDefault="00404DCB">
            <w:pPr>
              <w:rPr>
                <w:b/>
              </w:rPr>
            </w:pPr>
            <w:r>
              <w:rPr>
                <w:b/>
              </w:rPr>
              <w:t xml:space="preserve">Proposal 10: </w:t>
            </w:r>
            <w:bookmarkStart w:id="160" w:name="_Hlk143098330"/>
            <w:r>
              <w:rPr>
                <w:b/>
              </w:rPr>
              <w:t>Autonomous adjustments of the aggressor UE transmit power to reduce the UE-to-UE CLI should be considered.</w:t>
            </w:r>
            <w:bookmarkEnd w:id="160"/>
          </w:p>
        </w:tc>
      </w:tr>
      <w:tr w:rsidR="007A4DBF" w14:paraId="7682862B" w14:textId="77777777">
        <w:trPr>
          <w:trHeight w:val="348"/>
        </w:trPr>
        <w:tc>
          <w:tcPr>
            <w:tcW w:w="1838" w:type="dxa"/>
            <w:noWrap/>
          </w:tcPr>
          <w:p w14:paraId="38145855" w14:textId="77777777" w:rsidR="007A4DBF" w:rsidRDefault="00404DCB">
            <w:pPr>
              <w:rPr>
                <w:rFonts w:cs="Times New Roman"/>
                <w:b/>
                <w:szCs w:val="20"/>
              </w:rPr>
            </w:pPr>
            <w:r>
              <w:rPr>
                <w:rFonts w:cs="Times New Roman" w:hint="eastAsia"/>
                <w:b/>
                <w:szCs w:val="20"/>
              </w:rPr>
              <w:t>[10, LGE]</w:t>
            </w:r>
          </w:p>
        </w:tc>
        <w:tc>
          <w:tcPr>
            <w:tcW w:w="7655" w:type="dxa"/>
            <w:noWrap/>
          </w:tcPr>
          <w:p w14:paraId="7F8D7C6F" w14:textId="77777777" w:rsidR="007A4DBF" w:rsidRDefault="00404DCB">
            <w:pPr>
              <w:rPr>
                <w:b/>
                <w:i/>
              </w:rPr>
            </w:pPr>
            <w:r>
              <w:rPr>
                <w:b/>
                <w:i/>
              </w:rPr>
              <w:t>Observation</w:t>
            </w:r>
            <w:r>
              <w:rPr>
                <w:rFonts w:hint="eastAsia"/>
                <w:b/>
                <w:i/>
              </w:rPr>
              <w:t xml:space="preserve"> </w:t>
            </w:r>
            <w:r>
              <w:rPr>
                <w:b/>
                <w:i/>
              </w:rPr>
              <w:t>4</w:t>
            </w:r>
            <w:r>
              <w:rPr>
                <w:rFonts w:hint="eastAsia"/>
                <w:b/>
                <w:i/>
              </w:rPr>
              <w:t>.</w:t>
            </w:r>
            <w:r>
              <w:rPr>
                <w:b/>
                <w:i/>
              </w:rPr>
              <w:t xml:space="preserve"> For the </w:t>
            </w:r>
            <w:r>
              <w:rPr>
                <w:rFonts w:hint="eastAsia"/>
                <w:b/>
                <w:i/>
              </w:rPr>
              <w:t xml:space="preserve">power </w:t>
            </w:r>
            <w:r>
              <w:rPr>
                <w:b/>
                <w:i/>
              </w:rPr>
              <w:t>control-based solution of inter-UE co-channel CLI measurement, uplink power control-based solution for inter-</w:t>
            </w:r>
            <w:proofErr w:type="spellStart"/>
            <w:r>
              <w:rPr>
                <w:b/>
                <w:i/>
              </w:rPr>
              <w:t>gNB</w:t>
            </w:r>
            <w:proofErr w:type="spellEnd"/>
            <w:r>
              <w:rPr>
                <w:b/>
                <w:i/>
              </w:rPr>
              <w:t xml:space="preserve"> CLI handling can be used.</w:t>
            </w:r>
          </w:p>
          <w:p w14:paraId="71EB9A12" w14:textId="77777777" w:rsidR="007A4DBF" w:rsidRDefault="007A4DBF"/>
        </w:tc>
      </w:tr>
      <w:tr w:rsidR="007A4DBF" w14:paraId="1940BB5C" w14:textId="77777777">
        <w:trPr>
          <w:trHeight w:val="348"/>
        </w:trPr>
        <w:tc>
          <w:tcPr>
            <w:tcW w:w="1838" w:type="dxa"/>
            <w:noWrap/>
          </w:tcPr>
          <w:p w14:paraId="0862138A" w14:textId="77777777" w:rsidR="007A4DBF" w:rsidRDefault="00404DCB">
            <w:pPr>
              <w:rPr>
                <w:rFonts w:cs="Times New Roman"/>
                <w:b/>
                <w:szCs w:val="20"/>
              </w:rPr>
            </w:pPr>
            <w:r>
              <w:rPr>
                <w:rFonts w:cs="Times New Roman" w:hint="eastAsia"/>
                <w:b/>
                <w:szCs w:val="20"/>
              </w:rPr>
              <w:t>[13, ZTE, China Telecom]</w:t>
            </w:r>
          </w:p>
        </w:tc>
        <w:tc>
          <w:tcPr>
            <w:tcW w:w="7655" w:type="dxa"/>
            <w:noWrap/>
          </w:tcPr>
          <w:p w14:paraId="3594489C" w14:textId="77777777" w:rsidR="007A4DBF" w:rsidRDefault="00404DCB">
            <w:pPr>
              <w:rPr>
                <w:i/>
                <w:iCs/>
                <w:lang w:val="en-GB"/>
              </w:rPr>
            </w:pPr>
            <w:r>
              <w:rPr>
                <w:b/>
                <w:i/>
                <w:lang w:val="en-GB"/>
              </w:rPr>
              <w:t>Proposal</w:t>
            </w:r>
            <w:r>
              <w:rPr>
                <w:rFonts w:hint="eastAsia"/>
                <w:b/>
                <w:i/>
                <w:lang w:val="en-GB"/>
              </w:rPr>
              <w:t xml:space="preserve"> 1</w:t>
            </w:r>
            <w:r>
              <w:rPr>
                <w:rFonts w:hint="eastAsia"/>
                <w:b/>
                <w:i/>
              </w:rPr>
              <w:t>8</w:t>
            </w:r>
            <w:r>
              <w:rPr>
                <w:rFonts w:hint="eastAsia"/>
                <w:i/>
                <w:iCs/>
                <w:lang w:val="en-GB"/>
              </w:rPr>
              <w:t xml:space="preserve">: </w:t>
            </w:r>
            <w:bookmarkStart w:id="161" w:name="_Hlk143098368"/>
            <w:r>
              <w:rPr>
                <w:rFonts w:hint="eastAsia"/>
                <w:i/>
                <w:iCs/>
                <w:lang w:val="en-GB"/>
              </w:rPr>
              <w:t xml:space="preserve">The unified UL power control solution applied to both of </w:t>
            </w:r>
            <w:proofErr w:type="spellStart"/>
            <w:r>
              <w:rPr>
                <w:rFonts w:hint="eastAsia"/>
                <w:i/>
                <w:iCs/>
                <w:lang w:val="en-GB"/>
              </w:rPr>
              <w:t>gNB</w:t>
            </w:r>
            <w:proofErr w:type="spellEnd"/>
            <w:r>
              <w:rPr>
                <w:rFonts w:hint="eastAsia"/>
                <w:i/>
                <w:iCs/>
                <w:lang w:val="en-GB"/>
              </w:rPr>
              <w:t>-to-</w:t>
            </w:r>
            <w:proofErr w:type="spellStart"/>
            <w:r>
              <w:rPr>
                <w:rFonts w:hint="eastAsia"/>
                <w:i/>
                <w:iCs/>
                <w:lang w:val="en-GB"/>
              </w:rPr>
              <w:t>gNB</w:t>
            </w:r>
            <w:proofErr w:type="spellEnd"/>
            <w:r>
              <w:rPr>
                <w:rFonts w:hint="eastAsia"/>
                <w:i/>
                <w:iCs/>
                <w:lang w:val="en-GB"/>
              </w:rPr>
              <w:t xml:space="preserve"> CLI and UE-to-UE CLI handling can be considered. </w:t>
            </w:r>
            <w:bookmarkEnd w:id="161"/>
          </w:p>
          <w:p w14:paraId="14B25A59" w14:textId="77777777" w:rsidR="007A4DBF" w:rsidRDefault="007A4DBF">
            <w:pPr>
              <w:rPr>
                <w:lang w:val="en-GB"/>
              </w:rPr>
            </w:pPr>
          </w:p>
        </w:tc>
      </w:tr>
      <w:tr w:rsidR="007A4DBF" w14:paraId="6B58DF7A" w14:textId="77777777">
        <w:trPr>
          <w:trHeight w:val="348"/>
        </w:trPr>
        <w:tc>
          <w:tcPr>
            <w:tcW w:w="1838" w:type="dxa"/>
            <w:noWrap/>
          </w:tcPr>
          <w:p w14:paraId="636086A5" w14:textId="77777777" w:rsidR="007A4DBF" w:rsidRDefault="00404DCB">
            <w:pPr>
              <w:rPr>
                <w:rFonts w:cs="Times New Roman"/>
                <w:b/>
                <w:szCs w:val="20"/>
              </w:rPr>
            </w:pPr>
            <w:r>
              <w:rPr>
                <w:rFonts w:cs="Times New Roman" w:hint="eastAsia"/>
                <w:b/>
                <w:szCs w:val="20"/>
              </w:rPr>
              <w:t>[14, CATT]</w:t>
            </w:r>
          </w:p>
        </w:tc>
        <w:tc>
          <w:tcPr>
            <w:tcW w:w="7655" w:type="dxa"/>
            <w:noWrap/>
          </w:tcPr>
          <w:p w14:paraId="091A5A10" w14:textId="77777777" w:rsidR="007A4DBF" w:rsidRDefault="00404DCB">
            <w:pPr>
              <w:rPr>
                <w:b/>
              </w:rPr>
            </w:pPr>
            <w:r>
              <w:rPr>
                <w:b/>
              </w:rPr>
              <w:t>P</w:t>
            </w:r>
            <w:r>
              <w:rPr>
                <w:rFonts w:hint="eastAsia"/>
                <w:b/>
              </w:rPr>
              <w:t xml:space="preserve">roposal 12: </w:t>
            </w:r>
            <w:bookmarkStart w:id="162" w:name="_Hlk143098384"/>
            <w:r>
              <w:rPr>
                <w:b/>
                <w:lang w:val="en-GB"/>
              </w:rPr>
              <w:t xml:space="preserve">The negative impact </w:t>
            </w:r>
            <w:r>
              <w:rPr>
                <w:rFonts w:hint="eastAsia"/>
                <w:b/>
                <w:lang w:val="en-GB"/>
              </w:rPr>
              <w:t>from</w:t>
            </w:r>
            <w:r>
              <w:rPr>
                <w:b/>
                <w:lang w:val="en-GB"/>
              </w:rPr>
              <w:t xml:space="preserve"> separate </w:t>
            </w:r>
            <w:r>
              <w:rPr>
                <w:b/>
              </w:rPr>
              <w:t>UL power control</w:t>
            </w:r>
            <w:r>
              <w:rPr>
                <w:rFonts w:hint="eastAsia"/>
                <w:b/>
              </w:rPr>
              <w:t xml:space="preserve"> </w:t>
            </w:r>
            <w:r>
              <w:rPr>
                <w:b/>
              </w:rPr>
              <w:t xml:space="preserve">mechanism for CLI handling on coverage and original transmission </w:t>
            </w:r>
            <w:r>
              <w:rPr>
                <w:rFonts w:hint="eastAsia"/>
                <w:b/>
                <w:lang w:val="en-GB"/>
              </w:rPr>
              <w:t xml:space="preserve">should be </w:t>
            </w:r>
            <w:r>
              <w:rPr>
                <w:b/>
                <w:lang w:val="en-GB"/>
              </w:rPr>
              <w:t>carefully evaluated</w:t>
            </w:r>
            <w:r>
              <w:rPr>
                <w:rFonts w:hint="eastAsia"/>
                <w:b/>
              </w:rPr>
              <w:t>.</w:t>
            </w:r>
            <w:bookmarkEnd w:id="162"/>
          </w:p>
          <w:p w14:paraId="52FDBD6D" w14:textId="77777777" w:rsidR="007A4DBF" w:rsidRDefault="007A4DBF"/>
        </w:tc>
      </w:tr>
      <w:tr w:rsidR="007A4DBF" w14:paraId="3B29B9B4" w14:textId="77777777">
        <w:trPr>
          <w:trHeight w:val="348"/>
        </w:trPr>
        <w:tc>
          <w:tcPr>
            <w:tcW w:w="1838" w:type="dxa"/>
            <w:noWrap/>
          </w:tcPr>
          <w:p w14:paraId="4B824634" w14:textId="77777777" w:rsidR="007A4DBF" w:rsidRDefault="00404DCB">
            <w:pPr>
              <w:rPr>
                <w:rFonts w:cs="Times New Roman"/>
                <w:b/>
                <w:szCs w:val="20"/>
              </w:rPr>
            </w:pPr>
            <w:r>
              <w:rPr>
                <w:rFonts w:cs="Times New Roman" w:hint="eastAsia"/>
                <w:b/>
                <w:szCs w:val="20"/>
              </w:rPr>
              <w:t>[16, Apple]</w:t>
            </w:r>
          </w:p>
        </w:tc>
        <w:tc>
          <w:tcPr>
            <w:tcW w:w="7655" w:type="dxa"/>
            <w:noWrap/>
          </w:tcPr>
          <w:p w14:paraId="5FCC0E88" w14:textId="77777777" w:rsidR="007A4DBF" w:rsidRDefault="00404DCB">
            <w:r>
              <w:rPr>
                <w:b/>
                <w:bCs/>
              </w:rPr>
              <w:t>Proposal 8</w:t>
            </w:r>
            <w:r>
              <w:t xml:space="preserve">: </w:t>
            </w:r>
            <w:bookmarkStart w:id="163" w:name="_Hlk143098413"/>
            <w:r>
              <w:t>Reuse existing signaling and procedure to manage for UE-to-UE CLI by UL power control mechanism.</w:t>
            </w:r>
          </w:p>
          <w:p w14:paraId="325668D9" w14:textId="77777777" w:rsidR="007A4DBF" w:rsidRDefault="007A4DBF">
            <w:pPr>
              <w:rPr>
                <w:b/>
                <w:bCs/>
              </w:rPr>
            </w:pPr>
          </w:p>
          <w:p w14:paraId="380126D2" w14:textId="77777777" w:rsidR="007A4DBF" w:rsidRDefault="00404DCB">
            <w:r>
              <w:rPr>
                <w:b/>
                <w:bCs/>
              </w:rPr>
              <w:t>Proposal 9</w:t>
            </w:r>
            <w:r>
              <w:t>: Further study the feasibility, and impacts to legacy UE, for DL power adjustment</w:t>
            </w:r>
            <w:bookmarkEnd w:id="163"/>
            <w:r>
              <w:t xml:space="preserve"> </w:t>
            </w:r>
          </w:p>
          <w:p w14:paraId="1F3B25E6" w14:textId="77777777" w:rsidR="007A4DBF" w:rsidRDefault="007A4DBF"/>
        </w:tc>
      </w:tr>
      <w:tr w:rsidR="007A4DBF" w14:paraId="30E10F5A" w14:textId="77777777">
        <w:trPr>
          <w:trHeight w:val="348"/>
        </w:trPr>
        <w:tc>
          <w:tcPr>
            <w:tcW w:w="1838" w:type="dxa"/>
            <w:noWrap/>
          </w:tcPr>
          <w:p w14:paraId="4AC5FD5D" w14:textId="77777777" w:rsidR="007A4DBF" w:rsidRDefault="00404DCB">
            <w:pPr>
              <w:rPr>
                <w:rFonts w:cs="Times New Roman"/>
                <w:b/>
                <w:szCs w:val="20"/>
              </w:rPr>
            </w:pPr>
            <w:r>
              <w:rPr>
                <w:rFonts w:cs="Times New Roman" w:hint="eastAsia"/>
                <w:b/>
                <w:szCs w:val="20"/>
              </w:rPr>
              <w:t xml:space="preserve">[19, </w:t>
            </w:r>
            <w:proofErr w:type="spellStart"/>
            <w:r>
              <w:rPr>
                <w:rFonts w:cs="Times New Roman" w:hint="eastAsia"/>
                <w:b/>
                <w:szCs w:val="20"/>
              </w:rPr>
              <w:t>xiaomi</w:t>
            </w:r>
            <w:proofErr w:type="spellEnd"/>
            <w:r>
              <w:rPr>
                <w:rFonts w:cs="Times New Roman" w:hint="eastAsia"/>
                <w:b/>
                <w:szCs w:val="20"/>
              </w:rPr>
              <w:t>]</w:t>
            </w:r>
          </w:p>
        </w:tc>
        <w:tc>
          <w:tcPr>
            <w:tcW w:w="7655" w:type="dxa"/>
            <w:noWrap/>
          </w:tcPr>
          <w:p w14:paraId="2895C3DC" w14:textId="77777777" w:rsidR="007A4DBF" w:rsidRDefault="00404DCB">
            <w:pPr>
              <w:rPr>
                <w:iCs/>
              </w:rPr>
            </w:pPr>
            <w:r>
              <w:rPr>
                <w:rFonts w:hint="eastAsia"/>
                <w:b/>
                <w:i/>
                <w:iCs/>
              </w:rPr>
              <w:t>Proposal</w:t>
            </w:r>
            <w:r>
              <w:rPr>
                <w:b/>
                <w:i/>
                <w:iCs/>
              </w:rPr>
              <w:t xml:space="preserve"> 10: </w:t>
            </w:r>
            <w:bookmarkStart w:id="164" w:name="_Hlk143098435"/>
            <w:r>
              <w:rPr>
                <w:b/>
                <w:i/>
                <w:iCs/>
              </w:rPr>
              <w:t>Deprioritize the UL power enhancement for UE-to-UE CLI handling.</w:t>
            </w:r>
            <w:bookmarkEnd w:id="164"/>
          </w:p>
          <w:p w14:paraId="1487980E" w14:textId="77777777" w:rsidR="007A4DBF" w:rsidRDefault="007A4DBF"/>
        </w:tc>
      </w:tr>
      <w:tr w:rsidR="007A4DBF" w14:paraId="2000706C" w14:textId="77777777">
        <w:trPr>
          <w:trHeight w:val="348"/>
        </w:trPr>
        <w:tc>
          <w:tcPr>
            <w:tcW w:w="1838" w:type="dxa"/>
            <w:noWrap/>
          </w:tcPr>
          <w:p w14:paraId="4516C75D" w14:textId="77777777" w:rsidR="007A4DBF" w:rsidRDefault="00404DCB">
            <w:pPr>
              <w:rPr>
                <w:rFonts w:cs="Times New Roman"/>
                <w:b/>
                <w:szCs w:val="20"/>
              </w:rPr>
            </w:pPr>
            <w:r>
              <w:rPr>
                <w:rFonts w:cs="Times New Roman" w:hint="eastAsia"/>
                <w:b/>
                <w:szCs w:val="20"/>
              </w:rPr>
              <w:t>[27, WILUS]</w:t>
            </w:r>
          </w:p>
        </w:tc>
        <w:tc>
          <w:tcPr>
            <w:tcW w:w="7655" w:type="dxa"/>
            <w:noWrap/>
          </w:tcPr>
          <w:p w14:paraId="15EB0232" w14:textId="77777777" w:rsidR="007A4DBF" w:rsidRDefault="00404DCB">
            <w:pPr>
              <w:numPr>
                <w:ilvl w:val="0"/>
                <w:numId w:val="30"/>
              </w:numPr>
              <w:suppressAutoHyphens w:val="0"/>
              <w:spacing w:line="240" w:lineRule="auto"/>
              <w:rPr>
                <w:b/>
                <w:bCs/>
                <w:i/>
                <w:iCs/>
                <w:lang w:val="en-GB"/>
              </w:rPr>
            </w:pPr>
            <w:r>
              <w:rPr>
                <w:rFonts w:hint="eastAsia"/>
                <w:b/>
                <w:bCs/>
                <w:i/>
                <w:iCs/>
                <w:lang w:val="en-GB"/>
              </w:rPr>
              <w:t>P</w:t>
            </w:r>
            <w:r>
              <w:rPr>
                <w:b/>
                <w:bCs/>
                <w:i/>
                <w:iCs/>
                <w:lang w:val="en-GB"/>
              </w:rPr>
              <w:t xml:space="preserve">roposal 4: </w:t>
            </w:r>
            <w:bookmarkStart w:id="165" w:name="_Hlk127567184"/>
            <w:bookmarkStart w:id="166" w:name="_Hlk143098449"/>
            <w:r>
              <w:rPr>
                <w:b/>
                <w:bCs/>
                <w:i/>
                <w:iCs/>
                <w:lang w:val="en-GB"/>
              </w:rPr>
              <w:t>RAN 1 to study UL power control-based solution for UE-to-UE co-channel CLI handling based on L1/L2 UE-to-UE co-channel CLI measurement and reporting at aggressor UE side</w:t>
            </w:r>
            <w:bookmarkEnd w:id="165"/>
            <w:r>
              <w:rPr>
                <w:b/>
                <w:bCs/>
                <w:i/>
                <w:iCs/>
                <w:lang w:val="en-GB"/>
              </w:rPr>
              <w:t>.</w:t>
            </w:r>
          </w:p>
          <w:p w14:paraId="73BFEF9C" w14:textId="77777777" w:rsidR="007A4DBF" w:rsidRDefault="00404DCB">
            <w:pPr>
              <w:numPr>
                <w:ilvl w:val="1"/>
                <w:numId w:val="30"/>
              </w:numPr>
              <w:suppressAutoHyphens w:val="0"/>
              <w:spacing w:line="240" w:lineRule="auto"/>
              <w:rPr>
                <w:b/>
                <w:bCs/>
                <w:i/>
                <w:iCs/>
                <w:lang w:val="en-GB"/>
              </w:rPr>
            </w:pPr>
            <w:r>
              <w:rPr>
                <w:b/>
                <w:bCs/>
                <w:i/>
                <w:iCs/>
                <w:lang w:val="en-GB"/>
              </w:rPr>
              <w:t xml:space="preserve">Existing UL power control parameter set can be reused. </w:t>
            </w:r>
          </w:p>
          <w:p w14:paraId="25581D66" w14:textId="77777777" w:rsidR="007A4DBF" w:rsidRDefault="00404DCB">
            <w:pPr>
              <w:numPr>
                <w:ilvl w:val="0"/>
                <w:numId w:val="30"/>
              </w:numPr>
              <w:suppressAutoHyphens w:val="0"/>
              <w:spacing w:line="240" w:lineRule="auto"/>
              <w:rPr>
                <w:b/>
                <w:bCs/>
                <w:i/>
                <w:iCs/>
                <w:lang w:val="en-GB"/>
              </w:rPr>
            </w:pPr>
            <w:r>
              <w:rPr>
                <w:rFonts w:hint="eastAsia"/>
                <w:b/>
                <w:bCs/>
                <w:i/>
                <w:iCs/>
                <w:lang w:val="en-GB"/>
              </w:rPr>
              <w:t>P</w:t>
            </w:r>
            <w:r>
              <w:rPr>
                <w:b/>
                <w:bCs/>
                <w:i/>
                <w:iCs/>
                <w:lang w:val="en-GB"/>
              </w:rPr>
              <w:t xml:space="preserve">roposal 5: Although separate UL power control parameters based on co-channel CLI are configured/indicated, it should be further investigated how to maintain power consistency across PUSCH </w:t>
            </w:r>
            <w:r>
              <w:rPr>
                <w:rFonts w:hint="eastAsia"/>
                <w:b/>
                <w:bCs/>
                <w:i/>
                <w:iCs/>
                <w:lang w:val="en-GB"/>
              </w:rPr>
              <w:t>t</w:t>
            </w:r>
            <w:r>
              <w:rPr>
                <w:b/>
                <w:bCs/>
                <w:i/>
                <w:iCs/>
                <w:lang w:val="en-GB"/>
              </w:rPr>
              <w:t>ransmissions or PUCCH transmissions with and without co-channel CLI if DMRS bundling is configured as enabled for a UE.</w:t>
            </w:r>
            <w:bookmarkEnd w:id="166"/>
          </w:p>
          <w:p w14:paraId="406C90EB" w14:textId="77777777" w:rsidR="007A4DBF" w:rsidRDefault="007A4DBF">
            <w:pPr>
              <w:rPr>
                <w:lang w:val="en-GB"/>
              </w:rPr>
            </w:pPr>
          </w:p>
        </w:tc>
      </w:tr>
    </w:tbl>
    <w:p w14:paraId="4BE5AC09" w14:textId="77777777" w:rsidR="007A4DBF" w:rsidRDefault="007A4DBF">
      <w:pPr>
        <w:widowControl/>
        <w:wordWrap w:val="0"/>
        <w:overflowPunct w:val="0"/>
        <w:autoSpaceDE w:val="0"/>
        <w:autoSpaceDN w:val="0"/>
        <w:adjustRightInd w:val="0"/>
        <w:spacing w:after="180"/>
        <w:jc w:val="left"/>
        <w:textAlignment w:val="baseline"/>
        <w:rPr>
          <w:rFonts w:eastAsia="맑은 고딕" w:cs="Times New Roman"/>
          <w:kern w:val="0"/>
          <w:szCs w:val="20"/>
          <w:lang w:val="en-GB" w:eastAsia="ko-KR"/>
        </w:rPr>
      </w:pPr>
    </w:p>
    <w:p w14:paraId="4505B614" w14:textId="77777777" w:rsidR="007A4DBF" w:rsidRDefault="00404DCB">
      <w:pPr>
        <w:pStyle w:val="20"/>
        <w:numPr>
          <w:ilvl w:val="1"/>
          <w:numId w:val="65"/>
        </w:numPr>
      </w:pPr>
      <w:r>
        <w:t>Sensing-based</w:t>
      </w:r>
    </w:p>
    <w:tbl>
      <w:tblPr>
        <w:tblStyle w:val="ae"/>
        <w:tblW w:w="0" w:type="auto"/>
        <w:tblLook w:val="04A0" w:firstRow="1" w:lastRow="0" w:firstColumn="1" w:lastColumn="0" w:noHBand="0" w:noVBand="1"/>
      </w:tblPr>
      <w:tblGrid>
        <w:gridCol w:w="1838"/>
        <w:gridCol w:w="7655"/>
      </w:tblGrid>
      <w:tr w:rsidR="007A4DBF" w14:paraId="76E4AA00" w14:textId="77777777">
        <w:trPr>
          <w:trHeight w:val="348"/>
        </w:trPr>
        <w:tc>
          <w:tcPr>
            <w:tcW w:w="1838" w:type="dxa"/>
            <w:noWrap/>
          </w:tcPr>
          <w:p w14:paraId="0726EAD2" w14:textId="77777777" w:rsidR="007A4DBF" w:rsidRDefault="00404DCB">
            <w:pPr>
              <w:jc w:val="center"/>
              <w:rPr>
                <w:rFonts w:eastAsia="맑은 고딕" w:cs="Times New Roman"/>
                <w:b/>
                <w:bCs/>
                <w:lang w:eastAsia="ko-KR"/>
              </w:rPr>
            </w:pPr>
            <w:r>
              <w:rPr>
                <w:rFonts w:eastAsia="맑은 고딕" w:cs="Times New Roman" w:hint="eastAsia"/>
                <w:b/>
                <w:bCs/>
                <w:lang w:eastAsia="ko-KR"/>
              </w:rPr>
              <w:t>company</w:t>
            </w:r>
          </w:p>
        </w:tc>
        <w:tc>
          <w:tcPr>
            <w:tcW w:w="7655" w:type="dxa"/>
            <w:noWrap/>
          </w:tcPr>
          <w:p w14:paraId="7B0B2DB0" w14:textId="77777777" w:rsidR="007A4DBF" w:rsidRDefault="00404DCB">
            <w:pPr>
              <w:jc w:val="center"/>
              <w:rPr>
                <w:rFonts w:eastAsia="맑은 고딕" w:cs="Times New Roman"/>
                <w:b/>
                <w:bCs/>
                <w:lang w:eastAsia="ko-KR"/>
              </w:rPr>
            </w:pPr>
            <w:r>
              <w:rPr>
                <w:rFonts w:eastAsia="맑은 고딕" w:cs="Times New Roman" w:hint="eastAsia"/>
                <w:b/>
                <w:bCs/>
                <w:lang w:eastAsia="ko-KR"/>
              </w:rPr>
              <w:t>Proposals</w:t>
            </w:r>
          </w:p>
        </w:tc>
      </w:tr>
      <w:tr w:rsidR="007A4DBF" w14:paraId="2EF4B7B5" w14:textId="77777777">
        <w:trPr>
          <w:trHeight w:val="348"/>
        </w:trPr>
        <w:tc>
          <w:tcPr>
            <w:tcW w:w="1838" w:type="dxa"/>
            <w:noWrap/>
          </w:tcPr>
          <w:p w14:paraId="3D5AC5F3" w14:textId="77777777" w:rsidR="007A4DBF" w:rsidRDefault="00404DCB">
            <w:pPr>
              <w:rPr>
                <w:rFonts w:cs="Times New Roman"/>
                <w:b/>
                <w:szCs w:val="20"/>
              </w:rPr>
            </w:pPr>
            <w:r>
              <w:rPr>
                <w:rFonts w:cs="Times New Roman" w:hint="eastAsia"/>
                <w:b/>
                <w:szCs w:val="20"/>
              </w:rPr>
              <w:t>[12, NEC]</w:t>
            </w:r>
          </w:p>
        </w:tc>
        <w:tc>
          <w:tcPr>
            <w:tcW w:w="7655" w:type="dxa"/>
            <w:noWrap/>
          </w:tcPr>
          <w:p w14:paraId="5E68D02B" w14:textId="77777777" w:rsidR="007A4DBF" w:rsidRDefault="00404DCB">
            <w:pPr>
              <w:rPr>
                <w:b/>
                <w:u w:val="single"/>
              </w:rPr>
            </w:pPr>
            <w:r>
              <w:rPr>
                <w:b/>
                <w:u w:val="single"/>
              </w:rPr>
              <w:t>Proposal 10:</w:t>
            </w:r>
            <w:r>
              <w:rPr>
                <w:bCs/>
              </w:rPr>
              <w:t xml:space="preserve"> </w:t>
            </w:r>
            <w:bookmarkStart w:id="167" w:name="_Hlk143098510"/>
            <w:r>
              <w:rPr>
                <w:i/>
              </w:rPr>
              <w:t xml:space="preserve">Enhancement for the flexible </w:t>
            </w:r>
            <w:proofErr w:type="gramStart"/>
            <w:r>
              <w:rPr>
                <w:i/>
              </w:rPr>
              <w:t>symbols</w:t>
            </w:r>
            <w:proofErr w:type="gramEnd"/>
            <w:r>
              <w:rPr>
                <w:i/>
              </w:rPr>
              <w:t xml:space="preserve"> allocation can be studied, such as:</w:t>
            </w:r>
          </w:p>
          <w:p w14:paraId="7606FA1A" w14:textId="77777777" w:rsidR="007A4DBF" w:rsidRDefault="00404DCB">
            <w:pPr>
              <w:numPr>
                <w:ilvl w:val="0"/>
                <w:numId w:val="55"/>
              </w:numPr>
              <w:suppressAutoHyphens w:val="0"/>
              <w:spacing w:line="240" w:lineRule="auto"/>
              <w:rPr>
                <w:i/>
              </w:rPr>
            </w:pPr>
            <w:r>
              <w:rPr>
                <w:i/>
              </w:rPr>
              <w:t>M</w:t>
            </w:r>
            <w:proofErr w:type="spellStart"/>
            <w:r>
              <w:rPr>
                <w:i/>
                <w:lang w:val="en-GB"/>
              </w:rPr>
              <w:t>ethods</w:t>
            </w:r>
            <w:proofErr w:type="spellEnd"/>
            <w:r>
              <w:rPr>
                <w:i/>
                <w:lang w:val="en-GB"/>
              </w:rPr>
              <w:t xml:space="preserve"> to achieve </w:t>
            </w:r>
            <w:r>
              <w:rPr>
                <w:i/>
              </w:rPr>
              <w:t>different UE interpretation different slot format for flexible symbols can be studied.</w:t>
            </w:r>
          </w:p>
          <w:p w14:paraId="04B5BAA6" w14:textId="77777777" w:rsidR="007A4DBF" w:rsidRDefault="00404DCB">
            <w:pPr>
              <w:numPr>
                <w:ilvl w:val="0"/>
                <w:numId w:val="55"/>
              </w:numPr>
              <w:suppressAutoHyphens w:val="0"/>
              <w:spacing w:line="240" w:lineRule="auto"/>
              <w:rPr>
                <w:i/>
              </w:rPr>
            </w:pPr>
            <w:r>
              <w:rPr>
                <w:i/>
                <w:lang w:val="en-GB"/>
              </w:rPr>
              <w:t>LBT scheme can be applied to determine the flexible symbols used for DL or UL transmission.</w:t>
            </w:r>
            <w:bookmarkEnd w:id="167"/>
          </w:p>
          <w:p w14:paraId="4AC627E1" w14:textId="77777777" w:rsidR="007A4DBF" w:rsidRDefault="007A4DBF"/>
        </w:tc>
      </w:tr>
    </w:tbl>
    <w:p w14:paraId="7D3873D7" w14:textId="77777777" w:rsidR="007A4DBF" w:rsidRDefault="007A4DBF">
      <w:pPr>
        <w:widowControl/>
        <w:wordWrap w:val="0"/>
        <w:overflowPunct w:val="0"/>
        <w:autoSpaceDE w:val="0"/>
        <w:autoSpaceDN w:val="0"/>
        <w:adjustRightInd w:val="0"/>
        <w:spacing w:after="180"/>
        <w:jc w:val="left"/>
        <w:textAlignment w:val="baseline"/>
        <w:rPr>
          <w:rFonts w:eastAsia="MS Mincho" w:cs="Times New Roman"/>
          <w:b/>
          <w:kern w:val="0"/>
          <w:szCs w:val="20"/>
        </w:rPr>
      </w:pPr>
    </w:p>
    <w:p w14:paraId="79C0FE2E" w14:textId="77777777" w:rsidR="007A4DBF" w:rsidRDefault="007A4DBF">
      <w:pPr>
        <w:widowControl/>
        <w:wordWrap w:val="0"/>
        <w:overflowPunct w:val="0"/>
        <w:autoSpaceDE w:val="0"/>
        <w:autoSpaceDN w:val="0"/>
        <w:adjustRightInd w:val="0"/>
        <w:spacing w:after="180"/>
        <w:jc w:val="left"/>
        <w:textAlignment w:val="baseline"/>
        <w:rPr>
          <w:rFonts w:eastAsia="MS Mincho" w:cs="Times New Roman"/>
          <w:b/>
          <w:kern w:val="0"/>
          <w:szCs w:val="20"/>
        </w:rPr>
      </w:pPr>
    </w:p>
    <w:p w14:paraId="7BE42D4F" w14:textId="77777777" w:rsidR="007A4DBF" w:rsidRDefault="00404DCB">
      <w:pPr>
        <w:pStyle w:val="20"/>
        <w:numPr>
          <w:ilvl w:val="1"/>
          <w:numId w:val="65"/>
        </w:numPr>
      </w:pPr>
      <w:r>
        <w:t>Others</w:t>
      </w:r>
    </w:p>
    <w:tbl>
      <w:tblPr>
        <w:tblStyle w:val="ae"/>
        <w:tblW w:w="0" w:type="auto"/>
        <w:tblLook w:val="04A0" w:firstRow="1" w:lastRow="0" w:firstColumn="1" w:lastColumn="0" w:noHBand="0" w:noVBand="1"/>
      </w:tblPr>
      <w:tblGrid>
        <w:gridCol w:w="1838"/>
        <w:gridCol w:w="7655"/>
      </w:tblGrid>
      <w:tr w:rsidR="007A4DBF" w14:paraId="31DA327F" w14:textId="77777777">
        <w:trPr>
          <w:trHeight w:val="348"/>
        </w:trPr>
        <w:tc>
          <w:tcPr>
            <w:tcW w:w="1838" w:type="dxa"/>
            <w:noWrap/>
          </w:tcPr>
          <w:p w14:paraId="7BAB209D" w14:textId="77777777" w:rsidR="007A4DBF" w:rsidRDefault="00404DCB">
            <w:pPr>
              <w:jc w:val="center"/>
              <w:rPr>
                <w:rFonts w:eastAsia="맑은 고딕" w:cs="Times New Roman"/>
                <w:b/>
                <w:bCs/>
                <w:lang w:eastAsia="ko-KR"/>
              </w:rPr>
            </w:pPr>
            <w:r>
              <w:rPr>
                <w:rFonts w:eastAsia="맑은 고딕" w:cs="Times New Roman" w:hint="eastAsia"/>
                <w:b/>
                <w:bCs/>
                <w:lang w:eastAsia="ko-KR"/>
              </w:rPr>
              <w:t>company</w:t>
            </w:r>
          </w:p>
        </w:tc>
        <w:tc>
          <w:tcPr>
            <w:tcW w:w="7655" w:type="dxa"/>
            <w:noWrap/>
          </w:tcPr>
          <w:p w14:paraId="6F0F1D0B" w14:textId="77777777" w:rsidR="007A4DBF" w:rsidRDefault="00404DCB">
            <w:pPr>
              <w:jc w:val="center"/>
              <w:rPr>
                <w:rFonts w:eastAsia="맑은 고딕" w:cs="Times New Roman"/>
                <w:b/>
                <w:bCs/>
                <w:lang w:eastAsia="ko-KR"/>
              </w:rPr>
            </w:pPr>
            <w:r>
              <w:rPr>
                <w:rFonts w:eastAsia="맑은 고딕" w:cs="Times New Roman" w:hint="eastAsia"/>
                <w:b/>
                <w:bCs/>
                <w:lang w:eastAsia="ko-KR"/>
              </w:rPr>
              <w:t>Proposals</w:t>
            </w:r>
          </w:p>
        </w:tc>
      </w:tr>
      <w:tr w:rsidR="007A4DBF" w14:paraId="03527190" w14:textId="77777777">
        <w:trPr>
          <w:trHeight w:val="348"/>
        </w:trPr>
        <w:tc>
          <w:tcPr>
            <w:tcW w:w="1838" w:type="dxa"/>
            <w:noWrap/>
          </w:tcPr>
          <w:p w14:paraId="1AD00396" w14:textId="77777777" w:rsidR="007A4DBF" w:rsidRDefault="00404DCB">
            <w:pPr>
              <w:rPr>
                <w:rFonts w:cs="Times New Roman"/>
                <w:b/>
                <w:szCs w:val="20"/>
              </w:rPr>
            </w:pPr>
            <w:r>
              <w:rPr>
                <w:rFonts w:cs="Times New Roman" w:hint="eastAsia"/>
                <w:b/>
                <w:szCs w:val="20"/>
              </w:rPr>
              <w:t xml:space="preserve">[5, </w:t>
            </w:r>
            <w:proofErr w:type="spellStart"/>
            <w:r>
              <w:rPr>
                <w:rFonts w:cs="Times New Roman" w:hint="eastAsia"/>
                <w:b/>
                <w:szCs w:val="20"/>
              </w:rPr>
              <w:t>InterDigital</w:t>
            </w:r>
            <w:proofErr w:type="spellEnd"/>
            <w:r>
              <w:rPr>
                <w:rFonts w:cs="Times New Roman" w:hint="eastAsia"/>
                <w:b/>
                <w:szCs w:val="20"/>
              </w:rPr>
              <w:t>]</w:t>
            </w:r>
          </w:p>
        </w:tc>
        <w:tc>
          <w:tcPr>
            <w:tcW w:w="7655" w:type="dxa"/>
            <w:noWrap/>
          </w:tcPr>
          <w:p w14:paraId="392655FA" w14:textId="77777777" w:rsidR="007A4DBF" w:rsidRDefault="00404DCB">
            <w:pPr>
              <w:rPr>
                <w:i/>
                <w:iCs/>
                <w:lang w:val="en-GB"/>
              </w:rPr>
            </w:pPr>
            <w:r>
              <w:rPr>
                <w:b/>
                <w:bCs/>
                <w:i/>
                <w:iCs/>
                <w:lang w:val="en-GB"/>
              </w:rPr>
              <w:t>Observation 18.</w:t>
            </w:r>
            <w:r>
              <w:rPr>
                <w:i/>
                <w:iCs/>
                <w:lang w:val="en-GB"/>
              </w:rPr>
              <w:t xml:space="preserve"> Simulation results indicate that flexible duplex without any cross-link </w:t>
            </w:r>
            <w:r>
              <w:rPr>
                <w:i/>
                <w:iCs/>
                <w:lang w:val="en-GB"/>
              </w:rPr>
              <w:lastRenderedPageBreak/>
              <w:t xml:space="preserve">interference handling across adjacent cells results in degraded DL and UL performance for the Indoor office scenario. The impact seen on both mean UPT as well as on cell-edge user is significant. </w:t>
            </w:r>
          </w:p>
          <w:p w14:paraId="0EBD3269" w14:textId="77777777" w:rsidR="007A4DBF" w:rsidRDefault="007A4DBF">
            <w:pPr>
              <w:rPr>
                <w:b/>
                <w:bCs/>
                <w:i/>
                <w:lang w:val="en-GB"/>
              </w:rPr>
            </w:pPr>
          </w:p>
          <w:p w14:paraId="0B43B0C7" w14:textId="77777777" w:rsidR="007A4DBF" w:rsidRDefault="00404DCB">
            <w:pPr>
              <w:rPr>
                <w:lang w:val="en-GB"/>
              </w:rPr>
            </w:pPr>
            <w:r>
              <w:rPr>
                <w:b/>
                <w:bCs/>
                <w:i/>
                <w:lang w:val="en-GB"/>
              </w:rPr>
              <w:t>Proposal 14.</w:t>
            </w:r>
            <w:r>
              <w:rPr>
                <w:i/>
                <w:lang w:val="en-GB"/>
              </w:rPr>
              <w:t xml:space="preserve"> </w:t>
            </w:r>
            <w:bookmarkStart w:id="168" w:name="_Hlk143098555"/>
            <w:r>
              <w:rPr>
                <w:i/>
                <w:lang w:val="en-GB"/>
              </w:rPr>
              <w:t xml:space="preserve">Study cross link interference management schemes for flexible duplex. </w:t>
            </w:r>
            <w:bookmarkEnd w:id="168"/>
          </w:p>
          <w:p w14:paraId="3EE17279" w14:textId="77777777" w:rsidR="007A4DBF" w:rsidRDefault="007A4DBF">
            <w:pPr>
              <w:rPr>
                <w:b/>
                <w:bCs/>
                <w:i/>
                <w:iCs/>
                <w:lang w:val="en-GB"/>
              </w:rPr>
            </w:pPr>
          </w:p>
          <w:p w14:paraId="69F15DED" w14:textId="77777777" w:rsidR="007A4DBF" w:rsidRDefault="00404DCB">
            <w:pPr>
              <w:rPr>
                <w:i/>
                <w:iCs/>
                <w:lang w:val="en-GB"/>
              </w:rPr>
            </w:pPr>
            <w:r>
              <w:rPr>
                <w:b/>
                <w:bCs/>
                <w:i/>
                <w:iCs/>
                <w:lang w:val="en-GB"/>
              </w:rPr>
              <w:t>Observation 19.</w:t>
            </w:r>
            <w:r>
              <w:rPr>
                <w:i/>
                <w:iCs/>
                <w:lang w:val="en-GB"/>
              </w:rPr>
              <w:t xml:space="preserve"> A beam failure instance due to CLI may occur even when the signal received from </w:t>
            </w:r>
            <w:proofErr w:type="spellStart"/>
            <w:r>
              <w:rPr>
                <w:i/>
                <w:iCs/>
                <w:lang w:val="en-GB"/>
              </w:rPr>
              <w:t>gNB</w:t>
            </w:r>
            <w:proofErr w:type="spellEnd"/>
            <w:r>
              <w:rPr>
                <w:i/>
                <w:iCs/>
                <w:lang w:val="en-GB"/>
              </w:rPr>
              <w:t xml:space="preserve"> is not physically blocked, where the degradation in the DL radio link is mainly due to the interference from an aggressor UE.</w:t>
            </w:r>
          </w:p>
          <w:p w14:paraId="6BAD425C" w14:textId="77777777" w:rsidR="007A4DBF" w:rsidRDefault="007A4DBF">
            <w:pPr>
              <w:rPr>
                <w:b/>
                <w:bCs/>
                <w:i/>
                <w:iCs/>
                <w:lang w:val="en-GB"/>
              </w:rPr>
            </w:pPr>
          </w:p>
          <w:p w14:paraId="70D7A786" w14:textId="77777777" w:rsidR="007A4DBF" w:rsidRDefault="00404DCB">
            <w:pPr>
              <w:rPr>
                <w:i/>
                <w:iCs/>
                <w:lang w:val="en-GB"/>
              </w:rPr>
            </w:pPr>
            <w:r>
              <w:rPr>
                <w:b/>
                <w:bCs/>
                <w:i/>
                <w:iCs/>
                <w:lang w:val="en-GB"/>
              </w:rPr>
              <w:t xml:space="preserve">Proposal 15. </w:t>
            </w:r>
            <w:bookmarkStart w:id="169" w:name="_Hlk143098570"/>
            <w:r>
              <w:rPr>
                <w:i/>
                <w:iCs/>
                <w:lang w:val="en-GB"/>
              </w:rPr>
              <w:t xml:space="preserve">Study enhancements in beam failure detection and recovery, in case the beam failure is caused by UE-to-UE CLI. </w:t>
            </w:r>
          </w:p>
          <w:p w14:paraId="1C42B34C" w14:textId="77777777" w:rsidR="007A4DBF" w:rsidRDefault="00404DCB">
            <w:pPr>
              <w:numPr>
                <w:ilvl w:val="0"/>
                <w:numId w:val="10"/>
              </w:numPr>
              <w:suppressAutoHyphens w:val="0"/>
              <w:spacing w:line="240" w:lineRule="auto"/>
              <w:rPr>
                <w:i/>
                <w:iCs/>
              </w:rPr>
            </w:pPr>
            <w:r>
              <w:rPr>
                <w:i/>
                <w:iCs/>
              </w:rPr>
              <w:t xml:space="preserve">Consider panel switching mechanism as part of beam failure recovery procedure due to the nature of the UE-to-UE CLI. </w:t>
            </w:r>
            <w:bookmarkEnd w:id="169"/>
          </w:p>
          <w:p w14:paraId="45E52893" w14:textId="77777777" w:rsidR="007A4DBF" w:rsidRDefault="007A4DBF"/>
        </w:tc>
      </w:tr>
    </w:tbl>
    <w:p w14:paraId="0CDB52D8" w14:textId="77777777" w:rsidR="007A4DBF" w:rsidRDefault="007A4DBF"/>
    <w:p w14:paraId="5505DE6B" w14:textId="77777777" w:rsidR="007A4DBF" w:rsidRDefault="007A4DBF">
      <w:pPr>
        <w:rPr>
          <w:rFonts w:eastAsia="SimSun"/>
        </w:rPr>
      </w:pPr>
    </w:p>
    <w:p w14:paraId="5D32974F" w14:textId="77777777" w:rsidR="007A4DBF" w:rsidRDefault="00404DCB">
      <w:pPr>
        <w:pStyle w:val="1"/>
        <w:numPr>
          <w:ilvl w:val="0"/>
          <w:numId w:val="4"/>
        </w:numPr>
        <w:rPr>
          <w:lang w:eastAsia="ko-KR"/>
        </w:rPr>
      </w:pPr>
      <w:r>
        <w:rPr>
          <w:lang w:eastAsia="ko-KR"/>
        </w:rPr>
        <w:t xml:space="preserve">Evaluation Result </w:t>
      </w:r>
    </w:p>
    <w:p w14:paraId="78E3AA8E" w14:textId="77777777" w:rsidR="007A4DBF" w:rsidRDefault="007A4DBF">
      <w:pPr>
        <w:rPr>
          <w:rFonts w:eastAsia="Yu Mincho" w:cs="Times New Roman"/>
          <w:bCs/>
          <w:lang w:eastAsia="ja-JP"/>
        </w:rPr>
      </w:pPr>
    </w:p>
    <w:p w14:paraId="51130943" w14:textId="77777777" w:rsidR="007A4DBF" w:rsidRDefault="00404DCB">
      <w:pPr>
        <w:pStyle w:val="1"/>
        <w:numPr>
          <w:ilvl w:val="0"/>
          <w:numId w:val="4"/>
        </w:numPr>
        <w:rPr>
          <w:lang w:eastAsia="ko-KR"/>
        </w:rPr>
      </w:pPr>
      <w:r>
        <w:rPr>
          <w:lang w:eastAsia="ko-KR"/>
        </w:rPr>
        <w:t>Reference</w:t>
      </w:r>
    </w:p>
    <w:p w14:paraId="62573CF5" w14:textId="77777777" w:rsidR="007A4DBF" w:rsidRDefault="00404DCB">
      <w:pPr>
        <w:rPr>
          <w:rFonts w:eastAsiaTheme="minorEastAsia" w:cs="Times New Roman"/>
          <w:b/>
          <w:bCs/>
          <w:szCs w:val="20"/>
          <w:lang w:eastAsia="ko-KR"/>
        </w:rPr>
      </w:pPr>
      <w:r>
        <w:rPr>
          <w:rFonts w:eastAsiaTheme="minorEastAsia" w:cs="Times New Roman" w:hint="eastAsia"/>
          <w:b/>
          <w:bCs/>
          <w:szCs w:val="20"/>
          <w:lang w:eastAsia="ko-KR"/>
        </w:rPr>
        <w:t>R</w:t>
      </w:r>
      <w:r>
        <w:rPr>
          <w:rFonts w:eastAsiaTheme="minorEastAsia" w:cs="Times New Roman"/>
          <w:b/>
          <w:bCs/>
          <w:szCs w:val="20"/>
          <w:lang w:eastAsia="ko-KR"/>
        </w:rPr>
        <w:t>AN1#114</w:t>
      </w:r>
    </w:p>
    <w:p w14:paraId="47CA793E" w14:textId="77777777" w:rsidR="007A4DBF" w:rsidRDefault="00404DCB">
      <w:pPr>
        <w:rPr>
          <w:rFonts w:cs="Times New Roman"/>
          <w:sz w:val="18"/>
          <w:szCs w:val="20"/>
        </w:rPr>
      </w:pPr>
      <w:r>
        <w:rPr>
          <w:rFonts w:cs="Times New Roman"/>
          <w:sz w:val="18"/>
          <w:szCs w:val="20"/>
        </w:rPr>
        <w:t>[1] R1-2306402, "Discussion on potential enhancement on dynamic/flexible TDD", New H3C Technologies Co., Ltd.</w:t>
      </w:r>
    </w:p>
    <w:p w14:paraId="3D9A0B20" w14:textId="77777777" w:rsidR="007A4DBF" w:rsidRDefault="00404DCB">
      <w:pPr>
        <w:rPr>
          <w:rFonts w:cs="Times New Roman"/>
          <w:sz w:val="18"/>
          <w:szCs w:val="20"/>
        </w:rPr>
      </w:pPr>
      <w:r>
        <w:rPr>
          <w:rFonts w:cs="Times New Roman"/>
          <w:sz w:val="18"/>
          <w:szCs w:val="20"/>
        </w:rPr>
        <w:t xml:space="preserve">[2] R1-2306544, "Study on potential enhancements on dynamic/flexible TDD", Huawei, </w:t>
      </w:r>
      <w:proofErr w:type="spellStart"/>
      <w:r>
        <w:rPr>
          <w:rFonts w:cs="Times New Roman"/>
          <w:sz w:val="18"/>
          <w:szCs w:val="20"/>
        </w:rPr>
        <w:t>HiSilicon</w:t>
      </w:r>
      <w:proofErr w:type="spellEnd"/>
    </w:p>
    <w:p w14:paraId="59A9AF07" w14:textId="77777777" w:rsidR="007A4DBF" w:rsidRDefault="00404DCB">
      <w:pPr>
        <w:rPr>
          <w:rFonts w:cs="Times New Roman"/>
          <w:sz w:val="18"/>
          <w:szCs w:val="20"/>
        </w:rPr>
      </w:pPr>
      <w:r>
        <w:rPr>
          <w:rFonts w:cs="Times New Roman"/>
          <w:sz w:val="18"/>
          <w:szCs w:val="20"/>
        </w:rPr>
        <w:t xml:space="preserve">[3] R1-2306644, "Discussion on potential enhancements on dynamic/flexible TDD", </w:t>
      </w:r>
      <w:proofErr w:type="spellStart"/>
      <w:r>
        <w:rPr>
          <w:rFonts w:cs="Times New Roman"/>
          <w:sz w:val="18"/>
          <w:szCs w:val="20"/>
        </w:rPr>
        <w:t>Spreadtrum</w:t>
      </w:r>
      <w:proofErr w:type="spellEnd"/>
      <w:r>
        <w:rPr>
          <w:rFonts w:cs="Times New Roman"/>
          <w:sz w:val="18"/>
          <w:szCs w:val="20"/>
        </w:rPr>
        <w:t xml:space="preserve"> Communications</w:t>
      </w:r>
    </w:p>
    <w:p w14:paraId="5DAC88AA" w14:textId="77777777" w:rsidR="007A4DBF" w:rsidRDefault="00404DCB">
      <w:pPr>
        <w:rPr>
          <w:rFonts w:cs="Times New Roman"/>
          <w:sz w:val="18"/>
          <w:szCs w:val="20"/>
        </w:rPr>
      </w:pPr>
      <w:r>
        <w:rPr>
          <w:rFonts w:cs="Times New Roman"/>
          <w:sz w:val="18"/>
          <w:szCs w:val="20"/>
        </w:rPr>
        <w:t>[4] R1-2306681, "Potential enhancement on dynamic/flexible TDD", TCL</w:t>
      </w:r>
    </w:p>
    <w:p w14:paraId="3F03DBE4" w14:textId="77777777" w:rsidR="007A4DBF" w:rsidRDefault="00404DCB">
      <w:pPr>
        <w:rPr>
          <w:rFonts w:cs="Times New Roman"/>
          <w:sz w:val="18"/>
          <w:szCs w:val="20"/>
        </w:rPr>
      </w:pPr>
      <w:r>
        <w:rPr>
          <w:rFonts w:cs="Times New Roman"/>
          <w:sz w:val="18"/>
          <w:szCs w:val="20"/>
        </w:rPr>
        <w:t xml:space="preserve">[5] R1-2306697, "Discussion on potential enhancements on dynamic/flexible TDD", </w:t>
      </w:r>
      <w:proofErr w:type="spellStart"/>
      <w:r>
        <w:rPr>
          <w:rFonts w:cs="Times New Roman"/>
          <w:sz w:val="18"/>
          <w:szCs w:val="20"/>
        </w:rPr>
        <w:t>InterDigital</w:t>
      </w:r>
      <w:proofErr w:type="spellEnd"/>
      <w:r>
        <w:rPr>
          <w:rFonts w:cs="Times New Roman"/>
          <w:sz w:val="18"/>
          <w:szCs w:val="20"/>
        </w:rPr>
        <w:t>, Inc.</w:t>
      </w:r>
    </w:p>
    <w:p w14:paraId="12179684" w14:textId="77777777" w:rsidR="007A4DBF" w:rsidRDefault="00404DCB">
      <w:pPr>
        <w:rPr>
          <w:rFonts w:cs="Times New Roman"/>
          <w:sz w:val="18"/>
          <w:szCs w:val="20"/>
        </w:rPr>
      </w:pPr>
      <w:r>
        <w:rPr>
          <w:rFonts w:cs="Times New Roman"/>
          <w:sz w:val="18"/>
          <w:szCs w:val="20"/>
        </w:rPr>
        <w:t>[6] R1-2306748, "Potential enhancements on dynamic/flexible TDD", vivo</w:t>
      </w:r>
    </w:p>
    <w:p w14:paraId="2DF613E1" w14:textId="77777777" w:rsidR="007A4DBF" w:rsidRDefault="00404DCB">
      <w:pPr>
        <w:rPr>
          <w:rFonts w:cs="Times New Roman"/>
          <w:sz w:val="18"/>
          <w:szCs w:val="20"/>
        </w:rPr>
      </w:pPr>
      <w:r>
        <w:rPr>
          <w:rFonts w:cs="Times New Roman"/>
          <w:sz w:val="18"/>
          <w:szCs w:val="20"/>
        </w:rPr>
        <w:t>[7] R1-2306816, "Discussion on potential enhancements for dynamic/flexible TDD", MediaTek Inc.</w:t>
      </w:r>
    </w:p>
    <w:p w14:paraId="546574FB" w14:textId="77777777" w:rsidR="007A4DBF" w:rsidRDefault="00404DCB">
      <w:pPr>
        <w:rPr>
          <w:rFonts w:cs="Times New Roman"/>
          <w:sz w:val="18"/>
          <w:szCs w:val="20"/>
        </w:rPr>
      </w:pPr>
      <w:r>
        <w:rPr>
          <w:rFonts w:cs="Times New Roman"/>
          <w:sz w:val="18"/>
          <w:szCs w:val="20"/>
        </w:rPr>
        <w:t>[8] R1-2306837, "On Dynamic/Flexible TDD enhancements", Intel Corporation</w:t>
      </w:r>
    </w:p>
    <w:p w14:paraId="53459DA5" w14:textId="77777777" w:rsidR="007A4DBF" w:rsidRDefault="00404DCB">
      <w:pPr>
        <w:rPr>
          <w:rFonts w:cs="Times New Roman"/>
          <w:sz w:val="18"/>
          <w:szCs w:val="20"/>
        </w:rPr>
      </w:pPr>
      <w:r>
        <w:rPr>
          <w:rFonts w:cs="Times New Roman"/>
          <w:sz w:val="18"/>
          <w:szCs w:val="20"/>
        </w:rPr>
        <w:t>[9] R1-2306876, "Dynamic TDD enhancements", Nokia, Nokia Shanghai Bell</w:t>
      </w:r>
    </w:p>
    <w:p w14:paraId="30BDA254" w14:textId="77777777" w:rsidR="007A4DBF" w:rsidRDefault="00404DCB">
      <w:pPr>
        <w:rPr>
          <w:rFonts w:cs="Times New Roman"/>
          <w:sz w:val="18"/>
          <w:szCs w:val="20"/>
        </w:rPr>
      </w:pPr>
      <w:r>
        <w:rPr>
          <w:rFonts w:cs="Times New Roman"/>
          <w:sz w:val="18"/>
          <w:szCs w:val="20"/>
        </w:rPr>
        <w:t>[10] R1-2306887, "Study on Potential enhancements on dynamic/flexible TDD", LG Electronics</w:t>
      </w:r>
    </w:p>
    <w:p w14:paraId="76092CC1" w14:textId="77777777" w:rsidR="007A4DBF" w:rsidRDefault="00404DCB">
      <w:pPr>
        <w:rPr>
          <w:rFonts w:cs="Times New Roman"/>
          <w:sz w:val="18"/>
          <w:szCs w:val="20"/>
        </w:rPr>
      </w:pPr>
      <w:r>
        <w:rPr>
          <w:rFonts w:cs="Times New Roman"/>
          <w:sz w:val="18"/>
          <w:szCs w:val="20"/>
        </w:rPr>
        <w:t>[11] R1-2306908, "Remaining issues on Dynamic/Flexible TDD", Sony</w:t>
      </w:r>
    </w:p>
    <w:p w14:paraId="5906E9D0" w14:textId="77777777" w:rsidR="007A4DBF" w:rsidRDefault="00404DCB">
      <w:pPr>
        <w:rPr>
          <w:rFonts w:cs="Times New Roman"/>
          <w:sz w:val="18"/>
          <w:szCs w:val="20"/>
        </w:rPr>
      </w:pPr>
      <w:r>
        <w:rPr>
          <w:rFonts w:cs="Times New Roman"/>
          <w:sz w:val="18"/>
          <w:szCs w:val="20"/>
        </w:rPr>
        <w:t>[12] R1-2306941, "Views on enhancements of dynamic/flexible TDD", NEC</w:t>
      </w:r>
    </w:p>
    <w:p w14:paraId="7944BA95" w14:textId="77777777" w:rsidR="007A4DBF" w:rsidRDefault="00404DCB">
      <w:pPr>
        <w:rPr>
          <w:rFonts w:cs="Times New Roman"/>
          <w:sz w:val="18"/>
          <w:szCs w:val="20"/>
        </w:rPr>
      </w:pPr>
      <w:r>
        <w:rPr>
          <w:rFonts w:cs="Times New Roman"/>
          <w:sz w:val="18"/>
          <w:szCs w:val="20"/>
        </w:rPr>
        <w:t>[13] R1-2306983, "Discussion of enhancements on dynamic/flexible TDD", ZTE, China Telecom</w:t>
      </w:r>
    </w:p>
    <w:p w14:paraId="5CB6E727" w14:textId="77777777" w:rsidR="007A4DBF" w:rsidRDefault="00404DCB">
      <w:pPr>
        <w:rPr>
          <w:rFonts w:cs="Times New Roman"/>
          <w:sz w:val="18"/>
          <w:szCs w:val="20"/>
        </w:rPr>
      </w:pPr>
      <w:r>
        <w:rPr>
          <w:rFonts w:cs="Times New Roman"/>
          <w:sz w:val="18"/>
          <w:szCs w:val="20"/>
        </w:rPr>
        <w:t>[14] R1-2307085, "Discussion on potential enhancements on dynamic/flexible TDD", CATT</w:t>
      </w:r>
    </w:p>
    <w:p w14:paraId="6FCEBB47" w14:textId="77777777" w:rsidR="007A4DBF" w:rsidRDefault="00404DCB">
      <w:pPr>
        <w:rPr>
          <w:rFonts w:cs="Times New Roman"/>
          <w:sz w:val="18"/>
          <w:szCs w:val="20"/>
        </w:rPr>
      </w:pPr>
      <w:r>
        <w:rPr>
          <w:rFonts w:cs="Times New Roman"/>
          <w:sz w:val="18"/>
          <w:szCs w:val="20"/>
        </w:rPr>
        <w:t>[15] R1-2307194, "Discussion on potential enhancements on dynamic/flexible TDD", CMCC</w:t>
      </w:r>
    </w:p>
    <w:p w14:paraId="68F37326" w14:textId="77777777" w:rsidR="007A4DBF" w:rsidRDefault="00404DCB">
      <w:pPr>
        <w:rPr>
          <w:rFonts w:cs="Times New Roman"/>
          <w:sz w:val="18"/>
          <w:szCs w:val="20"/>
        </w:rPr>
      </w:pPr>
      <w:r>
        <w:rPr>
          <w:rFonts w:cs="Times New Roman"/>
          <w:sz w:val="18"/>
          <w:szCs w:val="20"/>
        </w:rPr>
        <w:t>[16] R1-2307276, "Views on potential enhancements on dynamic TDD", Apple</w:t>
      </w:r>
    </w:p>
    <w:p w14:paraId="5E95696C" w14:textId="77777777" w:rsidR="007A4DBF" w:rsidRDefault="00404DCB">
      <w:pPr>
        <w:rPr>
          <w:rFonts w:cs="Times New Roman"/>
          <w:sz w:val="18"/>
          <w:szCs w:val="20"/>
        </w:rPr>
      </w:pPr>
      <w:r>
        <w:rPr>
          <w:rFonts w:cs="Times New Roman"/>
          <w:sz w:val="18"/>
          <w:szCs w:val="20"/>
        </w:rPr>
        <w:t>[17] R1-2307326, "Potential enhancements of dynamic TDD", Ericsson</w:t>
      </w:r>
    </w:p>
    <w:p w14:paraId="24FA2E4D" w14:textId="77777777" w:rsidR="007A4DBF" w:rsidRDefault="00404DCB">
      <w:pPr>
        <w:rPr>
          <w:rFonts w:cs="Times New Roman"/>
          <w:sz w:val="18"/>
          <w:szCs w:val="20"/>
        </w:rPr>
      </w:pPr>
      <w:r>
        <w:rPr>
          <w:rFonts w:cs="Times New Roman"/>
          <w:sz w:val="18"/>
          <w:szCs w:val="20"/>
        </w:rPr>
        <w:t>[18] R1-2307340, "Discussion on potential enhancements on dynamic/flexible TDD", Panasonic</w:t>
      </w:r>
    </w:p>
    <w:p w14:paraId="2CCF0030" w14:textId="77777777" w:rsidR="007A4DBF" w:rsidRDefault="00404DCB">
      <w:pPr>
        <w:rPr>
          <w:rFonts w:cs="Times New Roman"/>
          <w:sz w:val="18"/>
          <w:szCs w:val="20"/>
        </w:rPr>
      </w:pPr>
      <w:r>
        <w:rPr>
          <w:rFonts w:cs="Times New Roman"/>
          <w:sz w:val="18"/>
          <w:szCs w:val="20"/>
        </w:rPr>
        <w:t xml:space="preserve">[19] R1-2307383, "Discussion on potential enhancements on dynamic/flexible TDD", </w:t>
      </w:r>
      <w:proofErr w:type="spellStart"/>
      <w:r>
        <w:rPr>
          <w:rFonts w:cs="Times New Roman"/>
          <w:sz w:val="18"/>
          <w:szCs w:val="20"/>
        </w:rPr>
        <w:t>xiaomi</w:t>
      </w:r>
      <w:proofErr w:type="spellEnd"/>
    </w:p>
    <w:p w14:paraId="1C46FE77" w14:textId="77777777" w:rsidR="007A4DBF" w:rsidRDefault="00404DCB">
      <w:pPr>
        <w:rPr>
          <w:rFonts w:cs="Times New Roman"/>
          <w:sz w:val="18"/>
          <w:szCs w:val="20"/>
        </w:rPr>
      </w:pPr>
      <w:r>
        <w:rPr>
          <w:rFonts w:cs="Times New Roman"/>
          <w:sz w:val="18"/>
          <w:szCs w:val="20"/>
        </w:rPr>
        <w:t>[20] R1-2307411, "Potential enhancements on dynamic/flexible TDD", Lenovo</w:t>
      </w:r>
    </w:p>
    <w:p w14:paraId="6A9CEA94" w14:textId="77777777" w:rsidR="007A4DBF" w:rsidRDefault="00404DCB">
      <w:pPr>
        <w:rPr>
          <w:rFonts w:cs="Times New Roman"/>
          <w:sz w:val="18"/>
          <w:szCs w:val="20"/>
        </w:rPr>
      </w:pPr>
      <w:r>
        <w:rPr>
          <w:rFonts w:cs="Times New Roman"/>
          <w:sz w:val="18"/>
          <w:szCs w:val="20"/>
        </w:rPr>
        <w:t>[21] R1-2307473, "Discussion on potential enhancements on dynamic/flexible TDD", NTT DOCOMO, INC.</w:t>
      </w:r>
    </w:p>
    <w:p w14:paraId="20E01752" w14:textId="77777777" w:rsidR="007A4DBF" w:rsidRDefault="00404DCB">
      <w:pPr>
        <w:rPr>
          <w:rFonts w:cs="Times New Roman"/>
          <w:sz w:val="18"/>
          <w:szCs w:val="20"/>
        </w:rPr>
      </w:pPr>
      <w:r>
        <w:rPr>
          <w:rFonts w:cs="Times New Roman"/>
          <w:sz w:val="18"/>
          <w:szCs w:val="20"/>
        </w:rPr>
        <w:t>[22] R1-2307573, "Discussion on potential enhancements on dynamic/flexible TDD", OPPO</w:t>
      </w:r>
    </w:p>
    <w:p w14:paraId="4FEB5950" w14:textId="77777777" w:rsidR="007A4DBF" w:rsidRDefault="00404DCB">
      <w:pPr>
        <w:rPr>
          <w:rFonts w:cs="Times New Roman"/>
          <w:sz w:val="18"/>
          <w:szCs w:val="20"/>
        </w:rPr>
      </w:pPr>
      <w:r>
        <w:rPr>
          <w:rFonts w:cs="Times New Roman"/>
          <w:sz w:val="18"/>
          <w:szCs w:val="20"/>
        </w:rPr>
        <w:t>[23] R1-2307619, "Field test for dynamic/flexible TDD", China Telecom, ZTE</w:t>
      </w:r>
    </w:p>
    <w:p w14:paraId="12CE3891" w14:textId="77777777" w:rsidR="007A4DBF" w:rsidRDefault="00404DCB">
      <w:pPr>
        <w:rPr>
          <w:rFonts w:cs="Times New Roman"/>
          <w:sz w:val="18"/>
          <w:szCs w:val="20"/>
        </w:rPr>
      </w:pPr>
      <w:r>
        <w:rPr>
          <w:rFonts w:cs="Times New Roman"/>
          <w:sz w:val="18"/>
          <w:szCs w:val="20"/>
        </w:rPr>
        <w:t>[24] R1-2307676, "Dynamic and flexible TDD for NR duplex evolution", Samsung</w:t>
      </w:r>
    </w:p>
    <w:p w14:paraId="0C5CD8BD" w14:textId="77777777" w:rsidR="007A4DBF" w:rsidRDefault="00404DCB">
      <w:pPr>
        <w:rPr>
          <w:rFonts w:cs="Times New Roman"/>
          <w:sz w:val="18"/>
          <w:szCs w:val="20"/>
        </w:rPr>
      </w:pPr>
      <w:r>
        <w:rPr>
          <w:rFonts w:cs="Times New Roman"/>
          <w:sz w:val="18"/>
          <w:szCs w:val="20"/>
        </w:rPr>
        <w:t>[25] R1-2307924, "On potential enhancements on dynamic/flexible TDD", Qualcomm Incorporated</w:t>
      </w:r>
    </w:p>
    <w:p w14:paraId="60F377C4" w14:textId="77777777" w:rsidR="007A4DBF" w:rsidRDefault="00404DCB">
      <w:pPr>
        <w:rPr>
          <w:rFonts w:cs="Times New Roman"/>
          <w:sz w:val="18"/>
          <w:szCs w:val="20"/>
        </w:rPr>
      </w:pPr>
      <w:r>
        <w:rPr>
          <w:rFonts w:cs="Times New Roman"/>
          <w:sz w:val="18"/>
          <w:szCs w:val="20"/>
        </w:rPr>
        <w:t xml:space="preserve">[26] R1-2308003, "Discussion on enhancements on dynamic/flexible TDD", </w:t>
      </w:r>
      <w:proofErr w:type="spellStart"/>
      <w:r>
        <w:rPr>
          <w:rFonts w:cs="Times New Roman"/>
          <w:sz w:val="18"/>
          <w:szCs w:val="20"/>
        </w:rPr>
        <w:t>CEWiT</w:t>
      </w:r>
      <w:proofErr w:type="spellEnd"/>
    </w:p>
    <w:p w14:paraId="77468160" w14:textId="77777777" w:rsidR="007A4DBF" w:rsidRDefault="00404DCB">
      <w:pPr>
        <w:rPr>
          <w:rFonts w:cs="Times New Roman"/>
          <w:sz w:val="18"/>
          <w:szCs w:val="20"/>
        </w:rPr>
      </w:pPr>
      <w:r>
        <w:rPr>
          <w:rFonts w:cs="Times New Roman"/>
          <w:sz w:val="18"/>
          <w:szCs w:val="20"/>
        </w:rPr>
        <w:t>[27] R1-2308116, "Discussion on potential enhancements on dynamic/flexible TDD", WILUS Inc.</w:t>
      </w:r>
    </w:p>
    <w:p w14:paraId="66DE44A5" w14:textId="77777777" w:rsidR="007A4DBF" w:rsidRDefault="007A4DBF">
      <w:pPr>
        <w:rPr>
          <w:rFonts w:eastAsia="SimSun" w:cs="Times New Roman"/>
          <w:szCs w:val="20"/>
        </w:rPr>
      </w:pPr>
    </w:p>
    <w:p w14:paraId="77FC690C" w14:textId="77777777" w:rsidR="007A4DBF" w:rsidRDefault="007A4DBF">
      <w:pPr>
        <w:rPr>
          <w:rFonts w:eastAsiaTheme="minorEastAsia"/>
          <w:lang w:eastAsia="ko-KR"/>
        </w:rPr>
      </w:pPr>
    </w:p>
    <w:p w14:paraId="2956DBE9" w14:textId="77777777" w:rsidR="007A4DBF" w:rsidRDefault="007A4DBF">
      <w:pPr>
        <w:rPr>
          <w:rFonts w:eastAsia="SimSun"/>
          <w:lang w:val="en-GB"/>
        </w:rPr>
      </w:pPr>
    </w:p>
    <w:p w14:paraId="043F3883" w14:textId="77777777" w:rsidR="007A4DBF" w:rsidRDefault="00404DCB">
      <w:pPr>
        <w:pStyle w:val="1"/>
        <w:numPr>
          <w:ilvl w:val="0"/>
          <w:numId w:val="4"/>
        </w:numPr>
        <w:rPr>
          <w:lang w:eastAsia="ko-KR"/>
        </w:rPr>
      </w:pPr>
      <w:r>
        <w:rPr>
          <w:lang w:eastAsia="ko-KR"/>
        </w:rPr>
        <w:t>Agreements, Working Assumptions, Conclusions</w:t>
      </w:r>
    </w:p>
    <w:tbl>
      <w:tblPr>
        <w:tblStyle w:val="ae"/>
        <w:tblW w:w="0" w:type="auto"/>
        <w:tblLook w:val="04A0" w:firstRow="1" w:lastRow="0" w:firstColumn="1" w:lastColumn="0" w:noHBand="0" w:noVBand="1"/>
      </w:tblPr>
      <w:tblGrid>
        <w:gridCol w:w="9628"/>
      </w:tblGrid>
      <w:tr w:rsidR="007A4DBF" w14:paraId="0832ECA4" w14:textId="77777777">
        <w:tc>
          <w:tcPr>
            <w:tcW w:w="9628" w:type="dxa"/>
          </w:tcPr>
          <w:p w14:paraId="0867BC48" w14:textId="77777777" w:rsidR="007A4DBF" w:rsidRDefault="00404DCB">
            <w:pPr>
              <w:ind w:left="-48"/>
              <w:rPr>
                <w:rFonts w:eastAsia="SimSun"/>
                <w:b/>
                <w:bCs/>
                <w:highlight w:val="green"/>
              </w:rPr>
            </w:pPr>
            <w:r>
              <w:rPr>
                <w:rStyle w:val="af"/>
                <w:szCs w:val="20"/>
                <w:lang w:eastAsia="ko-KR"/>
              </w:rPr>
              <w:t>RAN1#109-e</w:t>
            </w:r>
          </w:p>
          <w:p w14:paraId="0EAEBC99" w14:textId="77777777" w:rsidR="007A4DBF" w:rsidRDefault="007A4DBF">
            <w:pPr>
              <w:ind w:left="-48"/>
              <w:rPr>
                <w:rFonts w:eastAsia="SimSun"/>
                <w:b/>
                <w:bCs/>
                <w:highlight w:val="green"/>
              </w:rPr>
            </w:pPr>
          </w:p>
          <w:p w14:paraId="6085F406" w14:textId="77777777" w:rsidR="007A4DBF" w:rsidRDefault="00404DCB">
            <w:pPr>
              <w:ind w:left="-48"/>
              <w:rPr>
                <w:b/>
                <w:bCs/>
                <w:highlight w:val="green"/>
              </w:rPr>
            </w:pPr>
            <w:r>
              <w:rPr>
                <w:b/>
                <w:bCs/>
                <w:highlight w:val="green"/>
              </w:rPr>
              <w:lastRenderedPageBreak/>
              <w:t>Agreement</w:t>
            </w:r>
          </w:p>
          <w:p w14:paraId="0DEF7E19" w14:textId="77777777" w:rsidR="007A4DBF" w:rsidRDefault="00404DCB">
            <w:pPr>
              <w:pStyle w:val="afc"/>
              <w:widowControl/>
              <w:numPr>
                <w:ilvl w:val="0"/>
                <w:numId w:val="10"/>
              </w:numPr>
              <w:spacing w:line="240" w:lineRule="auto"/>
              <w:ind w:hanging="357"/>
              <w:contextualSpacing w:val="0"/>
              <w:jc w:val="left"/>
              <w:textAlignment w:val="baseline"/>
              <w:rPr>
                <w:rFonts w:eastAsia="맑은 고딕"/>
              </w:rPr>
            </w:pPr>
            <w:r>
              <w:rPr>
                <w:rFonts w:eastAsia="SimSun"/>
              </w:rPr>
              <w:t>For discussion in AI 9.3.3, consider the deployment scenarios for dynamic/flexible TDD which are agreed for evaluation purpose under AI 9.3.1 in RAN1#109-e.</w:t>
            </w:r>
          </w:p>
          <w:p w14:paraId="37C5387C" w14:textId="77777777" w:rsidR="007A4DBF" w:rsidRDefault="00404DCB">
            <w:pPr>
              <w:pStyle w:val="afc"/>
              <w:widowControl/>
              <w:numPr>
                <w:ilvl w:val="0"/>
                <w:numId w:val="10"/>
              </w:numPr>
              <w:spacing w:line="240" w:lineRule="auto"/>
              <w:ind w:hanging="357"/>
              <w:contextualSpacing w:val="0"/>
              <w:jc w:val="left"/>
              <w:textAlignment w:val="baseline"/>
              <w:rPr>
                <w:rFonts w:eastAsia="맑은 고딕"/>
              </w:rPr>
            </w:pPr>
            <w:r>
              <w:rPr>
                <w:rFonts w:eastAsia="SimSun"/>
              </w:rPr>
              <w:t xml:space="preserve">Under AI 9.3.3., no more discussion about the deployment scenario for potential enhancement on dynamic/flexible TDD </w:t>
            </w:r>
          </w:p>
          <w:p w14:paraId="2414B7C1" w14:textId="77777777" w:rsidR="007A4DBF" w:rsidRDefault="007A4DBF">
            <w:pPr>
              <w:pStyle w:val="afc"/>
              <w:spacing w:after="80"/>
              <w:ind w:left="0"/>
              <w:textAlignment w:val="baseline"/>
              <w:rPr>
                <w:rFonts w:eastAsia="SimSun"/>
              </w:rPr>
            </w:pPr>
          </w:p>
          <w:p w14:paraId="49DA1E43" w14:textId="77777777" w:rsidR="007A4DBF" w:rsidRDefault="00404DCB">
            <w:pPr>
              <w:rPr>
                <w:b/>
                <w:bCs/>
                <w:highlight w:val="green"/>
              </w:rPr>
            </w:pPr>
            <w:r>
              <w:rPr>
                <w:b/>
                <w:bCs/>
                <w:highlight w:val="green"/>
              </w:rPr>
              <w:t>Agreement</w:t>
            </w:r>
          </w:p>
          <w:p w14:paraId="4FC7BE31" w14:textId="77777777" w:rsidR="007A4DBF" w:rsidRDefault="00404DCB">
            <w:pPr>
              <w:pStyle w:val="afc"/>
              <w:ind w:left="0"/>
              <w:textAlignment w:val="baseline"/>
              <w:rPr>
                <w:rFonts w:eastAsia="SimSun"/>
              </w:rPr>
            </w:pPr>
            <w:r>
              <w:rPr>
                <w:rFonts w:eastAsia="SimSun"/>
              </w:rPr>
              <w:t>At least, following interference scenarios can be considered for study of dynamic/flexible TDD:</w:t>
            </w:r>
          </w:p>
          <w:p w14:paraId="3CD82D13" w14:textId="77777777" w:rsidR="007A4DBF" w:rsidRDefault="00404DCB">
            <w:pPr>
              <w:pStyle w:val="afc"/>
              <w:widowControl/>
              <w:numPr>
                <w:ilvl w:val="0"/>
                <w:numId w:val="10"/>
              </w:numPr>
              <w:spacing w:line="240" w:lineRule="auto"/>
              <w:ind w:hanging="357"/>
              <w:contextualSpacing w:val="0"/>
              <w:jc w:val="left"/>
              <w:textAlignment w:val="baseline"/>
              <w:rPr>
                <w:rFonts w:eastAsia="SimSun"/>
              </w:rPr>
            </w:pPr>
            <w:proofErr w:type="spellStart"/>
            <w:r>
              <w:rPr>
                <w:rFonts w:eastAsia="SimSun"/>
              </w:rPr>
              <w:t>gNB</w:t>
            </w:r>
            <w:proofErr w:type="spellEnd"/>
            <w:r>
              <w:rPr>
                <w:rFonts w:eastAsia="SimSun"/>
              </w:rPr>
              <w:t>-to-</w:t>
            </w:r>
            <w:proofErr w:type="spellStart"/>
            <w:r>
              <w:rPr>
                <w:rFonts w:eastAsia="SimSun"/>
              </w:rPr>
              <w:t>gNB</w:t>
            </w:r>
            <w:proofErr w:type="spellEnd"/>
            <w:r>
              <w:rPr>
                <w:rFonts w:eastAsia="SimSun"/>
              </w:rPr>
              <w:t xml:space="preserve"> inter-cell co-channel interference</w:t>
            </w:r>
          </w:p>
          <w:p w14:paraId="4C46127C" w14:textId="77777777" w:rsidR="007A4DBF" w:rsidRDefault="00404DCB">
            <w:pPr>
              <w:pStyle w:val="afc"/>
              <w:widowControl/>
              <w:numPr>
                <w:ilvl w:val="0"/>
                <w:numId w:val="10"/>
              </w:numPr>
              <w:spacing w:line="240" w:lineRule="auto"/>
              <w:ind w:hanging="357"/>
              <w:contextualSpacing w:val="0"/>
              <w:jc w:val="left"/>
              <w:textAlignment w:val="baseline"/>
              <w:rPr>
                <w:rFonts w:eastAsia="SimSun"/>
              </w:rPr>
            </w:pPr>
            <w:r>
              <w:rPr>
                <w:rFonts w:eastAsia="SimSun"/>
              </w:rPr>
              <w:t>UE-to-UE inter-cell co-channel interference</w:t>
            </w:r>
          </w:p>
          <w:p w14:paraId="373FFE0F" w14:textId="77777777" w:rsidR="007A4DBF" w:rsidRDefault="007A4DBF"/>
          <w:p w14:paraId="2D024537" w14:textId="77777777" w:rsidR="007A4DBF" w:rsidRDefault="00404DCB">
            <w:pPr>
              <w:rPr>
                <w:b/>
              </w:rPr>
            </w:pPr>
            <w:r>
              <w:rPr>
                <w:b/>
              </w:rPr>
              <w:t>Conclusion</w:t>
            </w:r>
          </w:p>
          <w:p w14:paraId="4B26188F" w14:textId="77777777" w:rsidR="007A4DBF" w:rsidRDefault="00404DCB">
            <w:pPr>
              <w:rPr>
                <w:rFonts w:eastAsia="맑은 고딕" w:cs="Times"/>
                <w:szCs w:val="20"/>
              </w:rPr>
            </w:pPr>
            <w:r>
              <w:rPr>
                <w:rFonts w:cs="Times"/>
                <w:szCs w:val="20"/>
              </w:rPr>
              <w:t>The following self-interference scenario and inter-</w:t>
            </w:r>
            <w:proofErr w:type="spellStart"/>
            <w:r>
              <w:rPr>
                <w:rFonts w:cs="Times"/>
                <w:szCs w:val="20"/>
              </w:rPr>
              <w:t>subband</w:t>
            </w:r>
            <w:proofErr w:type="spellEnd"/>
            <w:r>
              <w:rPr>
                <w:rFonts w:cs="Times"/>
                <w:szCs w:val="20"/>
              </w:rPr>
              <w:t xml:space="preserve"> CLI scenarios are not considered under AI 9.3.3 (Potential enhancements on dynamic/flexible TDD).</w:t>
            </w:r>
          </w:p>
          <w:p w14:paraId="0F890E07" w14:textId="77777777" w:rsidR="007A4DBF" w:rsidRDefault="00404DCB">
            <w:pPr>
              <w:pStyle w:val="afc"/>
              <w:widowControl/>
              <w:numPr>
                <w:ilvl w:val="0"/>
                <w:numId w:val="73"/>
              </w:numPr>
              <w:suppressAutoHyphens w:val="0"/>
              <w:spacing w:line="240" w:lineRule="auto"/>
              <w:ind w:left="714" w:hanging="357"/>
              <w:contextualSpacing w:val="0"/>
              <w:jc w:val="left"/>
              <w:rPr>
                <w:rFonts w:cs="Times"/>
                <w:szCs w:val="20"/>
              </w:rPr>
            </w:pPr>
            <w:proofErr w:type="spellStart"/>
            <w:r>
              <w:rPr>
                <w:rFonts w:cs="Times"/>
                <w:szCs w:val="20"/>
              </w:rPr>
              <w:t>gNB</w:t>
            </w:r>
            <w:proofErr w:type="spellEnd"/>
            <w:r>
              <w:rPr>
                <w:rFonts w:cs="Times"/>
                <w:szCs w:val="20"/>
              </w:rPr>
              <w:t xml:space="preserve"> self-interference</w:t>
            </w:r>
          </w:p>
          <w:p w14:paraId="17EBE17C" w14:textId="77777777" w:rsidR="007A4DBF" w:rsidRDefault="00404DCB">
            <w:pPr>
              <w:pStyle w:val="afc"/>
              <w:widowControl/>
              <w:numPr>
                <w:ilvl w:val="0"/>
                <w:numId w:val="73"/>
              </w:numPr>
              <w:suppressAutoHyphens w:val="0"/>
              <w:spacing w:line="240" w:lineRule="auto"/>
              <w:ind w:left="714" w:hanging="357"/>
              <w:contextualSpacing w:val="0"/>
              <w:jc w:val="left"/>
              <w:rPr>
                <w:rFonts w:cs="Times"/>
                <w:szCs w:val="20"/>
              </w:rPr>
            </w:pPr>
            <w:r>
              <w:rPr>
                <w:rFonts w:cs="Times"/>
                <w:szCs w:val="20"/>
              </w:rPr>
              <w:t>UE-to-UE intra-cell co-channel inter-</w:t>
            </w:r>
            <w:proofErr w:type="spellStart"/>
            <w:r>
              <w:rPr>
                <w:rFonts w:cs="Times"/>
                <w:szCs w:val="20"/>
              </w:rPr>
              <w:t>subband</w:t>
            </w:r>
            <w:proofErr w:type="spellEnd"/>
            <w:r>
              <w:rPr>
                <w:rFonts w:cs="Times"/>
                <w:szCs w:val="20"/>
              </w:rPr>
              <w:t xml:space="preserve"> CLI</w:t>
            </w:r>
          </w:p>
          <w:p w14:paraId="4F361BB3" w14:textId="77777777" w:rsidR="007A4DBF" w:rsidRDefault="00404DCB">
            <w:pPr>
              <w:pStyle w:val="afc"/>
              <w:widowControl/>
              <w:numPr>
                <w:ilvl w:val="0"/>
                <w:numId w:val="73"/>
              </w:numPr>
              <w:suppressAutoHyphens w:val="0"/>
              <w:spacing w:line="240" w:lineRule="auto"/>
              <w:ind w:left="714" w:hanging="357"/>
              <w:contextualSpacing w:val="0"/>
              <w:jc w:val="left"/>
              <w:rPr>
                <w:rFonts w:cs="Times"/>
                <w:szCs w:val="20"/>
              </w:rPr>
            </w:pPr>
            <w:r>
              <w:rPr>
                <w:rFonts w:cs="Times"/>
                <w:szCs w:val="20"/>
              </w:rPr>
              <w:t>UE-to-UE inter-cell co-channel inter-</w:t>
            </w:r>
            <w:proofErr w:type="spellStart"/>
            <w:r>
              <w:rPr>
                <w:rFonts w:cs="Times"/>
                <w:szCs w:val="20"/>
              </w:rPr>
              <w:t>subband</w:t>
            </w:r>
            <w:proofErr w:type="spellEnd"/>
            <w:r>
              <w:rPr>
                <w:rFonts w:cs="Times"/>
                <w:szCs w:val="20"/>
              </w:rPr>
              <w:t xml:space="preserve"> CLI</w:t>
            </w:r>
          </w:p>
          <w:p w14:paraId="69D19112" w14:textId="77777777" w:rsidR="007A4DBF" w:rsidRDefault="00404DCB">
            <w:pPr>
              <w:pStyle w:val="afc"/>
              <w:widowControl/>
              <w:numPr>
                <w:ilvl w:val="0"/>
                <w:numId w:val="73"/>
              </w:numPr>
              <w:suppressAutoHyphens w:val="0"/>
              <w:spacing w:line="240" w:lineRule="auto"/>
              <w:ind w:left="714" w:hanging="357"/>
              <w:contextualSpacing w:val="0"/>
              <w:jc w:val="left"/>
              <w:rPr>
                <w:rFonts w:cs="Times"/>
                <w:szCs w:val="20"/>
              </w:rPr>
            </w:pPr>
            <w:proofErr w:type="spellStart"/>
            <w:r>
              <w:rPr>
                <w:rFonts w:cs="Times"/>
                <w:szCs w:val="20"/>
              </w:rPr>
              <w:t>gNB</w:t>
            </w:r>
            <w:proofErr w:type="spellEnd"/>
            <w:r>
              <w:rPr>
                <w:rFonts w:cs="Times"/>
                <w:szCs w:val="20"/>
              </w:rPr>
              <w:t>-to-</w:t>
            </w:r>
            <w:proofErr w:type="spellStart"/>
            <w:r>
              <w:rPr>
                <w:rFonts w:cs="Times"/>
                <w:szCs w:val="20"/>
              </w:rPr>
              <w:t>gNB</w:t>
            </w:r>
            <w:proofErr w:type="spellEnd"/>
            <w:r>
              <w:rPr>
                <w:rFonts w:cs="Times"/>
                <w:szCs w:val="20"/>
              </w:rPr>
              <w:t xml:space="preserve"> inter-cell co-channel inter-</w:t>
            </w:r>
            <w:proofErr w:type="spellStart"/>
            <w:r>
              <w:rPr>
                <w:rFonts w:cs="Times"/>
                <w:szCs w:val="20"/>
              </w:rPr>
              <w:t>subband</w:t>
            </w:r>
            <w:proofErr w:type="spellEnd"/>
            <w:r>
              <w:rPr>
                <w:rFonts w:cs="Times"/>
                <w:szCs w:val="20"/>
              </w:rPr>
              <w:t xml:space="preserve"> CLI</w:t>
            </w:r>
          </w:p>
          <w:p w14:paraId="27B740B9" w14:textId="77777777" w:rsidR="007A4DBF" w:rsidRDefault="007A4DBF">
            <w:pPr>
              <w:rPr>
                <w:rFonts w:eastAsia="맑은 고딕" w:cs="Times"/>
                <w:b/>
                <w:bCs/>
                <w:szCs w:val="20"/>
              </w:rPr>
            </w:pPr>
          </w:p>
          <w:p w14:paraId="3C3AC33D" w14:textId="77777777" w:rsidR="007A4DBF" w:rsidRDefault="00404DCB">
            <w:pPr>
              <w:rPr>
                <w:rFonts w:eastAsia="맑은 고딕" w:cs="Times"/>
                <w:b/>
                <w:bCs/>
                <w:szCs w:val="20"/>
              </w:rPr>
            </w:pPr>
            <w:r>
              <w:rPr>
                <w:rFonts w:eastAsia="맑은 고딕" w:cs="Times"/>
                <w:b/>
                <w:bCs/>
                <w:szCs w:val="20"/>
              </w:rPr>
              <w:t>Guideline for future meetings</w:t>
            </w:r>
          </w:p>
          <w:p w14:paraId="3560C052" w14:textId="77777777" w:rsidR="007A4DBF" w:rsidRDefault="00404DCB">
            <w:pPr>
              <w:pStyle w:val="Guidance"/>
              <w:numPr>
                <w:ilvl w:val="0"/>
                <w:numId w:val="10"/>
              </w:numPr>
              <w:suppressAutoHyphens w:val="0"/>
              <w:spacing w:after="0" w:line="240" w:lineRule="auto"/>
              <w:rPr>
                <w:rFonts w:ascii="Times" w:eastAsia="Times New Roman" w:hAnsi="Times" w:cs="Times"/>
                <w:i w:val="0"/>
                <w:color w:val="auto"/>
                <w:kern w:val="2"/>
                <w:lang w:eastAsia="zh-CN"/>
              </w:rPr>
            </w:pPr>
            <w:r>
              <w:rPr>
                <w:rFonts w:ascii="Times" w:eastAsia="Times New Roman" w:hAnsi="Times" w:cs="Times"/>
                <w:i w:val="0"/>
                <w:color w:val="auto"/>
                <w:kern w:val="2"/>
                <w:lang w:eastAsia="zh-CN"/>
              </w:rPr>
              <w:t>Note: AI 9.3.3 handles the potential inter-</w:t>
            </w:r>
            <w:proofErr w:type="spellStart"/>
            <w:r>
              <w:rPr>
                <w:rFonts w:ascii="Times" w:eastAsia="Times New Roman" w:hAnsi="Times" w:cs="Times"/>
                <w:i w:val="0"/>
                <w:color w:val="auto"/>
                <w:kern w:val="2"/>
                <w:lang w:eastAsia="zh-CN"/>
              </w:rPr>
              <w:t>gNB</w:t>
            </w:r>
            <w:proofErr w:type="spellEnd"/>
            <w:r>
              <w:rPr>
                <w:rFonts w:ascii="Times" w:eastAsia="Times New Roman" w:hAnsi="Times" w:cs="Times"/>
                <w:i w:val="0"/>
                <w:color w:val="auto"/>
                <w:kern w:val="2"/>
                <w:lang w:eastAsia="zh-CN"/>
              </w:rPr>
              <w:t xml:space="preserve"> and inter-UE CLI handling schemes that are specific for dynamic TDD and schemes that are common for both SBFD and dynamic/flexible TDD.</w:t>
            </w:r>
          </w:p>
          <w:p w14:paraId="5BBED65D" w14:textId="77777777" w:rsidR="007A4DBF" w:rsidRDefault="00404DCB">
            <w:pPr>
              <w:pStyle w:val="afc"/>
              <w:widowControl/>
              <w:numPr>
                <w:ilvl w:val="0"/>
                <w:numId w:val="10"/>
              </w:numPr>
              <w:spacing w:line="240" w:lineRule="auto"/>
              <w:contextualSpacing w:val="0"/>
              <w:jc w:val="left"/>
              <w:textAlignment w:val="baseline"/>
              <w:rPr>
                <w:rFonts w:eastAsia="맑은 고딕" w:cs="Times"/>
                <w:szCs w:val="20"/>
              </w:rPr>
            </w:pPr>
            <w:r>
              <w:rPr>
                <w:rFonts w:cs="Times"/>
                <w:szCs w:val="20"/>
              </w:rPr>
              <w:t>Note: AI 9.3.2 handles the potential inter-</w:t>
            </w:r>
            <w:proofErr w:type="spellStart"/>
            <w:r>
              <w:rPr>
                <w:rFonts w:cs="Times"/>
                <w:szCs w:val="20"/>
              </w:rPr>
              <w:t>gNB</w:t>
            </w:r>
            <w:proofErr w:type="spellEnd"/>
            <w:r>
              <w:rPr>
                <w:rFonts w:cs="Times"/>
                <w:szCs w:val="20"/>
              </w:rPr>
              <w:t xml:space="preserve"> and inter-UE CLI handling schemes that are specific for SBFD.</w:t>
            </w:r>
          </w:p>
          <w:p w14:paraId="4332A00D" w14:textId="77777777" w:rsidR="007A4DBF" w:rsidRDefault="007A4DBF">
            <w:pPr>
              <w:widowControl/>
              <w:spacing w:line="240" w:lineRule="auto"/>
              <w:jc w:val="left"/>
              <w:textAlignment w:val="baseline"/>
              <w:rPr>
                <w:rFonts w:eastAsiaTheme="minorEastAsia"/>
                <w:lang w:eastAsia="ko-KR"/>
              </w:rPr>
            </w:pPr>
          </w:p>
        </w:tc>
      </w:tr>
    </w:tbl>
    <w:p w14:paraId="24AD01DB" w14:textId="77777777" w:rsidR="007A4DBF" w:rsidRDefault="007A4DBF">
      <w:pPr>
        <w:spacing w:line="240" w:lineRule="auto"/>
        <w:rPr>
          <w:rFonts w:eastAsiaTheme="minorEastAsia"/>
          <w:lang w:eastAsia="ko-KR"/>
        </w:rPr>
      </w:pPr>
    </w:p>
    <w:p w14:paraId="1C2D03D4" w14:textId="77777777" w:rsidR="007A4DBF" w:rsidRDefault="00404DCB">
      <w:pPr>
        <w:pStyle w:val="20"/>
        <w:numPr>
          <w:ilvl w:val="0"/>
          <w:numId w:val="0"/>
        </w:numPr>
        <w:ind w:left="576" w:hanging="576"/>
      </w:pPr>
      <w:r>
        <w:rPr>
          <w:u w:val="single"/>
        </w:rPr>
        <w:t xml:space="preserve">1. </w:t>
      </w:r>
      <w:proofErr w:type="spellStart"/>
      <w:r>
        <w:rPr>
          <w:u w:val="single"/>
        </w:rPr>
        <w:t>gNB</w:t>
      </w:r>
      <w:proofErr w:type="spellEnd"/>
      <w:r>
        <w:rPr>
          <w:u w:val="single"/>
        </w:rPr>
        <w:t>-to-</w:t>
      </w:r>
      <w:proofErr w:type="spellStart"/>
      <w:r>
        <w:rPr>
          <w:u w:val="single"/>
        </w:rPr>
        <w:t>gNB</w:t>
      </w:r>
      <w:proofErr w:type="spellEnd"/>
      <w:r>
        <w:rPr>
          <w:u w:val="single"/>
        </w:rPr>
        <w:t xml:space="preserve"> inter-cell co-channel interference</w:t>
      </w:r>
    </w:p>
    <w:tbl>
      <w:tblPr>
        <w:tblStyle w:val="ae"/>
        <w:tblW w:w="0" w:type="auto"/>
        <w:tblLook w:val="04A0" w:firstRow="1" w:lastRow="0" w:firstColumn="1" w:lastColumn="0" w:noHBand="0" w:noVBand="1"/>
      </w:tblPr>
      <w:tblGrid>
        <w:gridCol w:w="9628"/>
      </w:tblGrid>
      <w:tr w:rsidR="007A4DBF" w14:paraId="263485A0" w14:textId="77777777">
        <w:tc>
          <w:tcPr>
            <w:tcW w:w="9628" w:type="dxa"/>
          </w:tcPr>
          <w:p w14:paraId="05F8AA9F" w14:textId="77777777" w:rsidR="007A4DBF" w:rsidRDefault="00404DCB">
            <w:pPr>
              <w:ind w:left="-48"/>
              <w:rPr>
                <w:rFonts w:eastAsia="SimSun"/>
                <w:b/>
                <w:bCs/>
                <w:highlight w:val="green"/>
              </w:rPr>
            </w:pPr>
            <w:r>
              <w:rPr>
                <w:rStyle w:val="af"/>
                <w:szCs w:val="20"/>
                <w:lang w:eastAsia="ko-KR"/>
              </w:rPr>
              <w:t>RAN1#109-e</w:t>
            </w:r>
          </w:p>
          <w:p w14:paraId="2FB637A1" w14:textId="77777777" w:rsidR="007A4DBF" w:rsidRDefault="00404DCB">
            <w:pPr>
              <w:rPr>
                <w:b/>
                <w:bCs/>
                <w:highlight w:val="green"/>
              </w:rPr>
            </w:pPr>
            <w:r>
              <w:rPr>
                <w:b/>
                <w:bCs/>
                <w:highlight w:val="green"/>
              </w:rPr>
              <w:t>Agreement</w:t>
            </w:r>
          </w:p>
          <w:p w14:paraId="7C80F938" w14:textId="77777777" w:rsidR="007A4DBF" w:rsidRDefault="00404DCB">
            <w:pPr>
              <w:rPr>
                <w:rFonts w:eastAsia="SimSun"/>
              </w:rPr>
            </w:pPr>
            <w:r>
              <w:rPr>
                <w:rFonts w:eastAsia="SimSun"/>
              </w:rPr>
              <w:t xml:space="preserve">For study of potential enhancement to dynamic/flexible TDD and/or SBFD, followings are considered as candidates of potential enhancement method of </w:t>
            </w:r>
            <w:proofErr w:type="spellStart"/>
            <w:r>
              <w:rPr>
                <w:rFonts w:eastAsia="SimSun"/>
              </w:rPr>
              <w:t>gNB</w:t>
            </w:r>
            <w:proofErr w:type="spellEnd"/>
            <w:r>
              <w:rPr>
                <w:rFonts w:eastAsia="SimSun"/>
              </w:rPr>
              <w:t>-to-</w:t>
            </w:r>
            <w:proofErr w:type="spellStart"/>
            <w:r>
              <w:rPr>
                <w:rFonts w:eastAsia="SimSun"/>
              </w:rPr>
              <w:t>gNB</w:t>
            </w:r>
            <w:proofErr w:type="spellEnd"/>
            <w:r>
              <w:rPr>
                <w:rFonts w:eastAsia="SimSun"/>
              </w:rPr>
              <w:t xml:space="preserve"> CLI handling</w:t>
            </w:r>
            <w:r>
              <w:rPr>
                <w:szCs w:val="20"/>
              </w:rPr>
              <w:t>, where further prioritization/down-scoping of candidate schemes for study can be done in the future meetings:</w:t>
            </w:r>
          </w:p>
          <w:p w14:paraId="7AE5E276" w14:textId="77777777" w:rsidR="007A4DBF" w:rsidRDefault="00404DCB">
            <w:pPr>
              <w:pStyle w:val="afc"/>
              <w:widowControl/>
              <w:numPr>
                <w:ilvl w:val="0"/>
                <w:numId w:val="10"/>
              </w:numPr>
              <w:spacing w:line="240" w:lineRule="auto"/>
              <w:contextualSpacing w:val="0"/>
              <w:jc w:val="left"/>
              <w:textAlignment w:val="baseline"/>
              <w:rPr>
                <w:rFonts w:eastAsia="SimSun"/>
              </w:rPr>
            </w:pPr>
            <w:proofErr w:type="spellStart"/>
            <w:r>
              <w:rPr>
                <w:rFonts w:eastAsia="SimSun"/>
              </w:rPr>
              <w:t>gNB</w:t>
            </w:r>
            <w:proofErr w:type="spellEnd"/>
            <w:r>
              <w:rPr>
                <w:rFonts w:eastAsia="SimSun"/>
              </w:rPr>
              <w:t>-to-</w:t>
            </w:r>
            <w:proofErr w:type="spellStart"/>
            <w:r>
              <w:rPr>
                <w:rFonts w:eastAsia="SimSun"/>
              </w:rPr>
              <w:t>gNB</w:t>
            </w:r>
            <w:proofErr w:type="spellEnd"/>
            <w:r>
              <w:rPr>
                <w:rFonts w:eastAsia="SimSun"/>
              </w:rPr>
              <w:t xml:space="preserve"> CLI measurement and reporting</w:t>
            </w:r>
          </w:p>
          <w:p w14:paraId="602DB24A" w14:textId="77777777" w:rsidR="007A4DBF" w:rsidRDefault="00404DCB">
            <w:pPr>
              <w:pStyle w:val="afc"/>
              <w:widowControl/>
              <w:numPr>
                <w:ilvl w:val="0"/>
                <w:numId w:val="10"/>
              </w:numPr>
              <w:spacing w:line="240" w:lineRule="auto"/>
              <w:contextualSpacing w:val="0"/>
              <w:jc w:val="left"/>
              <w:textAlignment w:val="baseline"/>
              <w:rPr>
                <w:rFonts w:eastAsia="SimSun"/>
              </w:rPr>
            </w:pPr>
            <w:r>
              <w:rPr>
                <w:rFonts w:eastAsia="SimSun"/>
              </w:rPr>
              <w:t xml:space="preserve">Coordinated scheduling </w:t>
            </w:r>
          </w:p>
          <w:p w14:paraId="541DB09A" w14:textId="77777777" w:rsidR="007A4DBF" w:rsidRDefault="00404DCB">
            <w:pPr>
              <w:pStyle w:val="afc"/>
              <w:widowControl/>
              <w:numPr>
                <w:ilvl w:val="0"/>
                <w:numId w:val="10"/>
              </w:numPr>
              <w:spacing w:line="240" w:lineRule="auto"/>
              <w:contextualSpacing w:val="0"/>
              <w:jc w:val="left"/>
              <w:textAlignment w:val="baseline"/>
              <w:rPr>
                <w:rFonts w:eastAsia="SimSun"/>
              </w:rPr>
            </w:pPr>
            <w:r>
              <w:rPr>
                <w:rFonts w:eastAsia="SimSun"/>
              </w:rPr>
              <w:t>Spatial domain enhancements</w:t>
            </w:r>
          </w:p>
          <w:p w14:paraId="120CD71E" w14:textId="77777777" w:rsidR="007A4DBF" w:rsidRDefault="00404DCB">
            <w:pPr>
              <w:pStyle w:val="afc"/>
              <w:widowControl/>
              <w:numPr>
                <w:ilvl w:val="0"/>
                <w:numId w:val="10"/>
              </w:numPr>
              <w:spacing w:line="240" w:lineRule="auto"/>
              <w:contextualSpacing w:val="0"/>
              <w:jc w:val="left"/>
              <w:textAlignment w:val="baseline"/>
              <w:rPr>
                <w:rFonts w:eastAsia="SimSun"/>
              </w:rPr>
            </w:pPr>
            <w:r>
              <w:rPr>
                <w:rFonts w:eastAsia="SimSun"/>
              </w:rPr>
              <w:t xml:space="preserve">Advanced receiver </w:t>
            </w:r>
          </w:p>
          <w:p w14:paraId="11A56534" w14:textId="77777777" w:rsidR="007A4DBF" w:rsidRDefault="00404DCB">
            <w:pPr>
              <w:pStyle w:val="afc"/>
              <w:widowControl/>
              <w:numPr>
                <w:ilvl w:val="0"/>
                <w:numId w:val="10"/>
              </w:numPr>
              <w:spacing w:line="240" w:lineRule="auto"/>
              <w:contextualSpacing w:val="0"/>
              <w:jc w:val="left"/>
              <w:textAlignment w:val="baseline"/>
              <w:rPr>
                <w:rFonts w:eastAsia="SimSun"/>
              </w:rPr>
            </w:pPr>
            <w:r>
              <w:rPr>
                <w:rFonts w:eastAsia="SimSun"/>
              </w:rPr>
              <w:t xml:space="preserve">UE and </w:t>
            </w:r>
            <w:proofErr w:type="spellStart"/>
            <w:r>
              <w:rPr>
                <w:rFonts w:eastAsia="SimSun"/>
              </w:rPr>
              <w:t>gNB</w:t>
            </w:r>
            <w:proofErr w:type="spellEnd"/>
            <w:r>
              <w:rPr>
                <w:rFonts w:eastAsia="SimSun"/>
              </w:rPr>
              <w:t xml:space="preserve"> transmission and reception timing </w:t>
            </w:r>
          </w:p>
          <w:p w14:paraId="1128446D" w14:textId="77777777" w:rsidR="007A4DBF" w:rsidRDefault="00404DCB">
            <w:pPr>
              <w:pStyle w:val="afc"/>
              <w:widowControl/>
              <w:numPr>
                <w:ilvl w:val="0"/>
                <w:numId w:val="10"/>
              </w:numPr>
              <w:spacing w:line="240" w:lineRule="auto"/>
              <w:contextualSpacing w:val="0"/>
              <w:jc w:val="left"/>
              <w:textAlignment w:val="baseline"/>
              <w:rPr>
                <w:rFonts w:eastAsia="SimSun"/>
              </w:rPr>
            </w:pPr>
            <w:r>
              <w:rPr>
                <w:rFonts w:eastAsia="SimSun"/>
              </w:rPr>
              <w:t xml:space="preserve">Power </w:t>
            </w:r>
            <w:proofErr w:type="gramStart"/>
            <w:r>
              <w:rPr>
                <w:rFonts w:eastAsia="SimSun"/>
              </w:rPr>
              <w:t>control based</w:t>
            </w:r>
            <w:proofErr w:type="gramEnd"/>
            <w:r>
              <w:rPr>
                <w:rFonts w:eastAsia="SimSun"/>
              </w:rPr>
              <w:t xml:space="preserve"> solution</w:t>
            </w:r>
          </w:p>
          <w:p w14:paraId="50D5B67B" w14:textId="77777777" w:rsidR="007A4DBF" w:rsidRDefault="00404DCB">
            <w:pPr>
              <w:pStyle w:val="afc"/>
              <w:widowControl/>
              <w:numPr>
                <w:ilvl w:val="0"/>
                <w:numId w:val="10"/>
              </w:numPr>
              <w:spacing w:line="240" w:lineRule="auto"/>
              <w:contextualSpacing w:val="0"/>
              <w:jc w:val="left"/>
              <w:textAlignment w:val="baseline"/>
              <w:rPr>
                <w:rFonts w:eastAsia="SimSun"/>
              </w:rPr>
            </w:pPr>
            <w:r>
              <w:rPr>
                <w:rFonts w:eastAsia="SimSun"/>
              </w:rPr>
              <w:t>Potential enhancements to Rel-16 RIM</w:t>
            </w:r>
          </w:p>
          <w:p w14:paraId="31C65EF5" w14:textId="77777777" w:rsidR="007A4DBF" w:rsidRDefault="00404DCB">
            <w:pPr>
              <w:pStyle w:val="afc"/>
              <w:widowControl/>
              <w:numPr>
                <w:ilvl w:val="0"/>
                <w:numId w:val="10"/>
              </w:numPr>
              <w:spacing w:line="240" w:lineRule="auto"/>
              <w:contextualSpacing w:val="0"/>
              <w:jc w:val="left"/>
              <w:textAlignment w:val="baseline"/>
              <w:rPr>
                <w:rFonts w:eastAsia="SimSun"/>
              </w:rPr>
            </w:pPr>
            <w:r>
              <w:rPr>
                <w:rFonts w:eastAsia="SimSun"/>
              </w:rPr>
              <w:t>Sensing based mechanism</w:t>
            </w:r>
          </w:p>
          <w:p w14:paraId="2235A16A" w14:textId="77777777" w:rsidR="007A4DBF" w:rsidRDefault="00404DCB">
            <w:pPr>
              <w:pStyle w:val="afc"/>
              <w:widowControl/>
              <w:numPr>
                <w:ilvl w:val="0"/>
                <w:numId w:val="10"/>
              </w:numPr>
              <w:spacing w:line="240" w:lineRule="auto"/>
              <w:contextualSpacing w:val="0"/>
              <w:jc w:val="left"/>
              <w:textAlignment w:val="baseline"/>
              <w:rPr>
                <w:rFonts w:eastAsia="SimSun"/>
              </w:rPr>
            </w:pPr>
            <w:r>
              <w:rPr>
                <w:rFonts w:eastAsia="SimSun"/>
              </w:rPr>
              <w:t>Note: Whether or not a particular scheme requires OTA or backhaul information exchange should be identified</w:t>
            </w:r>
          </w:p>
          <w:p w14:paraId="7E7E3320" w14:textId="77777777" w:rsidR="007A4DBF" w:rsidRDefault="00404DCB">
            <w:pPr>
              <w:pStyle w:val="afc"/>
              <w:widowControl/>
              <w:numPr>
                <w:ilvl w:val="0"/>
                <w:numId w:val="10"/>
              </w:numPr>
              <w:spacing w:line="240" w:lineRule="auto"/>
              <w:contextualSpacing w:val="0"/>
              <w:jc w:val="left"/>
              <w:textAlignment w:val="baseline"/>
              <w:rPr>
                <w:rFonts w:eastAsia="SimSun"/>
              </w:rPr>
            </w:pPr>
            <w:r>
              <w:rPr>
                <w:rFonts w:eastAsia="SimSun"/>
              </w:rPr>
              <w:t>Note: Any other scheme(s) for inter-</w:t>
            </w:r>
            <w:proofErr w:type="spellStart"/>
            <w:r>
              <w:rPr>
                <w:rFonts w:eastAsia="SimSun"/>
              </w:rPr>
              <w:t>gNB</w:t>
            </w:r>
            <w:proofErr w:type="spellEnd"/>
            <w:r>
              <w:rPr>
                <w:rFonts w:eastAsia="SimSun"/>
              </w:rPr>
              <w:t xml:space="preserve"> CLI handling is/are not precluded.</w:t>
            </w:r>
          </w:p>
          <w:p w14:paraId="4A7C47BD" w14:textId="77777777" w:rsidR="007A4DBF" w:rsidRDefault="00404DCB">
            <w:pPr>
              <w:pStyle w:val="afc"/>
              <w:widowControl/>
              <w:numPr>
                <w:ilvl w:val="0"/>
                <w:numId w:val="10"/>
              </w:numPr>
              <w:spacing w:line="240" w:lineRule="auto"/>
              <w:contextualSpacing w:val="0"/>
              <w:jc w:val="left"/>
              <w:textAlignment w:val="baseline"/>
              <w:rPr>
                <w:rFonts w:eastAsia="SimSun"/>
              </w:rPr>
            </w:pPr>
            <w:r>
              <w:rPr>
                <w:rFonts w:eastAsia="SimSun"/>
              </w:rPr>
              <w:t>Note: For potential enhancements to dynamic/flexible TDD and/or SBFD, utilize the outcome of discussion in Rel-15 and Rel-16 while avoiding the repetition of the same discussion.</w:t>
            </w:r>
          </w:p>
          <w:p w14:paraId="1CD8F3E8" w14:textId="77777777" w:rsidR="007A4DBF" w:rsidRDefault="00404DCB">
            <w:pPr>
              <w:pStyle w:val="afc"/>
              <w:widowControl/>
              <w:numPr>
                <w:ilvl w:val="0"/>
                <w:numId w:val="10"/>
              </w:numPr>
              <w:spacing w:line="240" w:lineRule="auto"/>
              <w:contextualSpacing w:val="0"/>
              <w:jc w:val="left"/>
              <w:textAlignment w:val="baseline"/>
              <w:rPr>
                <w:rFonts w:eastAsia="SimSun"/>
              </w:rPr>
            </w:pPr>
            <w:r>
              <w:rPr>
                <w:rFonts w:eastAsia="SimSun"/>
              </w:rPr>
              <w:t>Note: Potential enhancements specific for SBFD will be discussed in 9.3.2</w:t>
            </w:r>
          </w:p>
          <w:p w14:paraId="4A11C161" w14:textId="77777777" w:rsidR="007A4DBF" w:rsidRDefault="007A4DBF">
            <w:pPr>
              <w:widowControl/>
              <w:spacing w:line="240" w:lineRule="auto"/>
              <w:jc w:val="left"/>
              <w:textAlignment w:val="baseline"/>
              <w:rPr>
                <w:rFonts w:eastAsiaTheme="minorEastAsia"/>
                <w:lang w:eastAsia="ko-KR"/>
              </w:rPr>
            </w:pPr>
          </w:p>
        </w:tc>
      </w:tr>
    </w:tbl>
    <w:p w14:paraId="47F7075E" w14:textId="77777777" w:rsidR="007A4DBF" w:rsidRDefault="007A4DBF">
      <w:pPr>
        <w:spacing w:line="240" w:lineRule="auto"/>
        <w:rPr>
          <w:rFonts w:eastAsiaTheme="minorEastAsia"/>
          <w:lang w:eastAsia="ko-KR"/>
        </w:rPr>
      </w:pPr>
    </w:p>
    <w:p w14:paraId="6AE27C7C" w14:textId="77777777" w:rsidR="007A4DBF" w:rsidRDefault="00404DCB">
      <w:pPr>
        <w:pStyle w:val="20"/>
        <w:numPr>
          <w:ilvl w:val="0"/>
          <w:numId w:val="0"/>
        </w:numPr>
        <w:spacing w:line="240" w:lineRule="auto"/>
        <w:ind w:left="576" w:hanging="576"/>
      </w:pPr>
      <w:r>
        <w:t xml:space="preserve">1.1 </w:t>
      </w:r>
      <w:proofErr w:type="spellStart"/>
      <w:r>
        <w:t>gNB</w:t>
      </w:r>
      <w:proofErr w:type="spellEnd"/>
      <w:r>
        <w:t>-to-</w:t>
      </w:r>
      <w:proofErr w:type="spellStart"/>
      <w:r>
        <w:t>gNB</w:t>
      </w:r>
      <w:proofErr w:type="spellEnd"/>
      <w:r>
        <w:t xml:space="preserve"> co-channel CLI measurement for </w:t>
      </w:r>
      <w:proofErr w:type="spellStart"/>
      <w:r>
        <w:t>gNB</w:t>
      </w:r>
      <w:proofErr w:type="spellEnd"/>
      <w:r>
        <w:t>-to-</w:t>
      </w:r>
      <w:proofErr w:type="spellStart"/>
      <w:r>
        <w:t>gNB</w:t>
      </w:r>
      <w:proofErr w:type="spellEnd"/>
      <w:r>
        <w:t xml:space="preserve"> CLI handling </w:t>
      </w:r>
    </w:p>
    <w:p w14:paraId="0DCE8B00" w14:textId="77777777" w:rsidR="007A4DBF" w:rsidRDefault="007A4DBF">
      <w:pPr>
        <w:rPr>
          <w:rFonts w:eastAsiaTheme="minorEastAsia"/>
          <w:lang w:eastAsia="ko-KR"/>
        </w:rPr>
      </w:pPr>
    </w:p>
    <w:tbl>
      <w:tblPr>
        <w:tblStyle w:val="ae"/>
        <w:tblW w:w="9628" w:type="dxa"/>
        <w:tblLook w:val="04A0" w:firstRow="1" w:lastRow="0" w:firstColumn="1" w:lastColumn="0" w:noHBand="0" w:noVBand="1"/>
      </w:tblPr>
      <w:tblGrid>
        <w:gridCol w:w="9628"/>
      </w:tblGrid>
      <w:tr w:rsidR="007A4DBF" w14:paraId="38EA8C98" w14:textId="77777777">
        <w:tc>
          <w:tcPr>
            <w:tcW w:w="9628" w:type="dxa"/>
          </w:tcPr>
          <w:tbl>
            <w:tblPr>
              <w:tblW w:w="9628" w:type="dxa"/>
              <w:tblLook w:val="04A0" w:firstRow="1" w:lastRow="0" w:firstColumn="1" w:lastColumn="0" w:noHBand="0" w:noVBand="1"/>
            </w:tblPr>
            <w:tblGrid>
              <w:gridCol w:w="9628"/>
            </w:tblGrid>
            <w:tr w:rsidR="007A4DBF" w14:paraId="16A4EDA5" w14:textId="77777777">
              <w:tc>
                <w:tcPr>
                  <w:tcW w:w="9628" w:type="dxa"/>
                </w:tcPr>
                <w:p w14:paraId="47B72C7B" w14:textId="77777777" w:rsidR="007A4DBF" w:rsidRDefault="00404DCB">
                  <w:pPr>
                    <w:widowControl/>
                    <w:spacing w:line="240" w:lineRule="auto"/>
                    <w:rPr>
                      <w:rStyle w:val="af"/>
                      <w:szCs w:val="20"/>
                      <w:lang w:eastAsia="ko-KR"/>
                    </w:rPr>
                  </w:pPr>
                  <w:r>
                    <w:rPr>
                      <w:rStyle w:val="af"/>
                      <w:szCs w:val="20"/>
                      <w:lang w:eastAsia="ko-KR"/>
                    </w:rPr>
                    <w:t>RAN1#110</w:t>
                  </w:r>
                </w:p>
                <w:p w14:paraId="59324E56" w14:textId="77777777" w:rsidR="007A4DBF" w:rsidRDefault="00404DCB">
                  <w:pPr>
                    <w:widowControl/>
                    <w:spacing w:line="240" w:lineRule="auto"/>
                    <w:rPr>
                      <w:rFonts w:eastAsia="맑은 고딕"/>
                      <w:b/>
                      <w:bCs/>
                      <w:szCs w:val="20"/>
                      <w:highlight w:val="green"/>
                      <w:lang w:eastAsia="ko-KR"/>
                    </w:rPr>
                  </w:pPr>
                  <w:r>
                    <w:rPr>
                      <w:rFonts w:eastAsia="맑은 고딕"/>
                      <w:b/>
                      <w:bCs/>
                      <w:szCs w:val="20"/>
                      <w:highlight w:val="green"/>
                      <w:lang w:eastAsia="ko-KR"/>
                    </w:rPr>
                    <w:t>Agreement</w:t>
                  </w:r>
                </w:p>
                <w:p w14:paraId="79F42968" w14:textId="77777777" w:rsidR="007A4DBF" w:rsidRDefault="00404DCB">
                  <w:pPr>
                    <w:widowControl/>
                    <w:spacing w:line="240" w:lineRule="auto"/>
                    <w:rPr>
                      <w:rFonts w:eastAsia="맑은 고딕"/>
                      <w:szCs w:val="20"/>
                      <w:lang w:eastAsia="ko-KR"/>
                    </w:rPr>
                  </w:pPr>
                  <w:r>
                    <w:rPr>
                      <w:rFonts w:eastAsia="맑은 고딕"/>
                      <w:szCs w:val="20"/>
                      <w:lang w:eastAsia="ko-KR"/>
                    </w:rPr>
                    <w:t xml:space="preserve">Study the feasibility and potential benefits of </w:t>
                  </w:r>
                  <w:proofErr w:type="spellStart"/>
                  <w:r>
                    <w:rPr>
                      <w:rFonts w:eastAsia="맑은 고딕"/>
                      <w:b/>
                      <w:szCs w:val="20"/>
                      <w:lang w:eastAsia="ko-KR"/>
                    </w:rPr>
                    <w:t>gNB</w:t>
                  </w:r>
                  <w:proofErr w:type="spellEnd"/>
                  <w:r>
                    <w:rPr>
                      <w:rFonts w:eastAsia="맑은 고딕"/>
                      <w:b/>
                      <w:szCs w:val="20"/>
                      <w:lang w:eastAsia="ko-KR"/>
                    </w:rPr>
                    <w:t>-to-</w:t>
                  </w:r>
                  <w:proofErr w:type="spellStart"/>
                  <w:r>
                    <w:rPr>
                      <w:rFonts w:eastAsia="맑은 고딕"/>
                      <w:b/>
                      <w:szCs w:val="20"/>
                      <w:lang w:eastAsia="ko-KR"/>
                    </w:rPr>
                    <w:t>gNB</w:t>
                  </w:r>
                  <w:proofErr w:type="spellEnd"/>
                  <w:r>
                    <w:rPr>
                      <w:rFonts w:eastAsia="맑은 고딕"/>
                      <w:b/>
                      <w:szCs w:val="20"/>
                      <w:lang w:eastAsia="ko-KR"/>
                    </w:rPr>
                    <w:t xml:space="preserve"> co-channel CLI measurement for </w:t>
                  </w:r>
                  <w:proofErr w:type="spellStart"/>
                  <w:r>
                    <w:rPr>
                      <w:rFonts w:eastAsia="맑은 고딕"/>
                      <w:b/>
                      <w:szCs w:val="20"/>
                      <w:lang w:eastAsia="ko-KR"/>
                    </w:rPr>
                    <w:t>gNB</w:t>
                  </w:r>
                  <w:proofErr w:type="spellEnd"/>
                  <w:r>
                    <w:rPr>
                      <w:rFonts w:eastAsia="맑은 고딕"/>
                      <w:b/>
                      <w:szCs w:val="20"/>
                      <w:lang w:eastAsia="ko-KR"/>
                    </w:rPr>
                    <w:t>-to-</w:t>
                  </w:r>
                  <w:proofErr w:type="spellStart"/>
                  <w:r>
                    <w:rPr>
                      <w:rFonts w:eastAsia="맑은 고딕"/>
                      <w:b/>
                      <w:szCs w:val="20"/>
                      <w:lang w:eastAsia="ko-KR"/>
                    </w:rPr>
                    <w:t>gNB</w:t>
                  </w:r>
                  <w:proofErr w:type="spellEnd"/>
                  <w:r>
                    <w:rPr>
                      <w:rFonts w:eastAsia="맑은 고딕"/>
                      <w:b/>
                      <w:szCs w:val="20"/>
                      <w:lang w:eastAsia="ko-KR"/>
                    </w:rPr>
                    <w:t xml:space="preserve"> CLI handling</w:t>
                  </w:r>
                  <w:r>
                    <w:rPr>
                      <w:rFonts w:eastAsia="맑은 고딕"/>
                      <w:szCs w:val="20"/>
                      <w:lang w:eastAsia="ko-KR"/>
                    </w:rPr>
                    <w:t xml:space="preserve"> which can be specific for dynamic/flexible TDD and/or common for both SBFD and dynamic/flexible TDD, </w:t>
                  </w:r>
                  <w:r>
                    <w:rPr>
                      <w:rFonts w:eastAsia="SimSun"/>
                      <w:szCs w:val="20"/>
                    </w:rPr>
                    <w:t>at least includes:</w:t>
                  </w:r>
                </w:p>
                <w:p w14:paraId="26E577C3" w14:textId="77777777" w:rsidR="007A4DBF" w:rsidRDefault="00404DCB">
                  <w:pPr>
                    <w:widowControl/>
                    <w:numPr>
                      <w:ilvl w:val="0"/>
                      <w:numId w:val="8"/>
                    </w:numPr>
                    <w:spacing w:line="240" w:lineRule="auto"/>
                    <w:rPr>
                      <w:rFonts w:eastAsia="맑은 고딕"/>
                      <w:szCs w:val="20"/>
                      <w:lang w:eastAsia="ko-KR"/>
                    </w:rPr>
                  </w:pPr>
                  <w:r>
                    <w:rPr>
                      <w:rFonts w:eastAsia="맑은 고딕"/>
                      <w:szCs w:val="20"/>
                      <w:lang w:eastAsia="ko-KR"/>
                    </w:rPr>
                    <w:t>Measurement resource configuration</w:t>
                  </w:r>
                </w:p>
                <w:p w14:paraId="4C304CC8" w14:textId="77777777" w:rsidR="007A4DBF" w:rsidRDefault="00404DCB">
                  <w:pPr>
                    <w:widowControl/>
                    <w:numPr>
                      <w:ilvl w:val="0"/>
                      <w:numId w:val="8"/>
                    </w:numPr>
                    <w:spacing w:line="240" w:lineRule="auto"/>
                    <w:rPr>
                      <w:rFonts w:eastAsia="맑은 고딕"/>
                      <w:szCs w:val="20"/>
                      <w:lang w:eastAsia="ko-KR"/>
                    </w:rPr>
                  </w:pPr>
                  <w:r>
                    <w:rPr>
                      <w:rFonts w:eastAsia="맑은 고딕"/>
                      <w:szCs w:val="20"/>
                      <w:lang w:eastAsia="ko-KR"/>
                    </w:rPr>
                    <w:t>Measurement details</w:t>
                  </w:r>
                </w:p>
                <w:p w14:paraId="73FE5F6F" w14:textId="77777777" w:rsidR="007A4DBF" w:rsidRDefault="00404DCB">
                  <w:pPr>
                    <w:widowControl/>
                    <w:numPr>
                      <w:ilvl w:val="0"/>
                      <w:numId w:val="8"/>
                    </w:numPr>
                    <w:spacing w:line="240" w:lineRule="auto"/>
                    <w:rPr>
                      <w:rFonts w:eastAsia="맑은 고딕"/>
                      <w:szCs w:val="20"/>
                      <w:lang w:eastAsia="ko-KR"/>
                    </w:rPr>
                  </w:pPr>
                  <w:r>
                    <w:rPr>
                      <w:rFonts w:eastAsia="맑은 고딕"/>
                      <w:szCs w:val="20"/>
                      <w:lang w:eastAsia="ko-KR"/>
                    </w:rPr>
                    <w:t>Relevant information exchange</w:t>
                  </w:r>
                </w:p>
                <w:p w14:paraId="00A009CF" w14:textId="77777777" w:rsidR="007A4DBF" w:rsidRDefault="00404DCB">
                  <w:pPr>
                    <w:widowControl/>
                    <w:numPr>
                      <w:ilvl w:val="0"/>
                      <w:numId w:val="8"/>
                    </w:numPr>
                    <w:spacing w:line="240" w:lineRule="auto"/>
                    <w:rPr>
                      <w:rFonts w:eastAsia="맑은 고딕"/>
                      <w:szCs w:val="20"/>
                      <w:lang w:eastAsia="ko-KR"/>
                    </w:rPr>
                  </w:pPr>
                  <w:r>
                    <w:rPr>
                      <w:rFonts w:eastAsia="맑은 고딕"/>
                      <w:szCs w:val="20"/>
                      <w:lang w:eastAsia="ko-KR"/>
                    </w:rPr>
                    <w:lastRenderedPageBreak/>
                    <w:t>Usage of measurement</w:t>
                  </w:r>
                </w:p>
              </w:tc>
            </w:tr>
            <w:tr w:rsidR="007A4DBF" w14:paraId="367138BD" w14:textId="77777777">
              <w:tc>
                <w:tcPr>
                  <w:tcW w:w="9628" w:type="dxa"/>
                </w:tcPr>
                <w:p w14:paraId="503D8332" w14:textId="77777777" w:rsidR="007A4DBF" w:rsidRDefault="007A4DBF">
                  <w:pPr>
                    <w:widowControl/>
                    <w:spacing w:line="240" w:lineRule="auto"/>
                    <w:rPr>
                      <w:rStyle w:val="af"/>
                      <w:szCs w:val="20"/>
                      <w:lang w:eastAsia="ko-KR"/>
                    </w:rPr>
                  </w:pPr>
                </w:p>
                <w:p w14:paraId="62DEF99B" w14:textId="77777777" w:rsidR="007A4DBF" w:rsidRDefault="00404DCB">
                  <w:pPr>
                    <w:widowControl/>
                    <w:spacing w:line="240" w:lineRule="auto"/>
                    <w:rPr>
                      <w:rStyle w:val="af"/>
                      <w:szCs w:val="20"/>
                      <w:lang w:eastAsia="ko-KR"/>
                    </w:rPr>
                  </w:pPr>
                  <w:r>
                    <w:rPr>
                      <w:rStyle w:val="af"/>
                      <w:szCs w:val="20"/>
                      <w:lang w:eastAsia="ko-KR"/>
                    </w:rPr>
                    <w:t xml:space="preserve">RAN1#110-bis-e </w:t>
                  </w:r>
                </w:p>
                <w:p w14:paraId="1F1A88C6" w14:textId="77777777" w:rsidR="007A4DBF" w:rsidRDefault="00404DCB">
                  <w:pPr>
                    <w:pStyle w:val="proposal20"/>
                    <w:spacing w:before="280" w:after="280" w:line="240" w:lineRule="auto"/>
                    <w:ind w:left="862" w:hanging="862"/>
                    <w:rPr>
                      <w:rFonts w:ascii="Times New Roman" w:hAnsi="Times New Roman" w:cs="Times New Roman"/>
                      <w:sz w:val="20"/>
                      <w:szCs w:val="20"/>
                      <w:highlight w:val="green"/>
                    </w:rPr>
                  </w:pPr>
                  <w:r>
                    <w:rPr>
                      <w:rStyle w:val="af"/>
                      <w:rFonts w:ascii="Times New Roman" w:hAnsi="Times New Roman" w:cs="Times New Roman"/>
                      <w:sz w:val="20"/>
                      <w:szCs w:val="20"/>
                      <w:highlight w:val="green"/>
                    </w:rPr>
                    <w:t>Agreement</w:t>
                  </w:r>
                </w:p>
                <w:p w14:paraId="57FDE91F" w14:textId="77777777" w:rsidR="007A4DBF" w:rsidRDefault="00404DCB">
                  <w:pPr>
                    <w:spacing w:line="240" w:lineRule="auto"/>
                    <w:rPr>
                      <w:szCs w:val="20"/>
                    </w:rPr>
                  </w:pPr>
                  <w:r>
                    <w:rPr>
                      <w:szCs w:val="20"/>
                    </w:rPr>
                    <w:t xml:space="preserve">For </w:t>
                  </w:r>
                  <w:proofErr w:type="spellStart"/>
                  <w:r>
                    <w:rPr>
                      <w:szCs w:val="20"/>
                    </w:rPr>
                    <w:t>gNB</w:t>
                  </w:r>
                  <w:proofErr w:type="spellEnd"/>
                  <w:r>
                    <w:rPr>
                      <w:szCs w:val="20"/>
                    </w:rPr>
                    <w:t>-to-</w:t>
                  </w:r>
                  <w:proofErr w:type="spellStart"/>
                  <w:r>
                    <w:rPr>
                      <w:szCs w:val="20"/>
                    </w:rPr>
                    <w:t>gNB</w:t>
                  </w:r>
                  <w:proofErr w:type="spellEnd"/>
                  <w:r>
                    <w:rPr>
                      <w:szCs w:val="20"/>
                    </w:rPr>
                    <w:t xml:space="preserve"> co-channel CLI measurement, the</w:t>
                  </w:r>
                  <w:r>
                    <w:rPr>
                      <w:rStyle w:val="apple-converted-space"/>
                      <w:szCs w:val="20"/>
                    </w:rPr>
                    <w:t> </w:t>
                  </w:r>
                  <w:r>
                    <w:rPr>
                      <w:szCs w:val="20"/>
                    </w:rPr>
                    <w:t>potential</w:t>
                  </w:r>
                  <w:r>
                    <w:rPr>
                      <w:rStyle w:val="apple-converted-space"/>
                      <w:szCs w:val="20"/>
                    </w:rPr>
                    <w:t> </w:t>
                  </w:r>
                  <w:r>
                    <w:rPr>
                      <w:szCs w:val="20"/>
                    </w:rPr>
                    <w:t>benefit of uplink resources muting can be studied further.</w:t>
                  </w:r>
                </w:p>
                <w:p w14:paraId="42E53842" w14:textId="77777777" w:rsidR="007A4DBF" w:rsidRDefault="00404DCB">
                  <w:pPr>
                    <w:spacing w:line="240" w:lineRule="auto"/>
                    <w:rPr>
                      <w:szCs w:val="20"/>
                    </w:rPr>
                  </w:pPr>
                  <w:r>
                    <w:rPr>
                      <w:szCs w:val="20"/>
                    </w:rPr>
                    <w:t xml:space="preserve">Note: Proponents of uplink resource muting are encouraged to provide evaluation result for comparison of performance between two cases when uplink resource muting based </w:t>
                  </w:r>
                  <w:proofErr w:type="spellStart"/>
                  <w:r>
                    <w:rPr>
                      <w:szCs w:val="20"/>
                    </w:rPr>
                    <w:t>gNB-gNB</w:t>
                  </w:r>
                  <w:proofErr w:type="spellEnd"/>
                  <w:r>
                    <w:rPr>
                      <w:szCs w:val="20"/>
                    </w:rPr>
                    <w:t xml:space="preserve"> CLI handling schemes including both UE transparent and non-UE transparent schemes is applied or not.</w:t>
                  </w:r>
                </w:p>
                <w:p w14:paraId="6EAC0853" w14:textId="77777777" w:rsidR="007A4DBF" w:rsidRDefault="00404DCB">
                  <w:pPr>
                    <w:spacing w:line="240" w:lineRule="auto"/>
                    <w:rPr>
                      <w:b/>
                      <w:bCs/>
                      <w:szCs w:val="20"/>
                      <w:highlight w:val="green"/>
                      <w:lang w:eastAsia="ko-KR"/>
                    </w:rPr>
                  </w:pPr>
                  <w:r>
                    <w:rPr>
                      <w:b/>
                      <w:bCs/>
                      <w:szCs w:val="20"/>
                      <w:highlight w:val="green"/>
                      <w:lang w:eastAsia="ko-KR"/>
                    </w:rPr>
                    <w:t>Agreement</w:t>
                  </w:r>
                </w:p>
                <w:p w14:paraId="58C85BE0" w14:textId="77777777" w:rsidR="007A4DBF" w:rsidRDefault="00404DCB">
                  <w:pPr>
                    <w:spacing w:line="240" w:lineRule="auto"/>
                    <w:rPr>
                      <w:rFonts w:eastAsia="맑은 고딕"/>
                      <w:szCs w:val="20"/>
                      <w:lang w:eastAsia="ko-KR"/>
                    </w:rPr>
                  </w:pPr>
                  <w:r>
                    <w:rPr>
                      <w:rFonts w:eastAsia="맑은 고딕"/>
                      <w:szCs w:val="20"/>
                      <w:lang w:eastAsia="ko-KR"/>
                    </w:rPr>
                    <w:t xml:space="preserve">For </w:t>
                  </w:r>
                  <w:proofErr w:type="spellStart"/>
                  <w:r>
                    <w:rPr>
                      <w:rFonts w:eastAsia="맑은 고딕"/>
                      <w:szCs w:val="20"/>
                      <w:lang w:eastAsia="ko-KR"/>
                    </w:rPr>
                    <w:t>gNB</w:t>
                  </w:r>
                  <w:proofErr w:type="spellEnd"/>
                  <w:r>
                    <w:rPr>
                      <w:rFonts w:eastAsia="맑은 고딕"/>
                      <w:szCs w:val="20"/>
                      <w:lang w:eastAsia="ko-KR"/>
                    </w:rPr>
                    <w:t>-to-</w:t>
                  </w:r>
                  <w:proofErr w:type="spellStart"/>
                  <w:r>
                    <w:rPr>
                      <w:rFonts w:eastAsia="맑은 고딕"/>
                      <w:szCs w:val="20"/>
                      <w:lang w:eastAsia="ko-KR"/>
                    </w:rPr>
                    <w:t>gNB</w:t>
                  </w:r>
                  <w:proofErr w:type="spellEnd"/>
                  <w:r>
                    <w:rPr>
                      <w:rFonts w:eastAsia="맑은 고딕"/>
                      <w:szCs w:val="20"/>
                      <w:lang w:eastAsia="ko-KR"/>
                    </w:rPr>
                    <w:t xml:space="preserve"> co-channel CLI measurement, consider as baseline reusing existing DL channel(s)/signal(s)/</w:t>
                  </w:r>
                  <w:proofErr w:type="spellStart"/>
                  <w:r>
                    <w:rPr>
                      <w:rFonts w:eastAsia="맑은 고딕"/>
                      <w:szCs w:val="20"/>
                      <w:lang w:eastAsia="ko-KR"/>
                    </w:rPr>
                    <w:t>measurement_resource</w:t>
                  </w:r>
                  <w:proofErr w:type="spellEnd"/>
                  <w:r>
                    <w:rPr>
                      <w:rFonts w:eastAsia="맑은 고딕"/>
                      <w:szCs w:val="20"/>
                      <w:lang w:eastAsia="ko-KR"/>
                    </w:rPr>
                    <w:t>(s)</w:t>
                  </w:r>
                </w:p>
                <w:p w14:paraId="197986CE" w14:textId="77777777" w:rsidR="007A4DBF" w:rsidRDefault="00404DCB">
                  <w:pPr>
                    <w:pStyle w:val="ListParagraph1"/>
                    <w:numPr>
                      <w:ilvl w:val="0"/>
                      <w:numId w:val="74"/>
                    </w:numPr>
                    <w:spacing w:after="0" w:line="240" w:lineRule="auto"/>
                    <w:ind w:left="806" w:hanging="403"/>
                    <w:rPr>
                      <w:rFonts w:eastAsia="맑은 고딕"/>
                      <w:lang w:eastAsia="ko-KR"/>
                    </w:rPr>
                  </w:pPr>
                  <w:r>
                    <w:rPr>
                      <w:rFonts w:eastAsia="맑은 고딕"/>
                      <w:lang w:eastAsia="ko-KR"/>
                    </w:rPr>
                    <w:t>For example, SSB, NZP/ZP-CSI-RS, DMRS for PDCCH/PDSCH, CSI-IM, RSSI measurement resource, etc.</w:t>
                  </w:r>
                </w:p>
                <w:p w14:paraId="66354BEC" w14:textId="77777777" w:rsidR="007A4DBF" w:rsidRDefault="00404DCB">
                  <w:pPr>
                    <w:pStyle w:val="ListParagraph1"/>
                    <w:numPr>
                      <w:ilvl w:val="0"/>
                      <w:numId w:val="74"/>
                    </w:numPr>
                    <w:spacing w:after="0" w:line="240" w:lineRule="auto"/>
                    <w:ind w:left="806" w:hanging="403"/>
                    <w:rPr>
                      <w:rFonts w:eastAsia="맑은 고딕"/>
                      <w:lang w:eastAsia="ko-KR"/>
                    </w:rPr>
                  </w:pPr>
                  <w:r>
                    <w:rPr>
                      <w:rFonts w:eastAsia="맑은 고딕"/>
                      <w:lang w:eastAsia="ko-KR"/>
                    </w:rPr>
                    <w:t xml:space="preserve">FFS: Which type of DL channel(s)/signal(s) can be used for </w:t>
                  </w:r>
                  <w:proofErr w:type="spellStart"/>
                  <w:r>
                    <w:rPr>
                      <w:rFonts w:eastAsia="맑은 고딕"/>
                      <w:lang w:eastAsia="ko-KR"/>
                    </w:rPr>
                    <w:t>gNB</w:t>
                  </w:r>
                  <w:proofErr w:type="spellEnd"/>
                  <w:r>
                    <w:rPr>
                      <w:rFonts w:eastAsia="맑은 고딕"/>
                      <w:lang w:eastAsia="ko-KR"/>
                    </w:rPr>
                    <w:t>-to-</w:t>
                  </w:r>
                  <w:proofErr w:type="spellStart"/>
                  <w:r>
                    <w:rPr>
                      <w:rFonts w:eastAsia="맑은 고딕"/>
                      <w:lang w:eastAsia="ko-KR"/>
                    </w:rPr>
                    <w:t>gNB</w:t>
                  </w:r>
                  <w:proofErr w:type="spellEnd"/>
                  <w:r>
                    <w:rPr>
                      <w:rFonts w:eastAsia="맑은 고딕"/>
                      <w:lang w:eastAsia="ko-KR"/>
                    </w:rPr>
                    <w:t xml:space="preserve"> co-channel CLI measurement</w:t>
                  </w:r>
                </w:p>
                <w:p w14:paraId="25AE9AB1" w14:textId="77777777" w:rsidR="007A4DBF" w:rsidRDefault="00404DCB">
                  <w:pPr>
                    <w:pStyle w:val="ListParagraph1"/>
                    <w:numPr>
                      <w:ilvl w:val="0"/>
                      <w:numId w:val="74"/>
                    </w:numPr>
                    <w:spacing w:after="0" w:line="240" w:lineRule="auto"/>
                    <w:ind w:left="806" w:hanging="403"/>
                    <w:rPr>
                      <w:rFonts w:eastAsia="맑은 고딕"/>
                      <w:lang w:eastAsia="ko-KR"/>
                    </w:rPr>
                  </w:pPr>
                  <w:r>
                    <w:rPr>
                      <w:rFonts w:eastAsia="맑은 고딕"/>
                      <w:lang w:eastAsia="ko-KR"/>
                    </w:rPr>
                    <w:t>FFS: How resources are used/configured</w:t>
                  </w:r>
                </w:p>
              </w:tc>
            </w:tr>
          </w:tbl>
          <w:p w14:paraId="309A8C98" w14:textId="77777777" w:rsidR="007A4DBF" w:rsidRDefault="007A4DBF">
            <w:pPr>
              <w:pStyle w:val="proposal20"/>
              <w:spacing w:after="280" w:line="240" w:lineRule="auto"/>
              <w:ind w:left="862" w:hanging="862"/>
              <w:rPr>
                <w:rStyle w:val="af"/>
                <w:rFonts w:ascii="Times New Roman" w:hAnsi="Times New Roman" w:cs="Times New Roman"/>
                <w:sz w:val="20"/>
                <w:szCs w:val="20"/>
                <w:highlight w:val="green"/>
              </w:rPr>
            </w:pPr>
          </w:p>
          <w:p w14:paraId="34106635" w14:textId="77777777" w:rsidR="007A4DBF" w:rsidRDefault="00404DCB">
            <w:pPr>
              <w:spacing w:line="240" w:lineRule="auto"/>
              <w:rPr>
                <w:rFonts w:eastAsia="SimSun" w:cs="Times New Roman"/>
                <w:szCs w:val="20"/>
                <w:lang w:val="en-GB"/>
              </w:rPr>
            </w:pPr>
            <w:r>
              <w:rPr>
                <w:rStyle w:val="af"/>
                <w:szCs w:val="20"/>
                <w:lang w:eastAsia="ko-KR"/>
              </w:rPr>
              <w:t>RAN1#111</w:t>
            </w:r>
          </w:p>
          <w:p w14:paraId="742DC190" w14:textId="77777777" w:rsidR="007A4DBF" w:rsidRDefault="00404DCB">
            <w:pPr>
              <w:rPr>
                <w:b/>
                <w:bCs/>
                <w:highlight w:val="green"/>
                <w:lang w:eastAsia="ko-KR"/>
              </w:rPr>
            </w:pPr>
            <w:r>
              <w:rPr>
                <w:b/>
                <w:bCs/>
                <w:highlight w:val="green"/>
                <w:lang w:eastAsia="ko-KR"/>
              </w:rPr>
              <w:t>Agreement</w:t>
            </w:r>
          </w:p>
          <w:p w14:paraId="1A67A800" w14:textId="77777777" w:rsidR="007A4DBF" w:rsidRDefault="00404DCB">
            <w:pPr>
              <w:pStyle w:val="ListParagraph1"/>
              <w:tabs>
                <w:tab w:val="left" w:pos="0"/>
              </w:tabs>
              <w:spacing w:after="0"/>
              <w:ind w:firstLine="0"/>
              <w:rPr>
                <w:rFonts w:eastAsia="맑은 고딕"/>
                <w:lang w:eastAsia="ko-KR"/>
              </w:rPr>
            </w:pPr>
            <w:r>
              <w:rPr>
                <w:rFonts w:eastAsia="맑은 고딕"/>
                <w:lang w:eastAsia="ko-KR"/>
              </w:rPr>
              <w:t xml:space="preserve">For </w:t>
            </w:r>
            <w:proofErr w:type="spellStart"/>
            <w:r>
              <w:rPr>
                <w:rFonts w:eastAsia="맑은 고딕"/>
                <w:lang w:eastAsia="ko-KR"/>
              </w:rPr>
              <w:t>gNB</w:t>
            </w:r>
            <w:proofErr w:type="spellEnd"/>
            <w:r>
              <w:rPr>
                <w:rFonts w:eastAsia="맑은 고딕"/>
                <w:lang w:eastAsia="ko-KR"/>
              </w:rPr>
              <w:t>-to-</w:t>
            </w:r>
            <w:proofErr w:type="spellStart"/>
            <w:r>
              <w:rPr>
                <w:rFonts w:eastAsia="맑은 고딕"/>
                <w:lang w:eastAsia="ko-KR"/>
              </w:rPr>
              <w:t>gNB</w:t>
            </w:r>
            <w:proofErr w:type="spellEnd"/>
            <w:r>
              <w:rPr>
                <w:rFonts w:eastAsia="맑은 고딕"/>
                <w:lang w:eastAsia="ko-KR"/>
              </w:rPr>
              <w:t xml:space="preserve"> co-channel CLI measurement and/or channel measurement, at least periodic NZP CSI-RS/SSB is the baseline in RAN1 study.</w:t>
            </w:r>
          </w:p>
          <w:p w14:paraId="15A4D70D" w14:textId="77777777" w:rsidR="007A4DBF" w:rsidRDefault="00404DCB">
            <w:pPr>
              <w:pStyle w:val="ListParagraph1"/>
              <w:numPr>
                <w:ilvl w:val="0"/>
                <w:numId w:val="75"/>
              </w:numPr>
              <w:spacing w:after="0" w:line="240" w:lineRule="auto"/>
              <w:rPr>
                <w:rFonts w:eastAsia="맑은 고딕"/>
                <w:lang w:eastAsia="ko-KR"/>
              </w:rPr>
            </w:pPr>
            <w:r>
              <w:rPr>
                <w:rFonts w:eastAsia="맑은 고딕"/>
                <w:lang w:eastAsia="ko-KR"/>
              </w:rPr>
              <w:t>FFS: Whether SSB is CD-SSB or NCD-SSB</w:t>
            </w:r>
          </w:p>
          <w:p w14:paraId="6FDAD966" w14:textId="77777777" w:rsidR="007A4DBF" w:rsidRDefault="00404DCB">
            <w:pPr>
              <w:rPr>
                <w:rFonts w:eastAsia="맑은 고딕"/>
                <w:szCs w:val="20"/>
                <w:lang w:eastAsia="ko-KR"/>
              </w:rPr>
            </w:pPr>
            <w:r>
              <w:rPr>
                <w:rFonts w:eastAsia="맑은 고딕"/>
                <w:szCs w:val="20"/>
                <w:lang w:eastAsia="ko-KR"/>
              </w:rPr>
              <w:t xml:space="preserve">In the study RAN1 assumes that exchange of configuration for NZP CSI-RS /SSB can be an enabler for </w:t>
            </w:r>
            <w:proofErr w:type="spellStart"/>
            <w:r>
              <w:rPr>
                <w:rFonts w:eastAsia="맑은 고딕"/>
                <w:szCs w:val="20"/>
                <w:lang w:eastAsia="ko-KR"/>
              </w:rPr>
              <w:t>gNB</w:t>
            </w:r>
            <w:proofErr w:type="spellEnd"/>
            <w:r>
              <w:rPr>
                <w:rFonts w:eastAsia="맑은 고딕"/>
                <w:szCs w:val="20"/>
                <w:lang w:eastAsia="ko-KR"/>
              </w:rPr>
              <w:t>-to-</w:t>
            </w:r>
            <w:proofErr w:type="spellStart"/>
            <w:r>
              <w:rPr>
                <w:rFonts w:eastAsia="맑은 고딕"/>
                <w:szCs w:val="20"/>
                <w:lang w:eastAsia="ko-KR"/>
              </w:rPr>
              <w:t>gNB</w:t>
            </w:r>
            <w:proofErr w:type="spellEnd"/>
            <w:r>
              <w:rPr>
                <w:rFonts w:eastAsia="맑은 고딕"/>
                <w:szCs w:val="20"/>
                <w:lang w:eastAsia="ko-KR"/>
              </w:rPr>
              <w:t xml:space="preserve"> CLI measurement and/or channel measurement. </w:t>
            </w:r>
          </w:p>
          <w:p w14:paraId="39D3096D" w14:textId="77777777" w:rsidR="007A4DBF" w:rsidRDefault="007A4DBF">
            <w:pPr>
              <w:pStyle w:val="proposal20"/>
              <w:spacing w:before="280" w:after="280" w:line="240" w:lineRule="auto"/>
              <w:ind w:left="862" w:hanging="862"/>
              <w:rPr>
                <w:rStyle w:val="af"/>
                <w:rFonts w:ascii="Times New Roman" w:hAnsi="Times New Roman" w:cs="Times New Roman"/>
                <w:sz w:val="20"/>
                <w:szCs w:val="20"/>
                <w:highlight w:val="green"/>
                <w:lang w:val="en-GB"/>
              </w:rPr>
            </w:pPr>
          </w:p>
          <w:p w14:paraId="701D7FAC" w14:textId="77777777" w:rsidR="007A4DBF" w:rsidRDefault="00404DCB">
            <w:pPr>
              <w:spacing w:line="240" w:lineRule="auto"/>
              <w:rPr>
                <w:rStyle w:val="af"/>
                <w:rFonts w:eastAsia="SimSun" w:cs="Times New Roman"/>
                <w:b w:val="0"/>
                <w:bCs w:val="0"/>
                <w:szCs w:val="20"/>
                <w:lang w:val="en-GB"/>
              </w:rPr>
            </w:pPr>
            <w:r>
              <w:rPr>
                <w:rStyle w:val="af"/>
                <w:szCs w:val="20"/>
                <w:lang w:eastAsia="ko-KR"/>
              </w:rPr>
              <w:t>RAN1#112</w:t>
            </w:r>
          </w:p>
          <w:p w14:paraId="36B7EAF6" w14:textId="77777777" w:rsidR="007A4DBF" w:rsidRDefault="00404DCB">
            <w:pPr>
              <w:spacing w:line="240" w:lineRule="auto"/>
              <w:rPr>
                <w:b/>
                <w:lang w:eastAsia="ko-KR"/>
              </w:rPr>
            </w:pPr>
            <w:r>
              <w:rPr>
                <w:b/>
                <w:highlight w:val="green"/>
                <w:lang w:eastAsia="ko-KR"/>
              </w:rPr>
              <w:t>Agreement</w:t>
            </w:r>
          </w:p>
          <w:p w14:paraId="48BDB469" w14:textId="77777777" w:rsidR="007A4DBF" w:rsidRDefault="00404DCB">
            <w:pPr>
              <w:spacing w:line="240" w:lineRule="auto"/>
              <w:rPr>
                <w:rStyle w:val="af"/>
                <w:rFonts w:cs="Times New Roman"/>
                <w:szCs w:val="20"/>
                <w:highlight w:val="green"/>
                <w:lang w:val="en-GB"/>
              </w:rPr>
            </w:pPr>
            <w:r>
              <w:rPr>
                <w:rFonts w:eastAsia="맑은 고딕"/>
                <w:lang w:eastAsia="ko-KR"/>
              </w:rPr>
              <w:t xml:space="preserve">For the study of </w:t>
            </w:r>
            <w:proofErr w:type="spellStart"/>
            <w:r>
              <w:rPr>
                <w:rFonts w:eastAsia="맑은 고딕"/>
                <w:lang w:eastAsia="ko-KR"/>
              </w:rPr>
              <w:t>gNB</w:t>
            </w:r>
            <w:proofErr w:type="spellEnd"/>
            <w:r>
              <w:rPr>
                <w:rFonts w:eastAsia="맑은 고딕"/>
                <w:lang w:eastAsia="ko-KR"/>
              </w:rPr>
              <w:t>-to-</w:t>
            </w:r>
            <w:proofErr w:type="spellStart"/>
            <w:r>
              <w:rPr>
                <w:rFonts w:eastAsia="맑은 고딕"/>
                <w:lang w:eastAsia="ko-KR"/>
              </w:rPr>
              <w:t>gNB</w:t>
            </w:r>
            <w:proofErr w:type="spellEnd"/>
            <w:r>
              <w:rPr>
                <w:rFonts w:eastAsia="맑은 고딕"/>
                <w:lang w:eastAsia="ko-KR"/>
              </w:rPr>
              <w:t xml:space="preserve"> co-channel interference measurement, it is assumed that both CD-SSB and NCD-SSB can be used for </w:t>
            </w:r>
            <w:proofErr w:type="spellStart"/>
            <w:r>
              <w:rPr>
                <w:rFonts w:eastAsia="맑은 고딕"/>
                <w:lang w:eastAsia="ko-KR"/>
              </w:rPr>
              <w:t>gNB</w:t>
            </w:r>
            <w:proofErr w:type="spellEnd"/>
            <w:r>
              <w:rPr>
                <w:rFonts w:eastAsia="맑은 고딕"/>
                <w:lang w:eastAsia="ko-KR"/>
              </w:rPr>
              <w:t>-to-</w:t>
            </w:r>
            <w:proofErr w:type="spellStart"/>
            <w:r>
              <w:rPr>
                <w:rFonts w:eastAsia="맑은 고딕"/>
                <w:lang w:eastAsia="ko-KR"/>
              </w:rPr>
              <w:t>gNB</w:t>
            </w:r>
            <w:proofErr w:type="spellEnd"/>
            <w:r>
              <w:rPr>
                <w:rFonts w:eastAsia="맑은 고딕"/>
                <w:lang w:eastAsia="ko-KR"/>
              </w:rPr>
              <w:t xml:space="preserve"> CLI measurement.</w:t>
            </w:r>
          </w:p>
          <w:p w14:paraId="30BF0034" w14:textId="77777777" w:rsidR="007A4DBF" w:rsidRDefault="007A4DBF">
            <w:pPr>
              <w:spacing w:line="240" w:lineRule="auto"/>
              <w:rPr>
                <w:rFonts w:eastAsiaTheme="minorEastAsia"/>
                <w:lang w:eastAsia="ko-KR"/>
              </w:rPr>
            </w:pPr>
          </w:p>
          <w:p w14:paraId="2A779F7C" w14:textId="77777777" w:rsidR="007A4DBF" w:rsidRDefault="007A4DBF">
            <w:pPr>
              <w:spacing w:line="240" w:lineRule="auto"/>
              <w:rPr>
                <w:rFonts w:eastAsiaTheme="minorEastAsia"/>
                <w:lang w:eastAsia="ko-KR"/>
              </w:rPr>
            </w:pPr>
          </w:p>
          <w:p w14:paraId="4A2E34A8" w14:textId="77777777" w:rsidR="007A4DBF" w:rsidRDefault="00404DCB">
            <w:pPr>
              <w:spacing w:line="240" w:lineRule="auto"/>
              <w:rPr>
                <w:rFonts w:eastAsiaTheme="minorEastAsia" w:cs="Times New Roman"/>
                <w:szCs w:val="20"/>
                <w:lang w:val="en-GB" w:eastAsia="ko-KR"/>
              </w:rPr>
            </w:pPr>
            <w:r>
              <w:rPr>
                <w:rStyle w:val="af"/>
                <w:szCs w:val="20"/>
                <w:lang w:eastAsia="ko-KR"/>
              </w:rPr>
              <w:t>RAN1#112</w:t>
            </w:r>
            <w:r>
              <w:rPr>
                <w:rStyle w:val="af"/>
                <w:rFonts w:eastAsiaTheme="minorEastAsia" w:cs="Times New Roman" w:hint="eastAsia"/>
                <w:bCs w:val="0"/>
                <w:szCs w:val="20"/>
                <w:lang w:val="en-GB" w:eastAsia="ko-KR"/>
              </w:rPr>
              <w:t>b</w:t>
            </w:r>
            <w:r>
              <w:rPr>
                <w:rStyle w:val="af"/>
                <w:rFonts w:eastAsiaTheme="minorEastAsia" w:cs="Times New Roman"/>
                <w:bCs w:val="0"/>
                <w:szCs w:val="20"/>
                <w:lang w:val="en-GB" w:eastAsia="ko-KR"/>
              </w:rPr>
              <w:t>is-e</w:t>
            </w:r>
          </w:p>
          <w:p w14:paraId="69A6FE59" w14:textId="77777777" w:rsidR="007A4DBF" w:rsidRDefault="00404DCB">
            <w:pPr>
              <w:rPr>
                <w:b/>
                <w:highlight w:val="green"/>
                <w:lang w:eastAsia="ko-KR"/>
              </w:rPr>
            </w:pPr>
            <w:r>
              <w:rPr>
                <w:b/>
                <w:highlight w:val="green"/>
                <w:lang w:eastAsia="ko-KR"/>
              </w:rPr>
              <w:t>Agreement</w:t>
            </w:r>
          </w:p>
          <w:p w14:paraId="46789D0F" w14:textId="77777777" w:rsidR="007A4DBF" w:rsidRDefault="00404DCB">
            <w:pPr>
              <w:rPr>
                <w:rFonts w:eastAsia="맑은 고딕"/>
                <w:szCs w:val="20"/>
                <w:lang w:eastAsia="ko-KR"/>
              </w:rPr>
            </w:pPr>
            <w:r>
              <w:rPr>
                <w:rFonts w:eastAsia="맑은 고딕"/>
                <w:szCs w:val="20"/>
                <w:lang w:eastAsia="ko-KR"/>
              </w:rPr>
              <w:t xml:space="preserve">For the </w:t>
            </w:r>
            <w:proofErr w:type="spellStart"/>
            <w:r>
              <w:rPr>
                <w:rFonts w:eastAsia="맑은 고딕"/>
                <w:szCs w:val="20"/>
                <w:lang w:eastAsia="ko-KR"/>
              </w:rPr>
              <w:t>gNB-gNB</w:t>
            </w:r>
            <w:proofErr w:type="spellEnd"/>
            <w:r>
              <w:rPr>
                <w:rFonts w:eastAsia="맑은 고딕"/>
                <w:szCs w:val="20"/>
                <w:lang w:eastAsia="ko-KR"/>
              </w:rPr>
              <w:t xml:space="preserve"> co-channel CLI measurement, both RSRP and RSSI can be used as measurement metric for evaluation purposes only.</w:t>
            </w:r>
          </w:p>
          <w:p w14:paraId="1C2E248A" w14:textId="77777777" w:rsidR="007A4DBF" w:rsidRDefault="007A4DBF">
            <w:pPr>
              <w:rPr>
                <w:lang w:eastAsia="ko-KR"/>
              </w:rPr>
            </w:pPr>
          </w:p>
          <w:p w14:paraId="313C7EAD" w14:textId="77777777" w:rsidR="007A4DBF" w:rsidRDefault="00404DCB">
            <w:pPr>
              <w:rPr>
                <w:b/>
                <w:bCs/>
                <w:highlight w:val="green"/>
                <w:lang w:eastAsia="ko-KR"/>
              </w:rPr>
            </w:pPr>
            <w:r>
              <w:rPr>
                <w:b/>
                <w:bCs/>
                <w:highlight w:val="green"/>
                <w:lang w:eastAsia="ko-KR"/>
              </w:rPr>
              <w:t>Agreement</w:t>
            </w:r>
          </w:p>
          <w:p w14:paraId="78D483B1" w14:textId="77777777" w:rsidR="007A4DBF" w:rsidRDefault="00404DCB">
            <w:pPr>
              <w:textAlignment w:val="baseline"/>
              <w:rPr>
                <w:rFonts w:eastAsia="맑은 고딕"/>
                <w:szCs w:val="20"/>
                <w:lang w:eastAsia="ko-KR"/>
              </w:rPr>
            </w:pPr>
            <w:r>
              <w:rPr>
                <w:rFonts w:eastAsia="맑은 고딕"/>
                <w:szCs w:val="20"/>
                <w:lang w:eastAsia="ko-KR"/>
              </w:rPr>
              <w:t xml:space="preserve">For enhancement of </w:t>
            </w:r>
            <w:proofErr w:type="spellStart"/>
            <w:r>
              <w:rPr>
                <w:rFonts w:eastAsia="맑은 고딕"/>
                <w:szCs w:val="20"/>
                <w:lang w:eastAsia="ko-KR"/>
              </w:rPr>
              <w:t>gNB</w:t>
            </w:r>
            <w:proofErr w:type="spellEnd"/>
            <w:r>
              <w:rPr>
                <w:rFonts w:eastAsia="맑은 고딕"/>
                <w:szCs w:val="20"/>
                <w:lang w:eastAsia="ko-KR"/>
              </w:rPr>
              <w:t>-to-</w:t>
            </w:r>
            <w:proofErr w:type="spellStart"/>
            <w:r>
              <w:rPr>
                <w:rFonts w:eastAsia="맑은 고딕"/>
                <w:szCs w:val="20"/>
                <w:lang w:eastAsia="ko-KR"/>
              </w:rPr>
              <w:t>gNB</w:t>
            </w:r>
            <w:proofErr w:type="spellEnd"/>
            <w:r>
              <w:rPr>
                <w:rFonts w:eastAsia="맑은 고딕"/>
                <w:szCs w:val="20"/>
                <w:lang w:eastAsia="ko-KR"/>
              </w:rPr>
              <w:t xml:space="preserve"> co-channel CLI measurement and/or channel measurement, following options are studied for UL resource muting. </w:t>
            </w:r>
          </w:p>
          <w:p w14:paraId="0BCD1D22" w14:textId="77777777" w:rsidR="007A4DBF" w:rsidRDefault="00404DCB">
            <w:pPr>
              <w:widowControl/>
              <w:numPr>
                <w:ilvl w:val="0"/>
                <w:numId w:val="10"/>
              </w:numPr>
              <w:suppressAutoHyphens w:val="0"/>
              <w:spacing w:line="240" w:lineRule="auto"/>
              <w:jc w:val="left"/>
            </w:pPr>
            <w:r>
              <w:t>Option 1: Transparent UL resource muting method (e.g., avoid the scheduling on measurement resource)</w:t>
            </w:r>
          </w:p>
          <w:p w14:paraId="56E35055" w14:textId="77777777" w:rsidR="007A4DBF" w:rsidRDefault="00404DCB">
            <w:pPr>
              <w:widowControl/>
              <w:numPr>
                <w:ilvl w:val="0"/>
                <w:numId w:val="10"/>
              </w:numPr>
              <w:suppressAutoHyphens w:val="0"/>
              <w:spacing w:line="240" w:lineRule="auto"/>
              <w:jc w:val="left"/>
            </w:pPr>
            <w:r>
              <w:t>Option 2: Non-transparent UL resource muting method (e.g., define UL resource muting pattern with one or more RE/RB muting patterns)</w:t>
            </w:r>
          </w:p>
          <w:p w14:paraId="698DA272" w14:textId="77777777" w:rsidR="007A4DBF" w:rsidRDefault="007A4DBF">
            <w:pPr>
              <w:spacing w:line="240" w:lineRule="auto"/>
              <w:rPr>
                <w:rFonts w:eastAsiaTheme="minorEastAsia"/>
                <w:lang w:eastAsia="ko-KR"/>
              </w:rPr>
            </w:pPr>
          </w:p>
          <w:p w14:paraId="799DD9E2" w14:textId="77777777" w:rsidR="007A4DBF" w:rsidRDefault="00404DCB">
            <w:pPr>
              <w:spacing w:line="240" w:lineRule="auto"/>
              <w:rPr>
                <w:rFonts w:eastAsiaTheme="minorEastAsia"/>
                <w:lang w:eastAsia="ko-KR"/>
              </w:rPr>
            </w:pPr>
            <w:r>
              <w:rPr>
                <w:rStyle w:val="af"/>
                <w:szCs w:val="20"/>
                <w:lang w:eastAsia="ko-KR"/>
              </w:rPr>
              <w:t>RAN1#113</w:t>
            </w:r>
          </w:p>
          <w:p w14:paraId="37BCB793" w14:textId="77777777" w:rsidR="007A4DBF" w:rsidRDefault="00404DCB">
            <w:pPr>
              <w:rPr>
                <w:b/>
                <w:bCs/>
                <w:highlight w:val="green"/>
              </w:rPr>
            </w:pPr>
            <w:r>
              <w:rPr>
                <w:b/>
                <w:bCs/>
                <w:highlight w:val="green"/>
              </w:rPr>
              <w:t>Agreement</w:t>
            </w:r>
          </w:p>
          <w:p w14:paraId="5DDB61A2" w14:textId="77777777" w:rsidR="007A4DBF" w:rsidRDefault="00404DCB">
            <w:pPr>
              <w:rPr>
                <w:rFonts w:eastAsia="맑은 고딕"/>
                <w:b/>
              </w:rPr>
            </w:pPr>
            <w:r>
              <w:rPr>
                <w:rFonts w:eastAsia="맑은 고딕"/>
                <w:b/>
              </w:rPr>
              <w:t>The following conclusion is to be captured in the TR</w:t>
            </w:r>
          </w:p>
          <w:p w14:paraId="443D7EE2" w14:textId="77777777" w:rsidR="007A4DBF" w:rsidRDefault="00404DCB">
            <w:pPr>
              <w:rPr>
                <w:szCs w:val="20"/>
              </w:rPr>
            </w:pPr>
            <w:r>
              <w:rPr>
                <w:rFonts w:eastAsia="맑은 고딕"/>
                <w:szCs w:val="20"/>
              </w:rPr>
              <w:t xml:space="preserve">In the study of </w:t>
            </w:r>
            <w:proofErr w:type="spellStart"/>
            <w:r>
              <w:rPr>
                <w:rFonts w:eastAsia="맑은 고딕"/>
                <w:szCs w:val="20"/>
              </w:rPr>
              <w:t>gNB</w:t>
            </w:r>
            <w:proofErr w:type="spellEnd"/>
            <w:r>
              <w:rPr>
                <w:rFonts w:eastAsia="맑은 고딕"/>
                <w:szCs w:val="20"/>
              </w:rPr>
              <w:t>-to-</w:t>
            </w:r>
            <w:proofErr w:type="spellStart"/>
            <w:r>
              <w:rPr>
                <w:rFonts w:eastAsia="맑은 고딕"/>
                <w:szCs w:val="20"/>
              </w:rPr>
              <w:t>gNB</w:t>
            </w:r>
            <w:proofErr w:type="spellEnd"/>
            <w:r>
              <w:rPr>
                <w:rFonts w:eastAsia="맑은 고딕"/>
                <w:szCs w:val="20"/>
              </w:rPr>
              <w:t xml:space="preserve"> co-channel CLI measurement and/or channel measurement, it is assumed that periodic NZP CSI-RS/SSB is the baseline. Also, for the study, it is assumed that both CD-SSB and NCD-SSB can be used for </w:t>
            </w:r>
            <w:proofErr w:type="spellStart"/>
            <w:r>
              <w:rPr>
                <w:rFonts w:eastAsia="맑은 고딕"/>
                <w:szCs w:val="20"/>
              </w:rPr>
              <w:t>gNB</w:t>
            </w:r>
            <w:proofErr w:type="spellEnd"/>
            <w:r>
              <w:rPr>
                <w:rFonts w:eastAsia="맑은 고딕"/>
                <w:szCs w:val="20"/>
              </w:rPr>
              <w:t>-to-</w:t>
            </w:r>
            <w:proofErr w:type="spellStart"/>
            <w:r>
              <w:rPr>
                <w:rFonts w:eastAsia="맑은 고딕"/>
                <w:szCs w:val="20"/>
              </w:rPr>
              <w:t>gNB</w:t>
            </w:r>
            <w:proofErr w:type="spellEnd"/>
            <w:r>
              <w:rPr>
                <w:rFonts w:eastAsia="맑은 고딕"/>
                <w:szCs w:val="20"/>
              </w:rPr>
              <w:t xml:space="preserve"> CLI measurement. From the study of </w:t>
            </w:r>
            <w:proofErr w:type="spellStart"/>
            <w:r>
              <w:rPr>
                <w:rFonts w:eastAsia="맑은 고딕"/>
                <w:szCs w:val="20"/>
              </w:rPr>
              <w:t>gNB</w:t>
            </w:r>
            <w:proofErr w:type="spellEnd"/>
            <w:r>
              <w:rPr>
                <w:rFonts w:eastAsia="맑은 고딕"/>
                <w:szCs w:val="20"/>
              </w:rPr>
              <w:t>-to-</w:t>
            </w:r>
            <w:proofErr w:type="spellStart"/>
            <w:r>
              <w:rPr>
                <w:rFonts w:eastAsia="맑은 고딕"/>
                <w:szCs w:val="20"/>
              </w:rPr>
              <w:t>gNB</w:t>
            </w:r>
            <w:proofErr w:type="spellEnd"/>
            <w:r>
              <w:rPr>
                <w:rFonts w:eastAsia="맑은 고딕"/>
                <w:szCs w:val="20"/>
              </w:rPr>
              <w:t xml:space="preserve"> co-channel CLI measurement and/or channel measurement, f</w:t>
            </w:r>
            <w:r>
              <w:rPr>
                <w:rFonts w:eastAsia="맑은 고딕" w:hint="eastAsia"/>
                <w:szCs w:val="20"/>
              </w:rPr>
              <w:t>ollo</w:t>
            </w:r>
            <w:r>
              <w:rPr>
                <w:rFonts w:eastAsia="맑은 고딕"/>
                <w:szCs w:val="20"/>
              </w:rPr>
              <w:t>wings are observed:</w:t>
            </w:r>
          </w:p>
          <w:p w14:paraId="063987AF" w14:textId="77777777" w:rsidR="007A4DBF" w:rsidRDefault="00404DCB">
            <w:pPr>
              <w:pStyle w:val="afc"/>
              <w:numPr>
                <w:ilvl w:val="0"/>
                <w:numId w:val="5"/>
              </w:numPr>
              <w:spacing w:line="240" w:lineRule="auto"/>
              <w:rPr>
                <w:rFonts w:eastAsia="맑은 고딕"/>
                <w:szCs w:val="20"/>
              </w:rPr>
            </w:pPr>
            <w:proofErr w:type="spellStart"/>
            <w:r>
              <w:rPr>
                <w:rFonts w:eastAsia="맑은 고딕"/>
                <w:szCs w:val="20"/>
              </w:rPr>
              <w:t>gNBs</w:t>
            </w:r>
            <w:proofErr w:type="spellEnd"/>
            <w:r>
              <w:rPr>
                <w:rFonts w:eastAsia="맑은 고딕"/>
                <w:szCs w:val="20"/>
              </w:rPr>
              <w:t xml:space="preserve">, which measure </w:t>
            </w:r>
            <w:proofErr w:type="spellStart"/>
            <w:r>
              <w:rPr>
                <w:rFonts w:eastAsia="맑은 고딕"/>
                <w:szCs w:val="20"/>
              </w:rPr>
              <w:t>gNB</w:t>
            </w:r>
            <w:proofErr w:type="spellEnd"/>
            <w:r>
              <w:rPr>
                <w:rFonts w:eastAsia="맑은 고딕"/>
                <w:szCs w:val="20"/>
              </w:rPr>
              <w:t>-to-</w:t>
            </w:r>
            <w:proofErr w:type="spellStart"/>
            <w:r>
              <w:rPr>
                <w:rFonts w:eastAsia="맑은 고딕"/>
                <w:szCs w:val="20"/>
              </w:rPr>
              <w:t>gNB</w:t>
            </w:r>
            <w:proofErr w:type="spellEnd"/>
            <w:r>
              <w:rPr>
                <w:rFonts w:eastAsia="맑은 고딕"/>
                <w:szCs w:val="20"/>
              </w:rPr>
              <w:t xml:space="preserve"> co-channel CLI using CD-SSBs from neighbor cells, might require muting/skipping some of the CD-SSBs if the time/frequency resource of CD-SSBs for the </w:t>
            </w:r>
            <w:proofErr w:type="spellStart"/>
            <w:r>
              <w:rPr>
                <w:rFonts w:eastAsia="맑은 고딕"/>
                <w:szCs w:val="20"/>
              </w:rPr>
              <w:t>gNBs</w:t>
            </w:r>
            <w:proofErr w:type="spellEnd"/>
            <w:r>
              <w:rPr>
                <w:rFonts w:eastAsia="맑은 고딕"/>
                <w:szCs w:val="20"/>
              </w:rPr>
              <w:t xml:space="preserve"> is overlapping.</w:t>
            </w:r>
          </w:p>
          <w:p w14:paraId="68170768" w14:textId="77777777" w:rsidR="007A4DBF" w:rsidRDefault="00404DCB">
            <w:pPr>
              <w:pStyle w:val="afc"/>
              <w:numPr>
                <w:ilvl w:val="1"/>
                <w:numId w:val="5"/>
              </w:numPr>
              <w:spacing w:line="240" w:lineRule="auto"/>
              <w:rPr>
                <w:rFonts w:eastAsia="맑은 고딕"/>
                <w:szCs w:val="20"/>
              </w:rPr>
            </w:pPr>
            <w:r>
              <w:rPr>
                <w:rFonts w:eastAsia="맑은 고딕"/>
                <w:szCs w:val="20"/>
              </w:rPr>
              <w:t>This approach might at least incur impact on initial access / cell search / RRM measurement performance</w:t>
            </w:r>
          </w:p>
          <w:p w14:paraId="568421E2" w14:textId="77777777" w:rsidR="007A4DBF" w:rsidRDefault="00404DCB">
            <w:pPr>
              <w:pStyle w:val="afc"/>
              <w:numPr>
                <w:ilvl w:val="0"/>
                <w:numId w:val="5"/>
              </w:numPr>
              <w:spacing w:line="240" w:lineRule="auto"/>
              <w:rPr>
                <w:rFonts w:eastAsia="맑은 고딕"/>
                <w:szCs w:val="20"/>
              </w:rPr>
            </w:pPr>
            <w:r>
              <w:rPr>
                <w:szCs w:val="20"/>
              </w:rPr>
              <w:lastRenderedPageBreak/>
              <w:t xml:space="preserve">In order to address the above issue, NCD-SSBs can be used for CLI measurement at victim </w:t>
            </w:r>
            <w:proofErr w:type="spellStart"/>
            <w:r>
              <w:rPr>
                <w:szCs w:val="20"/>
              </w:rPr>
              <w:t>gNBs</w:t>
            </w:r>
            <w:proofErr w:type="spellEnd"/>
            <w:r>
              <w:rPr>
                <w:szCs w:val="20"/>
              </w:rPr>
              <w:t>.</w:t>
            </w:r>
          </w:p>
          <w:p w14:paraId="2614B3AB" w14:textId="77777777" w:rsidR="007A4DBF" w:rsidRDefault="00404DCB">
            <w:pPr>
              <w:pStyle w:val="afc"/>
              <w:numPr>
                <w:ilvl w:val="0"/>
                <w:numId w:val="5"/>
              </w:numPr>
              <w:spacing w:line="240" w:lineRule="auto"/>
              <w:rPr>
                <w:rFonts w:eastAsia="맑은 고딕"/>
                <w:szCs w:val="20"/>
              </w:rPr>
            </w:pPr>
            <w:r>
              <w:rPr>
                <w:szCs w:val="20"/>
              </w:rPr>
              <w:t xml:space="preserve">SSB resources may be useful for coarse tracking of CLI levels </w:t>
            </w:r>
          </w:p>
          <w:p w14:paraId="033D756D" w14:textId="77777777" w:rsidR="007A4DBF" w:rsidRDefault="00404DCB">
            <w:pPr>
              <w:pStyle w:val="afc"/>
              <w:numPr>
                <w:ilvl w:val="0"/>
                <w:numId w:val="5"/>
              </w:numPr>
              <w:spacing w:line="240" w:lineRule="auto"/>
              <w:rPr>
                <w:rFonts w:eastAsia="맑은 고딕"/>
                <w:szCs w:val="20"/>
              </w:rPr>
            </w:pPr>
            <w:r>
              <w:rPr>
                <w:szCs w:val="20"/>
              </w:rPr>
              <w:t xml:space="preserve">NZP CSI-RS resource configurations provided to neighbor </w:t>
            </w:r>
            <w:proofErr w:type="spellStart"/>
            <w:r>
              <w:rPr>
                <w:szCs w:val="20"/>
              </w:rPr>
              <w:t>gNBs</w:t>
            </w:r>
            <w:proofErr w:type="spellEnd"/>
            <w:r>
              <w:rPr>
                <w:szCs w:val="20"/>
              </w:rPr>
              <w:t xml:space="preserve"> can be used for the purpose of </w:t>
            </w:r>
            <w:r>
              <w:rPr>
                <w:rFonts w:cs="Arial"/>
                <w:szCs w:val="20"/>
              </w:rPr>
              <w:t>estimating</w:t>
            </w:r>
            <w:r>
              <w:rPr>
                <w:szCs w:val="20"/>
              </w:rPr>
              <w:t xml:space="preserve"> inter-</w:t>
            </w:r>
            <w:proofErr w:type="spellStart"/>
            <w:r>
              <w:rPr>
                <w:szCs w:val="20"/>
              </w:rPr>
              <w:t>gNB</w:t>
            </w:r>
            <w:proofErr w:type="spellEnd"/>
            <w:r>
              <w:rPr>
                <w:szCs w:val="20"/>
              </w:rPr>
              <w:t xml:space="preserve"> CLI levels.</w:t>
            </w:r>
          </w:p>
          <w:p w14:paraId="67CE82F4" w14:textId="77777777" w:rsidR="007A4DBF" w:rsidRDefault="00404DCB">
            <w:pPr>
              <w:pStyle w:val="afc"/>
              <w:numPr>
                <w:ilvl w:val="0"/>
                <w:numId w:val="5"/>
              </w:numPr>
              <w:spacing w:line="240" w:lineRule="auto"/>
              <w:rPr>
                <w:rFonts w:eastAsia="맑은 고딕"/>
                <w:szCs w:val="20"/>
              </w:rPr>
            </w:pPr>
            <w:r>
              <w:rPr>
                <w:szCs w:val="20"/>
              </w:rPr>
              <w:t xml:space="preserve">NZP CSI-RS resource configurations provided to neighbor </w:t>
            </w:r>
            <w:proofErr w:type="spellStart"/>
            <w:r>
              <w:rPr>
                <w:szCs w:val="20"/>
              </w:rPr>
              <w:t>gNBs</w:t>
            </w:r>
            <w:proofErr w:type="spellEnd"/>
            <w:r>
              <w:rPr>
                <w:szCs w:val="20"/>
              </w:rPr>
              <w:t xml:space="preserve"> also can be used for the purpose of estimating inter-</w:t>
            </w:r>
            <w:proofErr w:type="spellStart"/>
            <w:r>
              <w:rPr>
                <w:szCs w:val="20"/>
              </w:rPr>
              <w:t>gNB</w:t>
            </w:r>
            <w:proofErr w:type="spellEnd"/>
            <w:r>
              <w:rPr>
                <w:szCs w:val="20"/>
              </w:rPr>
              <w:t xml:space="preserve"> channel which helps Tx / Rx </w:t>
            </w:r>
            <w:proofErr w:type="spellStart"/>
            <w:r>
              <w:rPr>
                <w:szCs w:val="20"/>
              </w:rPr>
              <w:t>gNBs</w:t>
            </w:r>
            <w:proofErr w:type="spellEnd"/>
            <w:r>
              <w:rPr>
                <w:szCs w:val="20"/>
              </w:rPr>
              <w:t xml:space="preserve"> perform beamforming to reduce inter-</w:t>
            </w:r>
            <w:proofErr w:type="spellStart"/>
            <w:r>
              <w:rPr>
                <w:szCs w:val="20"/>
              </w:rPr>
              <w:t>gNB</w:t>
            </w:r>
            <w:proofErr w:type="spellEnd"/>
            <w:r>
              <w:rPr>
                <w:szCs w:val="20"/>
              </w:rPr>
              <w:t xml:space="preserve"> CLI.</w:t>
            </w:r>
          </w:p>
          <w:p w14:paraId="7882B8DC" w14:textId="77777777" w:rsidR="007A4DBF" w:rsidRDefault="007A4DBF">
            <w:pPr>
              <w:rPr>
                <w:rFonts w:eastAsia="SimSun"/>
                <w:szCs w:val="20"/>
              </w:rPr>
            </w:pPr>
          </w:p>
          <w:p w14:paraId="49FAC82E" w14:textId="77777777" w:rsidR="007A4DBF" w:rsidRDefault="00404DCB">
            <w:pPr>
              <w:rPr>
                <w:b/>
                <w:bCs/>
                <w:highlight w:val="green"/>
              </w:rPr>
            </w:pPr>
            <w:r>
              <w:rPr>
                <w:b/>
                <w:bCs/>
                <w:highlight w:val="green"/>
              </w:rPr>
              <w:t>Agreement</w:t>
            </w:r>
          </w:p>
          <w:p w14:paraId="34DE7B15" w14:textId="77777777" w:rsidR="007A4DBF" w:rsidRDefault="00404DCB">
            <w:pPr>
              <w:rPr>
                <w:rFonts w:eastAsia="맑은 고딕"/>
                <w:b/>
              </w:rPr>
            </w:pPr>
            <w:r>
              <w:rPr>
                <w:rFonts w:eastAsia="맑은 고딕"/>
                <w:b/>
              </w:rPr>
              <w:t>The following conclusion is to be captured in the TR</w:t>
            </w:r>
          </w:p>
          <w:p w14:paraId="56249D75" w14:textId="77777777" w:rsidR="007A4DBF" w:rsidRDefault="00404DCB">
            <w:pPr>
              <w:rPr>
                <w:rFonts w:eastAsia="맑은 고딕"/>
              </w:rPr>
            </w:pPr>
            <w:r>
              <w:rPr>
                <w:rFonts w:eastAsia="맑은 고딕"/>
                <w:szCs w:val="32"/>
              </w:rPr>
              <w:t xml:space="preserve">From the study of UL resource muting for </w:t>
            </w:r>
            <w:proofErr w:type="spellStart"/>
            <w:r>
              <w:rPr>
                <w:rFonts w:eastAsia="맑은 고딕"/>
                <w:szCs w:val="32"/>
              </w:rPr>
              <w:t>gNB</w:t>
            </w:r>
            <w:proofErr w:type="spellEnd"/>
            <w:r>
              <w:rPr>
                <w:rFonts w:eastAsia="맑은 고딕"/>
                <w:szCs w:val="32"/>
              </w:rPr>
              <w:t>-to-</w:t>
            </w:r>
            <w:proofErr w:type="spellStart"/>
            <w:r>
              <w:rPr>
                <w:rFonts w:eastAsia="맑은 고딕"/>
                <w:szCs w:val="32"/>
              </w:rPr>
              <w:t>gNB</w:t>
            </w:r>
            <w:proofErr w:type="spellEnd"/>
            <w:r>
              <w:rPr>
                <w:rFonts w:eastAsia="맑은 고딕"/>
                <w:szCs w:val="32"/>
              </w:rPr>
              <w:t xml:space="preserve"> co-channel CLI measurement, channel measurement</w:t>
            </w:r>
            <w:r>
              <w:rPr>
                <w:rFonts w:eastAsia="맑은 고딕"/>
              </w:rPr>
              <w:t>, the f</w:t>
            </w:r>
            <w:r>
              <w:rPr>
                <w:rFonts w:eastAsia="맑은 고딕" w:hint="eastAsia"/>
              </w:rPr>
              <w:t>ollo</w:t>
            </w:r>
            <w:r>
              <w:rPr>
                <w:rFonts w:eastAsia="맑은 고딕"/>
              </w:rPr>
              <w:t>wings are observed:</w:t>
            </w:r>
          </w:p>
          <w:p w14:paraId="55B9809F" w14:textId="77777777" w:rsidR="007A4DBF" w:rsidRDefault="00404DCB">
            <w:pPr>
              <w:pStyle w:val="afc"/>
              <w:numPr>
                <w:ilvl w:val="0"/>
                <w:numId w:val="76"/>
              </w:numPr>
              <w:spacing w:line="240" w:lineRule="auto"/>
              <w:rPr>
                <w:rFonts w:eastAsia="맑은 고딕"/>
              </w:rPr>
            </w:pPr>
            <w:r>
              <w:rPr>
                <w:szCs w:val="32"/>
              </w:rPr>
              <w:t xml:space="preserve">The </w:t>
            </w:r>
            <w:r>
              <w:rPr>
                <w:rFonts w:eastAsia="맑은 고딕"/>
              </w:rPr>
              <w:t xml:space="preserve">UL resource muting can be used to measure the </w:t>
            </w:r>
            <w:proofErr w:type="spellStart"/>
            <w:r>
              <w:rPr>
                <w:rFonts w:eastAsia="맑은 고딕"/>
              </w:rPr>
              <w:t>gNB</w:t>
            </w:r>
            <w:proofErr w:type="spellEnd"/>
            <w:r>
              <w:rPr>
                <w:rFonts w:eastAsia="맑은 고딕"/>
              </w:rPr>
              <w:t>-to-</w:t>
            </w:r>
            <w:proofErr w:type="spellStart"/>
            <w:r>
              <w:rPr>
                <w:rFonts w:eastAsia="맑은 고딕"/>
              </w:rPr>
              <w:t>gNB</w:t>
            </w:r>
            <w:proofErr w:type="spellEnd"/>
            <w:r>
              <w:rPr>
                <w:rFonts w:eastAsia="맑은 고딕"/>
              </w:rPr>
              <w:t xml:space="preserve"> CLI levels with less interference from UL. </w:t>
            </w:r>
          </w:p>
          <w:p w14:paraId="48883BE9" w14:textId="77777777" w:rsidR="007A4DBF" w:rsidRDefault="00404DCB">
            <w:pPr>
              <w:pStyle w:val="afc"/>
              <w:numPr>
                <w:ilvl w:val="0"/>
                <w:numId w:val="76"/>
              </w:numPr>
              <w:spacing w:line="240" w:lineRule="auto"/>
              <w:rPr>
                <w:rFonts w:eastAsia="맑은 고딕"/>
              </w:rPr>
            </w:pPr>
            <w:r>
              <w:rPr>
                <w:szCs w:val="32"/>
              </w:rPr>
              <w:t xml:space="preserve">The </w:t>
            </w:r>
            <w:r>
              <w:rPr>
                <w:rFonts w:eastAsia="맑은 고딕"/>
              </w:rPr>
              <w:t xml:space="preserve">UL resource muting can be used to measure the </w:t>
            </w:r>
            <w:proofErr w:type="spellStart"/>
            <w:r>
              <w:rPr>
                <w:rFonts w:eastAsia="맑은 고딕"/>
              </w:rPr>
              <w:t>gNB</w:t>
            </w:r>
            <w:proofErr w:type="spellEnd"/>
            <w:r>
              <w:rPr>
                <w:rFonts w:eastAsia="맑은 고딕"/>
              </w:rPr>
              <w:t>-to-</w:t>
            </w:r>
            <w:proofErr w:type="spellStart"/>
            <w:r>
              <w:rPr>
                <w:rFonts w:eastAsia="맑은 고딕"/>
              </w:rPr>
              <w:t>gNB</w:t>
            </w:r>
            <w:proofErr w:type="spellEnd"/>
            <w:r>
              <w:rPr>
                <w:rFonts w:eastAsia="맑은 고딕"/>
              </w:rPr>
              <w:t xml:space="preserve"> channel with less interference from UL.</w:t>
            </w:r>
          </w:p>
          <w:p w14:paraId="2D6F45EB" w14:textId="77777777" w:rsidR="007A4DBF" w:rsidRDefault="00404DCB">
            <w:pPr>
              <w:pStyle w:val="afc"/>
              <w:numPr>
                <w:ilvl w:val="0"/>
                <w:numId w:val="76"/>
              </w:numPr>
              <w:spacing w:line="240" w:lineRule="auto"/>
              <w:rPr>
                <w:rFonts w:eastAsia="맑은 고딕"/>
              </w:rPr>
            </w:pPr>
            <w:r>
              <w:rPr>
                <w:szCs w:val="32"/>
              </w:rPr>
              <w:t xml:space="preserve">The UL resource muting can be used to </w:t>
            </w:r>
            <w:r>
              <w:rPr>
                <w:rFonts w:eastAsia="맑은 고딕"/>
              </w:rPr>
              <w:t>measure</w:t>
            </w:r>
            <w:r>
              <w:rPr>
                <w:szCs w:val="32"/>
              </w:rPr>
              <w:t xml:space="preserve"> the </w:t>
            </w:r>
            <w:proofErr w:type="spellStart"/>
            <w:r>
              <w:rPr>
                <w:szCs w:val="32"/>
              </w:rPr>
              <w:t>gNB</w:t>
            </w:r>
            <w:proofErr w:type="spellEnd"/>
            <w:r>
              <w:rPr>
                <w:szCs w:val="32"/>
              </w:rPr>
              <w:t>-to-</w:t>
            </w:r>
            <w:proofErr w:type="spellStart"/>
            <w:r>
              <w:rPr>
                <w:szCs w:val="32"/>
              </w:rPr>
              <w:t>gNB</w:t>
            </w:r>
            <w:proofErr w:type="spellEnd"/>
            <w:r>
              <w:rPr>
                <w:szCs w:val="32"/>
              </w:rPr>
              <w:t xml:space="preserve"> CLI interference covariance matrix </w:t>
            </w:r>
            <w:r>
              <w:rPr>
                <w:rFonts w:eastAsia="맑은 고딕"/>
              </w:rPr>
              <w:t>with less interference from UL</w:t>
            </w:r>
            <w:r>
              <w:rPr>
                <w:szCs w:val="32"/>
              </w:rPr>
              <w:t>.</w:t>
            </w:r>
          </w:p>
          <w:p w14:paraId="20DA0DE8" w14:textId="77777777" w:rsidR="007A4DBF" w:rsidRDefault="00404DCB">
            <w:pPr>
              <w:spacing w:line="252" w:lineRule="auto"/>
            </w:pPr>
            <w:r>
              <w:t xml:space="preserve">Note: Above can be done using current specification which supports transparent UL resource muting with </w:t>
            </w:r>
            <w:proofErr w:type="spellStart"/>
            <w:r>
              <w:t>gNB</w:t>
            </w:r>
            <w:proofErr w:type="spellEnd"/>
            <w:r>
              <w:t xml:space="preserve"> scheduling</w:t>
            </w:r>
          </w:p>
          <w:p w14:paraId="68544656" w14:textId="77777777" w:rsidR="007A4DBF" w:rsidRDefault="00404DCB">
            <w:pPr>
              <w:spacing w:line="252" w:lineRule="auto"/>
            </w:pPr>
            <w:r>
              <w:t>Note: UL resource muting could incur UL performance loss</w:t>
            </w:r>
          </w:p>
          <w:p w14:paraId="041B2EE8" w14:textId="77777777" w:rsidR="007A4DBF" w:rsidRDefault="007A4DBF">
            <w:pPr>
              <w:spacing w:line="240" w:lineRule="auto"/>
              <w:rPr>
                <w:rFonts w:eastAsiaTheme="minorEastAsia"/>
                <w:lang w:eastAsia="ko-KR"/>
              </w:rPr>
            </w:pPr>
          </w:p>
          <w:p w14:paraId="21E32FB5" w14:textId="77777777" w:rsidR="007A4DBF" w:rsidRDefault="00404DCB">
            <w:pPr>
              <w:spacing w:line="240" w:lineRule="auto"/>
              <w:rPr>
                <w:rFonts w:eastAsiaTheme="minorEastAsia"/>
                <w:lang w:eastAsia="ko-KR"/>
              </w:rPr>
            </w:pPr>
            <w:r>
              <w:rPr>
                <w:rStyle w:val="af"/>
                <w:szCs w:val="20"/>
                <w:lang w:eastAsia="ko-KR"/>
              </w:rPr>
              <w:t>P</w:t>
            </w:r>
            <w:r>
              <w:rPr>
                <w:rStyle w:val="af"/>
                <w:lang w:eastAsia="ko-KR"/>
              </w:rPr>
              <w:t xml:space="preserve">ost </w:t>
            </w:r>
            <w:r>
              <w:rPr>
                <w:rStyle w:val="af"/>
                <w:szCs w:val="20"/>
                <w:lang w:eastAsia="ko-KR"/>
              </w:rPr>
              <w:t>RAN1#113</w:t>
            </w:r>
          </w:p>
          <w:p w14:paraId="23A9F9CA" w14:textId="77777777" w:rsidR="007A4DBF" w:rsidRDefault="00404DCB">
            <w:pPr>
              <w:spacing w:after="160" w:line="252" w:lineRule="auto"/>
              <w:rPr>
                <w:rFonts w:ascii="Arial" w:eastAsia="맑은 고딕" w:hAnsi="Arial" w:cs="Arial"/>
                <w:bCs/>
                <w:szCs w:val="20"/>
              </w:rPr>
            </w:pPr>
            <w:r>
              <w:rPr>
                <w:rFonts w:eastAsia="맑은 고딕" w:cs="Times New Roman"/>
                <w:b/>
                <w:highlight w:val="darkYellow"/>
                <w:u w:val="single"/>
                <w:lang w:val="en-GB" w:eastAsia="ja-JP"/>
              </w:rPr>
              <w:t>Working Assumption</w:t>
            </w:r>
            <w:r>
              <w:rPr>
                <w:rFonts w:eastAsia="맑은 고딕" w:cs="Times New Roman"/>
                <w:b/>
                <w:u w:val="single"/>
                <w:lang w:val="en-GB" w:eastAsia="ja-JP"/>
              </w:rPr>
              <w:t xml:space="preserve"> </w:t>
            </w:r>
            <w:r>
              <w:rPr>
                <w:rFonts w:ascii="Times" w:eastAsia="바탕" w:hAnsi="Times" w:cs="Times New Roman"/>
                <w:b/>
                <w:bCs/>
                <w:kern w:val="0"/>
                <w:szCs w:val="24"/>
              </w:rPr>
              <w:t>(Post #113)</w:t>
            </w:r>
          </w:p>
          <w:p w14:paraId="4AE0755A" w14:textId="77777777" w:rsidR="007A4DBF" w:rsidRDefault="00404DCB">
            <w:pPr>
              <w:spacing w:after="160" w:line="252" w:lineRule="auto"/>
              <w:rPr>
                <w:rFonts w:ascii="굴림" w:eastAsia="맑은 고딕" w:hAnsi="굴림" w:cs="굴림"/>
                <w:szCs w:val="20"/>
              </w:rPr>
            </w:pPr>
            <w:r>
              <w:rPr>
                <w:rFonts w:eastAsia="맑은 고딕" w:cs="Times New Roman"/>
                <w:b/>
                <w:bCs/>
                <w:szCs w:val="20"/>
              </w:rPr>
              <w:t>The following is agreed to be captured in the TR with possibility for revision in the RAN1#114.</w:t>
            </w:r>
          </w:p>
          <w:p w14:paraId="2002D5AA" w14:textId="77777777" w:rsidR="007A4DBF" w:rsidRDefault="00404DCB">
            <w:pPr>
              <w:spacing w:after="160" w:line="252" w:lineRule="auto"/>
              <w:rPr>
                <w:rFonts w:eastAsia="맑은 고딕" w:cs="Times New Roman"/>
                <w:szCs w:val="20"/>
              </w:rPr>
            </w:pPr>
            <w:r>
              <w:rPr>
                <w:rFonts w:eastAsia="맑은 고딕" w:cs="Times New Roman"/>
                <w:szCs w:val="20"/>
              </w:rPr>
              <w:t>Inter-</w:t>
            </w:r>
            <w:proofErr w:type="spellStart"/>
            <w:r>
              <w:rPr>
                <w:rFonts w:eastAsia="맑은 고딕" w:cs="Times New Roman"/>
                <w:szCs w:val="20"/>
              </w:rPr>
              <w:t>gNB</w:t>
            </w:r>
            <w:proofErr w:type="spellEnd"/>
            <w:r>
              <w:rPr>
                <w:rFonts w:eastAsia="맑은 고딕" w:cs="Times New Roman"/>
                <w:szCs w:val="20"/>
              </w:rPr>
              <w:t xml:space="preserve"> CLI handling scheme #x: UL Resource Muting-based scheme for measuring the </w:t>
            </w:r>
            <w:proofErr w:type="spellStart"/>
            <w:r>
              <w:rPr>
                <w:rFonts w:eastAsia="맑은 고딕" w:cs="Times New Roman"/>
                <w:szCs w:val="20"/>
              </w:rPr>
              <w:t>gNB</w:t>
            </w:r>
            <w:proofErr w:type="spellEnd"/>
            <w:r>
              <w:rPr>
                <w:rFonts w:eastAsia="맑은 고딕" w:cs="Times New Roman"/>
                <w:szCs w:val="20"/>
              </w:rPr>
              <w:t>-to-</w:t>
            </w:r>
            <w:proofErr w:type="spellStart"/>
            <w:r>
              <w:rPr>
                <w:rFonts w:eastAsia="맑은 고딕" w:cs="Times New Roman"/>
                <w:szCs w:val="20"/>
              </w:rPr>
              <w:t>gNB</w:t>
            </w:r>
            <w:proofErr w:type="spellEnd"/>
            <w:r>
              <w:rPr>
                <w:rFonts w:eastAsia="맑은 고딕" w:cs="Times New Roman"/>
                <w:szCs w:val="20"/>
              </w:rPr>
              <w:t xml:space="preserve"> CLI interference covariance matrix</w:t>
            </w:r>
          </w:p>
          <w:p w14:paraId="27CB97AD" w14:textId="77777777" w:rsidR="007A4DBF" w:rsidRDefault="00404DCB">
            <w:pPr>
              <w:widowControl/>
              <w:numPr>
                <w:ilvl w:val="0"/>
                <w:numId w:val="22"/>
              </w:numPr>
              <w:suppressAutoHyphens w:val="0"/>
              <w:wordWrap w:val="0"/>
              <w:autoSpaceDE w:val="0"/>
              <w:autoSpaceDN w:val="0"/>
              <w:spacing w:line="252" w:lineRule="auto"/>
              <w:contextualSpacing/>
              <w:rPr>
                <w:rFonts w:eastAsia="맑은 고딕" w:cs="Times New Roman"/>
                <w:color w:val="1F497D"/>
                <w:szCs w:val="20"/>
              </w:rPr>
            </w:pPr>
            <w:r>
              <w:rPr>
                <w:rFonts w:eastAsia="맑은 고딕" w:cs="Times New Roman"/>
                <w:szCs w:val="20"/>
              </w:rPr>
              <w:t>Reference scheme for performance comparison</w:t>
            </w:r>
          </w:p>
          <w:p w14:paraId="4886952C" w14:textId="77777777" w:rsidR="007A4DBF" w:rsidRDefault="00404DCB">
            <w:pPr>
              <w:widowControl/>
              <w:numPr>
                <w:ilvl w:val="1"/>
                <w:numId w:val="22"/>
              </w:numPr>
              <w:suppressAutoHyphens w:val="0"/>
              <w:wordWrap w:val="0"/>
              <w:autoSpaceDE w:val="0"/>
              <w:autoSpaceDN w:val="0"/>
              <w:spacing w:line="252" w:lineRule="auto"/>
              <w:contextualSpacing/>
              <w:rPr>
                <w:rFonts w:eastAsia="맑은 고딕" w:cs="Times New Roman"/>
                <w:szCs w:val="20"/>
                <w:lang w:val="en-GB"/>
              </w:rPr>
            </w:pPr>
            <w:r>
              <w:rPr>
                <w:rFonts w:eastAsia="맑은 고딕" w:cs="Times New Roman"/>
                <w:szCs w:val="20"/>
                <w:lang w:val="en-GB"/>
              </w:rPr>
              <w:t xml:space="preserve">Source x-1 (Huawei, </w:t>
            </w:r>
            <w:proofErr w:type="spellStart"/>
            <w:r>
              <w:rPr>
                <w:rFonts w:eastAsia="맑은 고딕" w:cs="Times New Roman"/>
                <w:szCs w:val="20"/>
                <w:lang w:val="en-GB"/>
              </w:rPr>
              <w:t>HiSilicon</w:t>
            </w:r>
            <w:proofErr w:type="spellEnd"/>
            <w:r>
              <w:rPr>
                <w:rFonts w:eastAsia="맑은 고딕" w:cs="Times New Roman"/>
                <w:szCs w:val="20"/>
                <w:lang w:val="en-GB"/>
              </w:rPr>
              <w:t xml:space="preserve">): </w:t>
            </w:r>
          </w:p>
          <w:p w14:paraId="6E15A434" w14:textId="77777777" w:rsidR="007A4DBF" w:rsidRDefault="00404DCB">
            <w:pPr>
              <w:widowControl/>
              <w:numPr>
                <w:ilvl w:val="2"/>
                <w:numId w:val="22"/>
              </w:numPr>
              <w:suppressAutoHyphens w:val="0"/>
              <w:wordWrap w:val="0"/>
              <w:autoSpaceDE w:val="0"/>
              <w:autoSpaceDN w:val="0"/>
              <w:spacing w:line="252" w:lineRule="auto"/>
              <w:contextualSpacing/>
              <w:rPr>
                <w:rFonts w:eastAsia="맑은 고딕" w:cs="Times New Roman"/>
                <w:color w:val="1F497D"/>
                <w:szCs w:val="20"/>
                <w:lang w:val="en-GB"/>
              </w:rPr>
            </w:pPr>
            <w:r>
              <w:rPr>
                <w:rFonts w:eastAsia="맑은 고딕" w:cs="Times New Roman"/>
                <w:szCs w:val="20"/>
                <w:lang w:val="en-GB"/>
              </w:rPr>
              <w:t>UL resource muting is not applied</w:t>
            </w:r>
            <w:r>
              <w:rPr>
                <w:rFonts w:eastAsia="맑은 고딕" w:cs="Times New Roman"/>
                <w:color w:val="FF0000"/>
                <w:szCs w:val="20"/>
                <w:lang w:val="en-GB"/>
              </w:rPr>
              <w:t xml:space="preserve"> and </w:t>
            </w:r>
            <w:r>
              <w:rPr>
                <w:rFonts w:eastAsia="맑은 고딕" w:cs="Times New Roman"/>
                <w:szCs w:val="20"/>
                <w:lang w:val="en-GB"/>
              </w:rPr>
              <w:t xml:space="preserve">the </w:t>
            </w:r>
            <w:proofErr w:type="spellStart"/>
            <w:r>
              <w:rPr>
                <w:rFonts w:eastAsia="맑은 고딕" w:cs="Times New Roman"/>
                <w:szCs w:val="20"/>
                <w:lang w:val="en-GB"/>
              </w:rPr>
              <w:t>gNB</w:t>
            </w:r>
            <w:proofErr w:type="spellEnd"/>
            <w:r>
              <w:rPr>
                <w:rFonts w:eastAsia="맑은 고딕" w:cs="Times New Roman"/>
                <w:szCs w:val="20"/>
                <w:lang w:val="en-GB"/>
              </w:rPr>
              <w:t>-to-</w:t>
            </w:r>
            <w:proofErr w:type="spellStart"/>
            <w:r>
              <w:rPr>
                <w:rFonts w:eastAsia="맑은 고딕" w:cs="Times New Roman"/>
                <w:szCs w:val="20"/>
                <w:lang w:val="en-GB"/>
              </w:rPr>
              <w:t>gNB</w:t>
            </w:r>
            <w:proofErr w:type="spellEnd"/>
            <w:r>
              <w:rPr>
                <w:rFonts w:eastAsia="맑은 고딕" w:cs="Times New Roman"/>
                <w:szCs w:val="20"/>
                <w:lang w:val="en-GB"/>
              </w:rPr>
              <w:t xml:space="preserve"> CLI interference covariance matrix </w:t>
            </w:r>
            <w:r>
              <w:rPr>
                <w:rFonts w:eastAsia="맑은 고딕" w:cs="Times New Roman"/>
                <w:color w:val="FF0000"/>
                <w:szCs w:val="20"/>
                <w:lang w:val="en-GB"/>
              </w:rPr>
              <w:t xml:space="preserve">is </w:t>
            </w:r>
            <w:r>
              <w:rPr>
                <w:rFonts w:eastAsia="맑은 고딕" w:cs="Times New Roman"/>
                <w:szCs w:val="20"/>
                <w:lang w:val="en-GB"/>
              </w:rPr>
              <w:t>obtained</w:t>
            </w:r>
            <w:r>
              <w:rPr>
                <w:rFonts w:eastAsia="맑은 고딕" w:cs="Times New Roman"/>
                <w:color w:val="FF0000"/>
                <w:szCs w:val="20"/>
                <w:lang w:val="en-GB"/>
              </w:rPr>
              <w:t xml:space="preserve"> based on UL DMRS.</w:t>
            </w:r>
          </w:p>
          <w:p w14:paraId="4F495C52" w14:textId="77777777" w:rsidR="007A4DBF" w:rsidRDefault="00404DCB">
            <w:pPr>
              <w:widowControl/>
              <w:numPr>
                <w:ilvl w:val="1"/>
                <w:numId w:val="22"/>
              </w:numPr>
              <w:suppressAutoHyphens w:val="0"/>
              <w:wordWrap w:val="0"/>
              <w:autoSpaceDE w:val="0"/>
              <w:autoSpaceDN w:val="0"/>
              <w:spacing w:line="252" w:lineRule="auto"/>
              <w:contextualSpacing/>
              <w:rPr>
                <w:rFonts w:eastAsia="맑은 고딕" w:cs="Times New Roman"/>
                <w:szCs w:val="20"/>
                <w:lang w:val="en-GB"/>
              </w:rPr>
            </w:pPr>
            <w:r>
              <w:rPr>
                <w:rFonts w:eastAsia="맑은 고딕" w:cs="Times New Roman"/>
                <w:szCs w:val="20"/>
                <w:lang w:val="en-GB"/>
              </w:rPr>
              <w:t xml:space="preserve">Source x-2 (Nokia, NSB): </w:t>
            </w:r>
          </w:p>
          <w:p w14:paraId="4C679253" w14:textId="77777777" w:rsidR="007A4DBF" w:rsidRDefault="00404DCB">
            <w:pPr>
              <w:widowControl/>
              <w:numPr>
                <w:ilvl w:val="2"/>
                <w:numId w:val="22"/>
              </w:numPr>
              <w:suppressAutoHyphens w:val="0"/>
              <w:wordWrap w:val="0"/>
              <w:autoSpaceDE w:val="0"/>
              <w:autoSpaceDN w:val="0"/>
              <w:spacing w:line="252" w:lineRule="auto"/>
              <w:contextualSpacing/>
              <w:rPr>
                <w:rFonts w:eastAsia="맑은 고딕" w:cs="Times New Roman"/>
                <w:szCs w:val="20"/>
                <w:lang w:val="en-GB"/>
              </w:rPr>
            </w:pPr>
            <w:r>
              <w:rPr>
                <w:rFonts w:eastAsia="맑은 고딕" w:cs="Times New Roman"/>
                <w:szCs w:val="20"/>
                <w:lang w:eastAsia="en-GB"/>
              </w:rPr>
              <w:t>E-LMMSE-IRC (</w:t>
            </w:r>
            <w:r>
              <w:rPr>
                <w:rFonts w:eastAsia="맑은 고딕" w:cs="Times New Roman"/>
                <w:szCs w:val="20"/>
              </w:rPr>
              <w:t>Rel-14 NR Study Item phase. 3GPP TR 38.802, Section 10) without UL muting.</w:t>
            </w:r>
          </w:p>
          <w:p w14:paraId="3C656081" w14:textId="77777777" w:rsidR="007A4DBF" w:rsidRDefault="00404DCB">
            <w:pPr>
              <w:widowControl/>
              <w:numPr>
                <w:ilvl w:val="0"/>
                <w:numId w:val="22"/>
              </w:numPr>
              <w:suppressAutoHyphens w:val="0"/>
              <w:wordWrap w:val="0"/>
              <w:autoSpaceDE w:val="0"/>
              <w:autoSpaceDN w:val="0"/>
              <w:spacing w:line="252" w:lineRule="auto"/>
              <w:contextualSpacing/>
              <w:rPr>
                <w:rFonts w:eastAsia="맑은 고딕" w:cs="Times New Roman"/>
                <w:color w:val="1F497D"/>
                <w:szCs w:val="20"/>
              </w:rPr>
            </w:pPr>
            <w:r>
              <w:rPr>
                <w:rFonts w:eastAsia="맑은 고딕" w:cs="Times New Roman"/>
                <w:szCs w:val="20"/>
              </w:rPr>
              <w:t xml:space="preserve">Proposed Scheme for </w:t>
            </w:r>
            <w:proofErr w:type="spellStart"/>
            <w:r>
              <w:rPr>
                <w:rFonts w:eastAsia="맑은 고딕" w:cs="Times New Roman"/>
                <w:szCs w:val="20"/>
              </w:rPr>
              <w:t>gNB</w:t>
            </w:r>
            <w:proofErr w:type="spellEnd"/>
            <w:r>
              <w:rPr>
                <w:rFonts w:eastAsia="맑은 고딕" w:cs="Times New Roman"/>
                <w:szCs w:val="20"/>
              </w:rPr>
              <w:t>-to-</w:t>
            </w:r>
            <w:proofErr w:type="spellStart"/>
            <w:r>
              <w:rPr>
                <w:rFonts w:eastAsia="맑은 고딕" w:cs="Times New Roman"/>
                <w:szCs w:val="20"/>
              </w:rPr>
              <w:t>gNB</w:t>
            </w:r>
            <w:proofErr w:type="spellEnd"/>
            <w:r>
              <w:rPr>
                <w:rFonts w:eastAsia="맑은 고딕" w:cs="Times New Roman"/>
                <w:szCs w:val="20"/>
              </w:rPr>
              <w:t xml:space="preserve"> co-channel CLI handling</w:t>
            </w:r>
          </w:p>
          <w:p w14:paraId="1834135A" w14:textId="77777777" w:rsidR="007A4DBF" w:rsidRDefault="00404DCB">
            <w:pPr>
              <w:widowControl/>
              <w:numPr>
                <w:ilvl w:val="1"/>
                <w:numId w:val="22"/>
              </w:numPr>
              <w:suppressAutoHyphens w:val="0"/>
              <w:wordWrap w:val="0"/>
              <w:autoSpaceDE w:val="0"/>
              <w:autoSpaceDN w:val="0"/>
              <w:spacing w:line="252" w:lineRule="auto"/>
              <w:contextualSpacing/>
              <w:rPr>
                <w:rFonts w:eastAsia="맑은 고딕" w:cs="Times New Roman"/>
                <w:color w:val="1F497D"/>
                <w:szCs w:val="20"/>
              </w:rPr>
            </w:pPr>
            <w:r>
              <w:rPr>
                <w:rFonts w:eastAsia="맑은 고딕" w:cs="Times New Roman"/>
                <w:szCs w:val="20"/>
                <w:lang w:val="en-GB"/>
              </w:rPr>
              <w:t xml:space="preserve">Source x-1 (Huawei, </w:t>
            </w:r>
            <w:proofErr w:type="spellStart"/>
            <w:r>
              <w:rPr>
                <w:rFonts w:eastAsia="맑은 고딕" w:cs="Times New Roman"/>
                <w:szCs w:val="20"/>
                <w:lang w:val="en-GB"/>
              </w:rPr>
              <w:t>HiSilicon</w:t>
            </w:r>
            <w:proofErr w:type="spellEnd"/>
            <w:r>
              <w:rPr>
                <w:rFonts w:eastAsia="맑은 고딕" w:cs="Times New Roman"/>
                <w:szCs w:val="20"/>
                <w:lang w:val="en-GB"/>
              </w:rPr>
              <w:t>):</w:t>
            </w:r>
          </w:p>
          <w:p w14:paraId="20D7190C" w14:textId="77777777" w:rsidR="007A4DBF" w:rsidRDefault="00404DCB">
            <w:pPr>
              <w:widowControl/>
              <w:numPr>
                <w:ilvl w:val="2"/>
                <w:numId w:val="22"/>
              </w:numPr>
              <w:suppressAutoHyphens w:val="0"/>
              <w:wordWrap w:val="0"/>
              <w:autoSpaceDE w:val="0"/>
              <w:autoSpaceDN w:val="0"/>
              <w:spacing w:line="252" w:lineRule="auto"/>
              <w:contextualSpacing/>
              <w:rPr>
                <w:rFonts w:eastAsia="맑은 고딕" w:cs="Times New Roman"/>
                <w:color w:val="1F497D"/>
                <w:szCs w:val="20"/>
              </w:rPr>
            </w:pPr>
            <w:r>
              <w:rPr>
                <w:rFonts w:eastAsia="맑은 고딕" w:cs="Times New Roman"/>
                <w:szCs w:val="20"/>
              </w:rPr>
              <w:t>T</w:t>
            </w:r>
            <w:r>
              <w:rPr>
                <w:rFonts w:eastAsia="맑은 고딕" w:cs="Times New Roman"/>
                <w:szCs w:val="20"/>
                <w:lang w:val="en-GB"/>
              </w:rPr>
              <w:t xml:space="preserve">he </w:t>
            </w:r>
            <w:proofErr w:type="spellStart"/>
            <w:r>
              <w:rPr>
                <w:rFonts w:eastAsia="맑은 고딕" w:cs="Times New Roman"/>
                <w:szCs w:val="20"/>
                <w:lang w:val="en-GB"/>
              </w:rPr>
              <w:t>gNB</w:t>
            </w:r>
            <w:proofErr w:type="spellEnd"/>
            <w:r>
              <w:rPr>
                <w:rFonts w:eastAsia="맑은 고딕" w:cs="Times New Roman"/>
                <w:szCs w:val="20"/>
                <w:lang w:val="en-GB"/>
              </w:rPr>
              <w:t>-to-</w:t>
            </w:r>
            <w:proofErr w:type="spellStart"/>
            <w:r>
              <w:rPr>
                <w:rFonts w:eastAsia="맑은 고딕" w:cs="Times New Roman"/>
                <w:szCs w:val="20"/>
                <w:lang w:val="en-GB"/>
              </w:rPr>
              <w:t>gNB</w:t>
            </w:r>
            <w:proofErr w:type="spellEnd"/>
            <w:r>
              <w:rPr>
                <w:rFonts w:eastAsia="맑은 고딕" w:cs="Times New Roman"/>
                <w:szCs w:val="20"/>
                <w:lang w:val="en-GB"/>
              </w:rPr>
              <w:t xml:space="preserve"> CLI interference covariance matrix is obtained by muting some resources for the UL transmissions, based on a predefined pattern (in the evaluation, a comb-like muting pattern on one symbol for a PUSCH occasion is assumed) and the CLI can be suppressed by the MMSE-IRC receiver.</w:t>
            </w:r>
          </w:p>
          <w:p w14:paraId="76E8A16C" w14:textId="77777777" w:rsidR="007A4DBF" w:rsidRDefault="00404DCB">
            <w:pPr>
              <w:widowControl/>
              <w:numPr>
                <w:ilvl w:val="2"/>
                <w:numId w:val="22"/>
              </w:numPr>
              <w:suppressAutoHyphens w:val="0"/>
              <w:wordWrap w:val="0"/>
              <w:autoSpaceDE w:val="0"/>
              <w:autoSpaceDN w:val="0"/>
              <w:spacing w:line="252" w:lineRule="auto"/>
              <w:contextualSpacing/>
              <w:rPr>
                <w:rFonts w:eastAsia="맑은 고딕" w:cs="Times New Roman"/>
                <w:color w:val="1F497D"/>
                <w:szCs w:val="20"/>
              </w:rPr>
            </w:pPr>
            <w:r>
              <w:rPr>
                <w:rFonts w:eastAsia="맑은 고딕" w:cs="Times New Roman"/>
                <w:color w:val="FF0000"/>
                <w:szCs w:val="20"/>
              </w:rPr>
              <w:t xml:space="preserve">Ideal channel estimation for UL PUSCH of victim </w:t>
            </w:r>
            <w:proofErr w:type="spellStart"/>
            <w:r>
              <w:rPr>
                <w:rFonts w:eastAsia="맑은 고딕" w:cs="Times New Roman"/>
                <w:color w:val="FF0000"/>
                <w:szCs w:val="20"/>
              </w:rPr>
              <w:t>gNB</w:t>
            </w:r>
            <w:proofErr w:type="spellEnd"/>
            <w:r>
              <w:rPr>
                <w:rFonts w:eastAsia="맑은 고딕" w:cs="Times New Roman"/>
                <w:color w:val="FF0000"/>
                <w:szCs w:val="20"/>
              </w:rPr>
              <w:t xml:space="preserve"> is assumed.</w:t>
            </w:r>
          </w:p>
          <w:p w14:paraId="558591B0" w14:textId="77777777" w:rsidR="007A4DBF" w:rsidRDefault="00404DCB">
            <w:pPr>
              <w:widowControl/>
              <w:numPr>
                <w:ilvl w:val="2"/>
                <w:numId w:val="22"/>
              </w:numPr>
              <w:suppressAutoHyphens w:val="0"/>
              <w:wordWrap w:val="0"/>
              <w:autoSpaceDE w:val="0"/>
              <w:autoSpaceDN w:val="0"/>
              <w:spacing w:line="252" w:lineRule="auto"/>
              <w:contextualSpacing/>
              <w:rPr>
                <w:rFonts w:eastAsia="맑은 고딕" w:cs="Times New Roman"/>
                <w:color w:val="1F497D"/>
                <w:szCs w:val="20"/>
              </w:rPr>
            </w:pPr>
            <w:r>
              <w:rPr>
                <w:rFonts w:eastAsia="맑은 고딕" w:cs="Times New Roman"/>
                <w:szCs w:val="20"/>
                <w:lang w:val="en-GB"/>
              </w:rPr>
              <w:t>Note: Other muting patterns are not precluded.</w:t>
            </w:r>
          </w:p>
          <w:p w14:paraId="0032E4AF" w14:textId="77777777" w:rsidR="007A4DBF" w:rsidRDefault="00404DCB">
            <w:pPr>
              <w:widowControl/>
              <w:numPr>
                <w:ilvl w:val="1"/>
                <w:numId w:val="22"/>
              </w:numPr>
              <w:suppressAutoHyphens w:val="0"/>
              <w:wordWrap w:val="0"/>
              <w:autoSpaceDE w:val="0"/>
              <w:autoSpaceDN w:val="0"/>
              <w:spacing w:line="252" w:lineRule="auto"/>
              <w:contextualSpacing/>
              <w:rPr>
                <w:rFonts w:eastAsia="맑은 고딕" w:cs="Times New Roman"/>
                <w:color w:val="1F497D"/>
                <w:szCs w:val="20"/>
              </w:rPr>
            </w:pPr>
            <w:r>
              <w:rPr>
                <w:rFonts w:eastAsia="맑은 고딕" w:cs="Times New Roman"/>
                <w:szCs w:val="20"/>
                <w:lang w:val="en-GB"/>
              </w:rPr>
              <w:t>Source x-2 (Nokia, NSB):</w:t>
            </w:r>
          </w:p>
          <w:p w14:paraId="3B7BB596" w14:textId="77777777" w:rsidR="007A4DBF" w:rsidRDefault="00404DCB">
            <w:pPr>
              <w:widowControl/>
              <w:numPr>
                <w:ilvl w:val="2"/>
                <w:numId w:val="22"/>
              </w:numPr>
              <w:suppressAutoHyphens w:val="0"/>
              <w:wordWrap w:val="0"/>
              <w:autoSpaceDE w:val="0"/>
              <w:autoSpaceDN w:val="0"/>
              <w:spacing w:line="252" w:lineRule="auto"/>
              <w:contextualSpacing/>
              <w:rPr>
                <w:rFonts w:eastAsia="맑은 고딕" w:cs="Times New Roman"/>
                <w:szCs w:val="20"/>
                <w:lang w:eastAsia="en-GB"/>
              </w:rPr>
            </w:pPr>
            <w:r>
              <w:rPr>
                <w:rFonts w:eastAsia="맑은 고딕" w:cs="Times New Roman"/>
                <w:szCs w:val="20"/>
                <w:lang w:eastAsia="en-GB"/>
              </w:rPr>
              <w:t xml:space="preserve">E-LMMSE-IRC with UL muting (no resources colliding with aggressor </w:t>
            </w:r>
            <w:proofErr w:type="spellStart"/>
            <w:r>
              <w:rPr>
                <w:rFonts w:eastAsia="맑은 고딕" w:cs="Times New Roman"/>
                <w:szCs w:val="20"/>
                <w:lang w:eastAsia="en-GB"/>
              </w:rPr>
              <w:t>gNBs</w:t>
            </w:r>
            <w:proofErr w:type="spellEnd"/>
            <w:r>
              <w:rPr>
                <w:rFonts w:eastAsia="맑은 고딕" w:cs="Times New Roman"/>
                <w:szCs w:val="20"/>
                <w:lang w:eastAsia="en-GB"/>
              </w:rPr>
              <w:t xml:space="preserve"> resources used for interference estimation)</w:t>
            </w:r>
          </w:p>
          <w:p w14:paraId="13F21530" w14:textId="77777777" w:rsidR="007A4DBF" w:rsidRDefault="00404DCB">
            <w:pPr>
              <w:widowControl/>
              <w:numPr>
                <w:ilvl w:val="2"/>
                <w:numId w:val="22"/>
              </w:numPr>
              <w:suppressAutoHyphens w:val="0"/>
              <w:wordWrap w:val="0"/>
              <w:autoSpaceDE w:val="0"/>
              <w:autoSpaceDN w:val="0"/>
              <w:spacing w:line="252" w:lineRule="auto"/>
              <w:contextualSpacing/>
              <w:rPr>
                <w:rFonts w:eastAsia="맑은 고딕" w:cs="Times New Roman"/>
                <w:szCs w:val="20"/>
                <w:lang w:eastAsia="en-GB"/>
              </w:rPr>
            </w:pPr>
            <w:r>
              <w:rPr>
                <w:rFonts w:eastAsia="맑은 고딕" w:cs="Times New Roman"/>
                <w:szCs w:val="20"/>
                <w:lang w:eastAsia="en-GB"/>
              </w:rPr>
              <w:t xml:space="preserve">Covariance matrix estimation based on assisted information exchange of the CLI aggressor characteristics over the </w:t>
            </w:r>
            <w:proofErr w:type="spellStart"/>
            <w:r>
              <w:rPr>
                <w:rFonts w:eastAsia="맑은 고딕" w:cs="Times New Roman"/>
                <w:szCs w:val="20"/>
                <w:lang w:eastAsia="en-GB"/>
              </w:rPr>
              <w:t>Xn</w:t>
            </w:r>
            <w:proofErr w:type="spellEnd"/>
            <w:r>
              <w:rPr>
                <w:rFonts w:eastAsia="맑은 고딕" w:cs="Times New Roman"/>
                <w:szCs w:val="20"/>
                <w:lang w:eastAsia="en-GB"/>
              </w:rPr>
              <w:t xml:space="preserve"> interface</w:t>
            </w:r>
          </w:p>
          <w:p w14:paraId="49237E32" w14:textId="77777777" w:rsidR="007A4DBF" w:rsidRDefault="00404DCB">
            <w:pPr>
              <w:widowControl/>
              <w:numPr>
                <w:ilvl w:val="0"/>
                <w:numId w:val="22"/>
              </w:numPr>
              <w:suppressAutoHyphens w:val="0"/>
              <w:wordWrap w:val="0"/>
              <w:autoSpaceDE w:val="0"/>
              <w:autoSpaceDN w:val="0"/>
              <w:spacing w:line="252" w:lineRule="auto"/>
              <w:contextualSpacing/>
              <w:rPr>
                <w:rFonts w:eastAsia="맑은 고딕" w:cs="Times New Roman"/>
                <w:color w:val="1F497D"/>
                <w:szCs w:val="20"/>
              </w:rPr>
            </w:pPr>
            <w:r>
              <w:rPr>
                <w:rFonts w:eastAsia="맑은 고딕" w:cs="Times New Roman"/>
                <w:szCs w:val="20"/>
              </w:rPr>
              <w:t>Specification Impact of the proposed scheme</w:t>
            </w:r>
          </w:p>
          <w:p w14:paraId="71AD20FF" w14:textId="77777777" w:rsidR="007A4DBF" w:rsidRDefault="00404DCB">
            <w:pPr>
              <w:widowControl/>
              <w:numPr>
                <w:ilvl w:val="1"/>
                <w:numId w:val="22"/>
              </w:numPr>
              <w:suppressAutoHyphens w:val="0"/>
              <w:wordWrap w:val="0"/>
              <w:autoSpaceDE w:val="0"/>
              <w:autoSpaceDN w:val="0"/>
              <w:spacing w:line="252" w:lineRule="auto"/>
              <w:contextualSpacing/>
              <w:rPr>
                <w:rFonts w:eastAsia="맑은 고딕" w:cs="Times New Roman"/>
                <w:szCs w:val="20"/>
                <w:lang w:eastAsia="en-GB"/>
              </w:rPr>
            </w:pPr>
            <w:r>
              <w:rPr>
                <w:rFonts w:eastAsia="맑은 고딕" w:cs="Times New Roman"/>
                <w:szCs w:val="20"/>
                <w:lang w:eastAsia="en-GB"/>
              </w:rPr>
              <w:t xml:space="preserve">Source x-1 (Huawei, </w:t>
            </w:r>
            <w:proofErr w:type="spellStart"/>
            <w:r>
              <w:rPr>
                <w:rFonts w:eastAsia="맑은 고딕" w:cs="Times New Roman"/>
                <w:szCs w:val="20"/>
                <w:lang w:eastAsia="en-GB"/>
              </w:rPr>
              <w:t>HiSilicon</w:t>
            </w:r>
            <w:proofErr w:type="spellEnd"/>
            <w:r>
              <w:rPr>
                <w:rFonts w:eastAsia="맑은 고딕" w:cs="Times New Roman"/>
                <w:szCs w:val="20"/>
                <w:lang w:eastAsia="en-GB"/>
              </w:rPr>
              <w:t xml:space="preserve">): </w:t>
            </w:r>
          </w:p>
          <w:p w14:paraId="19D7D8DD" w14:textId="77777777" w:rsidR="007A4DBF" w:rsidRDefault="00404DCB">
            <w:pPr>
              <w:widowControl/>
              <w:numPr>
                <w:ilvl w:val="2"/>
                <w:numId w:val="22"/>
              </w:numPr>
              <w:suppressAutoHyphens w:val="0"/>
              <w:wordWrap w:val="0"/>
              <w:autoSpaceDE w:val="0"/>
              <w:autoSpaceDN w:val="0"/>
              <w:spacing w:line="252" w:lineRule="auto"/>
              <w:contextualSpacing/>
              <w:rPr>
                <w:rFonts w:eastAsia="맑은 고딕" w:cs="Times New Roman"/>
                <w:szCs w:val="20"/>
                <w:lang w:eastAsia="en-GB"/>
              </w:rPr>
            </w:pPr>
            <w:r>
              <w:rPr>
                <w:rFonts w:eastAsia="맑은 고딕" w:cs="Times New Roman"/>
                <w:color w:val="FF0000"/>
                <w:szCs w:val="20"/>
                <w:lang w:eastAsia="en-GB"/>
              </w:rPr>
              <w:t xml:space="preserve">Non-transparent </w:t>
            </w:r>
            <w:r>
              <w:rPr>
                <w:rFonts w:eastAsia="맑은 고딕" w:cs="Times New Roman"/>
                <w:szCs w:val="20"/>
                <w:lang w:eastAsia="en-GB"/>
              </w:rPr>
              <w:t>UL muting resource patterns (</w:t>
            </w:r>
            <w:proofErr w:type="gramStart"/>
            <w:r>
              <w:rPr>
                <w:rFonts w:eastAsia="맑은 고딕" w:cs="Times New Roman"/>
                <w:szCs w:val="20"/>
                <w:lang w:eastAsia="en-GB"/>
              </w:rPr>
              <w:t>e.g.</w:t>
            </w:r>
            <w:proofErr w:type="gramEnd"/>
            <w:r>
              <w:rPr>
                <w:rFonts w:eastAsia="맑은 고딕" w:cs="Times New Roman"/>
                <w:szCs w:val="20"/>
                <w:lang w:eastAsia="en-GB"/>
              </w:rPr>
              <w:t xml:space="preserve"> predefined) including its time and frequency location (e.g. symbol-level and/or RB-level and/or RE-level) with potential impact on PUSCH resource mapping</w:t>
            </w:r>
          </w:p>
          <w:p w14:paraId="08A76470" w14:textId="77777777" w:rsidR="007A4DBF" w:rsidRDefault="00404DCB">
            <w:pPr>
              <w:widowControl/>
              <w:numPr>
                <w:ilvl w:val="1"/>
                <w:numId w:val="22"/>
              </w:numPr>
              <w:suppressAutoHyphens w:val="0"/>
              <w:wordWrap w:val="0"/>
              <w:autoSpaceDE w:val="0"/>
              <w:autoSpaceDN w:val="0"/>
              <w:spacing w:line="252" w:lineRule="auto"/>
              <w:contextualSpacing/>
              <w:rPr>
                <w:rFonts w:eastAsia="맑은 고딕" w:cs="Times New Roman"/>
                <w:szCs w:val="20"/>
                <w:lang w:eastAsia="en-GB"/>
              </w:rPr>
            </w:pPr>
            <w:r>
              <w:rPr>
                <w:rFonts w:eastAsia="맑은 고딕" w:cs="Times New Roman"/>
                <w:szCs w:val="20"/>
                <w:lang w:eastAsia="en-GB"/>
              </w:rPr>
              <w:t xml:space="preserve">Source x-2 (Nokia, NSB): </w:t>
            </w:r>
          </w:p>
          <w:p w14:paraId="18C4E179" w14:textId="77777777" w:rsidR="007A4DBF" w:rsidRDefault="00404DCB">
            <w:pPr>
              <w:widowControl/>
              <w:numPr>
                <w:ilvl w:val="2"/>
                <w:numId w:val="22"/>
              </w:numPr>
              <w:suppressAutoHyphens w:val="0"/>
              <w:wordWrap w:val="0"/>
              <w:autoSpaceDE w:val="0"/>
              <w:autoSpaceDN w:val="0"/>
              <w:spacing w:line="252" w:lineRule="auto"/>
              <w:contextualSpacing/>
              <w:rPr>
                <w:rFonts w:eastAsia="맑은 고딕" w:cs="Times New Roman"/>
                <w:szCs w:val="20"/>
                <w:lang w:eastAsia="en-GB"/>
              </w:rPr>
            </w:pPr>
            <w:r>
              <w:rPr>
                <w:rFonts w:eastAsia="맑은 고딕" w:cs="Times New Roman"/>
                <w:szCs w:val="20"/>
                <w:lang w:eastAsia="en-GB"/>
              </w:rPr>
              <w:t xml:space="preserve">Signaling of assistance information for interference/channel estimation over </w:t>
            </w:r>
            <w:proofErr w:type="spellStart"/>
            <w:r>
              <w:rPr>
                <w:rFonts w:eastAsia="맑은 고딕" w:cs="Times New Roman"/>
                <w:szCs w:val="20"/>
                <w:lang w:eastAsia="en-GB"/>
              </w:rPr>
              <w:t>Xn</w:t>
            </w:r>
            <w:proofErr w:type="spellEnd"/>
            <w:r>
              <w:rPr>
                <w:rFonts w:eastAsia="맑은 고딕" w:cs="Times New Roman"/>
                <w:szCs w:val="20"/>
                <w:lang w:eastAsia="en-GB"/>
              </w:rPr>
              <w:t xml:space="preserve"> interface. Potential signaling of UL muting pattern.</w:t>
            </w:r>
          </w:p>
          <w:p w14:paraId="540AAF0E" w14:textId="77777777" w:rsidR="007A4DBF" w:rsidRDefault="007A4DBF">
            <w:pPr>
              <w:spacing w:line="240" w:lineRule="auto"/>
              <w:rPr>
                <w:rFonts w:eastAsiaTheme="minorEastAsia"/>
                <w:lang w:eastAsia="ko-KR"/>
              </w:rPr>
            </w:pPr>
          </w:p>
        </w:tc>
      </w:tr>
    </w:tbl>
    <w:p w14:paraId="19207B43" w14:textId="77777777" w:rsidR="007A4DBF" w:rsidRDefault="007A4DBF">
      <w:pPr>
        <w:spacing w:after="80"/>
        <w:rPr>
          <w:rFonts w:eastAsiaTheme="minorEastAsia"/>
          <w:szCs w:val="20"/>
          <w:lang w:eastAsia="ko-KR"/>
        </w:rPr>
      </w:pPr>
    </w:p>
    <w:p w14:paraId="0E257D3A" w14:textId="77777777" w:rsidR="007A4DBF" w:rsidRDefault="00404DCB">
      <w:pPr>
        <w:pStyle w:val="20"/>
        <w:numPr>
          <w:ilvl w:val="0"/>
          <w:numId w:val="0"/>
        </w:numPr>
        <w:spacing w:line="240" w:lineRule="auto"/>
        <w:ind w:left="576" w:hanging="576"/>
      </w:pPr>
      <w:r>
        <w:t xml:space="preserve">1.2 Coordinated scheduling for time/frequency resources between </w:t>
      </w:r>
      <w:proofErr w:type="spellStart"/>
      <w:r>
        <w:t>gNBs</w:t>
      </w:r>
      <w:proofErr w:type="spellEnd"/>
      <w:r>
        <w:t xml:space="preserve"> </w:t>
      </w:r>
    </w:p>
    <w:p w14:paraId="4F41E346" w14:textId="77777777" w:rsidR="007A4DBF" w:rsidRDefault="007A4DBF">
      <w:pPr>
        <w:rPr>
          <w:rFonts w:eastAsiaTheme="minorEastAsia"/>
          <w:lang w:eastAsia="ko-KR"/>
        </w:rPr>
      </w:pPr>
    </w:p>
    <w:tbl>
      <w:tblPr>
        <w:tblStyle w:val="ae"/>
        <w:tblW w:w="9628" w:type="dxa"/>
        <w:tblLook w:val="04A0" w:firstRow="1" w:lastRow="0" w:firstColumn="1" w:lastColumn="0" w:noHBand="0" w:noVBand="1"/>
      </w:tblPr>
      <w:tblGrid>
        <w:gridCol w:w="9628"/>
      </w:tblGrid>
      <w:tr w:rsidR="007A4DBF" w14:paraId="16D4E4E3" w14:textId="77777777">
        <w:tc>
          <w:tcPr>
            <w:tcW w:w="9628" w:type="dxa"/>
          </w:tcPr>
          <w:tbl>
            <w:tblPr>
              <w:tblW w:w="9628" w:type="dxa"/>
              <w:tblLook w:val="04A0" w:firstRow="1" w:lastRow="0" w:firstColumn="1" w:lastColumn="0" w:noHBand="0" w:noVBand="1"/>
            </w:tblPr>
            <w:tblGrid>
              <w:gridCol w:w="9628"/>
            </w:tblGrid>
            <w:tr w:rsidR="007A4DBF" w14:paraId="277F9EB7" w14:textId="77777777">
              <w:tc>
                <w:tcPr>
                  <w:tcW w:w="9628" w:type="dxa"/>
                </w:tcPr>
                <w:p w14:paraId="2DB8E007" w14:textId="77777777" w:rsidR="007A4DBF" w:rsidRDefault="00404DCB">
                  <w:pPr>
                    <w:widowControl/>
                    <w:spacing w:line="240" w:lineRule="auto"/>
                    <w:rPr>
                      <w:rFonts w:eastAsia="바탕"/>
                      <w:b/>
                      <w:bCs/>
                      <w:szCs w:val="20"/>
                      <w:lang w:eastAsia="ko-KR"/>
                    </w:rPr>
                  </w:pPr>
                  <w:r>
                    <w:rPr>
                      <w:rFonts w:eastAsia="바탕"/>
                      <w:b/>
                      <w:bCs/>
                      <w:szCs w:val="20"/>
                      <w:lang w:eastAsia="ko-KR"/>
                    </w:rPr>
                    <w:t xml:space="preserve">RAN1#110 </w:t>
                  </w:r>
                </w:p>
                <w:p w14:paraId="28774017" w14:textId="77777777" w:rsidR="007A4DBF" w:rsidRDefault="00404DCB">
                  <w:pPr>
                    <w:widowControl/>
                    <w:spacing w:line="240" w:lineRule="auto"/>
                    <w:rPr>
                      <w:rFonts w:eastAsia="바탕"/>
                      <w:b/>
                      <w:bCs/>
                      <w:szCs w:val="20"/>
                      <w:highlight w:val="green"/>
                      <w:lang w:eastAsia="ko-KR"/>
                    </w:rPr>
                  </w:pPr>
                  <w:r>
                    <w:rPr>
                      <w:rFonts w:eastAsia="바탕"/>
                      <w:b/>
                      <w:bCs/>
                      <w:szCs w:val="20"/>
                      <w:highlight w:val="green"/>
                      <w:lang w:eastAsia="ko-KR"/>
                    </w:rPr>
                    <w:t>Agreement</w:t>
                  </w:r>
                </w:p>
                <w:p w14:paraId="01E27A24" w14:textId="77777777" w:rsidR="007A4DBF" w:rsidRDefault="00404DCB">
                  <w:pPr>
                    <w:widowControl/>
                    <w:spacing w:line="240" w:lineRule="auto"/>
                    <w:rPr>
                      <w:rFonts w:eastAsia="맑은 고딕"/>
                      <w:szCs w:val="20"/>
                      <w:lang w:eastAsia="ko-KR"/>
                    </w:rPr>
                  </w:pPr>
                  <w:r>
                    <w:rPr>
                      <w:rFonts w:eastAsia="맑은 고딕"/>
                      <w:szCs w:val="20"/>
                      <w:lang w:eastAsia="ko-KR"/>
                    </w:rPr>
                    <w:lastRenderedPageBreak/>
                    <w:t xml:space="preserve">Study the feasibility and potential benefits of </w:t>
                  </w:r>
                  <w:r>
                    <w:rPr>
                      <w:rFonts w:eastAsia="맑은 고딕"/>
                      <w:b/>
                      <w:szCs w:val="20"/>
                      <w:lang w:eastAsia="ko-KR"/>
                    </w:rPr>
                    <w:t xml:space="preserve">coordinated scheduling for time/frequency resources between </w:t>
                  </w:r>
                  <w:proofErr w:type="spellStart"/>
                  <w:r>
                    <w:rPr>
                      <w:rFonts w:eastAsia="맑은 고딕"/>
                      <w:b/>
                      <w:szCs w:val="20"/>
                      <w:lang w:eastAsia="ko-KR"/>
                    </w:rPr>
                    <w:t>gNBs</w:t>
                  </w:r>
                  <w:proofErr w:type="spellEnd"/>
                  <w:r>
                    <w:rPr>
                      <w:rFonts w:eastAsia="맑은 고딕"/>
                      <w:b/>
                      <w:szCs w:val="20"/>
                      <w:lang w:eastAsia="ko-KR"/>
                    </w:rPr>
                    <w:t xml:space="preserve"> for </w:t>
                  </w:r>
                  <w:proofErr w:type="spellStart"/>
                  <w:r>
                    <w:rPr>
                      <w:rFonts w:eastAsia="맑은 고딕"/>
                      <w:b/>
                      <w:szCs w:val="20"/>
                      <w:lang w:eastAsia="ko-KR"/>
                    </w:rPr>
                    <w:t>gNB</w:t>
                  </w:r>
                  <w:proofErr w:type="spellEnd"/>
                  <w:r>
                    <w:rPr>
                      <w:rFonts w:eastAsia="맑은 고딕"/>
                      <w:b/>
                      <w:szCs w:val="20"/>
                      <w:lang w:eastAsia="ko-KR"/>
                    </w:rPr>
                    <w:t>-to-</w:t>
                  </w:r>
                  <w:proofErr w:type="spellStart"/>
                  <w:r>
                    <w:rPr>
                      <w:rFonts w:eastAsia="맑은 고딕"/>
                      <w:b/>
                      <w:szCs w:val="20"/>
                      <w:lang w:eastAsia="ko-KR"/>
                    </w:rPr>
                    <w:t>gNB</w:t>
                  </w:r>
                  <w:proofErr w:type="spellEnd"/>
                  <w:r>
                    <w:rPr>
                      <w:rFonts w:eastAsia="맑은 고딕"/>
                      <w:b/>
                      <w:szCs w:val="20"/>
                      <w:lang w:eastAsia="ko-KR"/>
                    </w:rPr>
                    <w:t xml:space="preserve"> co-channel CLI handling</w:t>
                  </w:r>
                  <w:r>
                    <w:rPr>
                      <w:rFonts w:eastAsia="맑은 고딕"/>
                      <w:szCs w:val="20"/>
                      <w:lang w:eastAsia="ko-KR"/>
                    </w:rPr>
                    <w:t xml:space="preserve"> which can be specific for dynamic/flexible TDD and/or common for both SBFD and dynamic/flexible TDD, the study </w:t>
                  </w:r>
                  <w:r>
                    <w:rPr>
                      <w:rFonts w:eastAsia="SimSun"/>
                      <w:szCs w:val="20"/>
                    </w:rPr>
                    <w:t>at least includes:</w:t>
                  </w:r>
                </w:p>
                <w:p w14:paraId="68746B00" w14:textId="77777777" w:rsidR="007A4DBF" w:rsidRDefault="00404DCB">
                  <w:pPr>
                    <w:widowControl/>
                    <w:numPr>
                      <w:ilvl w:val="0"/>
                      <w:numId w:val="8"/>
                    </w:numPr>
                    <w:spacing w:line="240" w:lineRule="auto"/>
                    <w:rPr>
                      <w:rFonts w:eastAsia="맑은 고딕"/>
                      <w:szCs w:val="20"/>
                      <w:lang w:eastAsia="ko-KR"/>
                    </w:rPr>
                  </w:pPr>
                  <w:r>
                    <w:rPr>
                      <w:rFonts w:eastAsia="맑은 고딕"/>
                      <w:szCs w:val="20"/>
                      <w:lang w:eastAsia="ko-KR"/>
                    </w:rPr>
                    <w:t xml:space="preserve">Details of coordinated scheduling for time/frequency resources </w:t>
                  </w:r>
                </w:p>
                <w:p w14:paraId="5539DA7C" w14:textId="77777777" w:rsidR="007A4DBF" w:rsidRDefault="00404DCB">
                  <w:pPr>
                    <w:widowControl/>
                    <w:numPr>
                      <w:ilvl w:val="0"/>
                      <w:numId w:val="8"/>
                    </w:numPr>
                    <w:spacing w:line="240" w:lineRule="auto"/>
                    <w:rPr>
                      <w:rFonts w:eastAsia="맑은 고딕"/>
                      <w:szCs w:val="20"/>
                      <w:lang w:eastAsia="ko-KR"/>
                    </w:rPr>
                  </w:pPr>
                  <w:r>
                    <w:rPr>
                      <w:rFonts w:eastAsia="맑은 고딕"/>
                      <w:szCs w:val="20"/>
                      <w:lang w:eastAsia="ko-KR"/>
                    </w:rPr>
                    <w:t>Relevant information exchange</w:t>
                  </w:r>
                </w:p>
              </w:tc>
            </w:tr>
          </w:tbl>
          <w:p w14:paraId="65F899E3" w14:textId="77777777" w:rsidR="007A4DBF" w:rsidRDefault="007A4DBF">
            <w:pPr>
              <w:spacing w:line="240" w:lineRule="auto"/>
              <w:rPr>
                <w:rFonts w:eastAsia="SimSun" w:cs="Times New Roman"/>
                <w:szCs w:val="20"/>
                <w:lang w:val="en-GB"/>
              </w:rPr>
            </w:pPr>
          </w:p>
          <w:p w14:paraId="0D347747" w14:textId="77777777" w:rsidR="007A4DBF" w:rsidRDefault="00404DCB">
            <w:pPr>
              <w:spacing w:line="240" w:lineRule="auto"/>
              <w:rPr>
                <w:rStyle w:val="af"/>
                <w:rFonts w:eastAsia="SimSun" w:cs="Times New Roman"/>
                <w:b w:val="0"/>
                <w:bCs w:val="0"/>
                <w:szCs w:val="20"/>
                <w:lang w:val="en-GB"/>
              </w:rPr>
            </w:pPr>
            <w:r>
              <w:rPr>
                <w:rStyle w:val="af"/>
                <w:szCs w:val="20"/>
                <w:lang w:eastAsia="ko-KR"/>
              </w:rPr>
              <w:t>RAN1#112</w:t>
            </w:r>
          </w:p>
          <w:p w14:paraId="30D0A228" w14:textId="77777777" w:rsidR="007A4DBF" w:rsidRDefault="00404DCB">
            <w:pPr>
              <w:rPr>
                <w:rFonts w:eastAsia="맑은 고딕"/>
                <w:b/>
                <w:bCs/>
                <w:highlight w:val="green"/>
                <w:lang w:eastAsia="ko-KR"/>
              </w:rPr>
            </w:pPr>
            <w:r>
              <w:rPr>
                <w:rFonts w:eastAsia="맑은 고딕"/>
                <w:b/>
                <w:bCs/>
                <w:highlight w:val="green"/>
                <w:lang w:eastAsia="ko-KR"/>
              </w:rPr>
              <w:t>Agreement</w:t>
            </w:r>
          </w:p>
          <w:p w14:paraId="4EE99752" w14:textId="77777777" w:rsidR="007A4DBF" w:rsidRDefault="00404DCB">
            <w:pPr>
              <w:rPr>
                <w:rFonts w:eastAsia="맑은 고딕"/>
                <w:lang w:eastAsia="ko-KR"/>
              </w:rPr>
            </w:pPr>
            <w:r>
              <w:rPr>
                <w:rFonts w:eastAsia="맑은 고딕"/>
                <w:lang w:eastAsia="ko-KR"/>
              </w:rPr>
              <w:t xml:space="preserve">Study the benefit of knowledge among </w:t>
            </w:r>
            <w:proofErr w:type="spellStart"/>
            <w:r>
              <w:rPr>
                <w:rFonts w:eastAsia="맑은 고딕"/>
                <w:lang w:eastAsia="ko-KR"/>
              </w:rPr>
              <w:t>gNBs</w:t>
            </w:r>
            <w:proofErr w:type="spellEnd"/>
            <w:r>
              <w:rPr>
                <w:rFonts w:eastAsia="맑은 고딕"/>
                <w:lang w:eastAsia="ko-KR"/>
              </w:rPr>
              <w:t xml:space="preserve"> of configurations such as</w:t>
            </w:r>
          </w:p>
          <w:p w14:paraId="725F06DE" w14:textId="77777777" w:rsidR="007A4DBF" w:rsidRDefault="00404DCB">
            <w:pPr>
              <w:widowControl/>
              <w:numPr>
                <w:ilvl w:val="0"/>
                <w:numId w:val="77"/>
              </w:numPr>
              <w:suppressAutoHyphens w:val="0"/>
              <w:spacing w:line="240" w:lineRule="auto"/>
              <w:jc w:val="left"/>
              <w:rPr>
                <w:rFonts w:eastAsia="맑은 고딕"/>
                <w:lang w:eastAsia="ko-KR"/>
              </w:rPr>
            </w:pPr>
            <w:r>
              <w:rPr>
                <w:rFonts w:eastAsia="맑은 고딕"/>
                <w:lang w:eastAsia="ko-KR"/>
              </w:rPr>
              <w:t>SBFD time/frequency configuration</w:t>
            </w:r>
          </w:p>
          <w:p w14:paraId="429769EF" w14:textId="77777777" w:rsidR="007A4DBF" w:rsidRDefault="007A4DBF">
            <w:pPr>
              <w:spacing w:line="240" w:lineRule="auto"/>
              <w:rPr>
                <w:rFonts w:eastAsiaTheme="minorEastAsia"/>
                <w:lang w:eastAsia="ko-KR"/>
              </w:rPr>
            </w:pPr>
          </w:p>
          <w:p w14:paraId="45C7D642" w14:textId="77777777" w:rsidR="007A4DBF" w:rsidRDefault="00404DCB">
            <w:pPr>
              <w:spacing w:line="240" w:lineRule="auto"/>
              <w:rPr>
                <w:rFonts w:eastAsiaTheme="minorEastAsia"/>
                <w:lang w:eastAsia="ko-KR"/>
              </w:rPr>
            </w:pPr>
            <w:r>
              <w:rPr>
                <w:rStyle w:val="af"/>
                <w:szCs w:val="20"/>
                <w:lang w:eastAsia="ko-KR"/>
              </w:rPr>
              <w:t>RAN1#113</w:t>
            </w:r>
          </w:p>
          <w:p w14:paraId="1E73730D" w14:textId="77777777" w:rsidR="007A4DBF" w:rsidRDefault="00404DCB">
            <w:pPr>
              <w:rPr>
                <w:b/>
                <w:bCs/>
                <w:highlight w:val="green"/>
              </w:rPr>
            </w:pPr>
            <w:r>
              <w:rPr>
                <w:b/>
                <w:bCs/>
                <w:highlight w:val="green"/>
              </w:rPr>
              <w:t>Agreement</w:t>
            </w:r>
          </w:p>
          <w:p w14:paraId="4E1181BA" w14:textId="77777777" w:rsidR="007A4DBF" w:rsidRDefault="00404DCB">
            <w:pPr>
              <w:rPr>
                <w:rFonts w:eastAsia="맑은 고딕"/>
                <w:b/>
              </w:rPr>
            </w:pPr>
            <w:r>
              <w:rPr>
                <w:rFonts w:eastAsia="맑은 고딕"/>
                <w:b/>
              </w:rPr>
              <w:t>The following conclusion is to be captured in the TR</w:t>
            </w:r>
          </w:p>
          <w:p w14:paraId="10AAABC4" w14:textId="77777777" w:rsidR="007A4DBF" w:rsidRDefault="00404DCB">
            <w:pPr>
              <w:rPr>
                <w:rFonts w:eastAsia="맑은 고딕"/>
                <w:szCs w:val="20"/>
              </w:rPr>
            </w:pPr>
            <w:r>
              <w:rPr>
                <w:rFonts w:eastAsia="맑은 고딕"/>
                <w:szCs w:val="20"/>
              </w:rPr>
              <w:t xml:space="preserve">From the study of the benefit of knowledge among </w:t>
            </w:r>
            <w:proofErr w:type="spellStart"/>
            <w:r>
              <w:rPr>
                <w:rFonts w:eastAsia="맑은 고딕"/>
                <w:szCs w:val="20"/>
              </w:rPr>
              <w:t>gNBs</w:t>
            </w:r>
            <w:proofErr w:type="spellEnd"/>
            <w:r>
              <w:rPr>
                <w:rFonts w:eastAsia="맑은 고딕"/>
                <w:szCs w:val="20"/>
              </w:rPr>
              <w:t xml:space="preserve"> of semi-static SBFD time and frequency configuration, followings are observed:</w:t>
            </w:r>
          </w:p>
          <w:p w14:paraId="7E8C46F4" w14:textId="77777777" w:rsidR="007A4DBF" w:rsidRDefault="00404DCB">
            <w:pPr>
              <w:pStyle w:val="afc"/>
              <w:numPr>
                <w:ilvl w:val="0"/>
                <w:numId w:val="12"/>
              </w:numPr>
              <w:spacing w:line="240" w:lineRule="auto"/>
              <w:rPr>
                <w:szCs w:val="20"/>
              </w:rPr>
            </w:pPr>
            <w:r>
              <w:rPr>
                <w:szCs w:val="20"/>
              </w:rPr>
              <w:t xml:space="preserve">The knowledge among </w:t>
            </w:r>
            <w:proofErr w:type="spellStart"/>
            <w:r>
              <w:rPr>
                <w:szCs w:val="20"/>
              </w:rPr>
              <w:t>gNBs</w:t>
            </w:r>
            <w:proofErr w:type="spellEnd"/>
            <w:r>
              <w:rPr>
                <w:szCs w:val="20"/>
              </w:rPr>
              <w:t xml:space="preserve"> of semi-static SBFD time and frequency </w:t>
            </w:r>
            <w:r>
              <w:rPr>
                <w:rFonts w:eastAsia="맑은 고딕"/>
                <w:szCs w:val="20"/>
              </w:rPr>
              <w:t>configuration</w:t>
            </w:r>
            <w:r>
              <w:rPr>
                <w:szCs w:val="20"/>
              </w:rPr>
              <w:t xml:space="preserve"> can be beneficial depending on </w:t>
            </w:r>
            <w:proofErr w:type="spellStart"/>
            <w:r>
              <w:rPr>
                <w:szCs w:val="20"/>
              </w:rPr>
              <w:t>gNB</w:t>
            </w:r>
            <w:proofErr w:type="spellEnd"/>
            <w:r>
              <w:rPr>
                <w:szCs w:val="20"/>
              </w:rPr>
              <w:t xml:space="preserve"> implementation</w:t>
            </w:r>
          </w:p>
          <w:p w14:paraId="668B0D27" w14:textId="77777777" w:rsidR="007A4DBF" w:rsidRDefault="00404DCB">
            <w:pPr>
              <w:pStyle w:val="afc"/>
              <w:ind w:left="0"/>
              <w:rPr>
                <w:szCs w:val="20"/>
              </w:rPr>
            </w:pPr>
            <w:r>
              <w:rPr>
                <w:rFonts w:hint="eastAsia"/>
                <w:szCs w:val="20"/>
              </w:rPr>
              <w:t>N</w:t>
            </w:r>
            <w:r>
              <w:rPr>
                <w:szCs w:val="20"/>
              </w:rPr>
              <w:t>ote: As of RAN1#113, there are no evaluation results to verify the magnitude of the benefit</w:t>
            </w:r>
          </w:p>
          <w:p w14:paraId="7F847D96" w14:textId="77777777" w:rsidR="007A4DBF" w:rsidRDefault="007A4DBF">
            <w:pPr>
              <w:spacing w:line="240" w:lineRule="auto"/>
              <w:rPr>
                <w:rFonts w:eastAsiaTheme="minorEastAsia"/>
                <w:lang w:eastAsia="ko-KR"/>
              </w:rPr>
            </w:pPr>
          </w:p>
          <w:p w14:paraId="18D2DD54" w14:textId="77777777" w:rsidR="007A4DBF" w:rsidRDefault="00404DCB">
            <w:pPr>
              <w:spacing w:line="240" w:lineRule="auto"/>
              <w:rPr>
                <w:rFonts w:eastAsiaTheme="minorEastAsia"/>
                <w:lang w:eastAsia="ko-KR"/>
              </w:rPr>
            </w:pPr>
            <w:r>
              <w:rPr>
                <w:rStyle w:val="af"/>
                <w:szCs w:val="20"/>
                <w:lang w:eastAsia="ko-KR"/>
              </w:rPr>
              <w:t>P</w:t>
            </w:r>
            <w:r>
              <w:rPr>
                <w:rStyle w:val="af"/>
                <w:lang w:eastAsia="ko-KR"/>
              </w:rPr>
              <w:t xml:space="preserve">ost </w:t>
            </w:r>
            <w:r>
              <w:rPr>
                <w:rStyle w:val="af"/>
                <w:szCs w:val="20"/>
                <w:lang w:eastAsia="ko-KR"/>
              </w:rPr>
              <w:t>RAN1#113</w:t>
            </w:r>
          </w:p>
          <w:p w14:paraId="6C81A07A" w14:textId="77777777" w:rsidR="007A4DBF" w:rsidRDefault="00404DCB">
            <w:pPr>
              <w:widowControl/>
              <w:spacing w:after="160" w:line="256" w:lineRule="auto"/>
              <w:jc w:val="left"/>
              <w:rPr>
                <w:rFonts w:ascii="Times" w:eastAsia="바탕" w:hAnsi="Times" w:cs="Times New Roman"/>
                <w:b/>
                <w:bCs/>
                <w:kern w:val="0"/>
                <w:szCs w:val="24"/>
                <w:highlight w:val="green"/>
                <w:lang w:val="en-GB"/>
              </w:rPr>
            </w:pPr>
            <w:proofErr w:type="gramStart"/>
            <w:r>
              <w:rPr>
                <w:rFonts w:ascii="Times" w:eastAsia="바탕" w:hAnsi="Times" w:cs="Times New Roman"/>
                <w:b/>
                <w:bCs/>
                <w:kern w:val="0"/>
                <w:szCs w:val="24"/>
                <w:highlight w:val="green"/>
                <w:lang w:val="en-GB"/>
              </w:rPr>
              <w:t>Agreement</w:t>
            </w:r>
            <w:r>
              <w:rPr>
                <w:rFonts w:ascii="Times" w:eastAsia="바탕" w:hAnsi="Times" w:cs="Times New Roman"/>
                <w:b/>
                <w:bCs/>
                <w:kern w:val="0"/>
                <w:szCs w:val="24"/>
              </w:rPr>
              <w:t>(</w:t>
            </w:r>
            <w:proofErr w:type="gramEnd"/>
            <w:r>
              <w:rPr>
                <w:rFonts w:ascii="Times" w:eastAsia="바탕" w:hAnsi="Times" w:cs="Times New Roman"/>
                <w:b/>
                <w:bCs/>
                <w:kern w:val="0"/>
                <w:szCs w:val="24"/>
              </w:rPr>
              <w:t>Post #113)</w:t>
            </w:r>
          </w:p>
          <w:p w14:paraId="43F654AB" w14:textId="77777777" w:rsidR="007A4DBF" w:rsidRDefault="00404DCB">
            <w:pPr>
              <w:spacing w:after="160" w:line="252" w:lineRule="auto"/>
              <w:rPr>
                <w:rFonts w:ascii="Arial" w:eastAsia="맑은 고딕" w:hAnsi="Arial" w:cs="Arial"/>
                <w:szCs w:val="20"/>
              </w:rPr>
            </w:pPr>
            <w:r>
              <w:rPr>
                <w:rFonts w:ascii="Arial" w:eastAsia="맑은 고딕" w:hAnsi="Arial" w:cs="Arial"/>
                <w:b/>
                <w:bCs/>
                <w:szCs w:val="20"/>
              </w:rPr>
              <w:t xml:space="preserve">The following is agreed </w:t>
            </w:r>
            <w:r>
              <w:rPr>
                <w:rFonts w:ascii="Arial" w:eastAsia="맑은 고딕" w:hAnsi="Arial" w:cs="Arial"/>
                <w:b/>
                <w:bCs/>
                <w:color w:val="FF0000"/>
                <w:szCs w:val="20"/>
              </w:rPr>
              <w:t xml:space="preserve">in principle </w:t>
            </w:r>
            <w:r>
              <w:rPr>
                <w:rFonts w:ascii="Arial" w:eastAsia="맑은 고딕" w:hAnsi="Arial" w:cs="Arial"/>
                <w:b/>
                <w:bCs/>
                <w:szCs w:val="20"/>
              </w:rPr>
              <w:t>to be captured in the TR with possibility for revision in the RAN1#114.</w:t>
            </w:r>
          </w:p>
          <w:p w14:paraId="5C1AF0C5" w14:textId="77777777" w:rsidR="007A4DBF" w:rsidRDefault="00404DCB">
            <w:pPr>
              <w:spacing w:after="160" w:line="252" w:lineRule="auto"/>
              <w:rPr>
                <w:rFonts w:ascii="Arial" w:eastAsia="맑은 고딕" w:hAnsi="Arial" w:cs="Arial"/>
                <w:szCs w:val="20"/>
              </w:rPr>
            </w:pPr>
            <w:r>
              <w:rPr>
                <w:rFonts w:ascii="Arial" w:eastAsia="맑은 고딕" w:hAnsi="Arial" w:cs="Arial"/>
                <w:szCs w:val="20"/>
              </w:rPr>
              <w:t>Inter-</w:t>
            </w:r>
            <w:proofErr w:type="spellStart"/>
            <w:r>
              <w:rPr>
                <w:rFonts w:ascii="Arial" w:eastAsia="맑은 고딕" w:hAnsi="Arial" w:cs="Arial"/>
                <w:szCs w:val="20"/>
              </w:rPr>
              <w:t>gNB</w:t>
            </w:r>
            <w:proofErr w:type="spellEnd"/>
            <w:r>
              <w:rPr>
                <w:rFonts w:ascii="Arial" w:eastAsia="맑은 고딕" w:hAnsi="Arial" w:cs="Arial"/>
                <w:szCs w:val="20"/>
              </w:rPr>
              <w:t xml:space="preserve"> CLI handling scheme #x: Time Domain Scheme using UL slot(s) aligned between </w:t>
            </w:r>
            <w:proofErr w:type="spellStart"/>
            <w:r>
              <w:rPr>
                <w:rFonts w:ascii="Arial" w:eastAsia="맑은 고딕" w:hAnsi="Arial" w:cs="Arial"/>
                <w:szCs w:val="20"/>
              </w:rPr>
              <w:t>gNBs</w:t>
            </w:r>
            <w:proofErr w:type="spellEnd"/>
          </w:p>
          <w:p w14:paraId="1093AECE" w14:textId="77777777" w:rsidR="007A4DBF" w:rsidRDefault="00404DCB">
            <w:pPr>
              <w:widowControl/>
              <w:numPr>
                <w:ilvl w:val="0"/>
                <w:numId w:val="22"/>
              </w:numPr>
              <w:suppressAutoHyphens w:val="0"/>
              <w:wordWrap w:val="0"/>
              <w:autoSpaceDE w:val="0"/>
              <w:autoSpaceDN w:val="0"/>
              <w:spacing w:line="252" w:lineRule="auto"/>
              <w:contextualSpacing/>
              <w:rPr>
                <w:rFonts w:ascii="Arial" w:eastAsia="맑은 고딕" w:hAnsi="Arial" w:cs="Arial"/>
                <w:color w:val="1F497D"/>
                <w:szCs w:val="20"/>
              </w:rPr>
            </w:pPr>
            <w:r>
              <w:rPr>
                <w:rFonts w:ascii="Arial" w:eastAsia="맑은 고딕" w:hAnsi="Arial" w:cs="Arial"/>
                <w:szCs w:val="20"/>
              </w:rPr>
              <w:t>Reference scheme for performance comparison</w:t>
            </w:r>
          </w:p>
          <w:p w14:paraId="0CA5C445" w14:textId="77777777" w:rsidR="007A4DBF" w:rsidRDefault="00404DCB">
            <w:pPr>
              <w:widowControl/>
              <w:numPr>
                <w:ilvl w:val="1"/>
                <w:numId w:val="22"/>
              </w:numPr>
              <w:suppressAutoHyphens w:val="0"/>
              <w:wordWrap w:val="0"/>
              <w:autoSpaceDE w:val="0"/>
              <w:autoSpaceDN w:val="0"/>
              <w:spacing w:line="252" w:lineRule="auto"/>
              <w:contextualSpacing/>
              <w:rPr>
                <w:rFonts w:ascii="Arial" w:eastAsia="맑은 고딕" w:hAnsi="Arial" w:cs="Arial"/>
                <w:color w:val="1F497D"/>
                <w:szCs w:val="20"/>
              </w:rPr>
            </w:pPr>
            <w:r>
              <w:rPr>
                <w:rFonts w:ascii="Arial" w:eastAsia="맑은 고딕" w:hAnsi="Arial" w:cs="Arial"/>
                <w:szCs w:val="20"/>
                <w:lang w:val="en-GB"/>
              </w:rPr>
              <w:t xml:space="preserve">Source x-1 (Ericsson): </w:t>
            </w:r>
          </w:p>
          <w:p w14:paraId="4E673DB8" w14:textId="77777777" w:rsidR="007A4DBF" w:rsidRDefault="00404DCB">
            <w:pPr>
              <w:widowControl/>
              <w:numPr>
                <w:ilvl w:val="2"/>
                <w:numId w:val="22"/>
              </w:numPr>
              <w:suppressAutoHyphens w:val="0"/>
              <w:wordWrap w:val="0"/>
              <w:autoSpaceDE w:val="0"/>
              <w:autoSpaceDN w:val="0"/>
              <w:spacing w:line="252" w:lineRule="auto"/>
              <w:contextualSpacing/>
              <w:rPr>
                <w:rFonts w:ascii="Arial" w:eastAsia="맑은 고딕" w:hAnsi="Arial" w:cs="Arial"/>
                <w:color w:val="1F497D"/>
                <w:szCs w:val="20"/>
              </w:rPr>
            </w:pPr>
            <w:r>
              <w:rPr>
                <w:rFonts w:ascii="Arial" w:eastAsia="맑은 고딕" w:hAnsi="Arial" w:cs="Arial"/>
                <w:szCs w:val="20"/>
                <w:lang w:val="en-GB"/>
              </w:rPr>
              <w:t>Dynamic TDD (</w:t>
            </w:r>
            <w:proofErr w:type="spellStart"/>
            <w:r>
              <w:rPr>
                <w:rFonts w:ascii="Arial" w:eastAsia="맑은 고딕" w:hAnsi="Arial" w:cs="Arial"/>
                <w:szCs w:val="20"/>
                <w:lang w:val="en-GB"/>
              </w:rPr>
              <w:t>dTDD</w:t>
            </w:r>
            <w:proofErr w:type="spellEnd"/>
            <w:r>
              <w:rPr>
                <w:rFonts w:ascii="Arial" w:eastAsia="맑은 고딕" w:hAnsi="Arial" w:cs="Arial"/>
                <w:szCs w:val="20"/>
                <w:lang w:val="en-GB"/>
              </w:rPr>
              <w:t xml:space="preserve">) has TDD UL/DL configuration FFFFF, as per RAN1 agreement. </w:t>
            </w:r>
          </w:p>
          <w:p w14:paraId="69B78D97" w14:textId="77777777" w:rsidR="007A4DBF" w:rsidRDefault="00404DCB">
            <w:pPr>
              <w:widowControl/>
              <w:numPr>
                <w:ilvl w:val="1"/>
                <w:numId w:val="22"/>
              </w:numPr>
              <w:suppressAutoHyphens w:val="0"/>
              <w:wordWrap w:val="0"/>
              <w:autoSpaceDE w:val="0"/>
              <w:autoSpaceDN w:val="0"/>
              <w:spacing w:line="252" w:lineRule="auto"/>
              <w:contextualSpacing/>
              <w:rPr>
                <w:rFonts w:ascii="Arial" w:eastAsia="맑은 고딕" w:hAnsi="Arial" w:cs="Arial"/>
                <w:szCs w:val="20"/>
              </w:rPr>
            </w:pPr>
            <w:r>
              <w:rPr>
                <w:rFonts w:ascii="Arial" w:eastAsia="맑은 고딕" w:hAnsi="Arial" w:cs="Arial"/>
                <w:szCs w:val="20"/>
              </w:rPr>
              <w:t xml:space="preserve">Source x-2 (ZTE):  </w:t>
            </w:r>
          </w:p>
          <w:p w14:paraId="41BFBA37" w14:textId="77777777" w:rsidR="007A4DBF" w:rsidRDefault="00404DCB">
            <w:pPr>
              <w:widowControl/>
              <w:numPr>
                <w:ilvl w:val="2"/>
                <w:numId w:val="22"/>
              </w:numPr>
              <w:suppressAutoHyphens w:val="0"/>
              <w:wordWrap w:val="0"/>
              <w:autoSpaceDE w:val="0"/>
              <w:autoSpaceDN w:val="0"/>
              <w:spacing w:line="252" w:lineRule="auto"/>
              <w:contextualSpacing/>
              <w:rPr>
                <w:rFonts w:ascii="Arial" w:eastAsia="맑은 고딕" w:hAnsi="Arial" w:cs="Arial"/>
                <w:szCs w:val="20"/>
              </w:rPr>
            </w:pPr>
            <w:r>
              <w:rPr>
                <w:rFonts w:ascii="Arial" w:eastAsia="맑은 고딕" w:hAnsi="Arial" w:cs="Arial"/>
                <w:szCs w:val="20"/>
              </w:rPr>
              <w:t>For 2-layer Scenario B (HetNet with Urban Macro and Indoor), semi-static TDD pattern {DDDSU} is used for both Urban Macro cell (layer 1) and Indoor office cell (layer 2) and there is no time domain coordinated scheduling</w:t>
            </w:r>
          </w:p>
          <w:p w14:paraId="73579A15" w14:textId="77777777" w:rsidR="007A4DBF" w:rsidRDefault="00404DCB">
            <w:pPr>
              <w:widowControl/>
              <w:numPr>
                <w:ilvl w:val="0"/>
                <w:numId w:val="22"/>
              </w:numPr>
              <w:suppressAutoHyphens w:val="0"/>
              <w:wordWrap w:val="0"/>
              <w:autoSpaceDE w:val="0"/>
              <w:autoSpaceDN w:val="0"/>
              <w:spacing w:line="252" w:lineRule="auto"/>
              <w:contextualSpacing/>
              <w:rPr>
                <w:rFonts w:ascii="Arial" w:eastAsia="맑은 고딕" w:hAnsi="Arial" w:cs="Arial"/>
                <w:color w:val="1F497D"/>
                <w:szCs w:val="20"/>
              </w:rPr>
            </w:pPr>
            <w:r>
              <w:rPr>
                <w:rFonts w:ascii="Arial" w:eastAsia="맑은 고딕" w:hAnsi="Arial" w:cs="Arial"/>
                <w:szCs w:val="20"/>
              </w:rPr>
              <w:t xml:space="preserve">Proposed Scheme for </w:t>
            </w:r>
            <w:proofErr w:type="spellStart"/>
            <w:r>
              <w:rPr>
                <w:rFonts w:ascii="Arial" w:eastAsia="맑은 고딕" w:hAnsi="Arial" w:cs="Arial"/>
                <w:szCs w:val="20"/>
              </w:rPr>
              <w:t>gNB</w:t>
            </w:r>
            <w:proofErr w:type="spellEnd"/>
            <w:r>
              <w:rPr>
                <w:rFonts w:ascii="Arial" w:eastAsia="맑은 고딕" w:hAnsi="Arial" w:cs="Arial"/>
                <w:szCs w:val="20"/>
              </w:rPr>
              <w:t>-to-</w:t>
            </w:r>
            <w:proofErr w:type="spellStart"/>
            <w:r>
              <w:rPr>
                <w:rFonts w:ascii="Arial" w:eastAsia="맑은 고딕" w:hAnsi="Arial" w:cs="Arial"/>
                <w:szCs w:val="20"/>
              </w:rPr>
              <w:t>gNB</w:t>
            </w:r>
            <w:proofErr w:type="spellEnd"/>
            <w:r>
              <w:rPr>
                <w:rFonts w:ascii="Arial" w:eastAsia="맑은 고딕" w:hAnsi="Arial" w:cs="Arial"/>
                <w:szCs w:val="20"/>
              </w:rPr>
              <w:t xml:space="preserve"> co-channel CLI handling</w:t>
            </w:r>
          </w:p>
          <w:p w14:paraId="02BF0A20" w14:textId="77777777" w:rsidR="007A4DBF" w:rsidRDefault="00404DCB">
            <w:pPr>
              <w:widowControl/>
              <w:numPr>
                <w:ilvl w:val="1"/>
                <w:numId w:val="22"/>
              </w:numPr>
              <w:suppressAutoHyphens w:val="0"/>
              <w:wordWrap w:val="0"/>
              <w:autoSpaceDE w:val="0"/>
              <w:autoSpaceDN w:val="0"/>
              <w:spacing w:line="252" w:lineRule="auto"/>
              <w:contextualSpacing/>
              <w:rPr>
                <w:rFonts w:ascii="Arial" w:eastAsia="맑은 고딕" w:hAnsi="Arial" w:cs="Arial"/>
                <w:szCs w:val="20"/>
              </w:rPr>
            </w:pPr>
            <w:r>
              <w:rPr>
                <w:rFonts w:ascii="Arial" w:eastAsia="맑은 고딕" w:hAnsi="Arial" w:cs="Arial"/>
                <w:szCs w:val="20"/>
              </w:rPr>
              <w:t>Source x-1 (Ericsson):</w:t>
            </w:r>
          </w:p>
          <w:p w14:paraId="75F40FB7" w14:textId="77777777" w:rsidR="007A4DBF" w:rsidRDefault="00404DCB">
            <w:pPr>
              <w:widowControl/>
              <w:numPr>
                <w:ilvl w:val="2"/>
                <w:numId w:val="22"/>
              </w:numPr>
              <w:suppressAutoHyphens w:val="0"/>
              <w:wordWrap w:val="0"/>
              <w:autoSpaceDE w:val="0"/>
              <w:autoSpaceDN w:val="0"/>
              <w:spacing w:line="252" w:lineRule="auto"/>
              <w:contextualSpacing/>
              <w:rPr>
                <w:rFonts w:ascii="Arial" w:eastAsia="맑은 고딕" w:hAnsi="Arial" w:cs="Arial"/>
                <w:szCs w:val="20"/>
              </w:rPr>
            </w:pPr>
            <w:r>
              <w:rPr>
                <w:rFonts w:ascii="Arial" w:eastAsia="맑은 고딕" w:hAnsi="Arial" w:cs="Arial"/>
                <w:szCs w:val="20"/>
              </w:rPr>
              <w:t>Dynamic TDD with “protected” UL-only slot (p-</w:t>
            </w:r>
            <w:proofErr w:type="spellStart"/>
            <w:r>
              <w:rPr>
                <w:rFonts w:ascii="Arial" w:eastAsia="맑은 고딕" w:hAnsi="Arial" w:cs="Arial"/>
                <w:szCs w:val="20"/>
              </w:rPr>
              <w:t>dTDD</w:t>
            </w:r>
            <w:proofErr w:type="spellEnd"/>
            <w:r>
              <w:rPr>
                <w:rFonts w:ascii="Arial" w:eastAsia="맑은 고딕" w:hAnsi="Arial" w:cs="Arial"/>
                <w:szCs w:val="20"/>
              </w:rPr>
              <w:t xml:space="preserve">) has TDD UL/DL configuration FFFFU. All </w:t>
            </w:r>
            <w:proofErr w:type="spellStart"/>
            <w:r>
              <w:rPr>
                <w:rFonts w:ascii="Arial" w:eastAsia="맑은 고딕" w:hAnsi="Arial" w:cs="Arial"/>
                <w:szCs w:val="20"/>
              </w:rPr>
              <w:t>gNBs</w:t>
            </w:r>
            <w:proofErr w:type="spellEnd"/>
            <w:r>
              <w:rPr>
                <w:rFonts w:ascii="Arial" w:eastAsia="맑은 고딕" w:hAnsi="Arial" w:cs="Arial"/>
                <w:szCs w:val="20"/>
              </w:rPr>
              <w:t xml:space="preserve"> coordinate to configure the same UL-only slot such that it is free of CLI. For example, the UL-only slot can be used by </w:t>
            </w:r>
            <w:proofErr w:type="spellStart"/>
            <w:r>
              <w:rPr>
                <w:rFonts w:ascii="Arial" w:eastAsia="맑은 고딕" w:hAnsi="Arial" w:cs="Arial"/>
                <w:szCs w:val="20"/>
              </w:rPr>
              <w:t>gNBs</w:t>
            </w:r>
            <w:proofErr w:type="spellEnd"/>
            <w:r>
              <w:rPr>
                <w:rFonts w:ascii="Arial" w:eastAsia="맑은 고딕" w:hAnsi="Arial" w:cs="Arial"/>
                <w:szCs w:val="20"/>
              </w:rPr>
              <w:t xml:space="preserve"> for reliable reception of UL control channels to support HARQ for the downlink.</w:t>
            </w:r>
          </w:p>
          <w:p w14:paraId="2F0BD220" w14:textId="77777777" w:rsidR="007A4DBF" w:rsidRDefault="00404DCB">
            <w:pPr>
              <w:widowControl/>
              <w:numPr>
                <w:ilvl w:val="2"/>
                <w:numId w:val="22"/>
              </w:numPr>
              <w:suppressAutoHyphens w:val="0"/>
              <w:wordWrap w:val="0"/>
              <w:autoSpaceDE w:val="0"/>
              <w:autoSpaceDN w:val="0"/>
              <w:spacing w:line="252" w:lineRule="auto"/>
              <w:contextualSpacing/>
              <w:rPr>
                <w:rFonts w:ascii="Arial" w:eastAsia="맑은 고딕" w:hAnsi="Arial" w:cs="Arial"/>
                <w:szCs w:val="20"/>
              </w:rPr>
            </w:pPr>
            <w:r>
              <w:rPr>
                <w:rFonts w:ascii="Arial" w:eastAsia="맑은 고딕" w:hAnsi="Arial" w:cs="Arial"/>
                <w:szCs w:val="20"/>
              </w:rPr>
              <w:t>Source 2-1 shows SLS results at low, medium, and high load comparing dynamic TDD with protected UL-only slot (p-</w:t>
            </w:r>
            <w:proofErr w:type="spellStart"/>
            <w:r>
              <w:rPr>
                <w:rFonts w:ascii="Arial" w:eastAsia="맑은 고딕" w:hAnsi="Arial" w:cs="Arial"/>
                <w:szCs w:val="20"/>
              </w:rPr>
              <w:t>dTDD</w:t>
            </w:r>
            <w:proofErr w:type="spellEnd"/>
            <w:r>
              <w:rPr>
                <w:rFonts w:ascii="Arial" w:eastAsia="맑은 고딕" w:hAnsi="Arial" w:cs="Arial"/>
                <w:szCs w:val="20"/>
              </w:rPr>
              <w:t>) to baseline dynamic TDD (</w:t>
            </w:r>
            <w:proofErr w:type="spellStart"/>
            <w:r>
              <w:rPr>
                <w:rFonts w:ascii="Arial" w:eastAsia="맑은 고딕" w:hAnsi="Arial" w:cs="Arial"/>
                <w:szCs w:val="20"/>
              </w:rPr>
              <w:t>dTDD</w:t>
            </w:r>
            <w:proofErr w:type="spellEnd"/>
            <w:r>
              <w:rPr>
                <w:rFonts w:ascii="Arial" w:eastAsia="맑은 고딕" w:hAnsi="Arial" w:cs="Arial"/>
                <w:szCs w:val="20"/>
              </w:rPr>
              <w:t>).</w:t>
            </w:r>
          </w:p>
          <w:p w14:paraId="7388DCBB" w14:textId="77777777" w:rsidR="007A4DBF" w:rsidRDefault="00404DCB">
            <w:pPr>
              <w:widowControl/>
              <w:numPr>
                <w:ilvl w:val="1"/>
                <w:numId w:val="22"/>
              </w:numPr>
              <w:suppressAutoHyphens w:val="0"/>
              <w:wordWrap w:val="0"/>
              <w:autoSpaceDE w:val="0"/>
              <w:autoSpaceDN w:val="0"/>
              <w:spacing w:line="252" w:lineRule="auto"/>
              <w:contextualSpacing/>
              <w:rPr>
                <w:rFonts w:ascii="Arial" w:eastAsia="맑은 고딕" w:hAnsi="Arial" w:cs="Arial"/>
                <w:szCs w:val="20"/>
              </w:rPr>
            </w:pPr>
            <w:r>
              <w:rPr>
                <w:rFonts w:ascii="Arial" w:eastAsia="맑은 고딕" w:hAnsi="Arial" w:cs="Arial"/>
                <w:szCs w:val="20"/>
              </w:rPr>
              <w:t xml:space="preserve">Source x-2 (ZTE):  </w:t>
            </w:r>
          </w:p>
          <w:p w14:paraId="6488DA3B" w14:textId="77777777" w:rsidR="007A4DBF" w:rsidRDefault="00404DCB">
            <w:pPr>
              <w:widowControl/>
              <w:numPr>
                <w:ilvl w:val="2"/>
                <w:numId w:val="22"/>
              </w:numPr>
              <w:suppressAutoHyphens w:val="0"/>
              <w:wordWrap w:val="0"/>
              <w:autoSpaceDE w:val="0"/>
              <w:autoSpaceDN w:val="0"/>
              <w:spacing w:line="252" w:lineRule="auto"/>
              <w:contextualSpacing/>
              <w:rPr>
                <w:rFonts w:ascii="Arial" w:eastAsia="맑은 고딕" w:hAnsi="Arial" w:cs="Arial"/>
                <w:szCs w:val="20"/>
              </w:rPr>
            </w:pPr>
            <w:r>
              <w:rPr>
                <w:rFonts w:ascii="Arial" w:eastAsia="맑은 고딕" w:hAnsi="Arial" w:cs="Arial"/>
                <w:szCs w:val="20"/>
              </w:rPr>
              <w:t xml:space="preserve">For 2-layer Scenario B (HetNet with Urban Macro and Indoor), semi-static TDD pattern {DDDSU} and {DSUUU} are used for Urban Macro cell (layer 1) and Indoor office cell (layer 2), respectively. </w:t>
            </w:r>
          </w:p>
          <w:p w14:paraId="712903A4" w14:textId="77777777" w:rsidR="007A4DBF" w:rsidRDefault="00404DCB">
            <w:pPr>
              <w:widowControl/>
              <w:numPr>
                <w:ilvl w:val="2"/>
                <w:numId w:val="22"/>
              </w:numPr>
              <w:suppressAutoHyphens w:val="0"/>
              <w:wordWrap w:val="0"/>
              <w:autoSpaceDE w:val="0"/>
              <w:autoSpaceDN w:val="0"/>
              <w:spacing w:line="252" w:lineRule="auto"/>
              <w:contextualSpacing/>
              <w:rPr>
                <w:rFonts w:ascii="Arial" w:eastAsia="맑은 고딕" w:hAnsi="Arial" w:cs="Arial"/>
                <w:szCs w:val="20"/>
              </w:rPr>
            </w:pPr>
            <w:r>
              <w:rPr>
                <w:rFonts w:ascii="Arial" w:eastAsia="맑은 고딕" w:hAnsi="Arial" w:cs="Arial"/>
                <w:szCs w:val="20"/>
              </w:rPr>
              <w:t xml:space="preserve">The </w:t>
            </w:r>
            <w:proofErr w:type="spellStart"/>
            <w:r>
              <w:rPr>
                <w:rFonts w:ascii="Arial" w:eastAsia="맑은 고딕" w:hAnsi="Arial" w:cs="Arial"/>
                <w:szCs w:val="20"/>
              </w:rPr>
              <w:t>gNB</w:t>
            </w:r>
            <w:proofErr w:type="spellEnd"/>
            <w:r>
              <w:rPr>
                <w:rFonts w:ascii="Arial" w:eastAsia="맑은 고딕" w:hAnsi="Arial" w:cs="Arial"/>
                <w:szCs w:val="20"/>
              </w:rPr>
              <w:t xml:space="preserve"> schedules the UE suffering severe </w:t>
            </w:r>
            <w:proofErr w:type="spellStart"/>
            <w:r>
              <w:rPr>
                <w:rFonts w:ascii="Arial" w:eastAsia="맑은 고딕" w:hAnsi="Arial" w:cs="Arial"/>
                <w:szCs w:val="20"/>
              </w:rPr>
              <w:t>gNB</w:t>
            </w:r>
            <w:proofErr w:type="spellEnd"/>
            <w:r>
              <w:rPr>
                <w:rFonts w:ascii="Arial" w:eastAsia="맑은 고딕" w:hAnsi="Arial" w:cs="Arial"/>
                <w:szCs w:val="20"/>
              </w:rPr>
              <w:t>-to-</w:t>
            </w:r>
            <w:proofErr w:type="spellStart"/>
            <w:r>
              <w:rPr>
                <w:rFonts w:ascii="Arial" w:eastAsia="맑은 고딕" w:hAnsi="Arial" w:cs="Arial"/>
                <w:szCs w:val="20"/>
              </w:rPr>
              <w:t>gNB</w:t>
            </w:r>
            <w:proofErr w:type="spellEnd"/>
            <w:r>
              <w:rPr>
                <w:rFonts w:ascii="Arial" w:eastAsia="맑은 고딕" w:hAnsi="Arial" w:cs="Arial"/>
                <w:szCs w:val="20"/>
              </w:rPr>
              <w:t xml:space="preserve"> interference on the UL slots without CLI (i.e., the last UL slot in each TDD period) to avoid the impact of </w:t>
            </w:r>
            <w:proofErr w:type="spellStart"/>
            <w:r>
              <w:rPr>
                <w:rFonts w:ascii="Arial" w:eastAsia="맑은 고딕" w:hAnsi="Arial" w:cs="Arial"/>
                <w:szCs w:val="20"/>
              </w:rPr>
              <w:t>gNB</w:t>
            </w:r>
            <w:proofErr w:type="spellEnd"/>
            <w:r>
              <w:rPr>
                <w:rFonts w:ascii="Arial" w:eastAsia="맑은 고딕" w:hAnsi="Arial" w:cs="Arial"/>
                <w:szCs w:val="20"/>
              </w:rPr>
              <w:t>-to-</w:t>
            </w:r>
            <w:proofErr w:type="spellStart"/>
            <w:r>
              <w:rPr>
                <w:rFonts w:ascii="Arial" w:eastAsia="맑은 고딕" w:hAnsi="Arial" w:cs="Arial"/>
                <w:szCs w:val="20"/>
              </w:rPr>
              <w:t>gNB</w:t>
            </w:r>
            <w:proofErr w:type="spellEnd"/>
            <w:r>
              <w:rPr>
                <w:rFonts w:ascii="Arial" w:eastAsia="맑은 고딕" w:hAnsi="Arial" w:cs="Arial"/>
                <w:szCs w:val="20"/>
              </w:rPr>
              <w:t xml:space="preserve"> CLI.</w:t>
            </w:r>
          </w:p>
          <w:p w14:paraId="4D7D8E3B" w14:textId="77777777" w:rsidR="007A4DBF" w:rsidRDefault="00404DCB">
            <w:pPr>
              <w:widowControl/>
              <w:numPr>
                <w:ilvl w:val="0"/>
                <w:numId w:val="22"/>
              </w:numPr>
              <w:suppressAutoHyphens w:val="0"/>
              <w:wordWrap w:val="0"/>
              <w:autoSpaceDE w:val="0"/>
              <w:autoSpaceDN w:val="0"/>
              <w:spacing w:line="252" w:lineRule="auto"/>
              <w:contextualSpacing/>
              <w:rPr>
                <w:rFonts w:ascii="Arial" w:eastAsia="맑은 고딕" w:hAnsi="Arial" w:cs="Arial"/>
                <w:color w:val="1F497D"/>
                <w:szCs w:val="20"/>
              </w:rPr>
            </w:pPr>
            <w:r>
              <w:rPr>
                <w:rFonts w:ascii="Arial" w:eastAsia="맑은 고딕" w:hAnsi="Arial" w:cs="Arial"/>
                <w:szCs w:val="20"/>
              </w:rPr>
              <w:t>Specification Impact of the proposed scheme</w:t>
            </w:r>
          </w:p>
          <w:p w14:paraId="64C65DC0" w14:textId="77777777" w:rsidR="007A4DBF" w:rsidRDefault="00404DCB">
            <w:pPr>
              <w:widowControl/>
              <w:numPr>
                <w:ilvl w:val="1"/>
                <w:numId w:val="22"/>
              </w:numPr>
              <w:suppressAutoHyphens w:val="0"/>
              <w:wordWrap w:val="0"/>
              <w:autoSpaceDE w:val="0"/>
              <w:autoSpaceDN w:val="0"/>
              <w:spacing w:line="252" w:lineRule="auto"/>
              <w:contextualSpacing/>
              <w:rPr>
                <w:rFonts w:ascii="Arial" w:eastAsia="맑은 고딕" w:hAnsi="Arial" w:cs="Arial"/>
                <w:szCs w:val="20"/>
                <w:lang w:val="en-GB"/>
              </w:rPr>
            </w:pPr>
            <w:r>
              <w:rPr>
                <w:rFonts w:ascii="Arial" w:eastAsia="맑은 고딕" w:hAnsi="Arial" w:cs="Arial"/>
                <w:szCs w:val="20"/>
              </w:rPr>
              <w:t>Source x-1 (Ericsson):</w:t>
            </w:r>
          </w:p>
          <w:p w14:paraId="2907734E" w14:textId="77777777" w:rsidR="007A4DBF" w:rsidRDefault="00404DCB">
            <w:pPr>
              <w:widowControl/>
              <w:numPr>
                <w:ilvl w:val="2"/>
                <w:numId w:val="22"/>
              </w:numPr>
              <w:suppressAutoHyphens w:val="0"/>
              <w:wordWrap w:val="0"/>
              <w:autoSpaceDE w:val="0"/>
              <w:autoSpaceDN w:val="0"/>
              <w:spacing w:line="252" w:lineRule="auto"/>
              <w:contextualSpacing/>
              <w:rPr>
                <w:rFonts w:ascii="Arial" w:eastAsia="맑은 고딕" w:hAnsi="Arial" w:cs="Arial"/>
                <w:szCs w:val="20"/>
                <w:lang w:val="en-GB"/>
              </w:rPr>
            </w:pPr>
            <w:r>
              <w:rPr>
                <w:rFonts w:ascii="Arial" w:eastAsia="맑은 고딕" w:hAnsi="Arial" w:cs="Arial"/>
                <w:szCs w:val="20"/>
                <w:lang w:val="en-GB"/>
              </w:rPr>
              <w:t xml:space="preserve">No specification </w:t>
            </w:r>
            <w:proofErr w:type="gramStart"/>
            <w:r>
              <w:rPr>
                <w:rFonts w:ascii="Arial" w:eastAsia="맑은 고딕" w:hAnsi="Arial" w:cs="Arial"/>
                <w:szCs w:val="20"/>
                <w:lang w:val="en-GB"/>
              </w:rPr>
              <w:t>impact</w:t>
            </w:r>
            <w:proofErr w:type="gramEnd"/>
          </w:p>
          <w:p w14:paraId="1DDF4809" w14:textId="77777777" w:rsidR="007A4DBF" w:rsidRDefault="00404DCB">
            <w:pPr>
              <w:widowControl/>
              <w:numPr>
                <w:ilvl w:val="1"/>
                <w:numId w:val="22"/>
              </w:numPr>
              <w:suppressAutoHyphens w:val="0"/>
              <w:wordWrap w:val="0"/>
              <w:autoSpaceDE w:val="0"/>
              <w:autoSpaceDN w:val="0"/>
              <w:spacing w:line="252" w:lineRule="auto"/>
              <w:contextualSpacing/>
              <w:rPr>
                <w:rFonts w:ascii="Arial" w:eastAsia="맑은 고딕" w:hAnsi="Arial" w:cs="Arial"/>
                <w:szCs w:val="20"/>
              </w:rPr>
            </w:pPr>
            <w:r>
              <w:rPr>
                <w:rFonts w:ascii="Arial" w:eastAsia="맑은 고딕" w:hAnsi="Arial" w:cs="Arial"/>
                <w:szCs w:val="20"/>
              </w:rPr>
              <w:t xml:space="preserve">Source x-2 (ZTE):  </w:t>
            </w:r>
          </w:p>
          <w:p w14:paraId="19DB4CCD" w14:textId="77777777" w:rsidR="007A4DBF" w:rsidRDefault="00404DCB">
            <w:pPr>
              <w:widowControl/>
              <w:numPr>
                <w:ilvl w:val="2"/>
                <w:numId w:val="22"/>
              </w:numPr>
              <w:suppressAutoHyphens w:val="0"/>
              <w:wordWrap w:val="0"/>
              <w:autoSpaceDE w:val="0"/>
              <w:autoSpaceDN w:val="0"/>
              <w:spacing w:line="252" w:lineRule="auto"/>
              <w:contextualSpacing/>
              <w:rPr>
                <w:rFonts w:ascii="Arial" w:eastAsia="맑은 고딕" w:hAnsi="Arial" w:cs="Arial"/>
                <w:szCs w:val="20"/>
                <w:lang w:val="en-GB"/>
              </w:rPr>
            </w:pPr>
            <w:r>
              <w:rPr>
                <w:rFonts w:ascii="Arial" w:eastAsia="맑은 고딕" w:hAnsi="Arial" w:cs="Arial"/>
                <w:szCs w:val="20"/>
                <w:lang w:val="en-GB"/>
              </w:rPr>
              <w:t xml:space="preserve">No specification </w:t>
            </w:r>
            <w:proofErr w:type="gramStart"/>
            <w:r>
              <w:rPr>
                <w:rFonts w:ascii="Arial" w:eastAsia="맑은 고딕" w:hAnsi="Arial" w:cs="Arial"/>
                <w:szCs w:val="20"/>
                <w:lang w:val="en-GB"/>
              </w:rPr>
              <w:t>impact</w:t>
            </w:r>
            <w:proofErr w:type="gramEnd"/>
          </w:p>
          <w:p w14:paraId="0D1E0B8C" w14:textId="77777777" w:rsidR="007A4DBF" w:rsidRDefault="007A4DBF">
            <w:pPr>
              <w:spacing w:line="240" w:lineRule="auto"/>
              <w:rPr>
                <w:rFonts w:eastAsiaTheme="minorEastAsia"/>
                <w:lang w:eastAsia="ko-KR"/>
              </w:rPr>
            </w:pPr>
          </w:p>
          <w:p w14:paraId="54ADC0BE" w14:textId="77777777" w:rsidR="007A4DBF" w:rsidRDefault="007A4DBF">
            <w:pPr>
              <w:spacing w:line="240" w:lineRule="auto"/>
              <w:rPr>
                <w:rFonts w:eastAsiaTheme="minorEastAsia"/>
                <w:lang w:eastAsia="ko-KR"/>
              </w:rPr>
            </w:pPr>
          </w:p>
          <w:p w14:paraId="28C80C6C" w14:textId="77777777" w:rsidR="007A4DBF" w:rsidRDefault="00404DCB">
            <w:pPr>
              <w:spacing w:line="240" w:lineRule="auto"/>
              <w:rPr>
                <w:rFonts w:eastAsiaTheme="minorEastAsia"/>
                <w:lang w:eastAsia="ko-KR"/>
              </w:rPr>
            </w:pPr>
            <w:r>
              <w:rPr>
                <w:rStyle w:val="af"/>
                <w:szCs w:val="20"/>
                <w:lang w:eastAsia="ko-KR"/>
              </w:rPr>
              <w:t>P</w:t>
            </w:r>
            <w:r>
              <w:rPr>
                <w:rStyle w:val="af"/>
                <w:lang w:eastAsia="ko-KR"/>
              </w:rPr>
              <w:t xml:space="preserve">ost </w:t>
            </w:r>
            <w:r>
              <w:rPr>
                <w:rStyle w:val="af"/>
                <w:szCs w:val="20"/>
                <w:lang w:eastAsia="ko-KR"/>
              </w:rPr>
              <w:t>RAN1#113</w:t>
            </w:r>
          </w:p>
          <w:p w14:paraId="1D914515" w14:textId="77777777" w:rsidR="007A4DBF" w:rsidRDefault="00404DCB">
            <w:pPr>
              <w:widowControl/>
              <w:spacing w:after="160" w:line="256" w:lineRule="auto"/>
              <w:jc w:val="left"/>
              <w:rPr>
                <w:rFonts w:ascii="Times" w:eastAsia="바탕" w:hAnsi="Times" w:cs="Times New Roman"/>
                <w:b/>
                <w:bCs/>
                <w:kern w:val="0"/>
                <w:szCs w:val="24"/>
                <w:highlight w:val="green"/>
                <w:lang w:val="en-GB"/>
              </w:rPr>
            </w:pPr>
            <w:r>
              <w:rPr>
                <w:rFonts w:ascii="Times" w:eastAsia="바탕" w:hAnsi="Times" w:cs="Times New Roman"/>
                <w:b/>
                <w:bCs/>
                <w:kern w:val="0"/>
                <w:szCs w:val="24"/>
                <w:highlight w:val="green"/>
                <w:lang w:val="en-GB"/>
              </w:rPr>
              <w:t>Agreement</w:t>
            </w:r>
            <w:r>
              <w:rPr>
                <w:rFonts w:ascii="Times" w:eastAsia="바탕" w:hAnsi="Times" w:cs="Times New Roman"/>
                <w:b/>
                <w:bCs/>
                <w:kern w:val="0"/>
                <w:szCs w:val="24"/>
                <w:lang w:val="en-GB"/>
              </w:rPr>
              <w:t xml:space="preserve"> </w:t>
            </w:r>
            <w:r>
              <w:rPr>
                <w:rFonts w:ascii="Times" w:eastAsia="바탕" w:hAnsi="Times" w:cs="Times New Roman"/>
                <w:b/>
                <w:bCs/>
                <w:kern w:val="0"/>
                <w:szCs w:val="24"/>
              </w:rPr>
              <w:t>(Post #113)</w:t>
            </w:r>
          </w:p>
          <w:p w14:paraId="6913F2CB" w14:textId="77777777" w:rsidR="007A4DBF" w:rsidRDefault="00404DCB">
            <w:pPr>
              <w:spacing w:after="160" w:line="252" w:lineRule="auto"/>
              <w:rPr>
                <w:rFonts w:ascii="Arial" w:eastAsia="맑은 고딕" w:hAnsi="Arial" w:cs="Arial"/>
                <w:b/>
                <w:bCs/>
                <w:szCs w:val="20"/>
              </w:rPr>
            </w:pPr>
            <w:r>
              <w:rPr>
                <w:rFonts w:ascii="Arial" w:eastAsia="맑은 고딕" w:hAnsi="Arial" w:cs="Arial"/>
                <w:b/>
                <w:bCs/>
                <w:szCs w:val="20"/>
              </w:rPr>
              <w:t xml:space="preserve">The following is agreed </w:t>
            </w:r>
            <w:r>
              <w:rPr>
                <w:rFonts w:ascii="Arial" w:eastAsia="맑은 고딕" w:hAnsi="Arial" w:cs="Arial"/>
                <w:b/>
                <w:bCs/>
                <w:color w:val="FF0000"/>
                <w:szCs w:val="20"/>
              </w:rPr>
              <w:t>in principle</w:t>
            </w:r>
            <w:r>
              <w:rPr>
                <w:rFonts w:ascii="Arial" w:eastAsia="맑은 고딕" w:hAnsi="Arial" w:cs="Arial"/>
                <w:b/>
                <w:bCs/>
                <w:szCs w:val="20"/>
              </w:rPr>
              <w:t xml:space="preserve"> to be captured in the TR with possibility for revision in the RAN1#114.</w:t>
            </w:r>
          </w:p>
          <w:p w14:paraId="3D56507B" w14:textId="77777777" w:rsidR="007A4DBF" w:rsidRDefault="00404DCB">
            <w:pPr>
              <w:spacing w:after="160" w:line="252" w:lineRule="auto"/>
              <w:rPr>
                <w:rFonts w:ascii="Arial" w:eastAsia="맑은 고딕" w:hAnsi="Arial" w:cs="Arial"/>
                <w:szCs w:val="20"/>
              </w:rPr>
            </w:pPr>
            <w:r>
              <w:rPr>
                <w:rFonts w:ascii="Arial" w:eastAsia="맑은 고딕" w:hAnsi="Arial" w:cs="Arial"/>
                <w:szCs w:val="20"/>
              </w:rPr>
              <w:lastRenderedPageBreak/>
              <w:t>Inter-</w:t>
            </w:r>
            <w:proofErr w:type="spellStart"/>
            <w:r>
              <w:rPr>
                <w:rFonts w:ascii="Arial" w:eastAsia="맑은 고딕" w:hAnsi="Arial" w:cs="Arial"/>
                <w:szCs w:val="20"/>
              </w:rPr>
              <w:t>gNB</w:t>
            </w:r>
            <w:proofErr w:type="spellEnd"/>
            <w:r>
              <w:rPr>
                <w:rFonts w:ascii="Arial" w:eastAsia="맑은 고딕" w:hAnsi="Arial" w:cs="Arial"/>
                <w:szCs w:val="20"/>
              </w:rPr>
              <w:t xml:space="preserve"> CLI handling scheme #x: Frequency Domain Coordination Scheme</w:t>
            </w:r>
          </w:p>
          <w:p w14:paraId="335A4664" w14:textId="77777777" w:rsidR="007A4DBF" w:rsidRDefault="00404DCB">
            <w:pPr>
              <w:widowControl/>
              <w:numPr>
                <w:ilvl w:val="0"/>
                <w:numId w:val="22"/>
              </w:numPr>
              <w:suppressAutoHyphens w:val="0"/>
              <w:wordWrap w:val="0"/>
              <w:autoSpaceDE w:val="0"/>
              <w:autoSpaceDN w:val="0"/>
              <w:spacing w:line="252" w:lineRule="auto"/>
              <w:contextualSpacing/>
              <w:rPr>
                <w:rFonts w:ascii="Arial" w:eastAsia="맑은 고딕" w:hAnsi="Arial" w:cs="Arial"/>
                <w:color w:val="1F497D"/>
                <w:szCs w:val="20"/>
              </w:rPr>
            </w:pPr>
            <w:r>
              <w:rPr>
                <w:rFonts w:ascii="Arial" w:eastAsia="맑은 고딕" w:hAnsi="Arial" w:cs="Arial"/>
                <w:szCs w:val="20"/>
              </w:rPr>
              <w:t>Reference scheme for performance comparison</w:t>
            </w:r>
          </w:p>
          <w:p w14:paraId="294B3DA6" w14:textId="77777777" w:rsidR="007A4DBF" w:rsidRDefault="00404DCB">
            <w:pPr>
              <w:widowControl/>
              <w:numPr>
                <w:ilvl w:val="1"/>
                <w:numId w:val="22"/>
              </w:numPr>
              <w:suppressAutoHyphens w:val="0"/>
              <w:wordWrap w:val="0"/>
              <w:autoSpaceDE w:val="0"/>
              <w:autoSpaceDN w:val="0"/>
              <w:spacing w:line="252" w:lineRule="auto"/>
              <w:contextualSpacing/>
              <w:rPr>
                <w:rFonts w:ascii="Arial" w:eastAsia="맑은 고딕" w:hAnsi="Arial" w:cs="Arial"/>
                <w:szCs w:val="20"/>
              </w:rPr>
            </w:pPr>
            <w:r>
              <w:rPr>
                <w:rFonts w:ascii="Arial" w:eastAsia="맑은 고딕" w:hAnsi="Arial" w:cs="Arial"/>
                <w:szCs w:val="20"/>
                <w:lang w:val="en-GB"/>
              </w:rPr>
              <w:t xml:space="preserve">Source x-1 (Qualcomm): </w:t>
            </w:r>
          </w:p>
          <w:p w14:paraId="4688E28B" w14:textId="77777777" w:rsidR="007A4DBF" w:rsidRDefault="00404DCB">
            <w:pPr>
              <w:widowControl/>
              <w:numPr>
                <w:ilvl w:val="2"/>
                <w:numId w:val="22"/>
              </w:numPr>
              <w:suppressAutoHyphens w:val="0"/>
              <w:wordWrap w:val="0"/>
              <w:autoSpaceDE w:val="0"/>
              <w:autoSpaceDN w:val="0"/>
              <w:spacing w:line="252" w:lineRule="auto"/>
              <w:contextualSpacing/>
              <w:rPr>
                <w:rFonts w:ascii="Arial" w:eastAsia="맑은 고딕" w:hAnsi="Arial" w:cs="Arial"/>
                <w:szCs w:val="20"/>
              </w:rPr>
            </w:pPr>
            <w:r>
              <w:rPr>
                <w:rFonts w:ascii="Arial" w:eastAsia="맑은 고딕" w:hAnsi="Arial" w:cs="Arial"/>
                <w:szCs w:val="20"/>
              </w:rPr>
              <w:t>Deployment scenario #1: Indoor office (InH) with dynamic TDD assignment (FFFFF)</w:t>
            </w:r>
          </w:p>
          <w:p w14:paraId="0C67D527" w14:textId="77777777" w:rsidR="007A4DBF" w:rsidRDefault="00404DCB">
            <w:pPr>
              <w:widowControl/>
              <w:numPr>
                <w:ilvl w:val="0"/>
                <w:numId w:val="22"/>
              </w:numPr>
              <w:suppressAutoHyphens w:val="0"/>
              <w:wordWrap w:val="0"/>
              <w:autoSpaceDE w:val="0"/>
              <w:autoSpaceDN w:val="0"/>
              <w:spacing w:line="252" w:lineRule="auto"/>
              <w:contextualSpacing/>
              <w:rPr>
                <w:rFonts w:ascii="Arial" w:eastAsia="맑은 고딕" w:hAnsi="Arial" w:cs="Arial"/>
                <w:color w:val="1F497D"/>
                <w:szCs w:val="20"/>
                <w14:ligatures w14:val="standardContextual"/>
              </w:rPr>
            </w:pPr>
            <w:r>
              <w:rPr>
                <w:rFonts w:ascii="Arial" w:eastAsia="맑은 고딕" w:hAnsi="Arial" w:cs="Arial"/>
                <w:szCs w:val="20"/>
              </w:rPr>
              <w:t xml:space="preserve">Proposed Scheme for </w:t>
            </w:r>
            <w:proofErr w:type="spellStart"/>
            <w:r>
              <w:rPr>
                <w:rFonts w:ascii="Arial" w:eastAsia="맑은 고딕" w:hAnsi="Arial" w:cs="Arial"/>
                <w:szCs w:val="20"/>
              </w:rPr>
              <w:t>gNB</w:t>
            </w:r>
            <w:proofErr w:type="spellEnd"/>
            <w:r>
              <w:rPr>
                <w:rFonts w:ascii="Arial" w:eastAsia="맑은 고딕" w:hAnsi="Arial" w:cs="Arial"/>
                <w:szCs w:val="20"/>
              </w:rPr>
              <w:t>-to-</w:t>
            </w:r>
            <w:proofErr w:type="spellStart"/>
            <w:r>
              <w:rPr>
                <w:rFonts w:ascii="Arial" w:eastAsia="맑은 고딕" w:hAnsi="Arial" w:cs="Arial"/>
                <w:szCs w:val="20"/>
              </w:rPr>
              <w:t>gNB</w:t>
            </w:r>
            <w:proofErr w:type="spellEnd"/>
            <w:r>
              <w:rPr>
                <w:rFonts w:ascii="Arial" w:eastAsia="맑은 고딕" w:hAnsi="Arial" w:cs="Arial"/>
                <w:szCs w:val="20"/>
              </w:rPr>
              <w:t xml:space="preserve"> co-channel CLI handling</w:t>
            </w:r>
          </w:p>
          <w:p w14:paraId="0668E6CE" w14:textId="77777777" w:rsidR="007A4DBF" w:rsidRDefault="00404DCB">
            <w:pPr>
              <w:widowControl/>
              <w:numPr>
                <w:ilvl w:val="1"/>
                <w:numId w:val="22"/>
              </w:numPr>
              <w:suppressAutoHyphens w:val="0"/>
              <w:wordWrap w:val="0"/>
              <w:autoSpaceDE w:val="0"/>
              <w:autoSpaceDN w:val="0"/>
              <w:spacing w:line="252" w:lineRule="auto"/>
              <w:contextualSpacing/>
              <w:rPr>
                <w:rFonts w:ascii="Arial" w:eastAsia="맑은 고딕" w:hAnsi="Arial" w:cs="Arial"/>
                <w:color w:val="1F497D"/>
                <w:szCs w:val="20"/>
              </w:rPr>
            </w:pPr>
            <w:r>
              <w:rPr>
                <w:rFonts w:ascii="Arial" w:eastAsia="맑은 고딕" w:hAnsi="Arial" w:cs="Arial"/>
                <w:szCs w:val="20"/>
                <w:lang w:val="en-GB"/>
              </w:rPr>
              <w:t xml:space="preserve">Source x-1 (Qualcomm): </w:t>
            </w:r>
          </w:p>
          <w:p w14:paraId="016B11B4" w14:textId="77777777" w:rsidR="007A4DBF" w:rsidRDefault="00404DCB">
            <w:pPr>
              <w:widowControl/>
              <w:numPr>
                <w:ilvl w:val="2"/>
                <w:numId w:val="22"/>
              </w:numPr>
              <w:suppressAutoHyphens w:val="0"/>
              <w:wordWrap w:val="0"/>
              <w:autoSpaceDE w:val="0"/>
              <w:autoSpaceDN w:val="0"/>
              <w:spacing w:line="252" w:lineRule="auto"/>
              <w:contextualSpacing/>
              <w:rPr>
                <w:rFonts w:ascii="Arial" w:eastAsia="맑은 고딕" w:hAnsi="Arial" w:cs="Arial"/>
                <w:color w:val="1F497D"/>
                <w:szCs w:val="20"/>
              </w:rPr>
            </w:pPr>
            <w:r>
              <w:rPr>
                <w:rFonts w:ascii="Arial" w:eastAsia="맑은 고딕" w:hAnsi="Arial" w:cs="Arial"/>
                <w:szCs w:val="20"/>
                <w:lang w:val="en-GB"/>
              </w:rPr>
              <w:t xml:space="preserve">The frequency resources within a carrier are split into a DL-only resource (i.e., DL </w:t>
            </w:r>
            <w:proofErr w:type="spellStart"/>
            <w:r>
              <w:rPr>
                <w:rFonts w:ascii="Arial" w:eastAsia="맑은 고딕" w:hAnsi="Arial" w:cs="Arial"/>
                <w:szCs w:val="20"/>
                <w:lang w:val="en-GB"/>
              </w:rPr>
              <w:t>subband</w:t>
            </w:r>
            <w:proofErr w:type="spellEnd"/>
            <w:r>
              <w:rPr>
                <w:rFonts w:ascii="Arial" w:eastAsia="맑은 고딕" w:hAnsi="Arial" w:cs="Arial"/>
                <w:szCs w:val="20"/>
                <w:lang w:val="en-GB"/>
              </w:rPr>
              <w:t>) and UL-only resources (UL-</w:t>
            </w:r>
            <w:proofErr w:type="spellStart"/>
            <w:r>
              <w:rPr>
                <w:rFonts w:ascii="Arial" w:eastAsia="맑은 고딕" w:hAnsi="Arial" w:cs="Arial"/>
                <w:szCs w:val="20"/>
                <w:lang w:val="en-GB"/>
              </w:rPr>
              <w:t>subband</w:t>
            </w:r>
            <w:proofErr w:type="spellEnd"/>
            <w:r>
              <w:rPr>
                <w:rFonts w:ascii="Arial" w:eastAsia="맑은 고딕" w:hAnsi="Arial" w:cs="Arial"/>
                <w:szCs w:val="20"/>
                <w:lang w:val="en-GB"/>
              </w:rPr>
              <w:t>) [in asynchronous/CLI slots].</w:t>
            </w:r>
          </w:p>
          <w:p w14:paraId="0392E7F5" w14:textId="77777777" w:rsidR="007A4DBF" w:rsidRDefault="00404DCB">
            <w:pPr>
              <w:widowControl/>
              <w:numPr>
                <w:ilvl w:val="2"/>
                <w:numId w:val="22"/>
              </w:numPr>
              <w:suppressAutoHyphens w:val="0"/>
              <w:wordWrap w:val="0"/>
              <w:autoSpaceDE w:val="0"/>
              <w:autoSpaceDN w:val="0"/>
              <w:spacing w:line="252" w:lineRule="auto"/>
              <w:contextualSpacing/>
              <w:rPr>
                <w:rFonts w:ascii="Arial" w:eastAsia="맑은 고딕" w:hAnsi="Arial" w:cs="Arial"/>
                <w:color w:val="1F497D"/>
                <w:szCs w:val="20"/>
              </w:rPr>
            </w:pPr>
            <w:r>
              <w:rPr>
                <w:rFonts w:ascii="Arial" w:eastAsia="맑은 고딕" w:hAnsi="Arial" w:cs="Arial"/>
                <w:szCs w:val="20"/>
                <w:lang w:val="en-GB"/>
              </w:rPr>
              <w:t xml:space="preserve">This </w:t>
            </w:r>
            <w:proofErr w:type="spellStart"/>
            <w:r>
              <w:rPr>
                <w:rFonts w:ascii="Arial" w:eastAsia="맑은 고딕" w:hAnsi="Arial" w:cs="Arial"/>
                <w:szCs w:val="20"/>
                <w:lang w:val="en-GB"/>
              </w:rPr>
              <w:t>subband</w:t>
            </w:r>
            <w:proofErr w:type="spellEnd"/>
            <w:r>
              <w:rPr>
                <w:rFonts w:ascii="Arial" w:eastAsia="맑은 고딕" w:hAnsi="Arial" w:cs="Arial"/>
                <w:szCs w:val="20"/>
                <w:lang w:val="en-GB"/>
              </w:rPr>
              <w:t xml:space="preserve"> split provides frequency isolation between aggressor and victim </w:t>
            </w:r>
            <w:proofErr w:type="spellStart"/>
            <w:r>
              <w:rPr>
                <w:rFonts w:ascii="Arial" w:eastAsia="맑은 고딕" w:hAnsi="Arial" w:cs="Arial"/>
                <w:szCs w:val="20"/>
                <w:lang w:val="en-GB"/>
              </w:rPr>
              <w:t>gNBs</w:t>
            </w:r>
            <w:proofErr w:type="spellEnd"/>
            <w:r>
              <w:rPr>
                <w:rFonts w:ascii="Arial" w:eastAsia="맑은 고딕" w:hAnsi="Arial" w:cs="Arial"/>
                <w:szCs w:val="20"/>
                <w:lang w:val="en-GB"/>
              </w:rPr>
              <w:t xml:space="preserve"> which helps mitigate inter-</w:t>
            </w:r>
            <w:proofErr w:type="spellStart"/>
            <w:r>
              <w:rPr>
                <w:rFonts w:ascii="Arial" w:eastAsia="맑은 고딕" w:hAnsi="Arial" w:cs="Arial"/>
                <w:szCs w:val="20"/>
                <w:lang w:val="en-GB"/>
              </w:rPr>
              <w:t>gNB</w:t>
            </w:r>
            <w:proofErr w:type="spellEnd"/>
            <w:r>
              <w:rPr>
                <w:rFonts w:ascii="Arial" w:eastAsia="맑은 고딕" w:hAnsi="Arial" w:cs="Arial"/>
                <w:szCs w:val="20"/>
                <w:lang w:val="en-GB"/>
              </w:rPr>
              <w:t xml:space="preserve"> co-channel CLI.</w:t>
            </w:r>
          </w:p>
          <w:p w14:paraId="35D95302" w14:textId="77777777" w:rsidR="007A4DBF" w:rsidRDefault="00404DCB">
            <w:pPr>
              <w:widowControl/>
              <w:numPr>
                <w:ilvl w:val="0"/>
                <w:numId w:val="22"/>
              </w:numPr>
              <w:suppressAutoHyphens w:val="0"/>
              <w:wordWrap w:val="0"/>
              <w:autoSpaceDE w:val="0"/>
              <w:autoSpaceDN w:val="0"/>
              <w:spacing w:line="252" w:lineRule="auto"/>
              <w:contextualSpacing/>
              <w:rPr>
                <w:rFonts w:ascii="Arial" w:eastAsia="맑은 고딕" w:hAnsi="Arial" w:cs="Arial"/>
                <w:color w:val="1F497D"/>
                <w:szCs w:val="20"/>
              </w:rPr>
            </w:pPr>
            <w:r>
              <w:rPr>
                <w:rFonts w:ascii="Arial" w:eastAsia="맑은 고딕" w:hAnsi="Arial" w:cs="Arial"/>
                <w:szCs w:val="20"/>
              </w:rPr>
              <w:t>Specification Impact of the proposed scheme</w:t>
            </w:r>
          </w:p>
          <w:p w14:paraId="6D52511E" w14:textId="77777777" w:rsidR="007A4DBF" w:rsidRDefault="00404DCB">
            <w:pPr>
              <w:widowControl/>
              <w:numPr>
                <w:ilvl w:val="1"/>
                <w:numId w:val="22"/>
              </w:numPr>
              <w:suppressAutoHyphens w:val="0"/>
              <w:wordWrap w:val="0"/>
              <w:autoSpaceDE w:val="0"/>
              <w:autoSpaceDN w:val="0"/>
              <w:spacing w:line="252" w:lineRule="auto"/>
              <w:contextualSpacing/>
              <w:rPr>
                <w:rFonts w:ascii="Arial" w:eastAsia="맑은 고딕" w:hAnsi="Arial" w:cs="Arial"/>
                <w:color w:val="1F497D"/>
                <w:szCs w:val="20"/>
              </w:rPr>
            </w:pPr>
            <w:r>
              <w:rPr>
                <w:rFonts w:ascii="Arial" w:eastAsia="맑은 고딕" w:hAnsi="Arial" w:cs="Arial"/>
                <w:szCs w:val="20"/>
                <w:lang w:val="en-GB"/>
              </w:rPr>
              <w:t xml:space="preserve">Source x-1 (Qualcomm): </w:t>
            </w:r>
          </w:p>
          <w:p w14:paraId="09FEE13D" w14:textId="77777777" w:rsidR="007A4DBF" w:rsidRDefault="00404DCB">
            <w:pPr>
              <w:widowControl/>
              <w:numPr>
                <w:ilvl w:val="2"/>
                <w:numId w:val="22"/>
              </w:numPr>
              <w:suppressAutoHyphens w:val="0"/>
              <w:wordWrap w:val="0"/>
              <w:autoSpaceDE w:val="0"/>
              <w:autoSpaceDN w:val="0"/>
              <w:spacing w:line="252" w:lineRule="auto"/>
              <w:contextualSpacing/>
              <w:rPr>
                <w:rFonts w:ascii="Arial" w:eastAsia="맑은 고딕" w:hAnsi="Arial" w:cs="Arial"/>
                <w:color w:val="1F497D"/>
                <w:szCs w:val="20"/>
              </w:rPr>
            </w:pPr>
            <w:r>
              <w:rPr>
                <w:rFonts w:ascii="Arial" w:eastAsia="맑은 고딕" w:hAnsi="Arial" w:cs="Arial"/>
                <w:szCs w:val="20"/>
              </w:rPr>
              <w:t xml:space="preserve">Information exchange between </w:t>
            </w:r>
            <w:proofErr w:type="spellStart"/>
            <w:r>
              <w:rPr>
                <w:rFonts w:ascii="Arial" w:eastAsia="맑은 고딕" w:hAnsi="Arial" w:cs="Arial"/>
                <w:szCs w:val="20"/>
              </w:rPr>
              <w:t>gNBs</w:t>
            </w:r>
            <w:proofErr w:type="spellEnd"/>
            <w:r>
              <w:rPr>
                <w:rFonts w:ascii="Arial" w:eastAsia="맑은 고딕" w:hAnsi="Arial" w:cs="Arial"/>
                <w:szCs w:val="20"/>
              </w:rPr>
              <w:t xml:space="preserve"> of the locations of the frequency domain resources reserved for DL-only transmission or UL-only reception.</w:t>
            </w:r>
          </w:p>
          <w:p w14:paraId="1213A606" w14:textId="77777777" w:rsidR="007A4DBF" w:rsidRDefault="007A4DBF">
            <w:pPr>
              <w:spacing w:line="240" w:lineRule="auto"/>
              <w:rPr>
                <w:rFonts w:eastAsiaTheme="minorEastAsia"/>
                <w:lang w:eastAsia="ko-KR"/>
              </w:rPr>
            </w:pPr>
          </w:p>
        </w:tc>
      </w:tr>
    </w:tbl>
    <w:p w14:paraId="005D8E7E" w14:textId="77777777" w:rsidR="007A4DBF" w:rsidRDefault="007A4DBF">
      <w:pPr>
        <w:rPr>
          <w:rFonts w:eastAsia="SimSun"/>
        </w:rPr>
      </w:pPr>
    </w:p>
    <w:p w14:paraId="203029D4" w14:textId="77777777" w:rsidR="007A4DBF" w:rsidRDefault="00404DCB">
      <w:pPr>
        <w:pStyle w:val="20"/>
        <w:numPr>
          <w:ilvl w:val="0"/>
          <w:numId w:val="0"/>
        </w:numPr>
        <w:spacing w:line="240" w:lineRule="auto"/>
        <w:ind w:left="576" w:hanging="576"/>
      </w:pPr>
      <w:r>
        <w:t xml:space="preserve">1.3 Spatial domain coordination method for </w:t>
      </w:r>
      <w:proofErr w:type="spellStart"/>
      <w:r>
        <w:t>gNB</w:t>
      </w:r>
      <w:proofErr w:type="spellEnd"/>
      <w:r>
        <w:t>-to-</w:t>
      </w:r>
      <w:proofErr w:type="spellStart"/>
      <w:r>
        <w:t>gNB</w:t>
      </w:r>
      <w:proofErr w:type="spellEnd"/>
      <w:r>
        <w:t xml:space="preserve"> CLI handling</w:t>
      </w:r>
    </w:p>
    <w:p w14:paraId="72C16A61" w14:textId="77777777" w:rsidR="007A4DBF" w:rsidRDefault="007A4DBF">
      <w:pPr>
        <w:rPr>
          <w:rFonts w:eastAsiaTheme="minorEastAsia"/>
          <w:lang w:eastAsia="ko-KR"/>
        </w:rPr>
      </w:pPr>
    </w:p>
    <w:tbl>
      <w:tblPr>
        <w:tblStyle w:val="ae"/>
        <w:tblW w:w="9628" w:type="dxa"/>
        <w:tblLook w:val="04A0" w:firstRow="1" w:lastRow="0" w:firstColumn="1" w:lastColumn="0" w:noHBand="0" w:noVBand="1"/>
      </w:tblPr>
      <w:tblGrid>
        <w:gridCol w:w="9628"/>
      </w:tblGrid>
      <w:tr w:rsidR="007A4DBF" w14:paraId="6350051B" w14:textId="77777777">
        <w:tc>
          <w:tcPr>
            <w:tcW w:w="9628" w:type="dxa"/>
          </w:tcPr>
          <w:tbl>
            <w:tblPr>
              <w:tblW w:w="9628" w:type="dxa"/>
              <w:tblLook w:val="04A0" w:firstRow="1" w:lastRow="0" w:firstColumn="1" w:lastColumn="0" w:noHBand="0" w:noVBand="1"/>
            </w:tblPr>
            <w:tblGrid>
              <w:gridCol w:w="9628"/>
            </w:tblGrid>
            <w:tr w:rsidR="007A4DBF" w14:paraId="352518EE" w14:textId="77777777">
              <w:tc>
                <w:tcPr>
                  <w:tcW w:w="9628" w:type="dxa"/>
                </w:tcPr>
                <w:p w14:paraId="011AF497" w14:textId="77777777" w:rsidR="007A4DBF" w:rsidRDefault="00404DCB">
                  <w:pPr>
                    <w:widowControl/>
                    <w:spacing w:line="240" w:lineRule="auto"/>
                    <w:rPr>
                      <w:rFonts w:eastAsia="바탕"/>
                      <w:b/>
                      <w:bCs/>
                      <w:szCs w:val="20"/>
                      <w:lang w:eastAsia="ko-KR"/>
                    </w:rPr>
                  </w:pPr>
                  <w:r>
                    <w:rPr>
                      <w:rFonts w:eastAsia="바탕"/>
                      <w:b/>
                      <w:bCs/>
                      <w:szCs w:val="20"/>
                      <w:lang w:eastAsia="ko-KR"/>
                    </w:rPr>
                    <w:t>RAN1#110</w:t>
                  </w:r>
                </w:p>
                <w:p w14:paraId="02260752" w14:textId="77777777" w:rsidR="007A4DBF" w:rsidRDefault="00404DCB">
                  <w:pPr>
                    <w:widowControl/>
                    <w:spacing w:line="240" w:lineRule="auto"/>
                    <w:rPr>
                      <w:rFonts w:eastAsia="바탕"/>
                      <w:b/>
                      <w:bCs/>
                      <w:szCs w:val="20"/>
                      <w:highlight w:val="green"/>
                      <w:lang w:eastAsia="ko-KR"/>
                    </w:rPr>
                  </w:pPr>
                  <w:r>
                    <w:rPr>
                      <w:rFonts w:eastAsia="바탕"/>
                      <w:b/>
                      <w:bCs/>
                      <w:szCs w:val="20"/>
                      <w:highlight w:val="green"/>
                      <w:lang w:eastAsia="ko-KR"/>
                    </w:rPr>
                    <w:t>Agreement</w:t>
                  </w:r>
                </w:p>
                <w:p w14:paraId="07F38CB1" w14:textId="77777777" w:rsidR="007A4DBF" w:rsidRDefault="00404DCB">
                  <w:pPr>
                    <w:widowControl/>
                    <w:spacing w:line="240" w:lineRule="auto"/>
                    <w:rPr>
                      <w:rFonts w:eastAsia="맑은 고딕"/>
                      <w:szCs w:val="20"/>
                      <w:lang w:eastAsia="ko-KR"/>
                    </w:rPr>
                  </w:pPr>
                  <w:r>
                    <w:rPr>
                      <w:rFonts w:eastAsia="맑은 고딕"/>
                      <w:szCs w:val="20"/>
                      <w:lang w:eastAsia="ko-KR"/>
                    </w:rPr>
                    <w:t xml:space="preserve">Study the feasibility and potential benefits of </w:t>
                  </w:r>
                  <w:r>
                    <w:rPr>
                      <w:rFonts w:eastAsia="맑은 고딕"/>
                      <w:b/>
                      <w:szCs w:val="20"/>
                      <w:lang w:eastAsia="ko-KR"/>
                    </w:rPr>
                    <w:t xml:space="preserve">spatial domain coordination method for </w:t>
                  </w:r>
                  <w:proofErr w:type="spellStart"/>
                  <w:r>
                    <w:rPr>
                      <w:rFonts w:eastAsia="맑은 고딕"/>
                      <w:b/>
                      <w:szCs w:val="20"/>
                      <w:lang w:eastAsia="ko-KR"/>
                    </w:rPr>
                    <w:t>gNB</w:t>
                  </w:r>
                  <w:proofErr w:type="spellEnd"/>
                  <w:r>
                    <w:rPr>
                      <w:rFonts w:eastAsia="맑은 고딕"/>
                      <w:b/>
                      <w:szCs w:val="20"/>
                      <w:lang w:eastAsia="ko-KR"/>
                    </w:rPr>
                    <w:t>-to-</w:t>
                  </w:r>
                  <w:proofErr w:type="spellStart"/>
                  <w:r>
                    <w:rPr>
                      <w:rFonts w:eastAsia="맑은 고딕"/>
                      <w:b/>
                      <w:szCs w:val="20"/>
                      <w:lang w:eastAsia="ko-KR"/>
                    </w:rPr>
                    <w:t>gNB</w:t>
                  </w:r>
                  <w:proofErr w:type="spellEnd"/>
                  <w:r>
                    <w:rPr>
                      <w:rFonts w:eastAsia="맑은 고딕"/>
                      <w:b/>
                      <w:szCs w:val="20"/>
                      <w:lang w:eastAsia="ko-KR"/>
                    </w:rPr>
                    <w:t xml:space="preserve"> co-channel CLI handling</w:t>
                  </w:r>
                  <w:r>
                    <w:rPr>
                      <w:rFonts w:eastAsia="맑은 고딕"/>
                      <w:szCs w:val="20"/>
                      <w:lang w:eastAsia="ko-KR"/>
                    </w:rPr>
                    <w:t xml:space="preserve"> which can be specific for dynamic/flexible TDD and/or common for both SBFD and dynamic/flexible TDD, the study </w:t>
                  </w:r>
                  <w:r>
                    <w:rPr>
                      <w:rFonts w:eastAsia="SimSun"/>
                      <w:szCs w:val="20"/>
                    </w:rPr>
                    <w:t>at least includes:</w:t>
                  </w:r>
                </w:p>
                <w:p w14:paraId="25690E3F" w14:textId="77777777" w:rsidR="007A4DBF" w:rsidRDefault="00404DCB">
                  <w:pPr>
                    <w:widowControl/>
                    <w:numPr>
                      <w:ilvl w:val="0"/>
                      <w:numId w:val="8"/>
                    </w:numPr>
                    <w:spacing w:line="240" w:lineRule="auto"/>
                    <w:rPr>
                      <w:rFonts w:eastAsia="맑은 고딕"/>
                      <w:szCs w:val="20"/>
                      <w:lang w:eastAsia="ko-KR"/>
                    </w:rPr>
                  </w:pPr>
                  <w:r>
                    <w:rPr>
                      <w:rFonts w:eastAsia="맑은 고딕"/>
                      <w:szCs w:val="20"/>
                      <w:lang w:eastAsia="ko-KR"/>
                    </w:rPr>
                    <w:t xml:space="preserve">Details for spatial domain coordination </w:t>
                  </w:r>
                </w:p>
                <w:p w14:paraId="4A544AF8" w14:textId="77777777" w:rsidR="007A4DBF" w:rsidRDefault="00404DCB">
                  <w:pPr>
                    <w:widowControl/>
                    <w:numPr>
                      <w:ilvl w:val="0"/>
                      <w:numId w:val="8"/>
                    </w:numPr>
                    <w:spacing w:line="240" w:lineRule="auto"/>
                    <w:rPr>
                      <w:rFonts w:eastAsia="맑은 고딕"/>
                      <w:szCs w:val="20"/>
                      <w:lang w:eastAsia="ko-KR"/>
                    </w:rPr>
                  </w:pPr>
                  <w:r>
                    <w:rPr>
                      <w:rFonts w:eastAsia="맑은 고딕"/>
                      <w:szCs w:val="20"/>
                      <w:lang w:eastAsia="ko-KR"/>
                    </w:rPr>
                    <w:t>Relevant information exchange</w:t>
                  </w:r>
                </w:p>
                <w:p w14:paraId="1ECCE2CA" w14:textId="77777777" w:rsidR="007A4DBF" w:rsidRDefault="00404DCB">
                  <w:pPr>
                    <w:widowControl/>
                    <w:spacing w:line="240" w:lineRule="auto"/>
                    <w:rPr>
                      <w:rFonts w:eastAsia="맑은 고딕"/>
                      <w:szCs w:val="20"/>
                      <w:lang w:eastAsia="ko-KR"/>
                    </w:rPr>
                  </w:pPr>
                  <w:r>
                    <w:rPr>
                      <w:rFonts w:eastAsia="맑은 고딕"/>
                      <w:szCs w:val="20"/>
                      <w:lang w:eastAsia="ko-KR"/>
                    </w:rPr>
                    <w:t>Note1: Study can include method for FR1 and FR2</w:t>
                  </w:r>
                </w:p>
              </w:tc>
            </w:tr>
            <w:tr w:rsidR="007A4DBF" w14:paraId="66E0AD1E" w14:textId="77777777">
              <w:tc>
                <w:tcPr>
                  <w:tcW w:w="9628" w:type="dxa"/>
                </w:tcPr>
                <w:p w14:paraId="6B3A291E" w14:textId="77777777" w:rsidR="007A4DBF" w:rsidRDefault="007A4DBF">
                  <w:pPr>
                    <w:widowControl/>
                    <w:spacing w:line="240" w:lineRule="auto"/>
                    <w:rPr>
                      <w:rFonts w:eastAsia="바탕"/>
                      <w:b/>
                      <w:bCs/>
                      <w:szCs w:val="20"/>
                      <w:lang w:eastAsia="ko-KR"/>
                    </w:rPr>
                  </w:pPr>
                </w:p>
                <w:p w14:paraId="314848C1" w14:textId="77777777" w:rsidR="007A4DBF" w:rsidRDefault="00404DCB">
                  <w:pPr>
                    <w:widowControl/>
                    <w:spacing w:line="240" w:lineRule="auto"/>
                    <w:rPr>
                      <w:rFonts w:eastAsia="바탕"/>
                      <w:b/>
                      <w:bCs/>
                      <w:szCs w:val="20"/>
                      <w:lang w:eastAsia="ko-KR"/>
                    </w:rPr>
                  </w:pPr>
                  <w:r>
                    <w:rPr>
                      <w:rFonts w:eastAsia="바탕"/>
                      <w:b/>
                      <w:bCs/>
                      <w:szCs w:val="20"/>
                      <w:lang w:eastAsia="ko-KR"/>
                    </w:rPr>
                    <w:t>RAN1#110-bis-e</w:t>
                  </w:r>
                </w:p>
                <w:p w14:paraId="3D1BDA79" w14:textId="77777777" w:rsidR="007A4DBF" w:rsidRDefault="00404DCB">
                  <w:pPr>
                    <w:spacing w:line="240" w:lineRule="auto"/>
                    <w:rPr>
                      <w:b/>
                      <w:bCs/>
                      <w:szCs w:val="20"/>
                      <w:highlight w:val="green"/>
                      <w:lang w:eastAsia="ko-KR"/>
                    </w:rPr>
                  </w:pPr>
                  <w:r>
                    <w:rPr>
                      <w:b/>
                      <w:bCs/>
                      <w:szCs w:val="20"/>
                      <w:highlight w:val="green"/>
                      <w:lang w:eastAsia="ko-KR"/>
                    </w:rPr>
                    <w:t>Agreement</w:t>
                  </w:r>
                </w:p>
                <w:p w14:paraId="70991CEF" w14:textId="77777777" w:rsidR="007A4DBF" w:rsidRDefault="00404DCB">
                  <w:pPr>
                    <w:spacing w:line="240" w:lineRule="auto"/>
                    <w:rPr>
                      <w:rFonts w:eastAsia="맑은 고딕"/>
                      <w:szCs w:val="20"/>
                      <w:lang w:eastAsia="ko-KR"/>
                    </w:rPr>
                  </w:pPr>
                  <w:r>
                    <w:rPr>
                      <w:rFonts w:eastAsia="맑은 고딕"/>
                      <w:szCs w:val="20"/>
                      <w:lang w:eastAsia="ko-KR"/>
                    </w:rPr>
                    <w:t xml:space="preserve">For details of spatial domain coordination method for </w:t>
                  </w:r>
                  <w:proofErr w:type="spellStart"/>
                  <w:r>
                    <w:rPr>
                      <w:rFonts w:eastAsia="맑은 고딕"/>
                      <w:szCs w:val="20"/>
                      <w:lang w:eastAsia="ko-KR"/>
                    </w:rPr>
                    <w:t>gNB</w:t>
                  </w:r>
                  <w:proofErr w:type="spellEnd"/>
                  <w:r>
                    <w:rPr>
                      <w:rFonts w:eastAsia="맑은 고딕"/>
                      <w:szCs w:val="20"/>
                      <w:lang w:eastAsia="ko-KR"/>
                    </w:rPr>
                    <w:t>-to-</w:t>
                  </w:r>
                  <w:proofErr w:type="spellStart"/>
                  <w:r>
                    <w:rPr>
                      <w:rFonts w:eastAsia="맑은 고딕"/>
                      <w:szCs w:val="20"/>
                      <w:lang w:eastAsia="ko-KR"/>
                    </w:rPr>
                    <w:t>gNB</w:t>
                  </w:r>
                  <w:proofErr w:type="spellEnd"/>
                  <w:r>
                    <w:rPr>
                      <w:rFonts w:eastAsia="맑은 고딕"/>
                      <w:szCs w:val="20"/>
                      <w:lang w:eastAsia="ko-KR"/>
                    </w:rPr>
                    <w:t xml:space="preserve"> co-channel CLI handling, at least followings can be studied. </w:t>
                  </w:r>
                </w:p>
                <w:p w14:paraId="3CF7F9E1" w14:textId="77777777" w:rsidR="007A4DBF" w:rsidRDefault="00404DCB">
                  <w:pPr>
                    <w:pStyle w:val="ListParagraph1"/>
                    <w:numPr>
                      <w:ilvl w:val="0"/>
                      <w:numId w:val="78"/>
                    </w:numPr>
                    <w:spacing w:after="0" w:line="240" w:lineRule="auto"/>
                    <w:ind w:left="851" w:hanging="403"/>
                    <w:rPr>
                      <w:rFonts w:eastAsia="맑은 고딕"/>
                      <w:lang w:eastAsia="ko-KR"/>
                    </w:rPr>
                  </w:pPr>
                  <w:r>
                    <w:rPr>
                      <w:rFonts w:eastAsia="맑은 고딕"/>
                      <w:lang w:eastAsia="ko-KR"/>
                    </w:rPr>
                    <w:t xml:space="preserve">Recommended/restricted Beams between </w:t>
                  </w:r>
                  <w:proofErr w:type="spellStart"/>
                  <w:r>
                    <w:rPr>
                      <w:rFonts w:eastAsia="맑은 고딕"/>
                      <w:lang w:eastAsia="ko-KR"/>
                    </w:rPr>
                    <w:t>gNBs</w:t>
                  </w:r>
                  <w:proofErr w:type="spellEnd"/>
                </w:p>
                <w:p w14:paraId="103A0CBA" w14:textId="77777777" w:rsidR="007A4DBF" w:rsidRDefault="00404DCB">
                  <w:pPr>
                    <w:pStyle w:val="ListParagraph1"/>
                    <w:numPr>
                      <w:ilvl w:val="0"/>
                      <w:numId w:val="78"/>
                    </w:numPr>
                    <w:spacing w:after="0" w:line="240" w:lineRule="auto"/>
                    <w:ind w:left="851" w:hanging="403"/>
                    <w:rPr>
                      <w:rFonts w:eastAsia="맑은 고딕"/>
                      <w:lang w:eastAsia="ko-KR"/>
                    </w:rPr>
                  </w:pPr>
                  <w:r>
                    <w:rPr>
                      <w:rFonts w:eastAsia="맑은 고딕"/>
                      <w:iCs/>
                      <w:lang w:eastAsia="ko-KR"/>
                    </w:rPr>
                    <w:t xml:space="preserve">Beam nulling between </w:t>
                  </w:r>
                  <w:proofErr w:type="spellStart"/>
                  <w:r>
                    <w:rPr>
                      <w:rFonts w:eastAsia="맑은 고딕"/>
                      <w:iCs/>
                      <w:lang w:eastAsia="ko-KR"/>
                    </w:rPr>
                    <w:t>gNBs</w:t>
                  </w:r>
                  <w:proofErr w:type="spellEnd"/>
                </w:p>
                <w:p w14:paraId="1E06E2D6" w14:textId="77777777" w:rsidR="007A4DBF" w:rsidRDefault="00404DCB">
                  <w:pPr>
                    <w:pStyle w:val="ListParagraph1"/>
                    <w:numPr>
                      <w:ilvl w:val="0"/>
                      <w:numId w:val="78"/>
                    </w:numPr>
                    <w:spacing w:after="0" w:line="240" w:lineRule="auto"/>
                    <w:ind w:left="851" w:hanging="403"/>
                    <w:rPr>
                      <w:rFonts w:eastAsia="맑은 고딕"/>
                      <w:lang w:eastAsia="ko-KR"/>
                    </w:rPr>
                  </w:pPr>
                  <w:r>
                    <w:rPr>
                      <w:rFonts w:eastAsia="맑은 고딕"/>
                      <w:iCs/>
                      <w:lang w:eastAsia="ko-KR"/>
                    </w:rPr>
                    <w:t xml:space="preserve">Beam pairing between </w:t>
                  </w:r>
                  <w:proofErr w:type="spellStart"/>
                  <w:r>
                    <w:rPr>
                      <w:rFonts w:eastAsia="맑은 고딕"/>
                      <w:iCs/>
                      <w:lang w:eastAsia="ko-KR"/>
                    </w:rPr>
                    <w:t>gNBs</w:t>
                  </w:r>
                  <w:proofErr w:type="spellEnd"/>
                </w:p>
                <w:p w14:paraId="0938E61D" w14:textId="77777777" w:rsidR="007A4DBF" w:rsidRDefault="00404DCB">
                  <w:pPr>
                    <w:pStyle w:val="ListParagraph1"/>
                    <w:numPr>
                      <w:ilvl w:val="0"/>
                      <w:numId w:val="78"/>
                    </w:numPr>
                    <w:spacing w:after="0" w:line="240" w:lineRule="auto"/>
                    <w:ind w:left="851" w:hanging="403"/>
                    <w:rPr>
                      <w:rFonts w:eastAsia="맑은 고딕"/>
                      <w:lang w:eastAsia="ko-KR"/>
                    </w:rPr>
                  </w:pPr>
                  <w:r>
                    <w:rPr>
                      <w:rFonts w:eastAsia="맑은 고딕"/>
                      <w:iCs/>
                      <w:lang w:eastAsia="ko-KR"/>
                    </w:rPr>
                    <w:t>Other schemes are not precluded.</w:t>
                  </w:r>
                  <w:r>
                    <w:rPr>
                      <w:rFonts w:eastAsia="맑은 고딕"/>
                      <w:lang w:eastAsia="ko-KR"/>
                    </w:rPr>
                    <w:t xml:space="preserve"> </w:t>
                  </w:r>
                </w:p>
              </w:tc>
            </w:tr>
          </w:tbl>
          <w:p w14:paraId="545E35C8" w14:textId="77777777" w:rsidR="007A4DBF" w:rsidRDefault="007A4DBF">
            <w:pPr>
              <w:spacing w:line="240" w:lineRule="auto"/>
              <w:rPr>
                <w:rFonts w:eastAsia="SimSun" w:cs="Times New Roman"/>
                <w:szCs w:val="20"/>
              </w:rPr>
            </w:pPr>
          </w:p>
          <w:p w14:paraId="3D422A59" w14:textId="77777777" w:rsidR="007A4DBF" w:rsidRDefault="00404DCB">
            <w:pPr>
              <w:widowControl/>
              <w:spacing w:line="240" w:lineRule="auto"/>
              <w:rPr>
                <w:rFonts w:eastAsia="바탕"/>
                <w:b/>
                <w:bCs/>
                <w:szCs w:val="20"/>
                <w:lang w:eastAsia="ko-KR"/>
              </w:rPr>
            </w:pPr>
            <w:r>
              <w:rPr>
                <w:rFonts w:eastAsia="바탕"/>
                <w:b/>
                <w:bCs/>
                <w:szCs w:val="20"/>
                <w:lang w:eastAsia="ko-KR"/>
              </w:rPr>
              <w:t>RAN1#111</w:t>
            </w:r>
          </w:p>
          <w:p w14:paraId="2E5F795E" w14:textId="77777777" w:rsidR="007A4DBF" w:rsidRDefault="00404DCB">
            <w:pPr>
              <w:spacing w:line="240" w:lineRule="auto"/>
              <w:rPr>
                <w:b/>
                <w:bCs/>
                <w:szCs w:val="20"/>
                <w:highlight w:val="green"/>
                <w:lang w:eastAsia="ko-KR"/>
              </w:rPr>
            </w:pPr>
            <w:r>
              <w:rPr>
                <w:b/>
                <w:bCs/>
                <w:szCs w:val="20"/>
                <w:highlight w:val="green"/>
                <w:lang w:eastAsia="ko-KR"/>
              </w:rPr>
              <w:t>Agreement</w:t>
            </w:r>
          </w:p>
          <w:p w14:paraId="1FBFC73E" w14:textId="77777777" w:rsidR="007A4DBF" w:rsidRDefault="00404DCB">
            <w:pPr>
              <w:pStyle w:val="ListParagraph1"/>
              <w:tabs>
                <w:tab w:val="left" w:pos="0"/>
              </w:tabs>
              <w:spacing w:after="80"/>
              <w:ind w:firstLine="0"/>
              <w:rPr>
                <w:rFonts w:ascii="Times" w:eastAsia="맑은 고딕" w:hAnsi="Times" w:cs="Times"/>
                <w:lang w:eastAsia="ko-KR"/>
              </w:rPr>
            </w:pPr>
            <w:r>
              <w:rPr>
                <w:rFonts w:ascii="Times" w:eastAsia="맑은 고딕" w:hAnsi="Times" w:cs="Times"/>
                <w:lang w:eastAsia="ko-KR"/>
              </w:rPr>
              <w:t xml:space="preserve">For spatial domain coordination, the exchange of beam related information among </w:t>
            </w:r>
            <w:proofErr w:type="spellStart"/>
            <w:r>
              <w:rPr>
                <w:rFonts w:ascii="Times" w:eastAsia="맑은 고딕" w:hAnsi="Times" w:cs="Times"/>
                <w:lang w:eastAsia="ko-KR"/>
              </w:rPr>
              <w:t>gNB</w:t>
            </w:r>
            <w:proofErr w:type="spellEnd"/>
            <w:r>
              <w:rPr>
                <w:rFonts w:ascii="Times" w:eastAsia="맑은 고딕" w:hAnsi="Times" w:cs="Times"/>
                <w:lang w:eastAsia="ko-KR"/>
              </w:rPr>
              <w:t xml:space="preserve">(s) (e.g., victim </w:t>
            </w:r>
            <w:proofErr w:type="spellStart"/>
            <w:r>
              <w:rPr>
                <w:rFonts w:ascii="Times" w:eastAsia="맑은 고딕" w:hAnsi="Times" w:cs="Times"/>
                <w:lang w:eastAsia="ko-KR"/>
              </w:rPr>
              <w:t>gNB</w:t>
            </w:r>
            <w:proofErr w:type="spellEnd"/>
            <w:r>
              <w:rPr>
                <w:rFonts w:ascii="Times" w:eastAsia="맑은 고딕" w:hAnsi="Times" w:cs="Times"/>
                <w:lang w:eastAsia="ko-KR"/>
              </w:rPr>
              <w:t xml:space="preserve">(s) and aggressor </w:t>
            </w:r>
            <w:proofErr w:type="spellStart"/>
            <w:r>
              <w:rPr>
                <w:rFonts w:ascii="Times" w:eastAsia="맑은 고딕" w:hAnsi="Times" w:cs="Times"/>
                <w:lang w:eastAsia="ko-KR"/>
              </w:rPr>
              <w:t>gNB</w:t>
            </w:r>
            <w:proofErr w:type="spellEnd"/>
            <w:r>
              <w:rPr>
                <w:rFonts w:ascii="Times" w:eastAsia="맑은 고딕" w:hAnsi="Times" w:cs="Times"/>
                <w:lang w:eastAsia="ko-KR"/>
              </w:rPr>
              <w:t>(s)) can be an enabler for inter-</w:t>
            </w:r>
            <w:proofErr w:type="spellStart"/>
            <w:r>
              <w:rPr>
                <w:rFonts w:ascii="Times" w:eastAsia="맑은 고딕" w:hAnsi="Times" w:cs="Times"/>
                <w:lang w:eastAsia="ko-KR"/>
              </w:rPr>
              <w:t>gNB</w:t>
            </w:r>
            <w:proofErr w:type="spellEnd"/>
            <w:r>
              <w:rPr>
                <w:rFonts w:ascii="Times" w:eastAsia="맑은 고딕" w:hAnsi="Times" w:cs="Times"/>
                <w:lang w:eastAsia="ko-KR"/>
              </w:rPr>
              <w:t xml:space="preserve"> co-channel CLI management.</w:t>
            </w:r>
          </w:p>
          <w:p w14:paraId="1B4B62ED" w14:textId="77777777" w:rsidR="007A4DBF" w:rsidRDefault="00404DCB">
            <w:pPr>
              <w:pStyle w:val="ListParagraph1"/>
              <w:numPr>
                <w:ilvl w:val="0"/>
                <w:numId w:val="79"/>
              </w:numPr>
              <w:spacing w:after="80"/>
              <w:rPr>
                <w:rFonts w:ascii="Times" w:eastAsia="맑은 고딕" w:hAnsi="Times" w:cs="Times"/>
                <w:lang w:eastAsia="ko-KR"/>
              </w:rPr>
            </w:pPr>
            <w:r>
              <w:rPr>
                <w:rFonts w:ascii="Times" w:eastAsia="맑은 고딕" w:hAnsi="Times" w:cs="Times"/>
                <w:lang w:eastAsia="ko-KR"/>
              </w:rPr>
              <w:t xml:space="preserve">For </w:t>
            </w:r>
            <w:proofErr w:type="gramStart"/>
            <w:r>
              <w:rPr>
                <w:rFonts w:ascii="Times" w:eastAsia="맑은 고딕" w:hAnsi="Times" w:cs="Times"/>
                <w:lang w:eastAsia="ko-KR"/>
              </w:rPr>
              <w:t>example</w:t>
            </w:r>
            <w:proofErr w:type="gramEnd"/>
            <w:r>
              <w:rPr>
                <w:rFonts w:ascii="Times" w:eastAsia="맑은 고딕" w:hAnsi="Times" w:cs="Times"/>
                <w:lang w:eastAsia="ko-KR"/>
              </w:rPr>
              <w:t xml:space="preserve"> 1 (from aggressor </w:t>
            </w:r>
            <w:proofErr w:type="spellStart"/>
            <w:r>
              <w:rPr>
                <w:rFonts w:ascii="Times" w:eastAsia="맑은 고딕" w:hAnsi="Times" w:cs="Times"/>
                <w:lang w:eastAsia="ko-KR"/>
              </w:rPr>
              <w:t>gNB</w:t>
            </w:r>
            <w:proofErr w:type="spellEnd"/>
            <w:r>
              <w:rPr>
                <w:rFonts w:ascii="Times" w:eastAsia="맑은 고딕" w:hAnsi="Times" w:cs="Times"/>
                <w:lang w:eastAsia="ko-KR"/>
              </w:rPr>
              <w:t xml:space="preserve"> to victim </w:t>
            </w:r>
            <w:proofErr w:type="spellStart"/>
            <w:r>
              <w:rPr>
                <w:rFonts w:ascii="Times" w:eastAsia="맑은 고딕" w:hAnsi="Times" w:cs="Times"/>
                <w:lang w:eastAsia="ko-KR"/>
              </w:rPr>
              <w:t>gNB</w:t>
            </w:r>
            <w:proofErr w:type="spellEnd"/>
            <w:r>
              <w:rPr>
                <w:rFonts w:ascii="Times" w:eastAsia="맑은 고딕" w:hAnsi="Times" w:cs="Times"/>
                <w:lang w:eastAsia="ko-KR"/>
              </w:rPr>
              <w:t xml:space="preserve">), DL beam indication from aggressor </w:t>
            </w:r>
            <w:proofErr w:type="spellStart"/>
            <w:r>
              <w:rPr>
                <w:rFonts w:ascii="Times" w:eastAsia="맑은 고딕" w:hAnsi="Times" w:cs="Times"/>
                <w:lang w:eastAsia="ko-KR"/>
              </w:rPr>
              <w:t>gNB</w:t>
            </w:r>
            <w:proofErr w:type="spellEnd"/>
            <w:r>
              <w:rPr>
                <w:rFonts w:ascii="Times" w:eastAsia="맑은 고딕" w:hAnsi="Times" w:cs="Times"/>
                <w:lang w:eastAsia="ko-KR"/>
              </w:rPr>
              <w:t>(s)</w:t>
            </w:r>
          </w:p>
          <w:p w14:paraId="361EE9ED" w14:textId="77777777" w:rsidR="007A4DBF" w:rsidRDefault="00404DCB">
            <w:pPr>
              <w:pStyle w:val="ListParagraph1"/>
              <w:numPr>
                <w:ilvl w:val="0"/>
                <w:numId w:val="79"/>
              </w:numPr>
              <w:tabs>
                <w:tab w:val="left" w:pos="360"/>
                <w:tab w:val="left" w:pos="450"/>
              </w:tabs>
              <w:spacing w:after="80"/>
              <w:rPr>
                <w:rFonts w:ascii="Times" w:eastAsia="맑은 고딕" w:hAnsi="Times" w:cs="Times"/>
                <w:lang w:eastAsia="ko-KR"/>
              </w:rPr>
            </w:pPr>
            <w:r>
              <w:rPr>
                <w:rFonts w:ascii="Times" w:eastAsia="맑은 고딕" w:hAnsi="Times" w:cs="Times"/>
                <w:lang w:eastAsia="ko-KR"/>
              </w:rPr>
              <w:t xml:space="preserve">For </w:t>
            </w:r>
            <w:proofErr w:type="gramStart"/>
            <w:r>
              <w:rPr>
                <w:rFonts w:ascii="Times" w:eastAsia="맑은 고딕" w:hAnsi="Times" w:cs="Times"/>
                <w:lang w:eastAsia="ko-KR"/>
              </w:rPr>
              <w:t>example</w:t>
            </w:r>
            <w:proofErr w:type="gramEnd"/>
            <w:r>
              <w:rPr>
                <w:rFonts w:ascii="Times" w:eastAsia="맑은 고딕" w:hAnsi="Times" w:cs="Times"/>
                <w:lang w:eastAsia="ko-KR"/>
              </w:rPr>
              <w:t xml:space="preserve"> 2 (from victim </w:t>
            </w:r>
            <w:proofErr w:type="spellStart"/>
            <w:r>
              <w:rPr>
                <w:rFonts w:ascii="Times" w:eastAsia="맑은 고딕" w:hAnsi="Times" w:cs="Times"/>
                <w:lang w:eastAsia="ko-KR"/>
              </w:rPr>
              <w:t>gNB</w:t>
            </w:r>
            <w:proofErr w:type="spellEnd"/>
            <w:r>
              <w:rPr>
                <w:rFonts w:ascii="Times" w:eastAsia="맑은 고딕" w:hAnsi="Times" w:cs="Times"/>
                <w:lang w:eastAsia="ko-KR"/>
              </w:rPr>
              <w:t xml:space="preserve"> to aggressor </w:t>
            </w:r>
            <w:proofErr w:type="spellStart"/>
            <w:r>
              <w:rPr>
                <w:rFonts w:ascii="Times" w:eastAsia="맑은 고딕" w:hAnsi="Times" w:cs="Times"/>
                <w:lang w:eastAsia="ko-KR"/>
              </w:rPr>
              <w:t>gNB</w:t>
            </w:r>
            <w:proofErr w:type="spellEnd"/>
            <w:r>
              <w:rPr>
                <w:rFonts w:ascii="Times" w:eastAsia="맑은 고딕" w:hAnsi="Times" w:cs="Times"/>
                <w:lang w:eastAsia="ko-KR"/>
              </w:rPr>
              <w:t>), preferred/restricted DL beam and associated resource configuration, beam based inter-</w:t>
            </w:r>
            <w:proofErr w:type="spellStart"/>
            <w:r>
              <w:rPr>
                <w:rFonts w:ascii="Times" w:eastAsia="맑은 고딕" w:hAnsi="Times" w:cs="Times"/>
                <w:lang w:eastAsia="ko-KR"/>
              </w:rPr>
              <w:t>gNB</w:t>
            </w:r>
            <w:proofErr w:type="spellEnd"/>
            <w:r>
              <w:rPr>
                <w:rFonts w:ascii="Times" w:eastAsia="맑은 고딕" w:hAnsi="Times" w:cs="Times"/>
                <w:lang w:eastAsia="ko-KR"/>
              </w:rPr>
              <w:t xml:space="preserve"> co-channel CLI measurement result from victim </w:t>
            </w:r>
            <w:proofErr w:type="spellStart"/>
            <w:r>
              <w:rPr>
                <w:rFonts w:ascii="Times" w:eastAsia="맑은 고딕" w:hAnsi="Times" w:cs="Times"/>
                <w:lang w:eastAsia="ko-KR"/>
              </w:rPr>
              <w:t>gNB</w:t>
            </w:r>
            <w:proofErr w:type="spellEnd"/>
          </w:p>
          <w:p w14:paraId="5B00FC0B" w14:textId="77777777" w:rsidR="007A4DBF" w:rsidRDefault="00404DCB">
            <w:pPr>
              <w:pStyle w:val="ListParagraph1"/>
              <w:numPr>
                <w:ilvl w:val="0"/>
                <w:numId w:val="79"/>
              </w:numPr>
              <w:tabs>
                <w:tab w:val="left" w:pos="432"/>
              </w:tabs>
              <w:spacing w:after="80"/>
              <w:rPr>
                <w:rFonts w:ascii="Times" w:eastAsia="맑은 고딕" w:hAnsi="Times" w:cs="Times"/>
                <w:lang w:eastAsia="ko-KR"/>
              </w:rPr>
            </w:pPr>
            <w:r>
              <w:rPr>
                <w:rFonts w:ascii="Times" w:eastAsia="SimSun" w:hAnsi="Times" w:cs="Times"/>
                <w:iCs/>
              </w:rPr>
              <w:t>FFS: how to define DL beam indication</w:t>
            </w:r>
          </w:p>
          <w:p w14:paraId="4FD20EC2" w14:textId="77777777" w:rsidR="007A4DBF" w:rsidRDefault="00404DCB">
            <w:pPr>
              <w:pStyle w:val="ListParagraph1"/>
              <w:numPr>
                <w:ilvl w:val="0"/>
                <w:numId w:val="79"/>
              </w:numPr>
              <w:tabs>
                <w:tab w:val="left" w:pos="432"/>
              </w:tabs>
              <w:spacing w:after="80"/>
              <w:rPr>
                <w:rFonts w:ascii="Times" w:eastAsia="맑은 고딕" w:hAnsi="Times" w:cs="Times"/>
                <w:lang w:eastAsia="ko-KR"/>
              </w:rPr>
            </w:pPr>
            <w:r>
              <w:rPr>
                <w:rFonts w:ascii="Times" w:eastAsia="SimSun" w:hAnsi="Times" w:cs="Times"/>
                <w:iCs/>
              </w:rPr>
              <w:t>FFS: how to define DL beam</w:t>
            </w:r>
          </w:p>
          <w:p w14:paraId="488CFD5F" w14:textId="77777777" w:rsidR="007A4DBF" w:rsidRDefault="00404DCB">
            <w:pPr>
              <w:pStyle w:val="ListParagraph1"/>
              <w:tabs>
                <w:tab w:val="left" w:pos="0"/>
                <w:tab w:val="left" w:pos="432"/>
              </w:tabs>
              <w:spacing w:after="80"/>
              <w:rPr>
                <w:rFonts w:ascii="Times" w:eastAsia="맑은 고딕" w:hAnsi="Times" w:cs="Times"/>
                <w:lang w:eastAsia="ko-KR"/>
              </w:rPr>
            </w:pPr>
            <w:r>
              <w:rPr>
                <w:rFonts w:ascii="Times" w:eastAsia="SimSun" w:hAnsi="Times" w:cs="Times"/>
                <w:iCs/>
              </w:rPr>
              <w:t>Note: The above examples are only provided as starting point for further discussions</w:t>
            </w:r>
          </w:p>
          <w:p w14:paraId="63E0F7A2" w14:textId="77777777" w:rsidR="007A4DBF" w:rsidRDefault="007A4DBF">
            <w:pPr>
              <w:rPr>
                <w:rFonts w:eastAsia="SimSun"/>
                <w:lang w:val="en-GB"/>
              </w:rPr>
            </w:pPr>
          </w:p>
          <w:p w14:paraId="4888DEB0" w14:textId="77777777" w:rsidR="007A4DBF" w:rsidRDefault="00404DCB">
            <w:pPr>
              <w:spacing w:line="240" w:lineRule="auto"/>
              <w:rPr>
                <w:b/>
                <w:bCs/>
                <w:szCs w:val="20"/>
                <w:highlight w:val="green"/>
                <w:lang w:eastAsia="ko-KR"/>
              </w:rPr>
            </w:pPr>
            <w:r>
              <w:rPr>
                <w:b/>
                <w:bCs/>
                <w:szCs w:val="20"/>
                <w:highlight w:val="green"/>
                <w:lang w:eastAsia="ko-KR"/>
              </w:rPr>
              <w:t>Agreement</w:t>
            </w:r>
          </w:p>
          <w:p w14:paraId="45D3E1CD" w14:textId="77777777" w:rsidR="007A4DBF" w:rsidRDefault="00404DCB">
            <w:pPr>
              <w:pStyle w:val="ListParagraph1"/>
              <w:tabs>
                <w:tab w:val="left" w:pos="0"/>
                <w:tab w:val="left" w:pos="432"/>
              </w:tabs>
              <w:spacing w:after="80"/>
              <w:ind w:firstLine="0"/>
              <w:rPr>
                <w:rFonts w:ascii="Times" w:eastAsia="SimSun" w:hAnsi="Times" w:cs="Times"/>
                <w:iCs/>
              </w:rPr>
            </w:pPr>
            <w:r>
              <w:rPr>
                <w:rFonts w:ascii="Times" w:eastAsia="SimSun" w:hAnsi="Times" w:cs="Times"/>
                <w:iCs/>
              </w:rPr>
              <w:t xml:space="preserve">For </w:t>
            </w:r>
            <w:proofErr w:type="spellStart"/>
            <w:r>
              <w:rPr>
                <w:rFonts w:ascii="Times" w:eastAsia="SimSun" w:hAnsi="Times" w:cs="Times"/>
                <w:iCs/>
              </w:rPr>
              <w:t>gNB</w:t>
            </w:r>
            <w:proofErr w:type="spellEnd"/>
            <w:r>
              <w:rPr>
                <w:rFonts w:ascii="Times" w:eastAsia="SimSun" w:hAnsi="Times" w:cs="Times"/>
                <w:iCs/>
              </w:rPr>
              <w:t>-to-</w:t>
            </w:r>
            <w:proofErr w:type="spellStart"/>
            <w:r>
              <w:rPr>
                <w:rFonts w:ascii="Times" w:eastAsia="SimSun" w:hAnsi="Times" w:cs="Times"/>
                <w:iCs/>
              </w:rPr>
              <w:t>gNB</w:t>
            </w:r>
            <w:proofErr w:type="spellEnd"/>
            <w:r>
              <w:rPr>
                <w:rFonts w:ascii="Times" w:eastAsia="SimSun" w:hAnsi="Times" w:cs="Times"/>
                <w:iCs/>
              </w:rPr>
              <w:t xml:space="preserve"> co-channel CLI handling, beam level (i.e., based on measurement result per SSB resource and/or per CSI-RS resource) CLI measurement can be considered for study.</w:t>
            </w:r>
          </w:p>
          <w:p w14:paraId="6C8A4378" w14:textId="77777777" w:rsidR="007A4DBF" w:rsidRDefault="007A4DBF">
            <w:pPr>
              <w:spacing w:line="240" w:lineRule="auto"/>
              <w:rPr>
                <w:rFonts w:eastAsia="SimSun" w:cs="Times New Roman"/>
                <w:szCs w:val="20"/>
                <w:lang w:val="en-GB"/>
              </w:rPr>
            </w:pPr>
          </w:p>
          <w:p w14:paraId="0F4B562C" w14:textId="77777777" w:rsidR="007A4DBF" w:rsidRDefault="00404DCB">
            <w:pPr>
              <w:widowControl/>
              <w:spacing w:line="240" w:lineRule="auto"/>
              <w:rPr>
                <w:rFonts w:eastAsia="바탕"/>
                <w:b/>
                <w:bCs/>
                <w:szCs w:val="20"/>
                <w:lang w:eastAsia="ko-KR"/>
              </w:rPr>
            </w:pPr>
            <w:r>
              <w:rPr>
                <w:rFonts w:eastAsia="바탕"/>
                <w:b/>
                <w:bCs/>
                <w:szCs w:val="20"/>
                <w:lang w:eastAsia="ko-KR"/>
              </w:rPr>
              <w:t>RAN1#112</w:t>
            </w:r>
          </w:p>
          <w:p w14:paraId="583587F6" w14:textId="77777777" w:rsidR="007A4DBF" w:rsidRDefault="00404DCB">
            <w:pPr>
              <w:rPr>
                <w:rFonts w:eastAsia="맑은 고딕"/>
                <w:highlight w:val="green"/>
                <w:lang w:eastAsia="ko-KR"/>
              </w:rPr>
            </w:pPr>
            <w:r>
              <w:rPr>
                <w:rFonts w:eastAsia="맑은 고딕"/>
                <w:highlight w:val="green"/>
                <w:lang w:eastAsia="ko-KR"/>
              </w:rPr>
              <w:t>Agreement</w:t>
            </w:r>
          </w:p>
          <w:p w14:paraId="18ADC821" w14:textId="77777777" w:rsidR="007A4DBF" w:rsidRDefault="00404DCB">
            <w:pPr>
              <w:rPr>
                <w:rFonts w:eastAsia="맑은 고딕"/>
                <w:szCs w:val="20"/>
                <w:lang w:eastAsia="ko-KR"/>
              </w:rPr>
            </w:pPr>
            <w:r>
              <w:rPr>
                <w:rFonts w:eastAsia="맑은 고딕"/>
                <w:szCs w:val="20"/>
                <w:lang w:eastAsia="ko-KR"/>
              </w:rPr>
              <w:t xml:space="preserve">For spatial domain enhancement of </w:t>
            </w:r>
            <w:proofErr w:type="spellStart"/>
            <w:r>
              <w:rPr>
                <w:rFonts w:eastAsia="맑은 고딕"/>
                <w:szCs w:val="20"/>
                <w:lang w:eastAsia="ko-KR"/>
              </w:rPr>
              <w:t>gNB</w:t>
            </w:r>
            <w:proofErr w:type="spellEnd"/>
            <w:r>
              <w:rPr>
                <w:rFonts w:eastAsia="맑은 고딕"/>
                <w:szCs w:val="20"/>
                <w:lang w:eastAsia="ko-KR"/>
              </w:rPr>
              <w:t>-to-</w:t>
            </w:r>
            <w:proofErr w:type="spellStart"/>
            <w:r>
              <w:rPr>
                <w:rFonts w:eastAsia="맑은 고딕"/>
                <w:szCs w:val="20"/>
                <w:lang w:eastAsia="ko-KR"/>
              </w:rPr>
              <w:t>gNB</w:t>
            </w:r>
            <w:proofErr w:type="spellEnd"/>
            <w:r>
              <w:rPr>
                <w:rFonts w:eastAsia="맑은 고딕"/>
                <w:szCs w:val="20"/>
                <w:lang w:eastAsia="ko-KR"/>
              </w:rPr>
              <w:t xml:space="preserve"> co-channel CLI handling, DL Tx beam information of the </w:t>
            </w:r>
            <w:proofErr w:type="spellStart"/>
            <w:r>
              <w:rPr>
                <w:rFonts w:eastAsia="맑은 고딕"/>
                <w:szCs w:val="20"/>
                <w:lang w:eastAsia="ko-KR"/>
              </w:rPr>
              <w:t>gNB</w:t>
            </w:r>
            <w:proofErr w:type="spellEnd"/>
            <w:r>
              <w:rPr>
                <w:rFonts w:eastAsia="맑은 고딕"/>
                <w:szCs w:val="20"/>
                <w:lang w:eastAsia="ko-KR"/>
              </w:rPr>
              <w:t xml:space="preserve"> can be exchanged between </w:t>
            </w:r>
            <w:proofErr w:type="spellStart"/>
            <w:r>
              <w:rPr>
                <w:rFonts w:eastAsia="맑은 고딕"/>
                <w:szCs w:val="20"/>
                <w:lang w:eastAsia="ko-KR"/>
              </w:rPr>
              <w:t>gNBs</w:t>
            </w:r>
            <w:proofErr w:type="spellEnd"/>
            <w:r>
              <w:rPr>
                <w:rFonts w:eastAsia="맑은 고딕"/>
                <w:szCs w:val="20"/>
                <w:lang w:eastAsia="ko-KR"/>
              </w:rPr>
              <w:t xml:space="preserve">. </w:t>
            </w:r>
            <w:r>
              <w:rPr>
                <w:rFonts w:eastAsia="맑은 고딕"/>
                <w:color w:val="FF0000"/>
                <w:szCs w:val="20"/>
                <w:lang w:eastAsia="ko-KR"/>
              </w:rPr>
              <w:t>Reference signal resource ID (e.g., NZP-CSI-RS resource ID, SSB index)</w:t>
            </w:r>
            <w:r>
              <w:rPr>
                <w:rFonts w:eastAsia="맑은 고딕"/>
                <w:szCs w:val="20"/>
                <w:lang w:eastAsia="ko-KR"/>
              </w:rPr>
              <w:t xml:space="preserve"> can be used as beam information exchange between </w:t>
            </w:r>
            <w:proofErr w:type="spellStart"/>
            <w:r>
              <w:rPr>
                <w:rFonts w:eastAsia="맑은 고딕"/>
                <w:szCs w:val="20"/>
                <w:lang w:eastAsia="ko-KR"/>
              </w:rPr>
              <w:t>gNBs</w:t>
            </w:r>
            <w:proofErr w:type="spellEnd"/>
            <w:r>
              <w:rPr>
                <w:rFonts w:eastAsia="맑은 고딕"/>
                <w:szCs w:val="20"/>
                <w:lang w:eastAsia="ko-KR"/>
              </w:rPr>
              <w:t>.</w:t>
            </w:r>
          </w:p>
          <w:p w14:paraId="5DE352B5" w14:textId="77777777" w:rsidR="007A4DBF" w:rsidRDefault="007A4DBF">
            <w:pPr>
              <w:rPr>
                <w:rFonts w:eastAsia="맑은 고딕"/>
                <w:szCs w:val="20"/>
                <w:lang w:eastAsia="ko-KR"/>
              </w:rPr>
            </w:pPr>
          </w:p>
          <w:p w14:paraId="74E8D6D9" w14:textId="77777777" w:rsidR="007A4DBF" w:rsidRDefault="00404DCB">
            <w:pPr>
              <w:rPr>
                <w:b/>
                <w:bCs/>
                <w:highlight w:val="green"/>
                <w:lang w:eastAsia="ko-KR"/>
              </w:rPr>
            </w:pPr>
            <w:r>
              <w:rPr>
                <w:b/>
                <w:bCs/>
                <w:highlight w:val="green"/>
                <w:lang w:eastAsia="ko-KR"/>
              </w:rPr>
              <w:t>Agreement</w:t>
            </w:r>
          </w:p>
          <w:p w14:paraId="23872EA8" w14:textId="77777777" w:rsidR="007A4DBF" w:rsidRDefault="00404DCB">
            <w:pPr>
              <w:rPr>
                <w:rFonts w:eastAsia="맑은 고딕"/>
                <w:i/>
                <w:iCs/>
                <w:color w:val="FF0000"/>
                <w:szCs w:val="20"/>
                <w:lang w:eastAsia="ko-KR"/>
              </w:rPr>
            </w:pPr>
            <w:r>
              <w:rPr>
                <w:rFonts w:eastAsia="맑은 고딕"/>
                <w:szCs w:val="20"/>
                <w:lang w:eastAsia="ko-KR"/>
              </w:rPr>
              <w:t xml:space="preserve">For spatial domain enhancement of </w:t>
            </w:r>
            <w:proofErr w:type="spellStart"/>
            <w:r>
              <w:rPr>
                <w:rFonts w:eastAsia="맑은 고딕"/>
                <w:szCs w:val="20"/>
                <w:lang w:eastAsia="ko-KR"/>
              </w:rPr>
              <w:t>gNB</w:t>
            </w:r>
            <w:proofErr w:type="spellEnd"/>
            <w:r>
              <w:rPr>
                <w:rFonts w:eastAsia="맑은 고딕"/>
                <w:szCs w:val="20"/>
                <w:lang w:eastAsia="ko-KR"/>
              </w:rPr>
              <w:t>-to-</w:t>
            </w:r>
            <w:proofErr w:type="spellStart"/>
            <w:r>
              <w:rPr>
                <w:rFonts w:eastAsia="맑은 고딕"/>
                <w:szCs w:val="20"/>
                <w:lang w:eastAsia="ko-KR"/>
              </w:rPr>
              <w:t>gNB</w:t>
            </w:r>
            <w:proofErr w:type="spellEnd"/>
            <w:r>
              <w:rPr>
                <w:rFonts w:eastAsia="맑은 고딕"/>
                <w:szCs w:val="20"/>
                <w:lang w:eastAsia="ko-KR"/>
              </w:rPr>
              <w:t xml:space="preserve"> CLI handling, study the benefit and the procedure of the information exchange of </w:t>
            </w:r>
            <w:r>
              <w:rPr>
                <w:rFonts w:eastAsia="맑은 고딕"/>
                <w:color w:val="FF0000"/>
                <w:szCs w:val="20"/>
                <w:lang w:eastAsia="ko-KR"/>
              </w:rPr>
              <w:t xml:space="preserve">at least the preferred/non-preferred DL beams of the aggressor </w:t>
            </w:r>
            <w:proofErr w:type="spellStart"/>
            <w:r>
              <w:rPr>
                <w:rFonts w:eastAsia="맑은 고딕"/>
                <w:color w:val="FF0000"/>
                <w:szCs w:val="20"/>
                <w:lang w:eastAsia="ko-KR"/>
              </w:rPr>
              <w:t>gNBs</w:t>
            </w:r>
            <w:proofErr w:type="spellEnd"/>
            <w:r>
              <w:rPr>
                <w:rFonts w:eastAsia="맑은 고딕"/>
                <w:szCs w:val="20"/>
                <w:lang w:eastAsia="ko-KR"/>
              </w:rPr>
              <w:t xml:space="preserve">, based on the </w:t>
            </w:r>
            <w:r>
              <w:rPr>
                <w:rFonts w:eastAsia="맑은 고딕"/>
                <w:i/>
                <w:iCs/>
                <w:color w:val="FF0000"/>
                <w:szCs w:val="20"/>
                <w:lang w:eastAsia="ko-KR"/>
              </w:rPr>
              <w:t xml:space="preserve">beam information exchanged between </w:t>
            </w:r>
            <w:proofErr w:type="spellStart"/>
            <w:r>
              <w:rPr>
                <w:rFonts w:eastAsia="맑은 고딕"/>
                <w:i/>
                <w:iCs/>
                <w:color w:val="FF0000"/>
                <w:szCs w:val="20"/>
                <w:lang w:eastAsia="ko-KR"/>
              </w:rPr>
              <w:t>gNBs</w:t>
            </w:r>
            <w:proofErr w:type="spellEnd"/>
          </w:p>
          <w:p w14:paraId="1415A532" w14:textId="77777777" w:rsidR="007A4DBF" w:rsidRDefault="007A4DBF">
            <w:pPr>
              <w:spacing w:line="240" w:lineRule="auto"/>
              <w:rPr>
                <w:rFonts w:eastAsiaTheme="minorEastAsia"/>
                <w:lang w:eastAsia="ko-KR"/>
              </w:rPr>
            </w:pPr>
          </w:p>
          <w:p w14:paraId="1D6F318E" w14:textId="77777777" w:rsidR="007A4DBF" w:rsidRDefault="00404DCB">
            <w:pPr>
              <w:widowControl/>
              <w:spacing w:line="240" w:lineRule="auto"/>
              <w:rPr>
                <w:rFonts w:eastAsia="바탕"/>
                <w:b/>
                <w:bCs/>
                <w:szCs w:val="20"/>
                <w:lang w:eastAsia="ko-KR"/>
              </w:rPr>
            </w:pPr>
            <w:r>
              <w:rPr>
                <w:rFonts w:eastAsia="바탕"/>
                <w:b/>
                <w:bCs/>
                <w:szCs w:val="20"/>
                <w:lang w:eastAsia="ko-KR"/>
              </w:rPr>
              <w:t>Post RAN1#113</w:t>
            </w:r>
          </w:p>
          <w:p w14:paraId="4DCCC583" w14:textId="77777777" w:rsidR="007A4DBF" w:rsidRDefault="00404DCB">
            <w:pPr>
              <w:widowControl/>
              <w:spacing w:after="160" w:line="256" w:lineRule="auto"/>
              <w:jc w:val="left"/>
              <w:rPr>
                <w:rFonts w:ascii="Times" w:eastAsia="바탕" w:hAnsi="Times" w:cs="Times New Roman"/>
                <w:b/>
                <w:bCs/>
                <w:kern w:val="0"/>
                <w:szCs w:val="24"/>
                <w:highlight w:val="green"/>
                <w:lang w:val="en-GB"/>
              </w:rPr>
            </w:pPr>
            <w:proofErr w:type="gramStart"/>
            <w:r>
              <w:rPr>
                <w:rFonts w:ascii="Times" w:eastAsia="바탕" w:hAnsi="Times" w:cs="Times New Roman"/>
                <w:b/>
                <w:bCs/>
                <w:kern w:val="0"/>
                <w:szCs w:val="24"/>
                <w:highlight w:val="green"/>
                <w:lang w:val="en-GB"/>
              </w:rPr>
              <w:t>Agreement</w:t>
            </w:r>
            <w:r>
              <w:rPr>
                <w:rFonts w:ascii="Times" w:eastAsia="바탕" w:hAnsi="Times" w:cs="Times New Roman"/>
                <w:b/>
                <w:bCs/>
                <w:kern w:val="0"/>
                <w:szCs w:val="24"/>
              </w:rPr>
              <w:t>(</w:t>
            </w:r>
            <w:proofErr w:type="gramEnd"/>
            <w:r>
              <w:rPr>
                <w:rFonts w:ascii="Times" w:eastAsia="바탕" w:hAnsi="Times" w:cs="Times New Roman"/>
                <w:b/>
                <w:bCs/>
                <w:kern w:val="0"/>
                <w:szCs w:val="24"/>
              </w:rPr>
              <w:t>Post #113)</w:t>
            </w:r>
          </w:p>
          <w:p w14:paraId="43C223E2" w14:textId="77777777" w:rsidR="007A4DBF" w:rsidRDefault="00404DCB">
            <w:pPr>
              <w:spacing w:after="160" w:line="252" w:lineRule="auto"/>
              <w:rPr>
                <w:rFonts w:ascii="Arial" w:eastAsia="맑은 고딕" w:hAnsi="Arial" w:cs="Arial"/>
                <w:b/>
                <w:bCs/>
                <w:szCs w:val="20"/>
              </w:rPr>
            </w:pPr>
            <w:r>
              <w:rPr>
                <w:rFonts w:ascii="Arial" w:eastAsia="맑은 고딕" w:hAnsi="Arial" w:cs="Arial"/>
                <w:b/>
                <w:bCs/>
                <w:szCs w:val="20"/>
              </w:rPr>
              <w:t xml:space="preserve">The following is agreed </w:t>
            </w:r>
            <w:r>
              <w:rPr>
                <w:rFonts w:ascii="Arial" w:eastAsia="맑은 고딕" w:hAnsi="Arial" w:cs="Arial"/>
                <w:b/>
                <w:bCs/>
                <w:color w:val="FF0000"/>
                <w:szCs w:val="20"/>
              </w:rPr>
              <w:t>in principle</w:t>
            </w:r>
            <w:r>
              <w:rPr>
                <w:rFonts w:ascii="Arial" w:eastAsia="맑은 고딕" w:hAnsi="Arial" w:cs="Arial"/>
                <w:b/>
                <w:bCs/>
                <w:szCs w:val="20"/>
              </w:rPr>
              <w:t xml:space="preserve"> to be captured in the TR with possibility for revision in the RAN1#114.</w:t>
            </w:r>
          </w:p>
          <w:p w14:paraId="09E76128" w14:textId="77777777" w:rsidR="007A4DBF" w:rsidRDefault="00404DCB">
            <w:pPr>
              <w:spacing w:after="160" w:line="252" w:lineRule="auto"/>
              <w:rPr>
                <w:rFonts w:ascii="Arial" w:eastAsia="맑은 고딕" w:hAnsi="Arial" w:cs="Arial"/>
                <w:color w:val="1F497D"/>
                <w:szCs w:val="20"/>
                <w:lang w:val="en-GB"/>
              </w:rPr>
            </w:pPr>
            <w:r>
              <w:rPr>
                <w:rFonts w:ascii="Arial" w:eastAsia="맑은 고딕" w:hAnsi="Arial" w:cs="Arial"/>
                <w:szCs w:val="20"/>
              </w:rPr>
              <w:t>Inter-</w:t>
            </w:r>
            <w:proofErr w:type="spellStart"/>
            <w:r>
              <w:rPr>
                <w:rFonts w:ascii="Arial" w:eastAsia="맑은 고딕" w:hAnsi="Arial" w:cs="Arial"/>
                <w:szCs w:val="20"/>
              </w:rPr>
              <w:t>gNB</w:t>
            </w:r>
            <w:proofErr w:type="spellEnd"/>
            <w:r>
              <w:rPr>
                <w:rFonts w:ascii="Arial" w:eastAsia="맑은 고딕" w:hAnsi="Arial" w:cs="Arial"/>
                <w:szCs w:val="20"/>
              </w:rPr>
              <w:t xml:space="preserve"> CLI handling scheme #x: Spatial Domain Coordination Scheme for </w:t>
            </w:r>
            <w:proofErr w:type="spellStart"/>
            <w:r>
              <w:rPr>
                <w:rFonts w:ascii="Arial" w:eastAsia="맑은 고딕" w:hAnsi="Arial" w:cs="Arial"/>
                <w:szCs w:val="20"/>
              </w:rPr>
              <w:t>gNB</w:t>
            </w:r>
            <w:proofErr w:type="spellEnd"/>
            <w:r>
              <w:rPr>
                <w:rFonts w:ascii="Arial" w:eastAsia="맑은 고딕" w:hAnsi="Arial" w:cs="Arial"/>
                <w:szCs w:val="20"/>
              </w:rPr>
              <w:t xml:space="preserve"> Tx-Beam Nulling</w:t>
            </w:r>
          </w:p>
          <w:p w14:paraId="0C86FD06" w14:textId="77777777" w:rsidR="007A4DBF" w:rsidRDefault="00404DCB">
            <w:pPr>
              <w:widowControl/>
              <w:numPr>
                <w:ilvl w:val="0"/>
                <w:numId w:val="22"/>
              </w:numPr>
              <w:suppressAutoHyphens w:val="0"/>
              <w:wordWrap w:val="0"/>
              <w:autoSpaceDE w:val="0"/>
              <w:autoSpaceDN w:val="0"/>
              <w:spacing w:line="252" w:lineRule="auto"/>
              <w:contextualSpacing/>
              <w:rPr>
                <w:rFonts w:ascii="Arial" w:eastAsia="맑은 고딕" w:hAnsi="Arial" w:cs="Arial"/>
                <w:color w:val="1F497D"/>
                <w:szCs w:val="20"/>
              </w:rPr>
            </w:pPr>
            <w:r>
              <w:rPr>
                <w:rFonts w:ascii="Arial" w:eastAsia="맑은 고딕" w:hAnsi="Arial" w:cs="Arial"/>
                <w:szCs w:val="20"/>
              </w:rPr>
              <w:t>Reference scheme for performance comparison</w:t>
            </w:r>
          </w:p>
          <w:p w14:paraId="31A57937" w14:textId="77777777" w:rsidR="007A4DBF" w:rsidRDefault="00404DCB">
            <w:pPr>
              <w:widowControl/>
              <w:numPr>
                <w:ilvl w:val="1"/>
                <w:numId w:val="22"/>
              </w:numPr>
              <w:suppressAutoHyphens w:val="0"/>
              <w:wordWrap w:val="0"/>
              <w:autoSpaceDE w:val="0"/>
              <w:autoSpaceDN w:val="0"/>
              <w:spacing w:line="252" w:lineRule="auto"/>
              <w:contextualSpacing/>
              <w:rPr>
                <w:rFonts w:ascii="Arial" w:eastAsia="맑은 고딕" w:hAnsi="Arial" w:cs="Arial"/>
                <w:color w:val="1F497D"/>
                <w:szCs w:val="20"/>
              </w:rPr>
            </w:pPr>
            <w:r>
              <w:rPr>
                <w:rFonts w:ascii="Arial" w:eastAsia="맑은 고딕" w:hAnsi="Arial" w:cs="Arial"/>
                <w:szCs w:val="20"/>
                <w:lang w:val="en-GB"/>
              </w:rPr>
              <w:t xml:space="preserve">Source x-1 (China Telecom, ZTE): </w:t>
            </w:r>
          </w:p>
          <w:p w14:paraId="34280900" w14:textId="77777777" w:rsidR="007A4DBF" w:rsidRDefault="00404DCB">
            <w:pPr>
              <w:widowControl/>
              <w:numPr>
                <w:ilvl w:val="2"/>
                <w:numId w:val="22"/>
              </w:numPr>
              <w:suppressAutoHyphens w:val="0"/>
              <w:wordWrap w:val="0"/>
              <w:autoSpaceDE w:val="0"/>
              <w:autoSpaceDN w:val="0"/>
              <w:spacing w:line="252" w:lineRule="auto"/>
              <w:contextualSpacing/>
              <w:rPr>
                <w:rFonts w:ascii="Arial" w:eastAsia="맑은 고딕" w:hAnsi="Arial" w:cs="Arial"/>
                <w:color w:val="1F497D"/>
                <w:szCs w:val="20"/>
              </w:rPr>
            </w:pPr>
            <w:r>
              <w:rPr>
                <w:rFonts w:ascii="Arial" w:eastAsia="맑은 고딕" w:hAnsi="Arial" w:cs="Arial"/>
                <w:szCs w:val="20"/>
                <w:lang w:val="en-GB"/>
              </w:rPr>
              <w:t xml:space="preserve">No Tx beam nulling since the aggressor </w:t>
            </w:r>
            <w:proofErr w:type="spellStart"/>
            <w:r>
              <w:rPr>
                <w:rFonts w:ascii="Arial" w:eastAsia="맑은 고딕" w:hAnsi="Arial" w:cs="Arial"/>
                <w:szCs w:val="20"/>
                <w:lang w:val="en-GB"/>
              </w:rPr>
              <w:t>gNB</w:t>
            </w:r>
            <w:proofErr w:type="spellEnd"/>
            <w:r>
              <w:rPr>
                <w:rFonts w:ascii="Arial" w:eastAsia="맑은 고딕" w:hAnsi="Arial" w:cs="Arial"/>
                <w:szCs w:val="20"/>
                <w:lang w:val="en-GB"/>
              </w:rPr>
              <w:t xml:space="preserve"> does not know the channel information between the aggressor </w:t>
            </w:r>
            <w:proofErr w:type="spellStart"/>
            <w:r>
              <w:rPr>
                <w:rFonts w:ascii="Arial" w:eastAsia="맑은 고딕" w:hAnsi="Arial" w:cs="Arial"/>
                <w:szCs w:val="20"/>
                <w:lang w:val="en-GB"/>
              </w:rPr>
              <w:t>gNB</w:t>
            </w:r>
            <w:proofErr w:type="spellEnd"/>
            <w:r>
              <w:rPr>
                <w:rFonts w:ascii="Arial" w:eastAsia="맑은 고딕" w:hAnsi="Arial" w:cs="Arial"/>
                <w:szCs w:val="20"/>
                <w:lang w:val="en-GB"/>
              </w:rPr>
              <w:t xml:space="preserve"> and victim </w:t>
            </w:r>
            <w:proofErr w:type="spellStart"/>
            <w:r>
              <w:rPr>
                <w:rFonts w:ascii="Arial" w:eastAsia="맑은 고딕" w:hAnsi="Arial" w:cs="Arial"/>
                <w:szCs w:val="20"/>
                <w:lang w:val="en-GB"/>
              </w:rPr>
              <w:t>gNB</w:t>
            </w:r>
            <w:proofErr w:type="spellEnd"/>
          </w:p>
          <w:p w14:paraId="7EEE0C8E" w14:textId="77777777" w:rsidR="007A4DBF" w:rsidRDefault="00404DCB">
            <w:pPr>
              <w:widowControl/>
              <w:numPr>
                <w:ilvl w:val="1"/>
                <w:numId w:val="22"/>
              </w:numPr>
              <w:suppressAutoHyphens w:val="0"/>
              <w:wordWrap w:val="0"/>
              <w:autoSpaceDE w:val="0"/>
              <w:autoSpaceDN w:val="0"/>
              <w:spacing w:line="252" w:lineRule="auto"/>
              <w:contextualSpacing/>
              <w:rPr>
                <w:rFonts w:ascii="Arial" w:eastAsia="맑은 고딕" w:hAnsi="Arial" w:cs="Arial"/>
                <w:color w:val="1F497D"/>
                <w:szCs w:val="20"/>
              </w:rPr>
            </w:pPr>
            <w:r>
              <w:rPr>
                <w:rFonts w:ascii="Arial" w:eastAsia="맑은 고딕" w:hAnsi="Arial" w:cs="Arial"/>
                <w:szCs w:val="20"/>
                <w:lang w:val="en-GB"/>
              </w:rPr>
              <w:t xml:space="preserve">Source x-2 (Qualcomm): </w:t>
            </w:r>
          </w:p>
          <w:p w14:paraId="0D648F56" w14:textId="77777777" w:rsidR="007A4DBF" w:rsidRDefault="00404DCB">
            <w:pPr>
              <w:widowControl/>
              <w:numPr>
                <w:ilvl w:val="2"/>
                <w:numId w:val="22"/>
              </w:numPr>
              <w:suppressAutoHyphens w:val="0"/>
              <w:wordWrap w:val="0"/>
              <w:autoSpaceDE w:val="0"/>
              <w:autoSpaceDN w:val="0"/>
              <w:spacing w:line="252" w:lineRule="auto"/>
              <w:contextualSpacing/>
              <w:rPr>
                <w:rFonts w:ascii="Arial" w:eastAsia="맑은 고딕" w:hAnsi="Arial" w:cs="Arial"/>
                <w:color w:val="1F497D"/>
                <w:szCs w:val="20"/>
              </w:rPr>
            </w:pPr>
            <w:r>
              <w:rPr>
                <w:rFonts w:ascii="Arial" w:eastAsia="맑은 고딕" w:hAnsi="Arial" w:cs="Arial"/>
                <w:szCs w:val="20"/>
                <w:lang w:val="en-GB"/>
              </w:rPr>
              <w:t xml:space="preserve">Dynamic TDD without aggressor (Tx) </w:t>
            </w:r>
            <w:proofErr w:type="spellStart"/>
            <w:r>
              <w:rPr>
                <w:rFonts w:ascii="Arial" w:eastAsia="맑은 고딕" w:hAnsi="Arial" w:cs="Arial"/>
                <w:szCs w:val="20"/>
                <w:lang w:val="en-GB"/>
              </w:rPr>
              <w:t>gNB</w:t>
            </w:r>
            <w:proofErr w:type="spellEnd"/>
            <w:r>
              <w:rPr>
                <w:rFonts w:ascii="Arial" w:eastAsia="맑은 고딕" w:hAnsi="Arial" w:cs="Arial"/>
                <w:szCs w:val="20"/>
                <w:lang w:val="en-GB"/>
              </w:rPr>
              <w:t xml:space="preserve"> nulling due to lack of inter-</w:t>
            </w:r>
            <w:proofErr w:type="spellStart"/>
            <w:r>
              <w:rPr>
                <w:rFonts w:ascii="Arial" w:eastAsia="맑은 고딕" w:hAnsi="Arial" w:cs="Arial"/>
                <w:szCs w:val="20"/>
                <w:lang w:val="en-GB"/>
              </w:rPr>
              <w:t>gNB</w:t>
            </w:r>
            <w:proofErr w:type="spellEnd"/>
            <w:r>
              <w:rPr>
                <w:rFonts w:ascii="Arial" w:eastAsia="맑은 고딕" w:hAnsi="Arial" w:cs="Arial"/>
                <w:szCs w:val="20"/>
                <w:lang w:val="en-GB"/>
              </w:rPr>
              <w:t xml:space="preserve"> channel information and lack of inter-</w:t>
            </w:r>
            <w:proofErr w:type="spellStart"/>
            <w:r>
              <w:rPr>
                <w:rFonts w:ascii="Arial" w:eastAsia="맑은 고딕" w:hAnsi="Arial" w:cs="Arial"/>
                <w:szCs w:val="20"/>
                <w:lang w:val="en-GB"/>
              </w:rPr>
              <w:t>gNB</w:t>
            </w:r>
            <w:proofErr w:type="spellEnd"/>
            <w:r>
              <w:rPr>
                <w:rFonts w:ascii="Arial" w:eastAsia="맑은 고딕" w:hAnsi="Arial" w:cs="Arial"/>
                <w:szCs w:val="20"/>
                <w:lang w:val="en-GB"/>
              </w:rPr>
              <w:t xml:space="preserve"> CLI measurements</w:t>
            </w:r>
          </w:p>
          <w:p w14:paraId="65DB9182" w14:textId="77777777" w:rsidR="007A4DBF" w:rsidRDefault="00404DCB">
            <w:pPr>
              <w:widowControl/>
              <w:numPr>
                <w:ilvl w:val="0"/>
                <w:numId w:val="22"/>
              </w:numPr>
              <w:suppressAutoHyphens w:val="0"/>
              <w:wordWrap w:val="0"/>
              <w:autoSpaceDE w:val="0"/>
              <w:autoSpaceDN w:val="0"/>
              <w:spacing w:line="252" w:lineRule="auto"/>
              <w:contextualSpacing/>
              <w:rPr>
                <w:rFonts w:ascii="Arial" w:eastAsia="맑은 고딕" w:hAnsi="Arial" w:cs="Arial"/>
                <w:color w:val="1F497D"/>
                <w:szCs w:val="20"/>
              </w:rPr>
            </w:pPr>
            <w:r>
              <w:rPr>
                <w:rFonts w:ascii="Arial" w:eastAsia="맑은 고딕" w:hAnsi="Arial" w:cs="Arial"/>
                <w:szCs w:val="20"/>
              </w:rPr>
              <w:t xml:space="preserve">Proposed Scheme for </w:t>
            </w:r>
            <w:proofErr w:type="spellStart"/>
            <w:r>
              <w:rPr>
                <w:rFonts w:ascii="Arial" w:eastAsia="맑은 고딕" w:hAnsi="Arial" w:cs="Arial"/>
                <w:szCs w:val="20"/>
              </w:rPr>
              <w:t>gNB</w:t>
            </w:r>
            <w:proofErr w:type="spellEnd"/>
            <w:r>
              <w:rPr>
                <w:rFonts w:ascii="Arial" w:eastAsia="맑은 고딕" w:hAnsi="Arial" w:cs="Arial"/>
                <w:szCs w:val="20"/>
              </w:rPr>
              <w:t>-to-</w:t>
            </w:r>
            <w:proofErr w:type="spellStart"/>
            <w:r>
              <w:rPr>
                <w:rFonts w:ascii="Arial" w:eastAsia="맑은 고딕" w:hAnsi="Arial" w:cs="Arial"/>
                <w:szCs w:val="20"/>
              </w:rPr>
              <w:t>gNB</w:t>
            </w:r>
            <w:proofErr w:type="spellEnd"/>
            <w:r>
              <w:rPr>
                <w:rFonts w:ascii="Arial" w:eastAsia="맑은 고딕" w:hAnsi="Arial" w:cs="Arial"/>
                <w:szCs w:val="20"/>
              </w:rPr>
              <w:t xml:space="preserve"> co-channel CLI handling</w:t>
            </w:r>
          </w:p>
          <w:p w14:paraId="336A1C11" w14:textId="77777777" w:rsidR="007A4DBF" w:rsidRDefault="00404DCB">
            <w:pPr>
              <w:widowControl/>
              <w:numPr>
                <w:ilvl w:val="1"/>
                <w:numId w:val="22"/>
              </w:numPr>
              <w:suppressAutoHyphens w:val="0"/>
              <w:wordWrap w:val="0"/>
              <w:autoSpaceDE w:val="0"/>
              <w:autoSpaceDN w:val="0"/>
              <w:spacing w:line="252" w:lineRule="auto"/>
              <w:contextualSpacing/>
              <w:rPr>
                <w:rFonts w:ascii="Arial" w:eastAsia="맑은 고딕" w:hAnsi="Arial" w:cs="Arial"/>
                <w:szCs w:val="20"/>
              </w:rPr>
            </w:pPr>
            <w:r>
              <w:rPr>
                <w:rFonts w:ascii="Arial" w:eastAsia="맑은 고딕" w:hAnsi="Arial" w:cs="Arial"/>
                <w:szCs w:val="20"/>
                <w:lang w:val="en-GB"/>
              </w:rPr>
              <w:t xml:space="preserve">Source x-1 (China Telecom, ZTE): </w:t>
            </w:r>
          </w:p>
          <w:p w14:paraId="08C38AFA" w14:textId="77777777" w:rsidR="007A4DBF" w:rsidRDefault="00404DCB">
            <w:pPr>
              <w:widowControl/>
              <w:numPr>
                <w:ilvl w:val="2"/>
                <w:numId w:val="22"/>
              </w:numPr>
              <w:suppressAutoHyphens w:val="0"/>
              <w:wordWrap w:val="0"/>
              <w:autoSpaceDE w:val="0"/>
              <w:autoSpaceDN w:val="0"/>
              <w:spacing w:line="252" w:lineRule="auto"/>
              <w:contextualSpacing/>
              <w:rPr>
                <w:rFonts w:ascii="Arial" w:eastAsia="맑은 고딕" w:hAnsi="Arial" w:cs="Arial"/>
                <w:szCs w:val="20"/>
              </w:rPr>
            </w:pPr>
            <w:r>
              <w:rPr>
                <w:rFonts w:ascii="Arial" w:eastAsia="맑은 고딕" w:hAnsi="Arial" w:cs="Arial"/>
                <w:szCs w:val="20"/>
              </w:rPr>
              <w:t xml:space="preserve">Tx beam nulling is performed by the aggressor </w:t>
            </w:r>
            <w:proofErr w:type="spellStart"/>
            <w:r>
              <w:rPr>
                <w:rFonts w:ascii="Arial" w:eastAsia="맑은 고딕" w:hAnsi="Arial" w:cs="Arial"/>
                <w:szCs w:val="20"/>
              </w:rPr>
              <w:t>gNB</w:t>
            </w:r>
            <w:proofErr w:type="spellEnd"/>
            <w:r>
              <w:rPr>
                <w:rFonts w:ascii="Arial" w:eastAsia="맑은 고딕" w:hAnsi="Arial" w:cs="Arial"/>
                <w:szCs w:val="20"/>
              </w:rPr>
              <w:t xml:space="preserve">. </w:t>
            </w:r>
          </w:p>
          <w:p w14:paraId="50B74148" w14:textId="77777777" w:rsidR="007A4DBF" w:rsidRDefault="00404DCB">
            <w:pPr>
              <w:widowControl/>
              <w:numPr>
                <w:ilvl w:val="2"/>
                <w:numId w:val="22"/>
              </w:numPr>
              <w:suppressAutoHyphens w:val="0"/>
              <w:wordWrap w:val="0"/>
              <w:autoSpaceDE w:val="0"/>
              <w:autoSpaceDN w:val="0"/>
              <w:spacing w:line="252" w:lineRule="auto"/>
              <w:contextualSpacing/>
              <w:rPr>
                <w:rFonts w:ascii="Arial" w:eastAsia="맑은 고딕" w:hAnsi="Arial" w:cs="Arial"/>
                <w:szCs w:val="20"/>
              </w:rPr>
            </w:pPr>
            <w:r>
              <w:rPr>
                <w:rFonts w:ascii="Arial" w:eastAsia="맑은 고딕" w:hAnsi="Arial" w:cs="Arial"/>
                <w:szCs w:val="20"/>
              </w:rPr>
              <w:t xml:space="preserve">The victim </w:t>
            </w:r>
            <w:proofErr w:type="spellStart"/>
            <w:r>
              <w:rPr>
                <w:rFonts w:ascii="Arial" w:eastAsia="맑은 고딕" w:hAnsi="Arial" w:cs="Arial"/>
                <w:szCs w:val="20"/>
              </w:rPr>
              <w:t>gNB</w:t>
            </w:r>
            <w:proofErr w:type="spellEnd"/>
            <w:r>
              <w:rPr>
                <w:rFonts w:ascii="Arial" w:eastAsia="맑은 고딕" w:hAnsi="Arial" w:cs="Arial"/>
                <w:szCs w:val="20"/>
              </w:rPr>
              <w:t xml:space="preserve"> measures the channel information based on the NZP CSI-RS transmitted from the aggressor </w:t>
            </w:r>
            <w:proofErr w:type="spellStart"/>
            <w:r>
              <w:rPr>
                <w:rFonts w:ascii="Arial" w:eastAsia="맑은 고딕" w:hAnsi="Arial" w:cs="Arial"/>
                <w:szCs w:val="20"/>
              </w:rPr>
              <w:t>gNB</w:t>
            </w:r>
            <w:proofErr w:type="spellEnd"/>
            <w:r>
              <w:rPr>
                <w:rFonts w:ascii="Arial" w:eastAsia="맑은 고딕" w:hAnsi="Arial" w:cs="Arial"/>
                <w:szCs w:val="20"/>
              </w:rPr>
              <w:t xml:space="preserve"> to the victim </w:t>
            </w:r>
            <w:proofErr w:type="spellStart"/>
            <w:r>
              <w:rPr>
                <w:rFonts w:ascii="Arial" w:eastAsia="맑은 고딕" w:hAnsi="Arial" w:cs="Arial"/>
                <w:szCs w:val="20"/>
              </w:rPr>
              <w:t>gNB</w:t>
            </w:r>
            <w:proofErr w:type="spellEnd"/>
            <w:r>
              <w:rPr>
                <w:rFonts w:ascii="Arial" w:eastAsia="맑은 고딕" w:hAnsi="Arial" w:cs="Arial"/>
                <w:szCs w:val="20"/>
              </w:rPr>
              <w:t xml:space="preserve"> and then delivers the measured channel information to the aggressor </w:t>
            </w:r>
            <w:proofErr w:type="spellStart"/>
            <w:r>
              <w:rPr>
                <w:rFonts w:ascii="Arial" w:eastAsia="맑은 고딕" w:hAnsi="Arial" w:cs="Arial"/>
                <w:szCs w:val="20"/>
              </w:rPr>
              <w:t>gNB</w:t>
            </w:r>
            <w:proofErr w:type="spellEnd"/>
            <w:r>
              <w:rPr>
                <w:rFonts w:ascii="Arial" w:eastAsia="맑은 고딕" w:hAnsi="Arial" w:cs="Arial"/>
                <w:szCs w:val="20"/>
              </w:rPr>
              <w:t xml:space="preserve">. </w:t>
            </w:r>
          </w:p>
          <w:p w14:paraId="2150444B" w14:textId="77777777" w:rsidR="007A4DBF" w:rsidRDefault="00404DCB">
            <w:pPr>
              <w:widowControl/>
              <w:numPr>
                <w:ilvl w:val="2"/>
                <w:numId w:val="22"/>
              </w:numPr>
              <w:suppressAutoHyphens w:val="0"/>
              <w:wordWrap w:val="0"/>
              <w:autoSpaceDE w:val="0"/>
              <w:autoSpaceDN w:val="0"/>
              <w:spacing w:line="252" w:lineRule="auto"/>
              <w:contextualSpacing/>
              <w:rPr>
                <w:rFonts w:ascii="Arial" w:eastAsia="맑은 고딕" w:hAnsi="Arial" w:cs="Arial"/>
                <w:szCs w:val="20"/>
              </w:rPr>
            </w:pPr>
            <w:r>
              <w:rPr>
                <w:rFonts w:ascii="Arial" w:eastAsia="맑은 고딕" w:hAnsi="Arial" w:cs="Arial"/>
                <w:szCs w:val="20"/>
              </w:rPr>
              <w:t xml:space="preserve">The aggressor </w:t>
            </w:r>
            <w:proofErr w:type="spellStart"/>
            <w:r>
              <w:rPr>
                <w:rFonts w:ascii="Arial" w:eastAsia="맑은 고딕" w:hAnsi="Arial" w:cs="Arial"/>
                <w:szCs w:val="20"/>
              </w:rPr>
              <w:t>gNB</w:t>
            </w:r>
            <w:proofErr w:type="spellEnd"/>
            <w:r>
              <w:rPr>
                <w:rFonts w:ascii="Arial" w:eastAsia="맑은 고딕" w:hAnsi="Arial" w:cs="Arial"/>
                <w:szCs w:val="20"/>
              </w:rPr>
              <w:t xml:space="preserve"> determines the DL precoder for its serving UEs by considering the channel information between aggressor </w:t>
            </w:r>
            <w:proofErr w:type="spellStart"/>
            <w:r>
              <w:rPr>
                <w:rFonts w:ascii="Arial" w:eastAsia="맑은 고딕" w:hAnsi="Arial" w:cs="Arial"/>
                <w:szCs w:val="20"/>
              </w:rPr>
              <w:t>gNB</w:t>
            </w:r>
            <w:proofErr w:type="spellEnd"/>
            <w:r>
              <w:rPr>
                <w:rFonts w:ascii="Arial" w:eastAsia="맑은 고딕" w:hAnsi="Arial" w:cs="Arial"/>
                <w:szCs w:val="20"/>
              </w:rPr>
              <w:t xml:space="preserve"> and victim </w:t>
            </w:r>
            <w:proofErr w:type="spellStart"/>
            <w:r>
              <w:rPr>
                <w:rFonts w:ascii="Arial" w:eastAsia="맑은 고딕" w:hAnsi="Arial" w:cs="Arial"/>
                <w:szCs w:val="20"/>
              </w:rPr>
              <w:t>gNB</w:t>
            </w:r>
            <w:proofErr w:type="spellEnd"/>
            <w:r>
              <w:rPr>
                <w:rFonts w:ascii="Arial" w:eastAsia="맑은 고딕" w:hAnsi="Arial" w:cs="Arial"/>
                <w:szCs w:val="20"/>
              </w:rPr>
              <w:t xml:space="preserve"> so that the DL transmission beam has the least interference to the victim </w:t>
            </w:r>
            <w:proofErr w:type="spellStart"/>
            <w:r>
              <w:rPr>
                <w:rFonts w:ascii="Arial" w:eastAsia="맑은 고딕" w:hAnsi="Arial" w:cs="Arial"/>
                <w:szCs w:val="20"/>
              </w:rPr>
              <w:t>gNB</w:t>
            </w:r>
            <w:proofErr w:type="spellEnd"/>
            <w:r>
              <w:rPr>
                <w:rFonts w:ascii="Arial" w:eastAsia="맑은 고딕" w:hAnsi="Arial" w:cs="Arial"/>
                <w:szCs w:val="20"/>
              </w:rPr>
              <w:t>.</w:t>
            </w:r>
          </w:p>
          <w:p w14:paraId="1F58C29F" w14:textId="77777777" w:rsidR="007A4DBF" w:rsidRDefault="00404DCB">
            <w:pPr>
              <w:widowControl/>
              <w:numPr>
                <w:ilvl w:val="1"/>
                <w:numId w:val="22"/>
              </w:numPr>
              <w:suppressAutoHyphens w:val="0"/>
              <w:wordWrap w:val="0"/>
              <w:autoSpaceDE w:val="0"/>
              <w:autoSpaceDN w:val="0"/>
              <w:spacing w:line="252" w:lineRule="auto"/>
              <w:contextualSpacing/>
              <w:rPr>
                <w:rFonts w:ascii="Arial" w:eastAsia="맑은 고딕" w:hAnsi="Arial" w:cs="Arial"/>
                <w:szCs w:val="20"/>
              </w:rPr>
            </w:pPr>
            <w:r>
              <w:rPr>
                <w:rFonts w:ascii="Arial" w:eastAsia="맑은 고딕" w:hAnsi="Arial" w:cs="Arial"/>
                <w:szCs w:val="20"/>
                <w:lang w:val="en-GB"/>
              </w:rPr>
              <w:t>Source x-2 (Qualcomm):</w:t>
            </w:r>
          </w:p>
          <w:p w14:paraId="2B2F0B48" w14:textId="77777777" w:rsidR="007A4DBF" w:rsidRDefault="00404DCB">
            <w:pPr>
              <w:widowControl/>
              <w:numPr>
                <w:ilvl w:val="2"/>
                <w:numId w:val="22"/>
              </w:numPr>
              <w:suppressAutoHyphens w:val="0"/>
              <w:wordWrap w:val="0"/>
              <w:autoSpaceDE w:val="0"/>
              <w:autoSpaceDN w:val="0"/>
              <w:spacing w:line="252" w:lineRule="auto"/>
              <w:contextualSpacing/>
              <w:rPr>
                <w:rFonts w:ascii="Arial" w:eastAsia="맑은 고딕" w:hAnsi="Arial" w:cs="Arial"/>
                <w:szCs w:val="20"/>
              </w:rPr>
            </w:pPr>
            <w:r>
              <w:rPr>
                <w:rFonts w:ascii="Arial" w:eastAsia="맑은 고딕" w:hAnsi="Arial" w:cs="Arial"/>
                <w:szCs w:val="20"/>
                <w:lang w:val="en-GB"/>
              </w:rPr>
              <w:t xml:space="preserve">Aggressor </w:t>
            </w:r>
            <w:proofErr w:type="spellStart"/>
            <w:r>
              <w:rPr>
                <w:rFonts w:ascii="Arial" w:eastAsia="맑은 고딕" w:hAnsi="Arial" w:cs="Arial"/>
                <w:szCs w:val="20"/>
                <w:lang w:val="en-GB"/>
              </w:rPr>
              <w:t>gNB</w:t>
            </w:r>
            <w:proofErr w:type="spellEnd"/>
            <w:r>
              <w:rPr>
                <w:rFonts w:ascii="Arial" w:eastAsia="맑은 고딕" w:hAnsi="Arial" w:cs="Arial"/>
                <w:szCs w:val="20"/>
                <w:lang w:val="en-GB"/>
              </w:rPr>
              <w:t xml:space="preserve"> Tx nulling towards victim </w:t>
            </w:r>
            <w:proofErr w:type="spellStart"/>
            <w:r>
              <w:rPr>
                <w:rFonts w:ascii="Arial" w:eastAsia="맑은 고딕" w:hAnsi="Arial" w:cs="Arial"/>
                <w:szCs w:val="20"/>
                <w:lang w:val="en-GB"/>
              </w:rPr>
              <w:t>gNB</w:t>
            </w:r>
            <w:proofErr w:type="spellEnd"/>
            <w:r>
              <w:rPr>
                <w:rFonts w:ascii="Arial" w:eastAsia="맑은 고딕" w:hAnsi="Arial" w:cs="Arial"/>
                <w:szCs w:val="20"/>
                <w:lang w:val="en-GB"/>
              </w:rPr>
              <w:t xml:space="preserve">(s) based on knowledge of the channel between the aggressor and victim </w:t>
            </w:r>
            <w:proofErr w:type="spellStart"/>
            <w:r>
              <w:rPr>
                <w:rFonts w:ascii="Arial" w:eastAsia="맑은 고딕" w:hAnsi="Arial" w:cs="Arial"/>
                <w:szCs w:val="20"/>
                <w:lang w:val="en-GB"/>
              </w:rPr>
              <w:t>gNB</w:t>
            </w:r>
            <w:proofErr w:type="spellEnd"/>
            <w:r>
              <w:rPr>
                <w:rFonts w:ascii="Arial" w:eastAsia="맑은 고딕" w:hAnsi="Arial" w:cs="Arial"/>
                <w:szCs w:val="20"/>
                <w:lang w:val="en-GB"/>
              </w:rPr>
              <w:t xml:space="preserve">(s). </w:t>
            </w:r>
          </w:p>
          <w:p w14:paraId="46D08181" w14:textId="77777777" w:rsidR="007A4DBF" w:rsidRDefault="00404DCB">
            <w:pPr>
              <w:widowControl/>
              <w:numPr>
                <w:ilvl w:val="2"/>
                <w:numId w:val="22"/>
              </w:numPr>
              <w:suppressAutoHyphens w:val="0"/>
              <w:wordWrap w:val="0"/>
              <w:autoSpaceDE w:val="0"/>
              <w:autoSpaceDN w:val="0"/>
              <w:spacing w:line="252" w:lineRule="auto"/>
              <w:contextualSpacing/>
              <w:rPr>
                <w:rFonts w:ascii="Arial" w:eastAsia="맑은 고딕" w:hAnsi="Arial" w:cs="Arial"/>
                <w:szCs w:val="20"/>
              </w:rPr>
            </w:pPr>
            <w:r>
              <w:rPr>
                <w:rFonts w:ascii="Arial" w:eastAsia="맑은 고딕" w:hAnsi="Arial" w:cs="Arial"/>
                <w:szCs w:val="20"/>
                <w:lang w:val="en-GB"/>
              </w:rPr>
              <w:t xml:space="preserve">Victim </w:t>
            </w:r>
            <w:proofErr w:type="spellStart"/>
            <w:r>
              <w:rPr>
                <w:rFonts w:ascii="Arial" w:eastAsia="맑은 고딕" w:hAnsi="Arial" w:cs="Arial"/>
                <w:szCs w:val="20"/>
                <w:lang w:val="en-GB"/>
              </w:rPr>
              <w:t>gNB</w:t>
            </w:r>
            <w:proofErr w:type="spellEnd"/>
            <w:r>
              <w:rPr>
                <w:rFonts w:ascii="Arial" w:eastAsia="맑은 고딕" w:hAnsi="Arial" w:cs="Arial"/>
                <w:szCs w:val="20"/>
                <w:lang w:val="en-GB"/>
              </w:rPr>
              <w:t>(s) are identified based on inter-</w:t>
            </w:r>
            <w:proofErr w:type="spellStart"/>
            <w:r>
              <w:rPr>
                <w:rFonts w:ascii="Arial" w:eastAsia="맑은 고딕" w:hAnsi="Arial" w:cs="Arial"/>
                <w:szCs w:val="20"/>
                <w:lang w:val="en-GB"/>
              </w:rPr>
              <w:t>gNB</w:t>
            </w:r>
            <w:proofErr w:type="spellEnd"/>
            <w:r>
              <w:rPr>
                <w:rFonts w:ascii="Arial" w:eastAsia="맑은 고딕" w:hAnsi="Arial" w:cs="Arial"/>
                <w:szCs w:val="20"/>
                <w:lang w:val="en-GB"/>
              </w:rPr>
              <w:t xml:space="preserve"> CLI measurements.</w:t>
            </w:r>
          </w:p>
          <w:p w14:paraId="4804FC1E" w14:textId="77777777" w:rsidR="007A4DBF" w:rsidRDefault="00404DCB">
            <w:pPr>
              <w:widowControl/>
              <w:numPr>
                <w:ilvl w:val="0"/>
                <w:numId w:val="22"/>
              </w:numPr>
              <w:suppressAutoHyphens w:val="0"/>
              <w:wordWrap w:val="0"/>
              <w:autoSpaceDE w:val="0"/>
              <w:autoSpaceDN w:val="0"/>
              <w:spacing w:line="252" w:lineRule="auto"/>
              <w:contextualSpacing/>
              <w:rPr>
                <w:rFonts w:ascii="Arial" w:eastAsia="맑은 고딕" w:hAnsi="Arial" w:cs="Arial"/>
                <w:color w:val="1F497D"/>
                <w:szCs w:val="20"/>
                <w14:ligatures w14:val="standardContextual"/>
              </w:rPr>
            </w:pPr>
            <w:r>
              <w:rPr>
                <w:rFonts w:ascii="Arial" w:eastAsia="맑은 고딕" w:hAnsi="Arial" w:cs="Arial"/>
                <w:szCs w:val="20"/>
              </w:rPr>
              <w:t>Specification Impact of the proposed scheme</w:t>
            </w:r>
          </w:p>
          <w:p w14:paraId="0248E4F7" w14:textId="77777777" w:rsidR="007A4DBF" w:rsidRDefault="00404DCB">
            <w:pPr>
              <w:widowControl/>
              <w:numPr>
                <w:ilvl w:val="1"/>
                <w:numId w:val="22"/>
              </w:numPr>
              <w:suppressAutoHyphens w:val="0"/>
              <w:wordWrap w:val="0"/>
              <w:autoSpaceDE w:val="0"/>
              <w:autoSpaceDN w:val="0"/>
              <w:spacing w:line="252" w:lineRule="auto"/>
              <w:contextualSpacing/>
              <w:rPr>
                <w:rFonts w:ascii="Arial" w:eastAsia="맑은 고딕" w:hAnsi="Arial" w:cs="Arial"/>
                <w:szCs w:val="20"/>
                <w:lang w:val="en-GB"/>
              </w:rPr>
            </w:pPr>
            <w:r>
              <w:rPr>
                <w:rFonts w:ascii="Arial" w:eastAsia="맑은 고딕" w:hAnsi="Arial" w:cs="Arial"/>
                <w:szCs w:val="20"/>
                <w:lang w:val="en-GB"/>
              </w:rPr>
              <w:t xml:space="preserve">Source x-1 (China Telecom, ZTE): </w:t>
            </w:r>
          </w:p>
          <w:p w14:paraId="418497F2" w14:textId="77777777" w:rsidR="007A4DBF" w:rsidRDefault="00404DCB">
            <w:pPr>
              <w:widowControl/>
              <w:numPr>
                <w:ilvl w:val="2"/>
                <w:numId w:val="22"/>
              </w:numPr>
              <w:suppressAutoHyphens w:val="0"/>
              <w:wordWrap w:val="0"/>
              <w:autoSpaceDE w:val="0"/>
              <w:autoSpaceDN w:val="0"/>
              <w:spacing w:line="252" w:lineRule="auto"/>
              <w:contextualSpacing/>
              <w:rPr>
                <w:rFonts w:ascii="Arial" w:eastAsia="맑은 고딕" w:hAnsi="Arial" w:cs="Arial"/>
                <w:szCs w:val="20"/>
                <w:lang w:val="en-GB"/>
              </w:rPr>
            </w:pPr>
            <w:r>
              <w:rPr>
                <w:rFonts w:ascii="Arial" w:eastAsia="맑은 고딕" w:hAnsi="Arial" w:cs="Arial"/>
                <w:szCs w:val="20"/>
                <w:lang w:val="en-GB"/>
              </w:rPr>
              <w:t xml:space="preserve">The information exchange between the aggressor </w:t>
            </w:r>
            <w:proofErr w:type="spellStart"/>
            <w:r>
              <w:rPr>
                <w:rFonts w:ascii="Arial" w:eastAsia="맑은 고딕" w:hAnsi="Arial" w:cs="Arial"/>
                <w:szCs w:val="20"/>
                <w:lang w:val="en-GB"/>
              </w:rPr>
              <w:t>gNB</w:t>
            </w:r>
            <w:proofErr w:type="spellEnd"/>
            <w:r>
              <w:rPr>
                <w:rFonts w:ascii="Arial" w:eastAsia="맑은 고딕" w:hAnsi="Arial" w:cs="Arial"/>
                <w:szCs w:val="20"/>
                <w:lang w:val="en-GB"/>
              </w:rPr>
              <w:t xml:space="preserve"> and victim </w:t>
            </w:r>
            <w:proofErr w:type="spellStart"/>
            <w:r>
              <w:rPr>
                <w:rFonts w:ascii="Arial" w:eastAsia="맑은 고딕" w:hAnsi="Arial" w:cs="Arial"/>
                <w:szCs w:val="20"/>
                <w:lang w:val="en-GB"/>
              </w:rPr>
              <w:t>gNB</w:t>
            </w:r>
            <w:proofErr w:type="spellEnd"/>
            <w:r>
              <w:rPr>
                <w:rFonts w:ascii="Arial" w:eastAsia="맑은 고딕" w:hAnsi="Arial" w:cs="Arial"/>
                <w:szCs w:val="20"/>
                <w:lang w:val="en-GB"/>
              </w:rPr>
              <w:t>, including the measurement resource and the measurement results.</w:t>
            </w:r>
          </w:p>
          <w:p w14:paraId="16C5EBF2" w14:textId="77777777" w:rsidR="007A4DBF" w:rsidRDefault="00404DCB">
            <w:pPr>
              <w:widowControl/>
              <w:numPr>
                <w:ilvl w:val="1"/>
                <w:numId w:val="22"/>
              </w:numPr>
              <w:suppressAutoHyphens w:val="0"/>
              <w:wordWrap w:val="0"/>
              <w:autoSpaceDE w:val="0"/>
              <w:autoSpaceDN w:val="0"/>
              <w:spacing w:line="252" w:lineRule="auto"/>
              <w:contextualSpacing/>
              <w:rPr>
                <w:rFonts w:ascii="Arial" w:eastAsia="맑은 고딕" w:hAnsi="Arial" w:cs="Arial"/>
                <w:szCs w:val="20"/>
                <w:lang w:val="en-GB"/>
              </w:rPr>
            </w:pPr>
            <w:r>
              <w:rPr>
                <w:rFonts w:ascii="Arial" w:eastAsia="맑은 고딕" w:hAnsi="Arial" w:cs="Arial"/>
                <w:szCs w:val="20"/>
                <w:lang w:val="en-GB"/>
              </w:rPr>
              <w:t>Source x-2 (Qualcomm):</w:t>
            </w:r>
          </w:p>
          <w:p w14:paraId="41F962E7" w14:textId="77777777" w:rsidR="007A4DBF" w:rsidRDefault="00404DCB">
            <w:pPr>
              <w:widowControl/>
              <w:numPr>
                <w:ilvl w:val="2"/>
                <w:numId w:val="22"/>
              </w:numPr>
              <w:suppressAutoHyphens w:val="0"/>
              <w:wordWrap w:val="0"/>
              <w:autoSpaceDE w:val="0"/>
              <w:autoSpaceDN w:val="0"/>
              <w:spacing w:line="252" w:lineRule="auto"/>
              <w:contextualSpacing/>
              <w:rPr>
                <w:rFonts w:ascii="Arial" w:eastAsia="맑은 고딕" w:hAnsi="Arial" w:cs="Arial"/>
                <w:szCs w:val="20"/>
                <w:lang w:val="en-GB"/>
              </w:rPr>
            </w:pPr>
            <w:r>
              <w:rPr>
                <w:rFonts w:ascii="Arial" w:eastAsia="맑은 고딕" w:hAnsi="Arial" w:cs="Arial"/>
                <w:szCs w:val="20"/>
                <w:lang w:val="en-GB"/>
              </w:rPr>
              <w:t xml:space="preserve">Co-channel CLI/channel measurements based on information exchange between </w:t>
            </w:r>
            <w:proofErr w:type="spellStart"/>
            <w:r>
              <w:rPr>
                <w:rFonts w:ascii="Arial" w:eastAsia="맑은 고딕" w:hAnsi="Arial" w:cs="Arial"/>
                <w:szCs w:val="20"/>
                <w:lang w:val="en-GB"/>
              </w:rPr>
              <w:t>gNBs</w:t>
            </w:r>
            <w:proofErr w:type="spellEnd"/>
            <w:r>
              <w:rPr>
                <w:rFonts w:ascii="Arial" w:eastAsia="맑은 고딕" w:hAnsi="Arial" w:cs="Arial"/>
                <w:szCs w:val="20"/>
                <w:lang w:val="en-GB"/>
              </w:rPr>
              <w:t xml:space="preserve"> of the CLI resource configuration and CLI measurement reports. </w:t>
            </w:r>
          </w:p>
          <w:p w14:paraId="17541668" w14:textId="77777777" w:rsidR="007A4DBF" w:rsidRDefault="00404DCB">
            <w:pPr>
              <w:widowControl/>
              <w:numPr>
                <w:ilvl w:val="2"/>
                <w:numId w:val="22"/>
              </w:numPr>
              <w:suppressAutoHyphens w:val="0"/>
              <w:wordWrap w:val="0"/>
              <w:autoSpaceDE w:val="0"/>
              <w:autoSpaceDN w:val="0"/>
              <w:spacing w:line="252" w:lineRule="auto"/>
              <w:contextualSpacing/>
              <w:rPr>
                <w:rFonts w:ascii="Arial" w:eastAsia="맑은 고딕" w:hAnsi="Arial" w:cs="Arial"/>
                <w:szCs w:val="20"/>
                <w:lang w:val="en-GB"/>
              </w:rPr>
            </w:pPr>
            <w:r>
              <w:rPr>
                <w:rFonts w:ascii="Arial" w:eastAsia="맑은 고딕" w:hAnsi="Arial" w:cs="Arial"/>
                <w:szCs w:val="20"/>
                <w:lang w:val="en-GB"/>
              </w:rPr>
              <w:t xml:space="preserve">Note: CLI measurement reports are needed to identify victim </w:t>
            </w:r>
            <w:proofErr w:type="spellStart"/>
            <w:r>
              <w:rPr>
                <w:rFonts w:ascii="Arial" w:eastAsia="맑은 고딕" w:hAnsi="Arial" w:cs="Arial"/>
                <w:szCs w:val="20"/>
                <w:lang w:val="en-GB"/>
              </w:rPr>
              <w:t>gNB</w:t>
            </w:r>
            <w:proofErr w:type="spellEnd"/>
            <w:r>
              <w:rPr>
                <w:rFonts w:ascii="Arial" w:eastAsia="맑은 고딕" w:hAnsi="Arial" w:cs="Arial"/>
                <w:szCs w:val="20"/>
                <w:lang w:val="en-GB"/>
              </w:rPr>
              <w:t>(s) and CLI resource configuration (</w:t>
            </w:r>
            <w:proofErr w:type="gramStart"/>
            <w:r>
              <w:rPr>
                <w:rFonts w:ascii="Arial" w:eastAsia="맑은 고딕" w:hAnsi="Arial" w:cs="Arial"/>
                <w:szCs w:val="20"/>
                <w:lang w:val="en-GB"/>
              </w:rPr>
              <w:t>e.g.</w:t>
            </w:r>
            <w:proofErr w:type="gramEnd"/>
            <w:r>
              <w:rPr>
                <w:rFonts w:ascii="Arial" w:eastAsia="맑은 고딕" w:hAnsi="Arial" w:cs="Arial"/>
                <w:szCs w:val="20"/>
                <w:lang w:val="en-GB"/>
              </w:rPr>
              <w:t xml:space="preserve"> CSI-RS resource) is needed to estimate the channel between the aggressor and victim </w:t>
            </w:r>
            <w:proofErr w:type="spellStart"/>
            <w:r>
              <w:rPr>
                <w:rFonts w:ascii="Arial" w:eastAsia="맑은 고딕" w:hAnsi="Arial" w:cs="Arial"/>
                <w:szCs w:val="20"/>
                <w:lang w:val="en-GB"/>
              </w:rPr>
              <w:t>gNBs</w:t>
            </w:r>
            <w:proofErr w:type="spellEnd"/>
            <w:r>
              <w:rPr>
                <w:rFonts w:ascii="Arial" w:eastAsia="맑은 고딕" w:hAnsi="Arial" w:cs="Arial"/>
                <w:szCs w:val="20"/>
                <w:lang w:val="en-GB"/>
              </w:rPr>
              <w:t xml:space="preserve">. </w:t>
            </w:r>
          </w:p>
          <w:p w14:paraId="0FEC4922" w14:textId="77777777" w:rsidR="007A4DBF" w:rsidRDefault="007A4DBF">
            <w:pPr>
              <w:rPr>
                <w:rFonts w:eastAsia="Arial" w:cs="Arial"/>
                <w:kern w:val="0"/>
                <w:sz w:val="36"/>
                <w:szCs w:val="20"/>
                <w:lang w:val="en-GB" w:eastAsia="en-US"/>
              </w:rPr>
            </w:pPr>
          </w:p>
          <w:p w14:paraId="76BE5D6A" w14:textId="77777777" w:rsidR="007A4DBF" w:rsidRDefault="007A4DBF">
            <w:pPr>
              <w:spacing w:line="240" w:lineRule="auto"/>
              <w:rPr>
                <w:rFonts w:eastAsiaTheme="minorEastAsia"/>
                <w:lang w:val="en-GB" w:eastAsia="ko-KR"/>
              </w:rPr>
            </w:pPr>
          </w:p>
          <w:p w14:paraId="001290F7" w14:textId="77777777" w:rsidR="007A4DBF" w:rsidRDefault="007A4DBF">
            <w:pPr>
              <w:spacing w:line="240" w:lineRule="auto"/>
              <w:rPr>
                <w:rFonts w:eastAsiaTheme="minorEastAsia"/>
                <w:lang w:eastAsia="ko-KR"/>
              </w:rPr>
            </w:pPr>
          </w:p>
        </w:tc>
      </w:tr>
    </w:tbl>
    <w:p w14:paraId="0FE0D18D" w14:textId="77777777" w:rsidR="007A4DBF" w:rsidRDefault="007A4DBF">
      <w:pPr>
        <w:rPr>
          <w:rFonts w:eastAsia="SimSun"/>
        </w:rPr>
      </w:pPr>
    </w:p>
    <w:p w14:paraId="3ED3CF30" w14:textId="77777777" w:rsidR="007A4DBF" w:rsidRDefault="00404DCB">
      <w:pPr>
        <w:pStyle w:val="20"/>
        <w:numPr>
          <w:ilvl w:val="0"/>
          <w:numId w:val="0"/>
        </w:numPr>
        <w:spacing w:line="240" w:lineRule="auto"/>
        <w:ind w:left="576" w:hanging="576"/>
      </w:pPr>
      <w:r>
        <w:t xml:space="preserve">1.4 UE and </w:t>
      </w:r>
      <w:proofErr w:type="spellStart"/>
      <w:r>
        <w:t>gNB</w:t>
      </w:r>
      <w:proofErr w:type="spellEnd"/>
      <w:r>
        <w:t xml:space="preserve"> transmission and reception timing </w:t>
      </w:r>
    </w:p>
    <w:p w14:paraId="5EC02A6B" w14:textId="77777777" w:rsidR="007A4DBF" w:rsidRDefault="007A4DBF">
      <w:pPr>
        <w:rPr>
          <w:rFonts w:eastAsiaTheme="minorEastAsia"/>
          <w:b/>
          <w:sz w:val="28"/>
          <w:szCs w:val="18"/>
          <w:lang w:eastAsia="ko-KR"/>
        </w:rPr>
      </w:pPr>
    </w:p>
    <w:tbl>
      <w:tblPr>
        <w:tblStyle w:val="ae"/>
        <w:tblW w:w="0" w:type="auto"/>
        <w:tblLook w:val="04A0" w:firstRow="1" w:lastRow="0" w:firstColumn="1" w:lastColumn="0" w:noHBand="0" w:noVBand="1"/>
      </w:tblPr>
      <w:tblGrid>
        <w:gridCol w:w="9628"/>
      </w:tblGrid>
      <w:tr w:rsidR="007A4DBF" w14:paraId="4102F6A7" w14:textId="77777777">
        <w:tc>
          <w:tcPr>
            <w:tcW w:w="9628" w:type="dxa"/>
          </w:tcPr>
          <w:p w14:paraId="0D283DBD" w14:textId="77777777" w:rsidR="007A4DBF" w:rsidRDefault="00404DCB">
            <w:pPr>
              <w:spacing w:line="240" w:lineRule="auto"/>
              <w:rPr>
                <w:rFonts w:eastAsiaTheme="minorEastAsia" w:cs="Times New Roman"/>
                <w:szCs w:val="20"/>
                <w:lang w:val="en-GB" w:eastAsia="ko-KR"/>
              </w:rPr>
            </w:pPr>
            <w:r>
              <w:rPr>
                <w:rStyle w:val="af"/>
                <w:szCs w:val="20"/>
                <w:lang w:eastAsia="ko-KR"/>
              </w:rPr>
              <w:t>RAN1#112</w:t>
            </w:r>
            <w:r>
              <w:rPr>
                <w:rStyle w:val="af"/>
                <w:rFonts w:eastAsiaTheme="minorEastAsia" w:cs="Times New Roman" w:hint="eastAsia"/>
                <w:bCs w:val="0"/>
                <w:szCs w:val="20"/>
                <w:lang w:val="en-GB" w:eastAsia="ko-KR"/>
              </w:rPr>
              <w:t>b</w:t>
            </w:r>
            <w:r>
              <w:rPr>
                <w:rStyle w:val="af"/>
                <w:rFonts w:eastAsiaTheme="minorEastAsia" w:cs="Times New Roman"/>
                <w:bCs w:val="0"/>
                <w:szCs w:val="20"/>
                <w:lang w:val="en-GB" w:eastAsia="ko-KR"/>
              </w:rPr>
              <w:t>is-e</w:t>
            </w:r>
          </w:p>
          <w:p w14:paraId="5BD54098" w14:textId="77777777" w:rsidR="007A4DBF" w:rsidRDefault="00404DCB">
            <w:pPr>
              <w:rPr>
                <w:b/>
                <w:bCs/>
                <w:highlight w:val="green"/>
                <w:lang w:eastAsia="ko-KR"/>
              </w:rPr>
            </w:pPr>
            <w:r>
              <w:rPr>
                <w:b/>
                <w:bCs/>
                <w:highlight w:val="green"/>
                <w:lang w:eastAsia="ko-KR"/>
              </w:rPr>
              <w:t>Agreement</w:t>
            </w:r>
          </w:p>
          <w:p w14:paraId="1F1BE542" w14:textId="77777777" w:rsidR="007A4DBF" w:rsidRDefault="00404DCB">
            <w:r>
              <w:t xml:space="preserve">For </w:t>
            </w:r>
            <w:proofErr w:type="spellStart"/>
            <w:r>
              <w:t>gNB-gNB</w:t>
            </w:r>
            <w:proofErr w:type="spellEnd"/>
            <w:r>
              <w:t xml:space="preserve"> co-channel CLI measurement and channel measurement, study the impact on system performance because of CLI measurement inaccuracy at victim </w:t>
            </w:r>
            <w:proofErr w:type="spellStart"/>
            <w:r>
              <w:t>gNB</w:t>
            </w:r>
            <w:proofErr w:type="spellEnd"/>
            <w:r>
              <w:t xml:space="preserve"> due to misalignment between UL timing at victim </w:t>
            </w:r>
            <w:proofErr w:type="spellStart"/>
            <w:r>
              <w:t>gNB</w:t>
            </w:r>
            <w:proofErr w:type="spellEnd"/>
            <w:r>
              <w:t xml:space="preserve"> and DL reception timing at victim </w:t>
            </w:r>
            <w:proofErr w:type="spellStart"/>
            <w:r>
              <w:t>gNB</w:t>
            </w:r>
            <w:proofErr w:type="spellEnd"/>
            <w:r>
              <w:t xml:space="preserve"> of CLI measurement resource transmitted from one or more aggressor </w:t>
            </w:r>
            <w:proofErr w:type="spellStart"/>
            <w:r>
              <w:t>gNB</w:t>
            </w:r>
            <w:proofErr w:type="spellEnd"/>
            <w:r>
              <w:t>.</w:t>
            </w:r>
          </w:p>
          <w:p w14:paraId="0C36C6E2" w14:textId="77777777" w:rsidR="007A4DBF" w:rsidRDefault="00404DCB">
            <w:pPr>
              <w:widowControl/>
              <w:numPr>
                <w:ilvl w:val="0"/>
                <w:numId w:val="10"/>
              </w:numPr>
              <w:suppressAutoHyphens w:val="0"/>
              <w:spacing w:line="240" w:lineRule="auto"/>
              <w:jc w:val="left"/>
            </w:pPr>
            <w:r>
              <w:t>Including potential impact on UL performance</w:t>
            </w:r>
          </w:p>
          <w:p w14:paraId="2C787E88" w14:textId="77777777" w:rsidR="007A4DBF" w:rsidRDefault="007A4DBF">
            <w:pPr>
              <w:rPr>
                <w:lang w:eastAsia="ko-KR"/>
              </w:rPr>
            </w:pPr>
          </w:p>
          <w:p w14:paraId="259AE440" w14:textId="77777777" w:rsidR="007A4DBF" w:rsidRDefault="00404DCB">
            <w:pPr>
              <w:rPr>
                <w:b/>
                <w:bCs/>
                <w:lang w:eastAsia="ko-KR"/>
              </w:rPr>
            </w:pPr>
            <w:r>
              <w:rPr>
                <w:b/>
                <w:bCs/>
                <w:lang w:eastAsia="ko-KR"/>
              </w:rPr>
              <w:t>Reminder for future discussions</w:t>
            </w:r>
          </w:p>
          <w:p w14:paraId="4233319C" w14:textId="77777777" w:rsidR="007A4DBF" w:rsidRDefault="00404DCB">
            <w:pPr>
              <w:rPr>
                <w:rFonts w:eastAsiaTheme="minorEastAsia"/>
                <w:lang w:eastAsia="ko-KR"/>
              </w:rPr>
            </w:pPr>
            <w:r>
              <w:rPr>
                <w:lang w:eastAsia="ko-KR"/>
              </w:rPr>
              <w:lastRenderedPageBreak/>
              <w:t>For potential enhancements common to dynamic TDD and SBFD, to be treated in 9.3.3. For SBFD specific enhancements, to be treated in 9.3.2.</w:t>
            </w:r>
          </w:p>
        </w:tc>
      </w:tr>
    </w:tbl>
    <w:p w14:paraId="29BD3B5D" w14:textId="77777777" w:rsidR="007A4DBF" w:rsidRDefault="007A4DBF">
      <w:pPr>
        <w:rPr>
          <w:rFonts w:eastAsia="SimSun"/>
          <w:lang w:val="en-GB"/>
        </w:rPr>
      </w:pPr>
    </w:p>
    <w:p w14:paraId="5B9B1854" w14:textId="77777777" w:rsidR="007A4DBF" w:rsidRDefault="00404DCB">
      <w:pPr>
        <w:pStyle w:val="20"/>
        <w:numPr>
          <w:ilvl w:val="0"/>
          <w:numId w:val="0"/>
        </w:numPr>
        <w:spacing w:line="240" w:lineRule="auto"/>
        <w:ind w:left="576" w:hanging="576"/>
      </w:pPr>
      <w:r>
        <w:t xml:space="preserve">1.5 Power </w:t>
      </w:r>
      <w:proofErr w:type="gramStart"/>
      <w:r>
        <w:t>control based</w:t>
      </w:r>
      <w:proofErr w:type="gramEnd"/>
      <w:r>
        <w:t xml:space="preserve"> solution </w:t>
      </w:r>
    </w:p>
    <w:p w14:paraId="68013B89" w14:textId="77777777" w:rsidR="007A4DBF" w:rsidRDefault="007A4DBF">
      <w:pPr>
        <w:rPr>
          <w:rFonts w:eastAsiaTheme="minorEastAsia"/>
          <w:b/>
          <w:sz w:val="18"/>
          <w:szCs w:val="18"/>
          <w:lang w:eastAsia="ko-KR"/>
        </w:rPr>
      </w:pPr>
    </w:p>
    <w:tbl>
      <w:tblPr>
        <w:tblStyle w:val="ae"/>
        <w:tblW w:w="0" w:type="auto"/>
        <w:tblLook w:val="04A0" w:firstRow="1" w:lastRow="0" w:firstColumn="1" w:lastColumn="0" w:noHBand="0" w:noVBand="1"/>
      </w:tblPr>
      <w:tblGrid>
        <w:gridCol w:w="9628"/>
      </w:tblGrid>
      <w:tr w:rsidR="007A4DBF" w14:paraId="3EC22A85" w14:textId="77777777">
        <w:tc>
          <w:tcPr>
            <w:tcW w:w="9628" w:type="dxa"/>
          </w:tcPr>
          <w:p w14:paraId="1255DBA0" w14:textId="77777777" w:rsidR="007A4DBF" w:rsidRDefault="00404DCB">
            <w:pPr>
              <w:spacing w:line="240" w:lineRule="auto"/>
              <w:rPr>
                <w:rFonts w:eastAsiaTheme="minorEastAsia" w:cs="Times New Roman"/>
                <w:szCs w:val="20"/>
                <w:lang w:val="en-GB" w:eastAsia="ko-KR"/>
              </w:rPr>
            </w:pPr>
            <w:r>
              <w:rPr>
                <w:rStyle w:val="af"/>
                <w:szCs w:val="20"/>
                <w:lang w:eastAsia="ko-KR"/>
              </w:rPr>
              <w:t>RAN1#112</w:t>
            </w:r>
            <w:r>
              <w:rPr>
                <w:rStyle w:val="af"/>
                <w:rFonts w:eastAsiaTheme="minorEastAsia" w:cs="Times New Roman" w:hint="eastAsia"/>
                <w:bCs w:val="0"/>
                <w:szCs w:val="20"/>
                <w:lang w:val="en-GB" w:eastAsia="ko-KR"/>
              </w:rPr>
              <w:t>b</w:t>
            </w:r>
            <w:r>
              <w:rPr>
                <w:rStyle w:val="af"/>
                <w:rFonts w:eastAsiaTheme="minorEastAsia" w:cs="Times New Roman"/>
                <w:bCs w:val="0"/>
                <w:szCs w:val="20"/>
                <w:lang w:val="en-GB" w:eastAsia="ko-KR"/>
              </w:rPr>
              <w:t>is-e</w:t>
            </w:r>
          </w:p>
          <w:p w14:paraId="02D74F56" w14:textId="77777777" w:rsidR="007A4DBF" w:rsidRDefault="00404DCB">
            <w:pPr>
              <w:rPr>
                <w:b/>
                <w:bCs/>
                <w:highlight w:val="green"/>
                <w:lang w:eastAsia="ko-KR"/>
              </w:rPr>
            </w:pPr>
            <w:r>
              <w:rPr>
                <w:b/>
                <w:bCs/>
                <w:highlight w:val="green"/>
                <w:lang w:eastAsia="ko-KR"/>
              </w:rPr>
              <w:t>Agreement</w:t>
            </w:r>
          </w:p>
          <w:p w14:paraId="190B514A" w14:textId="77777777" w:rsidR="007A4DBF" w:rsidRDefault="00404DCB">
            <w:pPr>
              <w:rPr>
                <w:lang w:eastAsia="ko-KR"/>
              </w:rPr>
            </w:pPr>
            <w:r>
              <w:rPr>
                <w:lang w:eastAsia="ko-KR"/>
              </w:rPr>
              <w:t xml:space="preserve">Study the effect on DL performance and the UL performance of DL Tx power adjustment to evaluate the feasibility of such scheme to overcome the </w:t>
            </w:r>
            <w:proofErr w:type="spellStart"/>
            <w:r>
              <w:rPr>
                <w:lang w:eastAsia="ko-KR"/>
              </w:rPr>
              <w:t>gNB</w:t>
            </w:r>
            <w:proofErr w:type="spellEnd"/>
            <w:r>
              <w:rPr>
                <w:lang w:eastAsia="ko-KR"/>
              </w:rPr>
              <w:t>-to-</w:t>
            </w:r>
            <w:proofErr w:type="spellStart"/>
            <w:r>
              <w:rPr>
                <w:lang w:eastAsia="ko-KR"/>
              </w:rPr>
              <w:t>gNB</w:t>
            </w:r>
            <w:proofErr w:type="spellEnd"/>
            <w:r>
              <w:rPr>
                <w:lang w:eastAsia="ko-KR"/>
              </w:rPr>
              <w:t xml:space="preserve"> co-channel CLI.</w:t>
            </w:r>
          </w:p>
          <w:p w14:paraId="623A3C74" w14:textId="77777777" w:rsidR="007A4DBF" w:rsidRDefault="007A4DBF">
            <w:pPr>
              <w:rPr>
                <w:lang w:eastAsia="ko-KR"/>
              </w:rPr>
            </w:pPr>
          </w:p>
          <w:p w14:paraId="6F2E244D" w14:textId="77777777" w:rsidR="007A4DBF" w:rsidRDefault="00404DCB">
            <w:pPr>
              <w:rPr>
                <w:b/>
                <w:bCs/>
                <w:highlight w:val="green"/>
                <w:lang w:eastAsia="ko-KR"/>
              </w:rPr>
            </w:pPr>
            <w:r>
              <w:rPr>
                <w:b/>
                <w:bCs/>
                <w:highlight w:val="green"/>
                <w:lang w:eastAsia="ko-KR"/>
              </w:rPr>
              <w:t>Agreement</w:t>
            </w:r>
          </w:p>
          <w:p w14:paraId="583388F8" w14:textId="77777777" w:rsidR="007A4DBF" w:rsidRDefault="00404DCB">
            <w:pPr>
              <w:rPr>
                <w:rFonts w:eastAsia="맑은 고딕"/>
                <w:lang w:eastAsia="ko-KR"/>
              </w:rPr>
            </w:pPr>
            <w:r>
              <w:rPr>
                <w:rFonts w:eastAsia="맑은 고딕"/>
                <w:lang w:eastAsia="ko-KR"/>
              </w:rPr>
              <w:t xml:space="preserve">Study the </w:t>
            </w:r>
            <w:r>
              <w:rPr>
                <w:lang w:eastAsia="ko-KR"/>
              </w:rPr>
              <w:t xml:space="preserve">effect on DL/UL performance </w:t>
            </w:r>
            <w:r>
              <w:rPr>
                <w:rFonts w:eastAsia="맑은 고딕"/>
                <w:lang w:eastAsia="ko-KR"/>
              </w:rPr>
              <w:t xml:space="preserve">and specification impact of applying </w:t>
            </w:r>
            <w:r>
              <w:rPr>
                <w:rFonts w:eastAsia="맑은 고딕"/>
                <w:szCs w:val="20"/>
                <w:lang w:eastAsia="ko-KR"/>
              </w:rPr>
              <w:t xml:space="preserve">separate open-loop/closed-loop power control parameters </w:t>
            </w:r>
            <w:r>
              <w:rPr>
                <w:rFonts w:eastAsia="SimSun"/>
              </w:rPr>
              <w:t>with cochannel CLI and without cochannel CLI</w:t>
            </w:r>
            <w:r>
              <w:rPr>
                <w:rFonts w:eastAsia="맑은 고딕"/>
                <w:lang w:eastAsia="ko-KR"/>
              </w:rPr>
              <w:t xml:space="preserve"> for the uplink power control of a UE </w:t>
            </w:r>
          </w:p>
          <w:p w14:paraId="4C1A7A9E" w14:textId="77777777" w:rsidR="007A4DBF" w:rsidRDefault="007A4DBF">
            <w:pPr>
              <w:rPr>
                <w:rFonts w:eastAsiaTheme="minorEastAsia"/>
                <w:lang w:eastAsia="ko-KR"/>
              </w:rPr>
            </w:pPr>
          </w:p>
          <w:p w14:paraId="2EDEE826" w14:textId="77777777" w:rsidR="007A4DBF" w:rsidRDefault="00404DCB">
            <w:pPr>
              <w:spacing w:line="240" w:lineRule="auto"/>
              <w:rPr>
                <w:rFonts w:eastAsiaTheme="minorEastAsia"/>
                <w:lang w:eastAsia="ko-KR"/>
              </w:rPr>
            </w:pPr>
            <w:r>
              <w:rPr>
                <w:rStyle w:val="af"/>
                <w:szCs w:val="20"/>
                <w:lang w:eastAsia="ko-KR"/>
              </w:rPr>
              <w:t>P</w:t>
            </w:r>
            <w:r>
              <w:rPr>
                <w:rStyle w:val="af"/>
                <w:lang w:eastAsia="ko-KR"/>
              </w:rPr>
              <w:t xml:space="preserve">ost </w:t>
            </w:r>
            <w:r>
              <w:rPr>
                <w:rStyle w:val="af"/>
                <w:szCs w:val="20"/>
                <w:lang w:eastAsia="ko-KR"/>
              </w:rPr>
              <w:t>RAN1#113</w:t>
            </w:r>
          </w:p>
          <w:p w14:paraId="387CD119" w14:textId="77777777" w:rsidR="007A4DBF" w:rsidRDefault="00404DCB">
            <w:pPr>
              <w:widowControl/>
              <w:spacing w:after="160" w:line="256" w:lineRule="auto"/>
              <w:jc w:val="left"/>
              <w:rPr>
                <w:rFonts w:ascii="Times" w:eastAsia="바탕" w:hAnsi="Times" w:cs="Times New Roman"/>
                <w:b/>
                <w:bCs/>
                <w:kern w:val="0"/>
                <w:szCs w:val="24"/>
                <w:highlight w:val="green"/>
                <w:lang w:val="en-GB"/>
              </w:rPr>
            </w:pPr>
            <w:proofErr w:type="gramStart"/>
            <w:r>
              <w:rPr>
                <w:rFonts w:ascii="Times" w:eastAsia="바탕" w:hAnsi="Times" w:cs="Times New Roman"/>
                <w:b/>
                <w:bCs/>
                <w:kern w:val="0"/>
                <w:szCs w:val="24"/>
                <w:highlight w:val="green"/>
                <w:lang w:val="en-GB"/>
              </w:rPr>
              <w:t>Agreement</w:t>
            </w:r>
            <w:r>
              <w:rPr>
                <w:rFonts w:ascii="Times" w:eastAsia="바탕" w:hAnsi="Times" w:cs="Times New Roman"/>
                <w:b/>
                <w:bCs/>
                <w:kern w:val="0"/>
                <w:szCs w:val="24"/>
              </w:rPr>
              <w:t>(</w:t>
            </w:r>
            <w:proofErr w:type="gramEnd"/>
            <w:r>
              <w:rPr>
                <w:rFonts w:ascii="Times" w:eastAsia="바탕" w:hAnsi="Times" w:cs="Times New Roman"/>
                <w:b/>
                <w:bCs/>
                <w:kern w:val="0"/>
                <w:szCs w:val="24"/>
              </w:rPr>
              <w:t>Post #113)</w:t>
            </w:r>
          </w:p>
          <w:p w14:paraId="276E7703" w14:textId="77777777" w:rsidR="007A4DBF" w:rsidRDefault="00404DCB">
            <w:pPr>
              <w:spacing w:after="160" w:line="252" w:lineRule="auto"/>
              <w:rPr>
                <w:rFonts w:eastAsia="맑은 고딕" w:cs="Times New Roman"/>
                <w:b/>
                <w:bCs/>
                <w:szCs w:val="20"/>
              </w:rPr>
            </w:pPr>
            <w:r>
              <w:rPr>
                <w:rFonts w:eastAsia="맑은 고딕" w:cs="Times New Roman"/>
                <w:b/>
                <w:bCs/>
                <w:szCs w:val="20"/>
              </w:rPr>
              <w:t>The following is agreed to be captured in the TR with possibility for revision in the RAN1#114.</w:t>
            </w:r>
          </w:p>
          <w:p w14:paraId="53D87A24" w14:textId="77777777" w:rsidR="007A4DBF" w:rsidRDefault="00404DCB">
            <w:pPr>
              <w:spacing w:after="160" w:line="252" w:lineRule="auto"/>
              <w:rPr>
                <w:rFonts w:eastAsia="맑은 고딕" w:cs="Times New Roman"/>
                <w:color w:val="1F497D"/>
                <w:szCs w:val="20"/>
              </w:rPr>
            </w:pPr>
            <w:r>
              <w:rPr>
                <w:rFonts w:eastAsia="맑은 고딕" w:cs="Times New Roman"/>
                <w:szCs w:val="20"/>
              </w:rPr>
              <w:t>Inter-</w:t>
            </w:r>
            <w:proofErr w:type="spellStart"/>
            <w:r>
              <w:rPr>
                <w:rFonts w:eastAsia="맑은 고딕" w:cs="Times New Roman"/>
                <w:szCs w:val="20"/>
              </w:rPr>
              <w:t>gNB</w:t>
            </w:r>
            <w:proofErr w:type="spellEnd"/>
            <w:r>
              <w:rPr>
                <w:rFonts w:eastAsia="맑은 고딕" w:cs="Times New Roman"/>
                <w:szCs w:val="20"/>
              </w:rPr>
              <w:t xml:space="preserve"> CLI handling scheme #x: Power Control scheme based on </w:t>
            </w:r>
            <w:proofErr w:type="spellStart"/>
            <w:r>
              <w:rPr>
                <w:rFonts w:eastAsia="맑은 고딕" w:cs="Times New Roman"/>
                <w:szCs w:val="20"/>
              </w:rPr>
              <w:t>gNB</w:t>
            </w:r>
            <w:proofErr w:type="spellEnd"/>
            <w:r>
              <w:rPr>
                <w:rFonts w:eastAsia="맑은 고딕" w:cs="Times New Roman"/>
                <w:szCs w:val="20"/>
              </w:rPr>
              <w:t xml:space="preserve"> Tx Power Adjustment</w:t>
            </w:r>
          </w:p>
          <w:p w14:paraId="32D29EEE" w14:textId="77777777" w:rsidR="007A4DBF" w:rsidRDefault="00404DCB">
            <w:pPr>
              <w:widowControl/>
              <w:numPr>
                <w:ilvl w:val="0"/>
                <w:numId w:val="22"/>
              </w:numPr>
              <w:suppressAutoHyphens w:val="0"/>
              <w:wordWrap w:val="0"/>
              <w:autoSpaceDE w:val="0"/>
              <w:autoSpaceDN w:val="0"/>
              <w:spacing w:line="252" w:lineRule="auto"/>
              <w:contextualSpacing/>
              <w:rPr>
                <w:rFonts w:eastAsia="맑은 고딕" w:cs="Times New Roman"/>
                <w:color w:val="1F497D"/>
                <w:szCs w:val="20"/>
              </w:rPr>
            </w:pPr>
            <w:r>
              <w:rPr>
                <w:rFonts w:eastAsia="맑은 고딕" w:cs="Times New Roman"/>
                <w:szCs w:val="20"/>
              </w:rPr>
              <w:t>Reference scheme for performance comparison</w:t>
            </w:r>
          </w:p>
          <w:p w14:paraId="5527E0DC" w14:textId="77777777" w:rsidR="007A4DBF" w:rsidRDefault="00404DCB">
            <w:pPr>
              <w:widowControl/>
              <w:numPr>
                <w:ilvl w:val="1"/>
                <w:numId w:val="22"/>
              </w:numPr>
              <w:suppressAutoHyphens w:val="0"/>
              <w:wordWrap w:val="0"/>
              <w:autoSpaceDE w:val="0"/>
              <w:autoSpaceDN w:val="0"/>
              <w:spacing w:line="252" w:lineRule="auto"/>
              <w:contextualSpacing/>
              <w:rPr>
                <w:rFonts w:eastAsia="맑은 고딕" w:cs="Times New Roman"/>
                <w:sz w:val="22"/>
              </w:rPr>
            </w:pPr>
            <w:r>
              <w:rPr>
                <w:rFonts w:eastAsia="맑은 고딕" w:cs="Times New Roman"/>
                <w:szCs w:val="20"/>
              </w:rPr>
              <w:t xml:space="preserve">Source x-1 (Nokia, NSB): </w:t>
            </w:r>
          </w:p>
          <w:p w14:paraId="75EA2DF0" w14:textId="77777777" w:rsidR="007A4DBF" w:rsidRDefault="00404DCB">
            <w:pPr>
              <w:widowControl/>
              <w:numPr>
                <w:ilvl w:val="2"/>
                <w:numId w:val="22"/>
              </w:numPr>
              <w:suppressAutoHyphens w:val="0"/>
              <w:wordWrap w:val="0"/>
              <w:autoSpaceDE w:val="0"/>
              <w:autoSpaceDN w:val="0"/>
              <w:spacing w:line="252" w:lineRule="auto"/>
              <w:contextualSpacing/>
              <w:rPr>
                <w:rFonts w:eastAsia="맑은 고딕" w:cs="Times New Roman"/>
                <w:szCs w:val="20"/>
              </w:rPr>
            </w:pPr>
            <w:r>
              <w:rPr>
                <w:rFonts w:eastAsia="맑은 고딕" w:cs="Times New Roman"/>
                <w:szCs w:val="20"/>
              </w:rPr>
              <w:t>Dynamic TDD baseline operation</w:t>
            </w:r>
          </w:p>
          <w:p w14:paraId="33F13E1C" w14:textId="77777777" w:rsidR="007A4DBF" w:rsidRDefault="00404DCB">
            <w:pPr>
              <w:widowControl/>
              <w:numPr>
                <w:ilvl w:val="1"/>
                <w:numId w:val="22"/>
              </w:numPr>
              <w:suppressAutoHyphens w:val="0"/>
              <w:wordWrap w:val="0"/>
              <w:autoSpaceDE w:val="0"/>
              <w:autoSpaceDN w:val="0"/>
              <w:spacing w:line="252" w:lineRule="auto"/>
              <w:contextualSpacing/>
              <w:rPr>
                <w:rFonts w:eastAsia="맑은 고딕" w:cs="Times New Roman"/>
                <w:szCs w:val="20"/>
              </w:rPr>
            </w:pPr>
            <w:r>
              <w:rPr>
                <w:rFonts w:eastAsia="맑은 고딕" w:cs="Times New Roman"/>
                <w:szCs w:val="20"/>
                <w:lang w:val="en-GB"/>
              </w:rPr>
              <w:t xml:space="preserve">Source x-2 (Qualcomm): </w:t>
            </w:r>
          </w:p>
          <w:p w14:paraId="48E87DA1" w14:textId="77777777" w:rsidR="007A4DBF" w:rsidRDefault="00404DCB">
            <w:pPr>
              <w:widowControl/>
              <w:numPr>
                <w:ilvl w:val="2"/>
                <w:numId w:val="22"/>
              </w:numPr>
              <w:suppressAutoHyphens w:val="0"/>
              <w:wordWrap w:val="0"/>
              <w:autoSpaceDE w:val="0"/>
              <w:autoSpaceDN w:val="0"/>
              <w:spacing w:line="252" w:lineRule="auto"/>
              <w:contextualSpacing/>
              <w:rPr>
                <w:rFonts w:eastAsia="맑은 고딕" w:cs="Times New Roman"/>
                <w:szCs w:val="20"/>
              </w:rPr>
            </w:pPr>
            <w:r>
              <w:rPr>
                <w:rFonts w:eastAsia="맑은 고딕" w:cs="Times New Roman"/>
                <w:szCs w:val="20"/>
              </w:rPr>
              <w:t xml:space="preserve">No DL power adjustment by the aggressor </w:t>
            </w:r>
            <w:proofErr w:type="spellStart"/>
            <w:r>
              <w:rPr>
                <w:rFonts w:eastAsia="맑은 고딕" w:cs="Times New Roman"/>
                <w:szCs w:val="20"/>
              </w:rPr>
              <w:t>gNB</w:t>
            </w:r>
            <w:proofErr w:type="spellEnd"/>
            <w:r>
              <w:rPr>
                <w:rFonts w:eastAsia="맑은 고딕" w:cs="Times New Roman"/>
                <w:szCs w:val="20"/>
              </w:rPr>
              <w:t xml:space="preserve"> with dynamic TDD assignment</w:t>
            </w:r>
          </w:p>
          <w:p w14:paraId="1A2871F1" w14:textId="77777777" w:rsidR="007A4DBF" w:rsidRDefault="00404DCB">
            <w:pPr>
              <w:widowControl/>
              <w:numPr>
                <w:ilvl w:val="0"/>
                <w:numId w:val="22"/>
              </w:numPr>
              <w:suppressAutoHyphens w:val="0"/>
              <w:wordWrap w:val="0"/>
              <w:autoSpaceDE w:val="0"/>
              <w:autoSpaceDN w:val="0"/>
              <w:spacing w:line="252" w:lineRule="auto"/>
              <w:contextualSpacing/>
              <w:rPr>
                <w:rFonts w:eastAsia="맑은 고딕" w:cs="Times New Roman"/>
                <w:color w:val="1F497D"/>
                <w:szCs w:val="20"/>
              </w:rPr>
            </w:pPr>
            <w:r>
              <w:rPr>
                <w:rFonts w:eastAsia="맑은 고딕" w:cs="Times New Roman"/>
                <w:szCs w:val="20"/>
              </w:rPr>
              <w:t xml:space="preserve">Proposed Scheme for </w:t>
            </w:r>
            <w:proofErr w:type="spellStart"/>
            <w:r>
              <w:rPr>
                <w:rFonts w:eastAsia="맑은 고딕" w:cs="Times New Roman"/>
                <w:szCs w:val="20"/>
              </w:rPr>
              <w:t>gNB</w:t>
            </w:r>
            <w:proofErr w:type="spellEnd"/>
            <w:r>
              <w:rPr>
                <w:rFonts w:eastAsia="맑은 고딕" w:cs="Times New Roman"/>
                <w:szCs w:val="20"/>
              </w:rPr>
              <w:t>-to-</w:t>
            </w:r>
            <w:proofErr w:type="spellStart"/>
            <w:r>
              <w:rPr>
                <w:rFonts w:eastAsia="맑은 고딕" w:cs="Times New Roman"/>
                <w:szCs w:val="20"/>
              </w:rPr>
              <w:t>gNB</w:t>
            </w:r>
            <w:proofErr w:type="spellEnd"/>
            <w:r>
              <w:rPr>
                <w:rFonts w:eastAsia="맑은 고딕" w:cs="Times New Roman"/>
                <w:szCs w:val="20"/>
              </w:rPr>
              <w:t xml:space="preserve"> co-channel CLI handling</w:t>
            </w:r>
          </w:p>
          <w:p w14:paraId="1CA7E5F9" w14:textId="77777777" w:rsidR="007A4DBF" w:rsidRDefault="00404DCB">
            <w:pPr>
              <w:widowControl/>
              <w:numPr>
                <w:ilvl w:val="1"/>
                <w:numId w:val="22"/>
              </w:numPr>
              <w:suppressAutoHyphens w:val="0"/>
              <w:wordWrap w:val="0"/>
              <w:autoSpaceDE w:val="0"/>
              <w:autoSpaceDN w:val="0"/>
              <w:spacing w:line="252" w:lineRule="auto"/>
              <w:contextualSpacing/>
              <w:rPr>
                <w:rFonts w:eastAsia="맑은 고딕" w:cs="Times New Roman"/>
                <w:szCs w:val="20"/>
              </w:rPr>
            </w:pPr>
            <w:r>
              <w:rPr>
                <w:rFonts w:eastAsia="맑은 고딕" w:cs="Times New Roman"/>
                <w:szCs w:val="20"/>
              </w:rPr>
              <w:t xml:space="preserve">Source x-1 (Nokia, NSB): </w:t>
            </w:r>
          </w:p>
          <w:p w14:paraId="702E3681" w14:textId="77777777" w:rsidR="007A4DBF" w:rsidRDefault="00404DCB">
            <w:pPr>
              <w:widowControl/>
              <w:numPr>
                <w:ilvl w:val="2"/>
                <w:numId w:val="22"/>
              </w:numPr>
              <w:suppressAutoHyphens w:val="0"/>
              <w:wordWrap w:val="0"/>
              <w:autoSpaceDE w:val="0"/>
              <w:autoSpaceDN w:val="0"/>
              <w:spacing w:line="252" w:lineRule="auto"/>
              <w:contextualSpacing/>
              <w:rPr>
                <w:rFonts w:eastAsia="맑은 고딕" w:cs="Times New Roman"/>
                <w:szCs w:val="20"/>
              </w:rPr>
            </w:pPr>
            <w:r>
              <w:rPr>
                <w:rFonts w:eastAsia="맑은 고딕" w:cs="Times New Roman"/>
                <w:szCs w:val="20"/>
              </w:rPr>
              <w:t xml:space="preserve">Aggressor </w:t>
            </w:r>
            <w:proofErr w:type="spellStart"/>
            <w:r>
              <w:rPr>
                <w:rFonts w:eastAsia="맑은 고딕" w:cs="Times New Roman"/>
                <w:szCs w:val="20"/>
              </w:rPr>
              <w:t>gNB</w:t>
            </w:r>
            <w:proofErr w:type="spellEnd"/>
            <w:r>
              <w:rPr>
                <w:rFonts w:eastAsia="맑은 고딕" w:cs="Times New Roman"/>
                <w:szCs w:val="20"/>
              </w:rPr>
              <w:t xml:space="preserve"> decreases the transmit power in agreed intervals with the victim </w:t>
            </w:r>
            <w:proofErr w:type="spellStart"/>
            <w:r>
              <w:rPr>
                <w:rFonts w:eastAsia="맑은 고딕" w:cs="Times New Roman"/>
                <w:szCs w:val="20"/>
              </w:rPr>
              <w:t>gNB</w:t>
            </w:r>
            <w:proofErr w:type="spellEnd"/>
            <w:r>
              <w:rPr>
                <w:rFonts w:eastAsia="맑은 고딕" w:cs="Times New Roman"/>
                <w:szCs w:val="20"/>
              </w:rPr>
              <w:t xml:space="preserve"> to ensure that the </w:t>
            </w:r>
            <w:proofErr w:type="spellStart"/>
            <w:r>
              <w:rPr>
                <w:rFonts w:eastAsia="맑은 고딕" w:cs="Times New Roman"/>
                <w:szCs w:val="20"/>
              </w:rPr>
              <w:t>gNB-gNB</w:t>
            </w:r>
            <w:proofErr w:type="spellEnd"/>
            <w:r>
              <w:rPr>
                <w:rFonts w:eastAsia="맑은 고딕" w:cs="Times New Roman"/>
                <w:szCs w:val="20"/>
              </w:rPr>
              <w:t xml:space="preserve"> CLI is kept within the tolerable limits at the victim </w:t>
            </w:r>
            <w:proofErr w:type="spellStart"/>
            <w:r>
              <w:rPr>
                <w:rFonts w:eastAsia="맑은 고딕" w:cs="Times New Roman"/>
                <w:szCs w:val="20"/>
              </w:rPr>
              <w:t>gNB</w:t>
            </w:r>
            <w:proofErr w:type="spellEnd"/>
          </w:p>
          <w:p w14:paraId="37EDE3C8" w14:textId="77777777" w:rsidR="007A4DBF" w:rsidRDefault="00404DCB">
            <w:pPr>
              <w:widowControl/>
              <w:numPr>
                <w:ilvl w:val="1"/>
                <w:numId w:val="22"/>
              </w:numPr>
              <w:suppressAutoHyphens w:val="0"/>
              <w:wordWrap w:val="0"/>
              <w:autoSpaceDE w:val="0"/>
              <w:autoSpaceDN w:val="0"/>
              <w:spacing w:line="252" w:lineRule="auto"/>
              <w:contextualSpacing/>
              <w:rPr>
                <w:rFonts w:eastAsia="맑은 고딕" w:cs="Times New Roman"/>
                <w:sz w:val="22"/>
                <w:lang w:val="en-GB"/>
                <w14:ligatures w14:val="standardContextual"/>
              </w:rPr>
            </w:pPr>
            <w:r>
              <w:rPr>
                <w:rFonts w:eastAsia="맑은 고딕" w:cs="Times New Roman"/>
                <w:szCs w:val="20"/>
                <w:lang w:val="en-GB"/>
              </w:rPr>
              <w:t xml:space="preserve">Source x-2 (Qualcomm): </w:t>
            </w:r>
          </w:p>
          <w:p w14:paraId="3C483F4E" w14:textId="77777777" w:rsidR="007A4DBF" w:rsidRDefault="00404DCB">
            <w:pPr>
              <w:widowControl/>
              <w:numPr>
                <w:ilvl w:val="2"/>
                <w:numId w:val="22"/>
              </w:numPr>
              <w:suppressAutoHyphens w:val="0"/>
              <w:wordWrap w:val="0"/>
              <w:autoSpaceDE w:val="0"/>
              <w:autoSpaceDN w:val="0"/>
              <w:spacing w:line="252" w:lineRule="auto"/>
              <w:contextualSpacing/>
              <w:rPr>
                <w:rFonts w:eastAsia="맑은 고딕" w:cs="Times New Roman"/>
                <w:szCs w:val="20"/>
                <w:lang w:val="en-GB"/>
              </w:rPr>
            </w:pPr>
            <w:r>
              <w:rPr>
                <w:rFonts w:eastAsia="맑은 고딕" w:cs="Times New Roman"/>
                <w:szCs w:val="20"/>
              </w:rPr>
              <w:t xml:space="preserve">DL power adjustment (e.g., power back-off) by the aggressor </w:t>
            </w:r>
            <w:proofErr w:type="spellStart"/>
            <w:r>
              <w:rPr>
                <w:rFonts w:eastAsia="맑은 고딕" w:cs="Times New Roman"/>
                <w:szCs w:val="20"/>
              </w:rPr>
              <w:t>gNB</w:t>
            </w:r>
            <w:proofErr w:type="spellEnd"/>
            <w:r>
              <w:rPr>
                <w:rFonts w:eastAsia="맑은 고딕" w:cs="Times New Roman"/>
                <w:szCs w:val="20"/>
              </w:rPr>
              <w:t xml:space="preserve"> at slots with inter-</w:t>
            </w:r>
            <w:proofErr w:type="spellStart"/>
            <w:r>
              <w:rPr>
                <w:rFonts w:eastAsia="맑은 고딕" w:cs="Times New Roman"/>
                <w:szCs w:val="20"/>
              </w:rPr>
              <w:t>gNB</w:t>
            </w:r>
            <w:proofErr w:type="spellEnd"/>
            <w:r>
              <w:rPr>
                <w:rFonts w:eastAsia="맑은 고딕" w:cs="Times New Roman"/>
                <w:szCs w:val="20"/>
              </w:rPr>
              <w:t xml:space="preserve"> CLI.</w:t>
            </w:r>
          </w:p>
          <w:p w14:paraId="3AB17066" w14:textId="77777777" w:rsidR="007A4DBF" w:rsidRDefault="00404DCB">
            <w:pPr>
              <w:widowControl/>
              <w:numPr>
                <w:ilvl w:val="0"/>
                <w:numId w:val="22"/>
              </w:numPr>
              <w:suppressAutoHyphens w:val="0"/>
              <w:wordWrap w:val="0"/>
              <w:autoSpaceDE w:val="0"/>
              <w:autoSpaceDN w:val="0"/>
              <w:spacing w:line="252" w:lineRule="auto"/>
              <w:contextualSpacing/>
              <w:rPr>
                <w:rFonts w:eastAsia="맑은 고딕" w:cs="Times New Roman"/>
                <w:color w:val="1F497D"/>
                <w:szCs w:val="20"/>
              </w:rPr>
            </w:pPr>
            <w:r>
              <w:rPr>
                <w:rFonts w:eastAsia="맑은 고딕" w:cs="Times New Roman"/>
                <w:szCs w:val="20"/>
              </w:rPr>
              <w:t>Specification Impact of the proposed scheme</w:t>
            </w:r>
          </w:p>
          <w:p w14:paraId="4431C375" w14:textId="77777777" w:rsidR="007A4DBF" w:rsidRDefault="00404DCB">
            <w:pPr>
              <w:widowControl/>
              <w:numPr>
                <w:ilvl w:val="1"/>
                <w:numId w:val="22"/>
              </w:numPr>
              <w:suppressAutoHyphens w:val="0"/>
              <w:wordWrap w:val="0"/>
              <w:autoSpaceDE w:val="0"/>
              <w:autoSpaceDN w:val="0"/>
              <w:spacing w:line="252" w:lineRule="auto"/>
              <w:contextualSpacing/>
              <w:rPr>
                <w:rFonts w:eastAsia="맑은 고딕" w:cs="Times New Roman"/>
                <w:color w:val="1F497D"/>
                <w:szCs w:val="20"/>
              </w:rPr>
            </w:pPr>
            <w:r>
              <w:rPr>
                <w:rFonts w:eastAsia="맑은 고딕" w:cs="Times New Roman"/>
                <w:szCs w:val="20"/>
              </w:rPr>
              <w:t xml:space="preserve">Source x-1 (Nokia, NSB): </w:t>
            </w:r>
          </w:p>
          <w:p w14:paraId="44244781" w14:textId="77777777" w:rsidR="007A4DBF" w:rsidRDefault="00404DCB">
            <w:pPr>
              <w:widowControl/>
              <w:numPr>
                <w:ilvl w:val="2"/>
                <w:numId w:val="22"/>
              </w:numPr>
              <w:suppressAutoHyphens w:val="0"/>
              <w:wordWrap w:val="0"/>
              <w:autoSpaceDE w:val="0"/>
              <w:autoSpaceDN w:val="0"/>
              <w:spacing w:line="252" w:lineRule="auto"/>
              <w:contextualSpacing/>
              <w:rPr>
                <w:rFonts w:eastAsia="맑은 고딕" w:cs="Times New Roman"/>
                <w:color w:val="1F497D"/>
                <w:szCs w:val="20"/>
              </w:rPr>
            </w:pPr>
            <w:proofErr w:type="spellStart"/>
            <w:r>
              <w:rPr>
                <w:rFonts w:eastAsia="맑은 고딕" w:cs="Times New Roman"/>
                <w:szCs w:val="20"/>
              </w:rPr>
              <w:t>Xn</w:t>
            </w:r>
            <w:proofErr w:type="spellEnd"/>
            <w:r>
              <w:rPr>
                <w:rFonts w:eastAsia="맑은 고딕" w:cs="Times New Roman"/>
                <w:szCs w:val="20"/>
              </w:rPr>
              <w:t xml:space="preserve"> signaling enhancements to support the handshake agreement between victim and aggressor </w:t>
            </w:r>
            <w:proofErr w:type="spellStart"/>
            <w:r>
              <w:rPr>
                <w:rFonts w:eastAsia="맑은 고딕" w:cs="Times New Roman"/>
                <w:szCs w:val="20"/>
              </w:rPr>
              <w:t>gNB</w:t>
            </w:r>
            <w:proofErr w:type="spellEnd"/>
            <w:r>
              <w:rPr>
                <w:rFonts w:eastAsia="맑은 고딕" w:cs="Times New Roman"/>
                <w:szCs w:val="20"/>
              </w:rPr>
              <w:t xml:space="preserve"> for the DL transmit power reduction:</w:t>
            </w:r>
          </w:p>
          <w:p w14:paraId="3ED7FE33" w14:textId="77777777" w:rsidR="007A4DBF" w:rsidRDefault="00404DCB">
            <w:pPr>
              <w:widowControl/>
              <w:numPr>
                <w:ilvl w:val="3"/>
                <w:numId w:val="80"/>
              </w:numPr>
              <w:suppressAutoHyphens w:val="0"/>
              <w:wordWrap w:val="0"/>
              <w:autoSpaceDE w:val="0"/>
              <w:autoSpaceDN w:val="0"/>
              <w:spacing w:line="252" w:lineRule="auto"/>
              <w:contextualSpacing/>
              <w:rPr>
                <w:rFonts w:eastAsia="맑은 고딕" w:cs="Times New Roman"/>
                <w:sz w:val="22"/>
              </w:rPr>
            </w:pPr>
            <w:r>
              <w:rPr>
                <w:rFonts w:eastAsia="맑은 고딕" w:cs="Times New Roman"/>
                <w:szCs w:val="20"/>
              </w:rPr>
              <w:t>Step 0: Measurements and identification of aggressor(s)</w:t>
            </w:r>
          </w:p>
          <w:p w14:paraId="7F3FB84D" w14:textId="77777777" w:rsidR="007A4DBF" w:rsidRDefault="00404DCB">
            <w:pPr>
              <w:widowControl/>
              <w:numPr>
                <w:ilvl w:val="3"/>
                <w:numId w:val="80"/>
              </w:numPr>
              <w:suppressAutoHyphens w:val="0"/>
              <w:wordWrap w:val="0"/>
              <w:autoSpaceDE w:val="0"/>
              <w:autoSpaceDN w:val="0"/>
              <w:spacing w:line="252" w:lineRule="auto"/>
              <w:contextualSpacing/>
              <w:rPr>
                <w:rFonts w:eastAsia="맑은 고딕" w:cs="Times New Roman"/>
                <w:szCs w:val="20"/>
              </w:rPr>
            </w:pPr>
            <w:r>
              <w:rPr>
                <w:rFonts w:eastAsia="맑은 고딕" w:cs="Times New Roman"/>
                <w:szCs w:val="20"/>
              </w:rPr>
              <w:t xml:space="preserve">Step 1: Indication of DL Tx power reduction by the victim </w:t>
            </w:r>
            <w:proofErr w:type="spellStart"/>
            <w:r>
              <w:rPr>
                <w:rFonts w:eastAsia="맑은 고딕" w:cs="Times New Roman"/>
                <w:szCs w:val="20"/>
              </w:rPr>
              <w:t>gNB</w:t>
            </w:r>
            <w:proofErr w:type="spellEnd"/>
          </w:p>
          <w:p w14:paraId="4A8E50A4" w14:textId="77777777" w:rsidR="007A4DBF" w:rsidRDefault="00404DCB">
            <w:pPr>
              <w:widowControl/>
              <w:numPr>
                <w:ilvl w:val="3"/>
                <w:numId w:val="80"/>
              </w:numPr>
              <w:suppressAutoHyphens w:val="0"/>
              <w:wordWrap w:val="0"/>
              <w:autoSpaceDE w:val="0"/>
              <w:autoSpaceDN w:val="0"/>
              <w:spacing w:line="252" w:lineRule="auto"/>
              <w:contextualSpacing/>
              <w:rPr>
                <w:rFonts w:eastAsia="맑은 고딕" w:cs="Times New Roman"/>
                <w:szCs w:val="20"/>
              </w:rPr>
            </w:pPr>
            <w:r>
              <w:rPr>
                <w:rFonts w:eastAsia="맑은 고딕" w:cs="Times New Roman"/>
                <w:szCs w:val="20"/>
              </w:rPr>
              <w:t xml:space="preserve">Step 2: Confirmation by the aggressor </w:t>
            </w:r>
            <w:proofErr w:type="spellStart"/>
            <w:r>
              <w:rPr>
                <w:rFonts w:eastAsia="맑은 고딕" w:cs="Times New Roman"/>
                <w:szCs w:val="20"/>
              </w:rPr>
              <w:t>gNB</w:t>
            </w:r>
            <w:proofErr w:type="spellEnd"/>
            <w:r>
              <w:rPr>
                <w:rFonts w:eastAsia="맑은 고딕" w:cs="Times New Roman"/>
                <w:szCs w:val="20"/>
              </w:rPr>
              <w:t xml:space="preserve"> on whether it can accept the new DL Tx power conditions</w:t>
            </w:r>
          </w:p>
          <w:p w14:paraId="50B8885B" w14:textId="77777777" w:rsidR="007A4DBF" w:rsidRDefault="00404DCB">
            <w:pPr>
              <w:widowControl/>
              <w:numPr>
                <w:ilvl w:val="1"/>
                <w:numId w:val="22"/>
              </w:numPr>
              <w:suppressAutoHyphens w:val="0"/>
              <w:wordWrap w:val="0"/>
              <w:autoSpaceDE w:val="0"/>
              <w:autoSpaceDN w:val="0"/>
              <w:spacing w:line="252" w:lineRule="auto"/>
              <w:contextualSpacing/>
              <w:rPr>
                <w:rFonts w:eastAsia="맑은 고딕" w:cs="Times New Roman"/>
                <w:szCs w:val="20"/>
              </w:rPr>
            </w:pPr>
            <w:r>
              <w:rPr>
                <w:rFonts w:eastAsia="맑은 고딕" w:cs="Times New Roman"/>
                <w:szCs w:val="20"/>
                <w:lang w:val="en-GB"/>
              </w:rPr>
              <w:t xml:space="preserve">Source x-2 (Qualcomm): </w:t>
            </w:r>
          </w:p>
          <w:p w14:paraId="5253F0A9" w14:textId="77777777" w:rsidR="007A4DBF" w:rsidRDefault="00404DCB">
            <w:pPr>
              <w:widowControl/>
              <w:numPr>
                <w:ilvl w:val="2"/>
                <w:numId w:val="22"/>
              </w:numPr>
              <w:suppressAutoHyphens w:val="0"/>
              <w:wordWrap w:val="0"/>
              <w:autoSpaceDE w:val="0"/>
              <w:autoSpaceDN w:val="0"/>
              <w:spacing w:line="252" w:lineRule="auto"/>
              <w:contextualSpacing/>
              <w:rPr>
                <w:rFonts w:eastAsia="맑은 고딕" w:cs="Times New Roman"/>
                <w:szCs w:val="20"/>
              </w:rPr>
            </w:pPr>
            <w:r>
              <w:rPr>
                <w:rFonts w:eastAsia="맑은 고딕" w:cs="Times New Roman"/>
                <w:szCs w:val="20"/>
              </w:rPr>
              <w:t xml:space="preserve">Information exchange between </w:t>
            </w:r>
            <w:proofErr w:type="spellStart"/>
            <w:r>
              <w:rPr>
                <w:rFonts w:eastAsia="맑은 고딕" w:cs="Times New Roman"/>
                <w:szCs w:val="20"/>
              </w:rPr>
              <w:t>gNBs</w:t>
            </w:r>
            <w:proofErr w:type="spellEnd"/>
            <w:r>
              <w:rPr>
                <w:rFonts w:eastAsia="맑은 고딕" w:cs="Times New Roman"/>
                <w:szCs w:val="20"/>
              </w:rPr>
              <w:t xml:space="preserve"> of recommended DL power adjustment of aggressor </w:t>
            </w:r>
            <w:proofErr w:type="spellStart"/>
            <w:r>
              <w:rPr>
                <w:rFonts w:eastAsia="맑은 고딕" w:cs="Times New Roman"/>
                <w:szCs w:val="20"/>
              </w:rPr>
              <w:t>gNB</w:t>
            </w:r>
            <w:proofErr w:type="spellEnd"/>
            <w:r>
              <w:rPr>
                <w:rFonts w:eastAsia="맑은 고딕" w:cs="Times New Roman"/>
                <w:szCs w:val="20"/>
              </w:rPr>
              <w:t xml:space="preserve"> based on CLI measurements</w:t>
            </w:r>
          </w:p>
          <w:p w14:paraId="794468EB" w14:textId="77777777" w:rsidR="007A4DBF" w:rsidRDefault="007A4DBF">
            <w:pPr>
              <w:rPr>
                <w:rFonts w:eastAsiaTheme="minorEastAsia"/>
                <w:lang w:val="en-GB"/>
              </w:rPr>
            </w:pPr>
          </w:p>
          <w:p w14:paraId="507A044B" w14:textId="77777777" w:rsidR="007A4DBF" w:rsidRDefault="007A4DBF">
            <w:pPr>
              <w:rPr>
                <w:rFonts w:eastAsiaTheme="minorEastAsia"/>
                <w:lang w:val="en-GB" w:eastAsia="ko-KR"/>
              </w:rPr>
            </w:pPr>
          </w:p>
          <w:p w14:paraId="74039413" w14:textId="77777777" w:rsidR="007A4DBF" w:rsidRDefault="00404DCB">
            <w:pPr>
              <w:spacing w:line="240" w:lineRule="auto"/>
              <w:rPr>
                <w:rFonts w:eastAsiaTheme="minorEastAsia" w:cs="Times New Roman"/>
                <w:szCs w:val="20"/>
                <w:lang w:val="en-GB" w:eastAsia="ko-KR"/>
              </w:rPr>
            </w:pPr>
            <w:r>
              <w:rPr>
                <w:rStyle w:val="af"/>
                <w:szCs w:val="20"/>
                <w:lang w:eastAsia="ko-KR"/>
              </w:rPr>
              <w:t>P</w:t>
            </w:r>
            <w:r>
              <w:rPr>
                <w:rStyle w:val="af"/>
                <w:lang w:eastAsia="ko-KR"/>
              </w:rPr>
              <w:t xml:space="preserve">ost </w:t>
            </w:r>
            <w:r>
              <w:rPr>
                <w:rStyle w:val="af"/>
                <w:szCs w:val="20"/>
                <w:lang w:eastAsia="ko-KR"/>
              </w:rPr>
              <w:t>RAN1#113</w:t>
            </w:r>
          </w:p>
          <w:p w14:paraId="48548D25" w14:textId="77777777" w:rsidR="007A4DBF" w:rsidRDefault="00404DCB">
            <w:pPr>
              <w:spacing w:after="160" w:line="252" w:lineRule="auto"/>
              <w:rPr>
                <w:rFonts w:ascii="Arial" w:eastAsia="맑은 고딕" w:hAnsi="Arial" w:cs="Arial"/>
                <w:bCs/>
                <w:szCs w:val="20"/>
              </w:rPr>
            </w:pPr>
            <w:r>
              <w:rPr>
                <w:rFonts w:eastAsia="맑은 고딕" w:cs="Times New Roman"/>
                <w:b/>
                <w:highlight w:val="darkYellow"/>
                <w:u w:val="single"/>
                <w:lang w:val="en-GB" w:eastAsia="ja-JP"/>
              </w:rPr>
              <w:t>Working Assumption</w:t>
            </w:r>
            <w:r>
              <w:rPr>
                <w:rFonts w:eastAsia="맑은 고딕" w:cs="Times New Roman"/>
                <w:b/>
                <w:u w:val="single"/>
                <w:lang w:val="en-GB" w:eastAsia="ja-JP"/>
              </w:rPr>
              <w:t xml:space="preserve"> </w:t>
            </w:r>
            <w:r>
              <w:rPr>
                <w:rFonts w:ascii="Times" w:eastAsia="바탕" w:hAnsi="Times" w:cs="Times New Roman"/>
                <w:b/>
                <w:bCs/>
                <w:kern w:val="0"/>
                <w:szCs w:val="24"/>
              </w:rPr>
              <w:t>(Post #113)</w:t>
            </w:r>
          </w:p>
          <w:p w14:paraId="6EB7A22D" w14:textId="77777777" w:rsidR="007A4DBF" w:rsidRDefault="00404DCB">
            <w:pPr>
              <w:spacing w:after="160" w:line="252" w:lineRule="auto"/>
              <w:rPr>
                <w:rFonts w:ascii="굴림" w:eastAsia="맑은 고딕" w:hAnsi="굴림" w:cs="굴림"/>
                <w:szCs w:val="20"/>
              </w:rPr>
            </w:pPr>
            <w:r>
              <w:rPr>
                <w:rFonts w:ascii="Arial" w:eastAsia="맑은 고딕" w:hAnsi="Arial" w:cs="Arial"/>
                <w:b/>
                <w:bCs/>
                <w:szCs w:val="20"/>
              </w:rPr>
              <w:t xml:space="preserve">The following is agreed </w:t>
            </w:r>
            <w:r>
              <w:rPr>
                <w:rFonts w:ascii="Arial" w:eastAsia="맑은 고딕" w:hAnsi="Arial" w:cs="Arial"/>
                <w:b/>
                <w:bCs/>
                <w:color w:val="FF0000"/>
                <w:szCs w:val="20"/>
              </w:rPr>
              <w:t xml:space="preserve">in principle </w:t>
            </w:r>
            <w:r>
              <w:rPr>
                <w:rFonts w:ascii="Arial" w:eastAsia="맑은 고딕" w:hAnsi="Arial" w:cs="Arial"/>
                <w:b/>
                <w:bCs/>
                <w:szCs w:val="20"/>
              </w:rPr>
              <w:t>to be captured in the TR with possibility for revision in the RAN1#114.</w:t>
            </w:r>
          </w:p>
          <w:p w14:paraId="15D57B1B" w14:textId="77777777" w:rsidR="007A4DBF" w:rsidRDefault="00404DCB">
            <w:pPr>
              <w:spacing w:after="160" w:line="256" w:lineRule="auto"/>
              <w:rPr>
                <w:rFonts w:ascii="Arial" w:eastAsia="맑은 고딕" w:hAnsi="Arial" w:cs="Arial"/>
                <w:szCs w:val="20"/>
              </w:rPr>
            </w:pPr>
            <w:r>
              <w:rPr>
                <w:rFonts w:ascii="Arial" w:eastAsia="맑은 고딕" w:hAnsi="Arial" w:cs="Arial"/>
                <w:szCs w:val="20"/>
              </w:rPr>
              <w:t>Inter-</w:t>
            </w:r>
            <w:proofErr w:type="spellStart"/>
            <w:r>
              <w:rPr>
                <w:rFonts w:ascii="Arial" w:eastAsia="맑은 고딕" w:hAnsi="Arial" w:cs="Arial"/>
                <w:szCs w:val="20"/>
              </w:rPr>
              <w:t>gNB</w:t>
            </w:r>
            <w:proofErr w:type="spellEnd"/>
            <w:r>
              <w:rPr>
                <w:rFonts w:ascii="Arial" w:eastAsia="맑은 고딕" w:hAnsi="Arial" w:cs="Arial"/>
                <w:szCs w:val="20"/>
              </w:rPr>
              <w:t xml:space="preserve"> CLI handling scheme #x: Power Control scheme based on UE Tx Power Adjustment</w:t>
            </w:r>
          </w:p>
          <w:p w14:paraId="39E07DDF" w14:textId="77777777" w:rsidR="007A4DBF" w:rsidRDefault="00404DCB">
            <w:pPr>
              <w:widowControl/>
              <w:numPr>
                <w:ilvl w:val="0"/>
                <w:numId w:val="22"/>
              </w:numPr>
              <w:suppressAutoHyphens w:val="0"/>
              <w:wordWrap w:val="0"/>
              <w:autoSpaceDE w:val="0"/>
              <w:autoSpaceDN w:val="0"/>
              <w:spacing w:after="160" w:line="256" w:lineRule="auto"/>
              <w:jc w:val="left"/>
              <w:rPr>
                <w:rFonts w:ascii="Arial" w:eastAsia="맑은 고딕" w:hAnsi="Arial" w:cs="Arial"/>
                <w:color w:val="1F497D"/>
                <w:szCs w:val="20"/>
                <w14:ligatures w14:val="standardContextual"/>
              </w:rPr>
            </w:pPr>
            <w:r>
              <w:rPr>
                <w:rFonts w:ascii="Arial" w:eastAsia="맑은 고딕" w:hAnsi="Arial" w:cs="Arial"/>
                <w14:ligatures w14:val="standardContextual"/>
              </w:rPr>
              <w:t>Reference scheme for performance comparison</w:t>
            </w:r>
          </w:p>
          <w:p w14:paraId="74499D4A" w14:textId="77777777" w:rsidR="007A4DBF" w:rsidRDefault="00404DCB">
            <w:pPr>
              <w:widowControl/>
              <w:numPr>
                <w:ilvl w:val="1"/>
                <w:numId w:val="22"/>
              </w:numPr>
              <w:suppressAutoHyphens w:val="0"/>
              <w:wordWrap w:val="0"/>
              <w:autoSpaceDE w:val="0"/>
              <w:autoSpaceDN w:val="0"/>
              <w:spacing w:after="160" w:line="256" w:lineRule="auto"/>
              <w:jc w:val="left"/>
              <w:rPr>
                <w:rFonts w:ascii="Arial" w:eastAsia="맑은 고딕" w:hAnsi="Arial" w:cs="Arial"/>
                <w:lang w:val="en-GB"/>
                <w14:ligatures w14:val="standardContextual"/>
              </w:rPr>
            </w:pPr>
            <w:r>
              <w:rPr>
                <w:rFonts w:ascii="Arial" w:eastAsia="맑은 고딕" w:hAnsi="Arial" w:cs="Arial"/>
                <w:lang w:val="en-GB"/>
                <w14:ligatures w14:val="standardContextual"/>
              </w:rPr>
              <w:t xml:space="preserve">Source 5-1 (Nokia, NSB): </w:t>
            </w:r>
          </w:p>
          <w:p w14:paraId="47241273" w14:textId="77777777" w:rsidR="007A4DBF" w:rsidRDefault="00404DCB">
            <w:pPr>
              <w:widowControl/>
              <w:numPr>
                <w:ilvl w:val="2"/>
                <w:numId w:val="22"/>
              </w:numPr>
              <w:suppressAutoHyphens w:val="0"/>
              <w:wordWrap w:val="0"/>
              <w:autoSpaceDE w:val="0"/>
              <w:autoSpaceDN w:val="0"/>
              <w:spacing w:after="160" w:line="256" w:lineRule="auto"/>
              <w:jc w:val="left"/>
              <w:rPr>
                <w:rFonts w:ascii="Arial" w:eastAsia="맑은 고딕" w:hAnsi="Arial" w:cs="Arial"/>
              </w:rPr>
            </w:pPr>
            <w:r>
              <w:rPr>
                <w:rFonts w:ascii="Arial" w:eastAsia="맑은 고딕" w:hAnsi="Arial" w:cs="Arial"/>
              </w:rPr>
              <w:t>Dynamic TDD baseline operation.</w:t>
            </w:r>
          </w:p>
          <w:p w14:paraId="4DE49547" w14:textId="77777777" w:rsidR="007A4DBF" w:rsidRDefault="00404DCB">
            <w:pPr>
              <w:widowControl/>
              <w:numPr>
                <w:ilvl w:val="1"/>
                <w:numId w:val="22"/>
              </w:numPr>
              <w:suppressAutoHyphens w:val="0"/>
              <w:wordWrap w:val="0"/>
              <w:autoSpaceDE w:val="0"/>
              <w:autoSpaceDN w:val="0"/>
              <w:spacing w:after="160" w:line="256" w:lineRule="auto"/>
              <w:jc w:val="left"/>
              <w:rPr>
                <w:rFonts w:ascii="Arial" w:eastAsia="맑은 고딕" w:hAnsi="Arial" w:cs="Arial"/>
                <w:color w:val="7030A0"/>
                <w:lang w:val="en-GB"/>
                <w14:ligatures w14:val="standardContextual"/>
              </w:rPr>
            </w:pPr>
            <w:r>
              <w:rPr>
                <w:rFonts w:ascii="Arial" w:eastAsia="맑은 고딕" w:hAnsi="Arial" w:cs="Arial"/>
                <w:color w:val="7030A0"/>
                <w:lang w:val="en-GB"/>
                <w14:ligatures w14:val="standardContextual"/>
              </w:rPr>
              <w:t xml:space="preserve">Source 5-2 (Qualcomm): </w:t>
            </w:r>
          </w:p>
          <w:p w14:paraId="553F93EB" w14:textId="77777777" w:rsidR="007A4DBF" w:rsidRDefault="00404DCB">
            <w:pPr>
              <w:widowControl/>
              <w:numPr>
                <w:ilvl w:val="2"/>
                <w:numId w:val="22"/>
              </w:numPr>
              <w:suppressAutoHyphens w:val="0"/>
              <w:wordWrap w:val="0"/>
              <w:autoSpaceDE w:val="0"/>
              <w:autoSpaceDN w:val="0"/>
              <w:spacing w:after="160" w:line="256" w:lineRule="auto"/>
              <w:jc w:val="left"/>
              <w:rPr>
                <w:rFonts w:ascii="Arial" w:eastAsia="맑은 고딕" w:hAnsi="Arial" w:cs="Arial"/>
                <w:color w:val="7030A0"/>
              </w:rPr>
            </w:pPr>
            <w:r>
              <w:rPr>
                <w:rFonts w:ascii="Arial" w:eastAsia="맑은 고딕" w:hAnsi="Arial" w:cs="Arial"/>
                <w:color w:val="7030A0"/>
              </w:rPr>
              <w:lastRenderedPageBreak/>
              <w:t>Same UL power control parameters for slots with CLI and slots without CLI.</w:t>
            </w:r>
          </w:p>
          <w:p w14:paraId="031A7105" w14:textId="77777777" w:rsidR="007A4DBF" w:rsidRDefault="00404DCB">
            <w:pPr>
              <w:widowControl/>
              <w:numPr>
                <w:ilvl w:val="0"/>
                <w:numId w:val="22"/>
              </w:numPr>
              <w:suppressAutoHyphens w:val="0"/>
              <w:wordWrap w:val="0"/>
              <w:autoSpaceDE w:val="0"/>
              <w:autoSpaceDN w:val="0"/>
              <w:spacing w:after="160" w:line="256" w:lineRule="auto"/>
              <w:jc w:val="left"/>
              <w:rPr>
                <w:rFonts w:ascii="Arial" w:eastAsia="맑은 고딕" w:hAnsi="Arial" w:cs="Arial"/>
                <w:color w:val="1F497D"/>
                <w14:ligatures w14:val="standardContextual"/>
              </w:rPr>
            </w:pPr>
            <w:r>
              <w:rPr>
                <w:rFonts w:ascii="Arial" w:eastAsia="맑은 고딕" w:hAnsi="Arial" w:cs="Arial"/>
                <w14:ligatures w14:val="standardContextual"/>
              </w:rPr>
              <w:t xml:space="preserve">Proposed Scheme for </w:t>
            </w:r>
            <w:proofErr w:type="spellStart"/>
            <w:r>
              <w:rPr>
                <w:rFonts w:ascii="Arial" w:eastAsia="맑은 고딕" w:hAnsi="Arial" w:cs="Arial"/>
                <w14:ligatures w14:val="standardContextual"/>
              </w:rPr>
              <w:t>gNB</w:t>
            </w:r>
            <w:proofErr w:type="spellEnd"/>
            <w:r>
              <w:rPr>
                <w:rFonts w:ascii="Arial" w:eastAsia="맑은 고딕" w:hAnsi="Arial" w:cs="Arial"/>
                <w14:ligatures w14:val="standardContextual"/>
              </w:rPr>
              <w:t>-to-</w:t>
            </w:r>
            <w:proofErr w:type="spellStart"/>
            <w:r>
              <w:rPr>
                <w:rFonts w:ascii="Arial" w:eastAsia="맑은 고딕" w:hAnsi="Arial" w:cs="Arial"/>
                <w14:ligatures w14:val="standardContextual"/>
              </w:rPr>
              <w:t>gNB</w:t>
            </w:r>
            <w:proofErr w:type="spellEnd"/>
            <w:r>
              <w:rPr>
                <w:rFonts w:ascii="Arial" w:eastAsia="맑은 고딕" w:hAnsi="Arial" w:cs="Arial"/>
                <w14:ligatures w14:val="standardContextual"/>
              </w:rPr>
              <w:t xml:space="preserve"> co-channel CLI handling</w:t>
            </w:r>
          </w:p>
          <w:p w14:paraId="286E8DB5" w14:textId="77777777" w:rsidR="007A4DBF" w:rsidRDefault="00404DCB">
            <w:pPr>
              <w:widowControl/>
              <w:numPr>
                <w:ilvl w:val="1"/>
                <w:numId w:val="22"/>
              </w:numPr>
              <w:suppressAutoHyphens w:val="0"/>
              <w:wordWrap w:val="0"/>
              <w:autoSpaceDE w:val="0"/>
              <w:autoSpaceDN w:val="0"/>
              <w:spacing w:after="160" w:line="256" w:lineRule="auto"/>
              <w:jc w:val="left"/>
              <w:rPr>
                <w:rFonts w:ascii="Arial" w:eastAsia="맑은 고딕" w:hAnsi="Arial" w:cs="Arial"/>
                <w:lang w:val="en-GB"/>
                <w14:ligatures w14:val="standardContextual"/>
              </w:rPr>
            </w:pPr>
            <w:r>
              <w:rPr>
                <w:rFonts w:ascii="Arial" w:eastAsia="맑은 고딕" w:hAnsi="Arial" w:cs="Arial"/>
                <w:lang w:val="en-GB"/>
                <w14:ligatures w14:val="standardContextual"/>
              </w:rPr>
              <w:t xml:space="preserve">Source 5-1 (Nokia, NSB): </w:t>
            </w:r>
          </w:p>
          <w:p w14:paraId="343F17C6" w14:textId="77777777" w:rsidR="007A4DBF" w:rsidRDefault="00404DCB">
            <w:pPr>
              <w:widowControl/>
              <w:numPr>
                <w:ilvl w:val="2"/>
                <w:numId w:val="22"/>
              </w:numPr>
              <w:suppressAutoHyphens w:val="0"/>
              <w:wordWrap w:val="0"/>
              <w:autoSpaceDE w:val="0"/>
              <w:autoSpaceDN w:val="0"/>
              <w:spacing w:after="160" w:line="256" w:lineRule="auto"/>
              <w:jc w:val="left"/>
              <w:rPr>
                <w:rFonts w:ascii="Arial" w:eastAsia="맑은 고딕" w:hAnsi="Arial" w:cs="Arial"/>
              </w:rPr>
            </w:pPr>
            <w:r>
              <w:rPr>
                <w:rFonts w:ascii="Arial" w:eastAsia="맑은 고딕" w:hAnsi="Arial" w:cs="Arial"/>
              </w:rPr>
              <w:t xml:space="preserve">UE Tx power optimization to improve the UL SINR condition on the victim </w:t>
            </w:r>
            <w:proofErr w:type="spellStart"/>
            <w:r>
              <w:rPr>
                <w:rFonts w:ascii="Arial" w:eastAsia="맑은 고딕" w:hAnsi="Arial" w:cs="Arial"/>
              </w:rPr>
              <w:t>gNBs</w:t>
            </w:r>
            <w:proofErr w:type="spellEnd"/>
          </w:p>
          <w:p w14:paraId="737FC830" w14:textId="77777777" w:rsidR="007A4DBF" w:rsidRDefault="00404DCB">
            <w:pPr>
              <w:widowControl/>
              <w:numPr>
                <w:ilvl w:val="1"/>
                <w:numId w:val="22"/>
              </w:numPr>
              <w:suppressAutoHyphens w:val="0"/>
              <w:wordWrap w:val="0"/>
              <w:autoSpaceDE w:val="0"/>
              <w:autoSpaceDN w:val="0"/>
              <w:spacing w:after="160" w:line="256" w:lineRule="auto"/>
              <w:jc w:val="left"/>
              <w:rPr>
                <w:rFonts w:ascii="Arial" w:eastAsia="맑은 고딕" w:hAnsi="Arial" w:cs="Arial"/>
                <w:color w:val="7030A0"/>
                <w:lang w:val="en-GB"/>
                <w14:ligatures w14:val="standardContextual"/>
              </w:rPr>
            </w:pPr>
            <w:r>
              <w:rPr>
                <w:rFonts w:ascii="Arial" w:eastAsia="맑은 고딕" w:hAnsi="Arial" w:cs="Arial"/>
                <w:color w:val="7030A0"/>
                <w:lang w:val="en-GB"/>
                <w14:ligatures w14:val="standardContextual"/>
              </w:rPr>
              <w:t xml:space="preserve">Source 5-2 (Qualcomm): </w:t>
            </w:r>
          </w:p>
          <w:p w14:paraId="082FE1A9" w14:textId="77777777" w:rsidR="007A4DBF" w:rsidRDefault="00404DCB">
            <w:pPr>
              <w:widowControl/>
              <w:numPr>
                <w:ilvl w:val="2"/>
                <w:numId w:val="22"/>
              </w:numPr>
              <w:suppressAutoHyphens w:val="0"/>
              <w:wordWrap w:val="0"/>
              <w:autoSpaceDE w:val="0"/>
              <w:autoSpaceDN w:val="0"/>
              <w:spacing w:after="160" w:line="256" w:lineRule="auto"/>
              <w:jc w:val="left"/>
              <w:rPr>
                <w:rFonts w:ascii="Arial" w:eastAsia="맑은 고딕" w:hAnsi="Arial" w:cs="Arial"/>
              </w:rPr>
            </w:pPr>
            <w:r>
              <w:rPr>
                <w:rFonts w:ascii="Arial" w:eastAsia="맑은 고딕" w:hAnsi="Arial" w:cs="Arial"/>
                <w:color w:val="7030A0"/>
              </w:rPr>
              <w:t xml:space="preserve">Different UL power control parameters for slots with CLI and slots without CLI. </w:t>
            </w:r>
          </w:p>
          <w:p w14:paraId="2FF0CC90" w14:textId="77777777" w:rsidR="007A4DBF" w:rsidRDefault="00404DCB">
            <w:pPr>
              <w:widowControl/>
              <w:numPr>
                <w:ilvl w:val="0"/>
                <w:numId w:val="22"/>
              </w:numPr>
              <w:suppressAutoHyphens w:val="0"/>
              <w:wordWrap w:val="0"/>
              <w:autoSpaceDE w:val="0"/>
              <w:autoSpaceDN w:val="0"/>
              <w:spacing w:after="160" w:line="256" w:lineRule="auto"/>
              <w:jc w:val="left"/>
              <w:rPr>
                <w:rFonts w:ascii="Arial" w:eastAsia="맑은 고딕" w:hAnsi="Arial" w:cs="Arial"/>
                <w:color w:val="1F497D"/>
                <w14:ligatures w14:val="standardContextual"/>
              </w:rPr>
            </w:pPr>
            <w:r>
              <w:rPr>
                <w:rFonts w:ascii="Arial" w:eastAsia="맑은 고딕" w:hAnsi="Arial" w:cs="Arial"/>
                <w14:ligatures w14:val="standardContextual"/>
              </w:rPr>
              <w:t>Specification Impact of the proposed scheme</w:t>
            </w:r>
          </w:p>
          <w:p w14:paraId="43E484AF" w14:textId="77777777" w:rsidR="007A4DBF" w:rsidRDefault="00404DCB">
            <w:pPr>
              <w:widowControl/>
              <w:numPr>
                <w:ilvl w:val="1"/>
                <w:numId w:val="22"/>
              </w:numPr>
              <w:suppressAutoHyphens w:val="0"/>
              <w:wordWrap w:val="0"/>
              <w:autoSpaceDE w:val="0"/>
              <w:autoSpaceDN w:val="0"/>
              <w:spacing w:after="160" w:line="256" w:lineRule="auto"/>
              <w:jc w:val="left"/>
              <w:rPr>
                <w:rFonts w:ascii="Arial" w:eastAsia="맑은 고딕" w:hAnsi="Arial" w:cs="Arial"/>
                <w:lang w:val="en-GB"/>
                <w14:ligatures w14:val="standardContextual"/>
              </w:rPr>
            </w:pPr>
            <w:r>
              <w:rPr>
                <w:rFonts w:ascii="Arial" w:eastAsia="맑은 고딕" w:hAnsi="Arial" w:cs="Arial"/>
                <w:lang w:val="en-GB"/>
                <w14:ligatures w14:val="standardContextual"/>
              </w:rPr>
              <w:t xml:space="preserve">Source 5-1 (Nokia, NSB): </w:t>
            </w:r>
          </w:p>
          <w:p w14:paraId="30C2F548" w14:textId="77777777" w:rsidR="007A4DBF" w:rsidRDefault="00404DCB">
            <w:pPr>
              <w:widowControl/>
              <w:numPr>
                <w:ilvl w:val="2"/>
                <w:numId w:val="22"/>
              </w:numPr>
              <w:suppressAutoHyphens w:val="0"/>
              <w:wordWrap w:val="0"/>
              <w:autoSpaceDE w:val="0"/>
              <w:autoSpaceDN w:val="0"/>
              <w:spacing w:after="160" w:line="256" w:lineRule="auto"/>
              <w:jc w:val="left"/>
              <w:rPr>
                <w:rFonts w:ascii="Arial" w:eastAsia="맑은 고딕" w:hAnsi="Arial" w:cs="Arial"/>
                <w:lang w:val="en-GB"/>
                <w14:ligatures w14:val="standardContextual"/>
              </w:rPr>
            </w:pPr>
            <w:r>
              <w:rPr>
                <w:rFonts w:ascii="Arial" w:eastAsia="맑은 고딕" w:hAnsi="Arial" w:cs="Arial"/>
                <w:lang w:val="en-GB"/>
                <w14:ligatures w14:val="standardContextual"/>
              </w:rPr>
              <w:t xml:space="preserve">Indication of specific open loop power control parameters is supported since URLLC studies for dynamic grant scheduling. </w:t>
            </w:r>
          </w:p>
          <w:p w14:paraId="42489E7A" w14:textId="77777777" w:rsidR="007A4DBF" w:rsidRDefault="00404DCB">
            <w:pPr>
              <w:widowControl/>
              <w:numPr>
                <w:ilvl w:val="2"/>
                <w:numId w:val="22"/>
              </w:numPr>
              <w:suppressAutoHyphens w:val="0"/>
              <w:wordWrap w:val="0"/>
              <w:autoSpaceDE w:val="0"/>
              <w:autoSpaceDN w:val="0"/>
              <w:spacing w:after="160" w:line="256" w:lineRule="auto"/>
              <w:jc w:val="left"/>
              <w:rPr>
                <w:rFonts w:ascii="Arial" w:eastAsia="맑은 고딕" w:hAnsi="Arial" w:cs="Arial"/>
                <w:lang w:val="en-GB"/>
                <w14:ligatures w14:val="standardContextual"/>
              </w:rPr>
            </w:pPr>
            <w:r>
              <w:rPr>
                <w:rFonts w:ascii="Arial" w:eastAsia="맑은 고딕" w:hAnsi="Arial" w:cs="Arial"/>
                <w:lang w:val="en-GB"/>
                <w14:ligatures w14:val="standardContextual"/>
              </w:rPr>
              <w:t>Other UL signals do not support such flexibility and specifications changes can be discussed</w:t>
            </w:r>
          </w:p>
          <w:p w14:paraId="76F4878F" w14:textId="77777777" w:rsidR="007A4DBF" w:rsidRDefault="00404DCB">
            <w:pPr>
              <w:widowControl/>
              <w:numPr>
                <w:ilvl w:val="1"/>
                <w:numId w:val="22"/>
              </w:numPr>
              <w:suppressAutoHyphens w:val="0"/>
              <w:wordWrap w:val="0"/>
              <w:autoSpaceDE w:val="0"/>
              <w:autoSpaceDN w:val="0"/>
              <w:spacing w:after="160" w:line="256" w:lineRule="auto"/>
              <w:jc w:val="left"/>
              <w:rPr>
                <w:rFonts w:ascii="Arial" w:eastAsia="맑은 고딕" w:hAnsi="Arial" w:cs="Arial"/>
                <w:color w:val="7030A0"/>
                <w:lang w:val="en-GB"/>
                <w14:ligatures w14:val="standardContextual"/>
              </w:rPr>
            </w:pPr>
            <w:r>
              <w:rPr>
                <w:rFonts w:ascii="Arial" w:eastAsia="맑은 고딕" w:hAnsi="Arial" w:cs="Arial"/>
                <w:color w:val="7030A0"/>
                <w:lang w:val="en-GB"/>
                <w14:ligatures w14:val="standardContextual"/>
              </w:rPr>
              <w:t xml:space="preserve">Source 5-2 (Qualcomm): </w:t>
            </w:r>
          </w:p>
          <w:p w14:paraId="1E015F9A" w14:textId="77777777" w:rsidR="007A4DBF" w:rsidRDefault="00404DCB">
            <w:pPr>
              <w:widowControl/>
              <w:numPr>
                <w:ilvl w:val="2"/>
                <w:numId w:val="22"/>
              </w:numPr>
              <w:suppressAutoHyphens w:val="0"/>
              <w:wordWrap w:val="0"/>
              <w:autoSpaceDE w:val="0"/>
              <w:autoSpaceDN w:val="0"/>
              <w:spacing w:after="160" w:line="256" w:lineRule="auto"/>
              <w:jc w:val="left"/>
              <w:rPr>
                <w:rFonts w:ascii="Arial" w:eastAsia="맑은 고딕" w:hAnsi="Arial" w:cs="Arial"/>
                <w:color w:val="7030A0"/>
              </w:rPr>
            </w:pPr>
            <w:r>
              <w:rPr>
                <w:rFonts w:ascii="Arial" w:eastAsia="맑은 고딕" w:hAnsi="Arial" w:cs="Arial"/>
                <w:color w:val="7030A0"/>
              </w:rPr>
              <w:t xml:space="preserve">Different UL power control mechanisms (both closed-loop and open-loop) for slots with CLI and without CLI. </w:t>
            </w:r>
          </w:p>
          <w:p w14:paraId="35BD6B17" w14:textId="77777777" w:rsidR="007A4DBF" w:rsidRDefault="007A4DBF">
            <w:pPr>
              <w:spacing w:after="80"/>
              <w:rPr>
                <w:rFonts w:eastAsiaTheme="minorEastAsia"/>
                <w:b/>
                <w:sz w:val="18"/>
                <w:szCs w:val="18"/>
                <w:lang w:eastAsia="ko-KR"/>
              </w:rPr>
            </w:pPr>
          </w:p>
        </w:tc>
      </w:tr>
    </w:tbl>
    <w:p w14:paraId="39E61000" w14:textId="77777777" w:rsidR="007A4DBF" w:rsidRDefault="007A4DBF">
      <w:pPr>
        <w:spacing w:after="80"/>
        <w:rPr>
          <w:rFonts w:eastAsia="SimSun" w:cs="Times New Roman"/>
          <w:kern w:val="0"/>
          <w:szCs w:val="20"/>
          <w:lang w:val="en-GB"/>
        </w:rPr>
      </w:pPr>
    </w:p>
    <w:p w14:paraId="4A00A81E" w14:textId="77777777" w:rsidR="007A4DBF" w:rsidRDefault="007A4DBF">
      <w:pPr>
        <w:rPr>
          <w:rFonts w:eastAsia="SimSun"/>
        </w:rPr>
      </w:pPr>
    </w:p>
    <w:p w14:paraId="163E51C1" w14:textId="77777777" w:rsidR="007A4DBF" w:rsidRDefault="00404DCB">
      <w:pPr>
        <w:pStyle w:val="20"/>
        <w:numPr>
          <w:ilvl w:val="0"/>
          <w:numId w:val="0"/>
        </w:numPr>
        <w:ind w:left="576" w:hanging="576"/>
        <w:rPr>
          <w:u w:val="single"/>
        </w:rPr>
      </w:pPr>
      <w:r>
        <w:t xml:space="preserve">2. </w:t>
      </w:r>
      <w:r>
        <w:rPr>
          <w:u w:val="single"/>
        </w:rPr>
        <w:t>UE-to-UE inter-cell co-channel interference</w:t>
      </w:r>
    </w:p>
    <w:tbl>
      <w:tblPr>
        <w:tblStyle w:val="ae"/>
        <w:tblW w:w="0" w:type="auto"/>
        <w:tblLook w:val="04A0" w:firstRow="1" w:lastRow="0" w:firstColumn="1" w:lastColumn="0" w:noHBand="0" w:noVBand="1"/>
      </w:tblPr>
      <w:tblGrid>
        <w:gridCol w:w="9628"/>
      </w:tblGrid>
      <w:tr w:rsidR="007A4DBF" w14:paraId="0997DCA6" w14:textId="77777777">
        <w:tc>
          <w:tcPr>
            <w:tcW w:w="9628" w:type="dxa"/>
          </w:tcPr>
          <w:p w14:paraId="6FD31E32" w14:textId="77777777" w:rsidR="007A4DBF" w:rsidRDefault="00404DCB">
            <w:pPr>
              <w:ind w:left="-48"/>
              <w:rPr>
                <w:rFonts w:eastAsia="SimSun"/>
                <w:b/>
                <w:bCs/>
                <w:highlight w:val="green"/>
              </w:rPr>
            </w:pPr>
            <w:r>
              <w:rPr>
                <w:rStyle w:val="af"/>
                <w:szCs w:val="20"/>
                <w:lang w:eastAsia="ko-KR"/>
              </w:rPr>
              <w:t>RAN1#109-e</w:t>
            </w:r>
          </w:p>
          <w:p w14:paraId="113A5024" w14:textId="77777777" w:rsidR="007A4DBF" w:rsidRDefault="00404DCB">
            <w:pPr>
              <w:rPr>
                <w:b/>
                <w:bCs/>
                <w:highlight w:val="green"/>
              </w:rPr>
            </w:pPr>
            <w:r>
              <w:rPr>
                <w:b/>
                <w:bCs/>
                <w:highlight w:val="green"/>
              </w:rPr>
              <w:t>Agreement</w:t>
            </w:r>
          </w:p>
          <w:p w14:paraId="05211ED1" w14:textId="77777777" w:rsidR="007A4DBF" w:rsidRDefault="00404DCB">
            <w:pPr>
              <w:rPr>
                <w:rFonts w:eastAsia="SimSun"/>
              </w:rPr>
            </w:pPr>
            <w:r>
              <w:rPr>
                <w:rFonts w:eastAsia="SimSun"/>
              </w:rPr>
              <w:t xml:space="preserve">For study of potential enhancement to dynamic/flexible TDD </w:t>
            </w:r>
            <w:r>
              <w:t>and/or SBFD</w:t>
            </w:r>
            <w:r>
              <w:rPr>
                <w:rFonts w:eastAsia="SimSun"/>
              </w:rPr>
              <w:t xml:space="preserve">, followings are considered as candidates of potential enhancement method of UE-to-UE CLI handling, </w:t>
            </w:r>
            <w:r>
              <w:t>where further prioritization/down-scoping of candidate schemes for study can be done in the future meetings:</w:t>
            </w:r>
          </w:p>
          <w:p w14:paraId="62A7F211" w14:textId="77777777" w:rsidR="007A4DBF" w:rsidRDefault="00404DCB">
            <w:pPr>
              <w:pStyle w:val="afc"/>
              <w:widowControl/>
              <w:numPr>
                <w:ilvl w:val="0"/>
                <w:numId w:val="10"/>
              </w:numPr>
              <w:spacing w:line="240" w:lineRule="auto"/>
              <w:contextualSpacing w:val="0"/>
              <w:jc w:val="left"/>
              <w:textAlignment w:val="baseline"/>
              <w:rPr>
                <w:rFonts w:eastAsia="SimSun"/>
              </w:rPr>
            </w:pPr>
            <w:r>
              <w:rPr>
                <w:rFonts w:eastAsia="SimSun"/>
              </w:rPr>
              <w:t>Potential enhancements to UE-to-UE CLI measurement/reporting</w:t>
            </w:r>
          </w:p>
          <w:p w14:paraId="5FFE7494" w14:textId="77777777" w:rsidR="007A4DBF" w:rsidRDefault="00404DCB">
            <w:pPr>
              <w:pStyle w:val="afc"/>
              <w:widowControl/>
              <w:numPr>
                <w:ilvl w:val="0"/>
                <w:numId w:val="10"/>
              </w:numPr>
              <w:spacing w:line="240" w:lineRule="auto"/>
              <w:contextualSpacing w:val="0"/>
              <w:jc w:val="left"/>
              <w:textAlignment w:val="baseline"/>
              <w:rPr>
                <w:rFonts w:eastAsia="SimSun"/>
              </w:rPr>
            </w:pPr>
            <w:r>
              <w:rPr>
                <w:rFonts w:eastAsia="SimSun"/>
              </w:rPr>
              <w:t>Coordinated scheduling</w:t>
            </w:r>
          </w:p>
          <w:p w14:paraId="3FCB3C04" w14:textId="77777777" w:rsidR="007A4DBF" w:rsidRDefault="00404DCB">
            <w:pPr>
              <w:pStyle w:val="afc"/>
              <w:widowControl/>
              <w:numPr>
                <w:ilvl w:val="0"/>
                <w:numId w:val="10"/>
              </w:numPr>
              <w:spacing w:line="240" w:lineRule="auto"/>
              <w:contextualSpacing w:val="0"/>
              <w:jc w:val="left"/>
              <w:textAlignment w:val="baseline"/>
              <w:rPr>
                <w:rFonts w:eastAsia="SimSun"/>
              </w:rPr>
            </w:pPr>
            <w:r>
              <w:rPr>
                <w:rFonts w:eastAsia="SimSun"/>
              </w:rPr>
              <w:t xml:space="preserve">Spatial domain enhancements, </w:t>
            </w:r>
          </w:p>
          <w:p w14:paraId="72CA2EA8" w14:textId="77777777" w:rsidR="007A4DBF" w:rsidRDefault="00404DCB">
            <w:pPr>
              <w:pStyle w:val="afc"/>
              <w:widowControl/>
              <w:numPr>
                <w:ilvl w:val="0"/>
                <w:numId w:val="10"/>
              </w:numPr>
              <w:spacing w:line="240" w:lineRule="auto"/>
              <w:contextualSpacing w:val="0"/>
              <w:jc w:val="left"/>
              <w:textAlignment w:val="baseline"/>
              <w:rPr>
                <w:rFonts w:eastAsia="SimSun"/>
              </w:rPr>
            </w:pPr>
            <w:r>
              <w:rPr>
                <w:rFonts w:eastAsia="SimSun"/>
              </w:rPr>
              <w:t xml:space="preserve">Advanced Receiver </w:t>
            </w:r>
          </w:p>
          <w:p w14:paraId="516CCEA1" w14:textId="77777777" w:rsidR="007A4DBF" w:rsidRDefault="00404DCB">
            <w:pPr>
              <w:pStyle w:val="afc"/>
              <w:widowControl/>
              <w:numPr>
                <w:ilvl w:val="0"/>
                <w:numId w:val="10"/>
              </w:numPr>
              <w:spacing w:line="240" w:lineRule="auto"/>
              <w:contextualSpacing w:val="0"/>
              <w:jc w:val="left"/>
              <w:textAlignment w:val="baseline"/>
              <w:rPr>
                <w:rFonts w:eastAsia="SimSun"/>
              </w:rPr>
            </w:pPr>
            <w:r>
              <w:rPr>
                <w:rFonts w:eastAsia="SimSun"/>
              </w:rPr>
              <w:t xml:space="preserve">UE and </w:t>
            </w:r>
            <w:proofErr w:type="spellStart"/>
            <w:r>
              <w:rPr>
                <w:rFonts w:eastAsia="SimSun"/>
              </w:rPr>
              <w:t>gNB</w:t>
            </w:r>
            <w:proofErr w:type="spellEnd"/>
            <w:r>
              <w:rPr>
                <w:rFonts w:eastAsia="SimSun"/>
              </w:rPr>
              <w:t xml:space="preserve"> transmission and reception timing </w:t>
            </w:r>
          </w:p>
          <w:p w14:paraId="563FCA08" w14:textId="77777777" w:rsidR="007A4DBF" w:rsidRDefault="00404DCB">
            <w:pPr>
              <w:pStyle w:val="afc"/>
              <w:widowControl/>
              <w:numPr>
                <w:ilvl w:val="0"/>
                <w:numId w:val="10"/>
              </w:numPr>
              <w:spacing w:line="240" w:lineRule="auto"/>
              <w:contextualSpacing w:val="0"/>
              <w:jc w:val="left"/>
              <w:textAlignment w:val="baseline"/>
              <w:rPr>
                <w:rFonts w:eastAsia="SimSun"/>
              </w:rPr>
            </w:pPr>
            <w:r>
              <w:rPr>
                <w:rFonts w:eastAsia="SimSun"/>
              </w:rPr>
              <w:t xml:space="preserve">Power </w:t>
            </w:r>
            <w:proofErr w:type="gramStart"/>
            <w:r>
              <w:rPr>
                <w:rFonts w:eastAsia="SimSun"/>
              </w:rPr>
              <w:t>control based</w:t>
            </w:r>
            <w:proofErr w:type="gramEnd"/>
            <w:r>
              <w:rPr>
                <w:rFonts w:eastAsia="SimSun"/>
              </w:rPr>
              <w:t xml:space="preserve"> solution</w:t>
            </w:r>
          </w:p>
          <w:p w14:paraId="6836830C" w14:textId="77777777" w:rsidR="007A4DBF" w:rsidRDefault="00404DCB">
            <w:pPr>
              <w:pStyle w:val="afc"/>
              <w:widowControl/>
              <w:numPr>
                <w:ilvl w:val="0"/>
                <w:numId w:val="10"/>
              </w:numPr>
              <w:spacing w:line="240" w:lineRule="auto"/>
              <w:contextualSpacing w:val="0"/>
              <w:jc w:val="left"/>
              <w:textAlignment w:val="baseline"/>
              <w:rPr>
                <w:rFonts w:eastAsia="SimSun"/>
              </w:rPr>
            </w:pPr>
            <w:r>
              <w:rPr>
                <w:rFonts w:eastAsia="SimSun"/>
              </w:rPr>
              <w:t>Sensing based mechanism</w:t>
            </w:r>
          </w:p>
          <w:p w14:paraId="0E4E6404" w14:textId="77777777" w:rsidR="007A4DBF" w:rsidRDefault="00404DCB">
            <w:pPr>
              <w:pStyle w:val="afc"/>
              <w:widowControl/>
              <w:numPr>
                <w:ilvl w:val="0"/>
                <w:numId w:val="10"/>
              </w:numPr>
              <w:spacing w:line="240" w:lineRule="auto"/>
              <w:contextualSpacing w:val="0"/>
              <w:jc w:val="left"/>
              <w:textAlignment w:val="baseline"/>
              <w:rPr>
                <w:rFonts w:eastAsia="SimSun"/>
              </w:rPr>
            </w:pPr>
            <w:r>
              <w:rPr>
                <w:rFonts w:eastAsia="SimSun"/>
              </w:rPr>
              <w:t>Note: Whether or not a particular scheme requires OTA or backhaul information exchange should be identified</w:t>
            </w:r>
          </w:p>
          <w:p w14:paraId="705F9C35" w14:textId="77777777" w:rsidR="007A4DBF" w:rsidRDefault="00404DCB">
            <w:pPr>
              <w:pStyle w:val="afc"/>
              <w:widowControl/>
              <w:numPr>
                <w:ilvl w:val="0"/>
                <w:numId w:val="10"/>
              </w:numPr>
              <w:spacing w:line="240" w:lineRule="auto"/>
              <w:contextualSpacing w:val="0"/>
              <w:jc w:val="left"/>
              <w:textAlignment w:val="baseline"/>
              <w:rPr>
                <w:rFonts w:eastAsia="SimSun"/>
              </w:rPr>
            </w:pPr>
            <w:r>
              <w:rPr>
                <w:rFonts w:eastAsia="SimSun"/>
              </w:rPr>
              <w:t>Note: Any other scheme(s) for UE-to-UE CLI handling is/are not precluded.</w:t>
            </w:r>
          </w:p>
          <w:p w14:paraId="1EF88448" w14:textId="77777777" w:rsidR="007A4DBF" w:rsidRDefault="00404DCB">
            <w:pPr>
              <w:pStyle w:val="afc"/>
              <w:widowControl/>
              <w:numPr>
                <w:ilvl w:val="0"/>
                <w:numId w:val="10"/>
              </w:numPr>
              <w:spacing w:line="240" w:lineRule="auto"/>
              <w:contextualSpacing w:val="0"/>
              <w:jc w:val="left"/>
              <w:textAlignment w:val="baseline"/>
              <w:rPr>
                <w:rFonts w:eastAsia="SimSun"/>
              </w:rPr>
            </w:pPr>
            <w:r>
              <w:rPr>
                <w:rFonts w:eastAsia="SimSun"/>
              </w:rPr>
              <w:t>Note: For potential enhancements to dynamic/flexible TDD and/or SBFD, utilize the outcome of discussion in Rel-15 and Rel-16 while avoiding the repetition of the same discussion.</w:t>
            </w:r>
          </w:p>
          <w:p w14:paraId="3EF78EB4" w14:textId="77777777" w:rsidR="007A4DBF" w:rsidRDefault="00404DCB">
            <w:pPr>
              <w:pStyle w:val="afc"/>
              <w:widowControl/>
              <w:numPr>
                <w:ilvl w:val="0"/>
                <w:numId w:val="10"/>
              </w:numPr>
              <w:spacing w:line="240" w:lineRule="auto"/>
              <w:contextualSpacing w:val="0"/>
              <w:jc w:val="left"/>
              <w:textAlignment w:val="baseline"/>
              <w:rPr>
                <w:rFonts w:eastAsia="SimSun"/>
              </w:rPr>
            </w:pPr>
            <w:r>
              <w:rPr>
                <w:rFonts w:eastAsia="SimSun"/>
              </w:rPr>
              <w:t>Note: Potential enhancement specific for SBFD will be discussed in 9.3.2</w:t>
            </w:r>
          </w:p>
          <w:p w14:paraId="3A2A7358" w14:textId="77777777" w:rsidR="007A4DBF" w:rsidRDefault="007A4DBF">
            <w:pPr>
              <w:spacing w:line="240" w:lineRule="auto"/>
              <w:rPr>
                <w:rFonts w:eastAsiaTheme="minorEastAsia"/>
                <w:lang w:eastAsia="ko-KR"/>
              </w:rPr>
            </w:pPr>
          </w:p>
        </w:tc>
      </w:tr>
    </w:tbl>
    <w:p w14:paraId="21F89271" w14:textId="77777777" w:rsidR="007A4DBF" w:rsidRDefault="007A4DBF">
      <w:pPr>
        <w:spacing w:after="80"/>
        <w:rPr>
          <w:rFonts w:eastAsiaTheme="minorEastAsia"/>
          <w:lang w:eastAsia="ko-KR"/>
        </w:rPr>
      </w:pPr>
    </w:p>
    <w:p w14:paraId="5816AD20" w14:textId="77777777" w:rsidR="007A4DBF" w:rsidRDefault="00404DCB">
      <w:pPr>
        <w:pStyle w:val="20"/>
        <w:numPr>
          <w:ilvl w:val="0"/>
          <w:numId w:val="0"/>
        </w:numPr>
        <w:spacing w:line="240" w:lineRule="auto"/>
        <w:ind w:left="576" w:hanging="576"/>
      </w:pPr>
      <w:r>
        <w:t>2.1 UE-to-UE co-channel CLI measurement and reporting for UE-to-UE co-channel CLI handling</w:t>
      </w:r>
    </w:p>
    <w:p w14:paraId="78FC87AD" w14:textId="77777777" w:rsidR="007A4DBF" w:rsidRDefault="007A4DBF">
      <w:pPr>
        <w:rPr>
          <w:rFonts w:eastAsiaTheme="minorEastAsia"/>
          <w:lang w:eastAsia="ko-KR"/>
        </w:rPr>
      </w:pPr>
    </w:p>
    <w:tbl>
      <w:tblPr>
        <w:tblStyle w:val="ae"/>
        <w:tblW w:w="9628" w:type="dxa"/>
        <w:tblLook w:val="04A0" w:firstRow="1" w:lastRow="0" w:firstColumn="1" w:lastColumn="0" w:noHBand="0" w:noVBand="1"/>
      </w:tblPr>
      <w:tblGrid>
        <w:gridCol w:w="9628"/>
      </w:tblGrid>
      <w:tr w:rsidR="007A4DBF" w14:paraId="41176A51" w14:textId="77777777">
        <w:tc>
          <w:tcPr>
            <w:tcW w:w="9628" w:type="dxa"/>
          </w:tcPr>
          <w:p w14:paraId="0AEDFD00" w14:textId="77777777" w:rsidR="007A4DBF" w:rsidRDefault="007A4DBF">
            <w:pPr>
              <w:rPr>
                <w:b/>
                <w:u w:val="single"/>
              </w:rPr>
            </w:pPr>
          </w:p>
          <w:tbl>
            <w:tblPr>
              <w:tblW w:w="9628" w:type="dxa"/>
              <w:tblLook w:val="04A0" w:firstRow="1" w:lastRow="0" w:firstColumn="1" w:lastColumn="0" w:noHBand="0" w:noVBand="1"/>
            </w:tblPr>
            <w:tblGrid>
              <w:gridCol w:w="9628"/>
            </w:tblGrid>
            <w:tr w:rsidR="007A4DBF" w14:paraId="7986A82D" w14:textId="77777777">
              <w:tc>
                <w:tcPr>
                  <w:tcW w:w="9628" w:type="dxa"/>
                </w:tcPr>
                <w:p w14:paraId="670F93EF" w14:textId="77777777" w:rsidR="007A4DBF" w:rsidRDefault="00404DCB">
                  <w:pPr>
                    <w:rPr>
                      <w:rStyle w:val="af"/>
                      <w:szCs w:val="20"/>
                      <w:lang w:eastAsia="ko-KR"/>
                    </w:rPr>
                  </w:pPr>
                  <w:r>
                    <w:rPr>
                      <w:rStyle w:val="af"/>
                      <w:szCs w:val="20"/>
                      <w:lang w:eastAsia="ko-KR"/>
                    </w:rPr>
                    <w:t>RAN1#110</w:t>
                  </w:r>
                </w:p>
                <w:p w14:paraId="5BAB14BC" w14:textId="77777777" w:rsidR="007A4DBF" w:rsidRDefault="00404DCB">
                  <w:pPr>
                    <w:widowControl/>
                    <w:rPr>
                      <w:rFonts w:eastAsia="맑은 고딕"/>
                      <w:b/>
                      <w:bCs/>
                      <w:szCs w:val="20"/>
                      <w:highlight w:val="green"/>
                      <w:lang w:eastAsia="ko-KR"/>
                    </w:rPr>
                  </w:pPr>
                  <w:r>
                    <w:rPr>
                      <w:rFonts w:eastAsia="맑은 고딕"/>
                      <w:b/>
                      <w:bCs/>
                      <w:szCs w:val="20"/>
                      <w:highlight w:val="green"/>
                      <w:lang w:eastAsia="ko-KR"/>
                    </w:rPr>
                    <w:t>Agreement</w:t>
                  </w:r>
                </w:p>
                <w:p w14:paraId="4D475320" w14:textId="77777777" w:rsidR="007A4DBF" w:rsidRDefault="00404DCB">
                  <w:pPr>
                    <w:widowControl/>
                    <w:rPr>
                      <w:rFonts w:eastAsia="맑은 고딕"/>
                      <w:szCs w:val="20"/>
                      <w:lang w:eastAsia="ko-KR"/>
                    </w:rPr>
                  </w:pPr>
                  <w:r>
                    <w:rPr>
                      <w:rFonts w:eastAsia="맑은 고딕"/>
                      <w:szCs w:val="20"/>
                      <w:lang w:eastAsia="ko-KR"/>
                    </w:rPr>
                    <w:t xml:space="preserve">Study the feasibility and potential benefit of </w:t>
                  </w:r>
                  <w:r>
                    <w:rPr>
                      <w:rFonts w:eastAsia="맑은 고딕"/>
                      <w:b/>
                      <w:szCs w:val="20"/>
                      <w:lang w:eastAsia="ko-KR"/>
                    </w:rPr>
                    <w:t>UE-to-UE co-channel CLI measurement and reporting</w:t>
                  </w:r>
                  <w:r>
                    <w:rPr>
                      <w:rFonts w:eastAsia="맑은 고딕"/>
                      <w:szCs w:val="20"/>
                      <w:lang w:eastAsia="ko-KR"/>
                    </w:rPr>
                    <w:t xml:space="preserve">, which can be specific for dynamic/flexible TDD and/or common for both SBFD and dynamic/flexible TDD, </w:t>
                  </w:r>
                  <w:r>
                    <w:rPr>
                      <w:rFonts w:eastAsia="SimSun"/>
                      <w:szCs w:val="20"/>
                    </w:rPr>
                    <w:t>at least includes:</w:t>
                  </w:r>
                </w:p>
                <w:p w14:paraId="444CE2DE" w14:textId="77777777" w:rsidR="007A4DBF" w:rsidRDefault="00404DCB">
                  <w:pPr>
                    <w:widowControl/>
                    <w:numPr>
                      <w:ilvl w:val="0"/>
                      <w:numId w:val="8"/>
                    </w:numPr>
                    <w:rPr>
                      <w:rFonts w:eastAsia="맑은 고딕"/>
                      <w:szCs w:val="20"/>
                      <w:lang w:eastAsia="ko-KR"/>
                    </w:rPr>
                  </w:pPr>
                  <w:r>
                    <w:rPr>
                      <w:rFonts w:eastAsia="맑은 고딕"/>
                      <w:szCs w:val="20"/>
                      <w:lang w:eastAsia="ko-KR"/>
                    </w:rPr>
                    <w:t>Measurement resource/reporting configuration</w:t>
                  </w:r>
                </w:p>
                <w:p w14:paraId="54A83C3C" w14:textId="77777777" w:rsidR="007A4DBF" w:rsidRDefault="00404DCB">
                  <w:pPr>
                    <w:widowControl/>
                    <w:numPr>
                      <w:ilvl w:val="0"/>
                      <w:numId w:val="8"/>
                    </w:numPr>
                    <w:rPr>
                      <w:rFonts w:eastAsia="맑은 고딕"/>
                      <w:szCs w:val="20"/>
                      <w:lang w:eastAsia="ko-KR"/>
                    </w:rPr>
                  </w:pPr>
                  <w:r>
                    <w:rPr>
                      <w:rFonts w:eastAsia="맑은 고딕"/>
                      <w:szCs w:val="20"/>
                      <w:lang w:eastAsia="ko-KR"/>
                    </w:rPr>
                    <w:t>Measurement/reporting details (including UE processing delay)</w:t>
                  </w:r>
                </w:p>
                <w:p w14:paraId="551B9E9D" w14:textId="77777777" w:rsidR="007A4DBF" w:rsidRDefault="00404DCB">
                  <w:pPr>
                    <w:widowControl/>
                    <w:numPr>
                      <w:ilvl w:val="0"/>
                      <w:numId w:val="8"/>
                    </w:numPr>
                    <w:rPr>
                      <w:rFonts w:eastAsia="맑은 고딕"/>
                      <w:szCs w:val="20"/>
                      <w:lang w:eastAsia="ko-KR"/>
                    </w:rPr>
                  </w:pPr>
                  <w:r>
                    <w:rPr>
                      <w:rFonts w:eastAsia="맑은 고딕"/>
                      <w:szCs w:val="20"/>
                      <w:lang w:eastAsia="ko-KR"/>
                    </w:rPr>
                    <w:lastRenderedPageBreak/>
                    <w:t xml:space="preserve">Relevant information exchange (between </w:t>
                  </w:r>
                  <w:proofErr w:type="spellStart"/>
                  <w:r>
                    <w:rPr>
                      <w:rFonts w:eastAsia="맑은 고딕"/>
                      <w:szCs w:val="20"/>
                      <w:lang w:eastAsia="ko-KR"/>
                    </w:rPr>
                    <w:t>gNBs</w:t>
                  </w:r>
                  <w:proofErr w:type="spellEnd"/>
                  <w:r>
                    <w:rPr>
                      <w:rFonts w:eastAsia="맑은 고딕"/>
                      <w:szCs w:val="20"/>
                      <w:lang w:eastAsia="ko-KR"/>
                    </w:rPr>
                    <w:t>) if needed</w:t>
                  </w:r>
                </w:p>
                <w:p w14:paraId="1FA0DE8E" w14:textId="77777777" w:rsidR="007A4DBF" w:rsidRDefault="00404DCB">
                  <w:pPr>
                    <w:widowControl/>
                    <w:numPr>
                      <w:ilvl w:val="0"/>
                      <w:numId w:val="8"/>
                    </w:numPr>
                    <w:rPr>
                      <w:rFonts w:eastAsia="맑은 고딕"/>
                      <w:szCs w:val="20"/>
                      <w:lang w:eastAsia="ko-KR"/>
                    </w:rPr>
                  </w:pPr>
                  <w:r>
                    <w:rPr>
                      <w:rFonts w:eastAsia="맑은 고딕"/>
                      <w:szCs w:val="20"/>
                      <w:lang w:eastAsia="ko-KR"/>
                    </w:rPr>
                    <w:t xml:space="preserve">Usage of measurement at </w:t>
                  </w:r>
                  <w:proofErr w:type="spellStart"/>
                  <w:r>
                    <w:rPr>
                      <w:rFonts w:eastAsia="맑은 고딕"/>
                      <w:szCs w:val="20"/>
                      <w:lang w:eastAsia="ko-KR"/>
                    </w:rPr>
                    <w:t>gNB</w:t>
                  </w:r>
                  <w:proofErr w:type="spellEnd"/>
                </w:p>
              </w:tc>
            </w:tr>
            <w:tr w:rsidR="007A4DBF" w14:paraId="1D9902B8" w14:textId="77777777">
              <w:tc>
                <w:tcPr>
                  <w:tcW w:w="9628" w:type="dxa"/>
                </w:tcPr>
                <w:p w14:paraId="3DEEC833" w14:textId="77777777" w:rsidR="007A4DBF" w:rsidRDefault="007A4DBF">
                  <w:pPr>
                    <w:widowControl/>
                    <w:rPr>
                      <w:rStyle w:val="af"/>
                      <w:szCs w:val="20"/>
                      <w:lang w:eastAsia="ko-KR"/>
                    </w:rPr>
                  </w:pPr>
                </w:p>
                <w:p w14:paraId="0C831E21" w14:textId="77777777" w:rsidR="007A4DBF" w:rsidRDefault="00404DCB">
                  <w:pPr>
                    <w:widowControl/>
                    <w:rPr>
                      <w:rStyle w:val="af"/>
                      <w:szCs w:val="20"/>
                      <w:lang w:eastAsia="ko-KR"/>
                    </w:rPr>
                  </w:pPr>
                  <w:r>
                    <w:rPr>
                      <w:rStyle w:val="af"/>
                      <w:szCs w:val="20"/>
                      <w:lang w:eastAsia="ko-KR"/>
                    </w:rPr>
                    <w:t xml:space="preserve">RAN1#110-bis-e </w:t>
                  </w:r>
                </w:p>
                <w:p w14:paraId="1D27840C" w14:textId="77777777" w:rsidR="007A4DBF" w:rsidRDefault="00404DCB">
                  <w:pPr>
                    <w:rPr>
                      <w:b/>
                      <w:bCs/>
                      <w:szCs w:val="20"/>
                      <w:highlight w:val="green"/>
                      <w:lang w:eastAsia="ko-KR"/>
                    </w:rPr>
                  </w:pPr>
                  <w:r>
                    <w:rPr>
                      <w:b/>
                      <w:bCs/>
                      <w:szCs w:val="20"/>
                      <w:highlight w:val="green"/>
                      <w:lang w:eastAsia="ko-KR"/>
                    </w:rPr>
                    <w:t>Agreement</w:t>
                  </w:r>
                </w:p>
                <w:p w14:paraId="100192B5" w14:textId="77777777" w:rsidR="007A4DBF" w:rsidRDefault="00404DCB">
                  <w:pPr>
                    <w:rPr>
                      <w:rFonts w:eastAsia="맑은 고딕"/>
                      <w:szCs w:val="20"/>
                      <w:lang w:eastAsia="ko-KR"/>
                    </w:rPr>
                  </w:pPr>
                  <w:r>
                    <w:rPr>
                      <w:rFonts w:eastAsia="맑은 고딕"/>
                      <w:szCs w:val="20"/>
                      <w:lang w:eastAsia="ko-KR"/>
                    </w:rPr>
                    <w:t>For UE-to-UE co-channel CLI measurement, consider as baseline reusing existing channel(s)/signal(s)/</w:t>
                  </w:r>
                  <w:proofErr w:type="spellStart"/>
                  <w:r>
                    <w:rPr>
                      <w:rFonts w:eastAsia="맑은 고딕"/>
                      <w:szCs w:val="20"/>
                      <w:lang w:eastAsia="ko-KR"/>
                    </w:rPr>
                    <w:t>measurement_resource</w:t>
                  </w:r>
                  <w:proofErr w:type="spellEnd"/>
                  <w:r>
                    <w:rPr>
                      <w:rFonts w:eastAsia="맑은 고딕"/>
                      <w:szCs w:val="20"/>
                      <w:lang w:eastAsia="ko-KR"/>
                    </w:rPr>
                    <w:t>(s)</w:t>
                  </w:r>
                </w:p>
                <w:p w14:paraId="2765F522" w14:textId="77777777" w:rsidR="007A4DBF" w:rsidRDefault="00404DCB">
                  <w:pPr>
                    <w:widowControl/>
                    <w:numPr>
                      <w:ilvl w:val="0"/>
                      <w:numId w:val="81"/>
                    </w:numPr>
                    <w:suppressAutoHyphens w:val="0"/>
                    <w:jc w:val="left"/>
                    <w:rPr>
                      <w:szCs w:val="20"/>
                      <w:lang w:eastAsia="ko-KR"/>
                    </w:rPr>
                  </w:pPr>
                  <w:r>
                    <w:rPr>
                      <w:rFonts w:eastAsia="맑은 고딕"/>
                      <w:szCs w:val="20"/>
                      <w:lang w:eastAsia="ko-KR"/>
                    </w:rPr>
                    <w:t>For example, SRS resources defined in Rel-16 for SRS-RSRP measurement, CLI-RSSI resources defined in Rel-16 for CLI-RSSI measurement</w:t>
                  </w:r>
                </w:p>
                <w:p w14:paraId="0D79E8DB" w14:textId="77777777" w:rsidR="007A4DBF" w:rsidRDefault="00404DCB">
                  <w:pPr>
                    <w:pStyle w:val="ListParagraph1"/>
                    <w:numPr>
                      <w:ilvl w:val="1"/>
                      <w:numId w:val="81"/>
                    </w:numPr>
                    <w:spacing w:after="0"/>
                    <w:rPr>
                      <w:rFonts w:eastAsia="맑은 고딕"/>
                      <w:lang w:eastAsia="ko-KR"/>
                    </w:rPr>
                  </w:pPr>
                  <w:r>
                    <w:rPr>
                      <w:rFonts w:eastAsia="SimSun"/>
                    </w:rPr>
                    <w:t>FFS potential enhancements</w:t>
                  </w:r>
                </w:p>
                <w:p w14:paraId="18E6C253" w14:textId="77777777" w:rsidR="007A4DBF" w:rsidRDefault="00404DCB">
                  <w:pPr>
                    <w:rPr>
                      <w:b/>
                      <w:bCs/>
                      <w:szCs w:val="20"/>
                      <w:highlight w:val="green"/>
                      <w:lang w:eastAsia="ko-KR"/>
                    </w:rPr>
                  </w:pPr>
                  <w:r>
                    <w:rPr>
                      <w:b/>
                      <w:bCs/>
                      <w:szCs w:val="20"/>
                      <w:highlight w:val="green"/>
                      <w:lang w:eastAsia="ko-KR"/>
                    </w:rPr>
                    <w:t>Agreement</w:t>
                  </w:r>
                </w:p>
                <w:p w14:paraId="67B9966F" w14:textId="77777777" w:rsidR="007A4DBF" w:rsidRDefault="00404DCB">
                  <w:pPr>
                    <w:rPr>
                      <w:rFonts w:eastAsia="맑은 고딕"/>
                      <w:szCs w:val="20"/>
                      <w:lang w:eastAsia="ko-KR"/>
                    </w:rPr>
                  </w:pPr>
                  <w:r>
                    <w:rPr>
                      <w:rFonts w:eastAsia="맑은 고딕"/>
                      <w:szCs w:val="20"/>
                      <w:lang w:eastAsia="ko-KR"/>
                    </w:rPr>
                    <w:t>For UE-to-UE co-channel CLI handling, study L1/L2 based UE-to-UE CLI measurement and reporting</w:t>
                  </w:r>
                </w:p>
                <w:p w14:paraId="55CD0793" w14:textId="77777777" w:rsidR="007A4DBF" w:rsidRDefault="00404DCB">
                  <w:pPr>
                    <w:pStyle w:val="ListParagraph1"/>
                    <w:numPr>
                      <w:ilvl w:val="0"/>
                      <w:numId w:val="82"/>
                    </w:numPr>
                    <w:spacing w:after="0"/>
                    <w:ind w:left="806" w:hanging="403"/>
                    <w:rPr>
                      <w:rFonts w:eastAsia="맑은 고딕"/>
                      <w:lang w:eastAsia="ko-KR"/>
                    </w:rPr>
                  </w:pPr>
                  <w:r>
                    <w:rPr>
                      <w:rFonts w:eastAsia="맑은 고딕"/>
                      <w:lang w:eastAsia="ko-KR"/>
                    </w:rPr>
                    <w:t>Note: Accounting for</w:t>
                  </w:r>
                  <w:r>
                    <w:rPr>
                      <w:rFonts w:eastAsia="맑은 고딕"/>
                      <w:color w:val="FF0000"/>
                      <w:lang w:eastAsia="ko-KR"/>
                    </w:rPr>
                    <w:t xml:space="preserve"> </w:t>
                  </w:r>
                  <w:r>
                    <w:rPr>
                      <w:rFonts w:eastAsia="맑은 고딕"/>
                      <w:lang w:eastAsia="ko-KR"/>
                    </w:rPr>
                    <w:t>UE processing/reporting delay – companies to share their assumptions</w:t>
                  </w:r>
                </w:p>
                <w:p w14:paraId="35A877C8" w14:textId="77777777" w:rsidR="007A4DBF" w:rsidRDefault="00404DCB">
                  <w:pPr>
                    <w:pStyle w:val="ListParagraph1"/>
                    <w:numPr>
                      <w:ilvl w:val="0"/>
                      <w:numId w:val="82"/>
                    </w:numPr>
                    <w:spacing w:after="0"/>
                    <w:ind w:left="806" w:hanging="403"/>
                    <w:rPr>
                      <w:rFonts w:eastAsia="맑은 고딕"/>
                      <w:lang w:eastAsia="ko-KR"/>
                    </w:rPr>
                  </w:pPr>
                  <w:r>
                    <w:rPr>
                      <w:rFonts w:eastAsia="맑은 고딕"/>
                      <w:lang w:eastAsia="ko-KR"/>
                    </w:rPr>
                    <w:t xml:space="preserve">Note: Proponents are encouraged to provide </w:t>
                  </w:r>
                  <w:r>
                    <w:rPr>
                      <w:rFonts w:eastAsia="SimSun"/>
                      <w:lang w:bidi="hi-IN"/>
                    </w:rPr>
                    <w:t>the mechanism of L1/L2 based CLI measurement</w:t>
                  </w:r>
                  <w:r>
                    <w:rPr>
                      <w:rFonts w:eastAsia="맑은 고딕"/>
                      <w:lang w:eastAsia="ko-KR"/>
                    </w:rPr>
                    <w:t xml:space="preserve"> and reporting, and to provide the </w:t>
                  </w:r>
                  <w:r>
                    <w:rPr>
                      <w:rFonts w:eastAsia="SimSun"/>
                      <w:lang w:bidi="hi-IN"/>
                    </w:rPr>
                    <w:t>benefits of L1/L2 based CLI measurement</w:t>
                  </w:r>
                  <w:r>
                    <w:rPr>
                      <w:rFonts w:eastAsia="맑은 고딕"/>
                      <w:lang w:eastAsia="ko-KR"/>
                    </w:rPr>
                    <w:t xml:space="preserve"> and reporting compared with existing L3 CLI/CSI measurement and report with evaluation result</w:t>
                  </w:r>
                </w:p>
                <w:p w14:paraId="1B080448" w14:textId="77777777" w:rsidR="007A4DBF" w:rsidRDefault="00404DCB">
                  <w:pPr>
                    <w:pStyle w:val="ListParagraph1"/>
                    <w:numPr>
                      <w:ilvl w:val="0"/>
                      <w:numId w:val="82"/>
                    </w:numPr>
                    <w:spacing w:after="0"/>
                    <w:ind w:left="806" w:hanging="403"/>
                    <w:rPr>
                      <w:rFonts w:eastAsia="맑은 고딕"/>
                      <w:lang w:eastAsia="ko-KR"/>
                    </w:rPr>
                  </w:pPr>
                  <w:r>
                    <w:rPr>
                      <w:rFonts w:eastAsia="SimSun"/>
                      <w:lang w:eastAsia="zh-CN"/>
                    </w:rPr>
                    <w:t xml:space="preserve">Note: </w:t>
                  </w:r>
                  <w:r>
                    <w:rPr>
                      <w:rFonts w:eastAsia="맑은 고딕"/>
                      <w:lang w:eastAsia="ko-KR"/>
                    </w:rPr>
                    <w:t>Accounting for</w:t>
                  </w:r>
                  <w:r>
                    <w:rPr>
                      <w:rFonts w:eastAsia="SimSun"/>
                      <w:lang w:eastAsia="zh-CN"/>
                    </w:rPr>
                    <w:t xml:space="preserve"> information exchange delay between </w:t>
                  </w:r>
                  <w:proofErr w:type="spellStart"/>
                  <w:r>
                    <w:rPr>
                      <w:rFonts w:eastAsia="SimSun"/>
                      <w:lang w:eastAsia="zh-CN"/>
                    </w:rPr>
                    <w:t>gNBs</w:t>
                  </w:r>
                  <w:proofErr w:type="spellEnd"/>
                  <w:r>
                    <w:rPr>
                      <w:rFonts w:eastAsia="맑은 고딕"/>
                      <w:lang w:eastAsia="ko-KR"/>
                    </w:rPr>
                    <w:t xml:space="preserve"> (if applicable)</w:t>
                  </w:r>
                </w:p>
              </w:tc>
            </w:tr>
          </w:tbl>
          <w:p w14:paraId="120A080A" w14:textId="77777777" w:rsidR="007A4DBF" w:rsidRDefault="007A4DBF">
            <w:pPr>
              <w:rPr>
                <w:rStyle w:val="af"/>
                <w:szCs w:val="20"/>
                <w:lang w:eastAsia="ko-KR"/>
              </w:rPr>
            </w:pPr>
          </w:p>
          <w:p w14:paraId="25E32E24" w14:textId="77777777" w:rsidR="007A4DBF" w:rsidRDefault="00404DCB">
            <w:pPr>
              <w:rPr>
                <w:rFonts w:eastAsia="SimSun" w:cs="Times New Roman"/>
                <w:szCs w:val="20"/>
                <w:lang w:val="en-GB"/>
              </w:rPr>
            </w:pPr>
            <w:r>
              <w:rPr>
                <w:rStyle w:val="af"/>
                <w:szCs w:val="20"/>
                <w:lang w:eastAsia="ko-KR"/>
              </w:rPr>
              <w:t>RAN1#111</w:t>
            </w:r>
          </w:p>
          <w:p w14:paraId="176DF1FF" w14:textId="77777777" w:rsidR="007A4DBF" w:rsidRDefault="00404DCB">
            <w:pPr>
              <w:rPr>
                <w:b/>
                <w:bCs/>
                <w:szCs w:val="20"/>
                <w:highlight w:val="green"/>
                <w:lang w:eastAsia="ko-KR"/>
              </w:rPr>
            </w:pPr>
            <w:r>
              <w:rPr>
                <w:b/>
                <w:bCs/>
                <w:szCs w:val="20"/>
                <w:highlight w:val="green"/>
                <w:lang w:eastAsia="ko-KR"/>
              </w:rPr>
              <w:t>Agreement</w:t>
            </w:r>
          </w:p>
          <w:p w14:paraId="6FE99216" w14:textId="77777777" w:rsidR="007A4DBF" w:rsidRDefault="00404DCB">
            <w:pPr>
              <w:rPr>
                <w:rFonts w:cs="Times New Roman"/>
                <w:szCs w:val="20"/>
                <w:lang w:eastAsia="ko-KR"/>
              </w:rPr>
            </w:pPr>
            <w:r>
              <w:rPr>
                <w:rFonts w:cs="Times New Roman"/>
                <w:szCs w:val="20"/>
                <w:lang w:eastAsia="ko-KR"/>
              </w:rPr>
              <w:t xml:space="preserve">For the purpose of </w:t>
            </w:r>
            <w:r>
              <w:rPr>
                <w:rFonts w:cs="Times New Roman"/>
                <w:szCs w:val="20"/>
              </w:rPr>
              <w:t>UE-to-UE CLI mitigation, consider the following potential enhancements:</w:t>
            </w:r>
          </w:p>
          <w:p w14:paraId="6E9636A6" w14:textId="77777777" w:rsidR="007A4DBF" w:rsidRDefault="00404DCB">
            <w:pPr>
              <w:pStyle w:val="ListParagraph1"/>
              <w:numPr>
                <w:ilvl w:val="0"/>
                <w:numId w:val="83"/>
              </w:numPr>
              <w:spacing w:after="80"/>
              <w:rPr>
                <w:rFonts w:eastAsia="맑은 고딕"/>
                <w:lang w:eastAsia="ko-KR"/>
              </w:rPr>
            </w:pPr>
            <w:r>
              <w:t>For L1</w:t>
            </w:r>
            <w:r>
              <w:rPr>
                <w:color w:val="FF0000"/>
              </w:rPr>
              <w:t>/L2</w:t>
            </w:r>
            <w:r>
              <w:t xml:space="preserve"> UE-to-UE CLI reporting</w:t>
            </w:r>
            <w:r>
              <w:rPr>
                <w:rFonts w:eastAsia="맑은 고딕"/>
                <w:lang w:eastAsia="ko-KR"/>
              </w:rPr>
              <w:t xml:space="preserve">, </w:t>
            </w:r>
            <w:r>
              <w:t>periodic, semi-persistent, aperiodic reporting.</w:t>
            </w:r>
          </w:p>
          <w:p w14:paraId="13BB646F" w14:textId="77777777" w:rsidR="007A4DBF" w:rsidRDefault="00404DCB">
            <w:pPr>
              <w:pStyle w:val="ListParagraph1"/>
              <w:numPr>
                <w:ilvl w:val="1"/>
                <w:numId w:val="83"/>
              </w:numPr>
              <w:spacing w:after="80"/>
              <w:rPr>
                <w:rFonts w:eastAsia="맑은 고딕"/>
                <w:lang w:eastAsia="ko-KR"/>
              </w:rPr>
            </w:pPr>
            <w:r>
              <w:t xml:space="preserve">FFS: </w:t>
            </w:r>
            <w:r>
              <w:rPr>
                <w:color w:val="FF0000"/>
              </w:rPr>
              <w:t>Event triggered</w:t>
            </w:r>
            <w:r>
              <w:t xml:space="preserve"> reporting.</w:t>
            </w:r>
          </w:p>
          <w:p w14:paraId="1708BFFB" w14:textId="77777777" w:rsidR="007A4DBF" w:rsidRDefault="00404DCB">
            <w:pPr>
              <w:pStyle w:val="ListParagraph1"/>
              <w:numPr>
                <w:ilvl w:val="0"/>
                <w:numId w:val="83"/>
              </w:numPr>
              <w:spacing w:after="80"/>
              <w:rPr>
                <w:rFonts w:eastAsia="맑은 고딕"/>
                <w:lang w:eastAsia="ko-KR"/>
              </w:rPr>
            </w:pPr>
            <w:r>
              <w:rPr>
                <w:rFonts w:eastAsia="맑은 고딕"/>
                <w:lang w:eastAsia="ko-KR"/>
              </w:rPr>
              <w:t xml:space="preserve">For </w:t>
            </w:r>
            <w:r>
              <w:t>L1</w:t>
            </w:r>
            <w:r>
              <w:rPr>
                <w:color w:val="FF0000"/>
              </w:rPr>
              <w:t>/L2</w:t>
            </w:r>
            <w:r>
              <w:t xml:space="preserve"> UE-to-UE CLI measurement</w:t>
            </w:r>
            <w:r>
              <w:rPr>
                <w:rFonts w:eastAsia="맑은 고딕"/>
                <w:lang w:eastAsia="ko-KR"/>
              </w:rPr>
              <w:t xml:space="preserve">, </w:t>
            </w:r>
            <w:r>
              <w:t xml:space="preserve">periodic, semi-persistent, or aperiodic </w:t>
            </w:r>
            <w:r>
              <w:rPr>
                <w:color w:val="FF0000"/>
              </w:rPr>
              <w:t>measurement resource</w:t>
            </w:r>
            <w:r>
              <w:t>.</w:t>
            </w:r>
          </w:p>
          <w:p w14:paraId="45B9C8DD" w14:textId="77777777" w:rsidR="007A4DBF" w:rsidRDefault="00404DCB">
            <w:pPr>
              <w:pStyle w:val="ListParagraph1"/>
              <w:spacing w:after="80"/>
              <w:ind w:firstLine="0"/>
              <w:rPr>
                <w:rFonts w:eastAsia="맑은 고딕"/>
                <w:lang w:eastAsia="ko-KR"/>
              </w:rPr>
            </w:pPr>
            <w:r>
              <w:t>Companies are encouraged to bring additional details and evaluation results to determine the benefit of the above potential enhancements.</w:t>
            </w:r>
          </w:p>
          <w:p w14:paraId="035BA779" w14:textId="77777777" w:rsidR="007A4DBF" w:rsidRDefault="007A4DBF">
            <w:pPr>
              <w:rPr>
                <w:rFonts w:eastAsia="SimSun" w:cs="Times New Roman"/>
                <w:szCs w:val="20"/>
                <w:lang w:val="en-GB"/>
              </w:rPr>
            </w:pPr>
          </w:p>
          <w:p w14:paraId="6E34709F" w14:textId="77777777" w:rsidR="007A4DBF" w:rsidRDefault="00404DCB">
            <w:pPr>
              <w:rPr>
                <w:rFonts w:eastAsia="SimSun" w:cs="Times New Roman"/>
                <w:szCs w:val="20"/>
                <w:lang w:val="en-GB"/>
              </w:rPr>
            </w:pPr>
            <w:r>
              <w:rPr>
                <w:rStyle w:val="af"/>
                <w:szCs w:val="20"/>
                <w:lang w:eastAsia="ko-KR"/>
              </w:rPr>
              <w:t>RAN1#112</w:t>
            </w:r>
          </w:p>
          <w:p w14:paraId="6CD16F48" w14:textId="77777777" w:rsidR="007A4DBF" w:rsidRDefault="00404DCB">
            <w:pPr>
              <w:rPr>
                <w:b/>
                <w:bCs/>
                <w:highlight w:val="green"/>
                <w:lang w:eastAsia="ko-KR"/>
              </w:rPr>
            </w:pPr>
            <w:r>
              <w:rPr>
                <w:b/>
                <w:bCs/>
                <w:highlight w:val="green"/>
                <w:lang w:eastAsia="ko-KR"/>
              </w:rPr>
              <w:t>Agreement</w:t>
            </w:r>
          </w:p>
          <w:p w14:paraId="39A7102C" w14:textId="77777777" w:rsidR="007A4DBF" w:rsidRDefault="00404DCB">
            <w:pPr>
              <w:rPr>
                <w:szCs w:val="20"/>
              </w:rPr>
            </w:pPr>
            <w:r>
              <w:rPr>
                <w:rFonts w:eastAsia="맑은 고딕"/>
                <w:szCs w:val="20"/>
                <w:lang w:eastAsia="ko-KR"/>
              </w:rPr>
              <w:t>For L1/L2 based UE-to-UE CLI measurement, SRS-RSRP and CLI-RSSI are to be further studied as baseline metrics.</w:t>
            </w:r>
          </w:p>
          <w:p w14:paraId="59243AEE" w14:textId="77777777" w:rsidR="007A4DBF" w:rsidRDefault="007A4DBF">
            <w:pPr>
              <w:rPr>
                <w:lang w:eastAsia="ko-KR"/>
              </w:rPr>
            </w:pPr>
          </w:p>
          <w:p w14:paraId="5DF59938" w14:textId="77777777" w:rsidR="007A4DBF" w:rsidRDefault="00404DCB">
            <w:pPr>
              <w:rPr>
                <w:b/>
                <w:bCs/>
                <w:highlight w:val="green"/>
                <w:lang w:eastAsia="ko-KR"/>
              </w:rPr>
            </w:pPr>
            <w:r>
              <w:rPr>
                <w:b/>
                <w:bCs/>
                <w:highlight w:val="green"/>
                <w:lang w:eastAsia="ko-KR"/>
              </w:rPr>
              <w:t>Agreement</w:t>
            </w:r>
          </w:p>
          <w:p w14:paraId="3203F49A" w14:textId="77777777" w:rsidR="007A4DBF" w:rsidRDefault="00404DCB">
            <w:pPr>
              <w:rPr>
                <w:rFonts w:eastAsia="맑은 고딕"/>
                <w:sz w:val="36"/>
                <w:szCs w:val="36"/>
                <w:lang w:eastAsia="ko-KR"/>
              </w:rPr>
            </w:pPr>
            <w:r>
              <w:rPr>
                <w:rFonts w:eastAsia="맑은 고딕"/>
                <w:szCs w:val="20"/>
                <w:lang w:eastAsia="ko-KR"/>
              </w:rPr>
              <w:t xml:space="preserve">For the study of L1/L2 based UE-to-UE co-channel CLI measurement, measurement resource for CLI-RSSI measurement as defined in Rel-16 and SRS resource for SRS-RSRP measurement as defined in Rel-16 can be considered. Enhancement of measurement resource can be studied.  </w:t>
            </w:r>
          </w:p>
          <w:p w14:paraId="5CCB8A11" w14:textId="77777777" w:rsidR="007A4DBF" w:rsidRDefault="007A4DBF">
            <w:pPr>
              <w:rPr>
                <w:lang w:eastAsia="ko-KR"/>
              </w:rPr>
            </w:pPr>
          </w:p>
          <w:p w14:paraId="077C8B04" w14:textId="77777777" w:rsidR="007A4DBF" w:rsidRDefault="00404DCB">
            <w:pPr>
              <w:rPr>
                <w:b/>
                <w:bCs/>
                <w:highlight w:val="green"/>
                <w:lang w:eastAsia="ko-KR"/>
              </w:rPr>
            </w:pPr>
            <w:r>
              <w:rPr>
                <w:b/>
                <w:bCs/>
                <w:highlight w:val="green"/>
                <w:lang w:eastAsia="ko-KR"/>
              </w:rPr>
              <w:t>Agreement</w:t>
            </w:r>
          </w:p>
          <w:p w14:paraId="4FEDCDF4" w14:textId="77777777" w:rsidR="007A4DBF" w:rsidRDefault="00404DCB">
            <w:pPr>
              <w:rPr>
                <w:rFonts w:eastAsia="맑은 고딕"/>
                <w:color w:val="FF0000"/>
                <w:sz w:val="22"/>
                <w:lang w:eastAsia="ko-KR"/>
              </w:rPr>
            </w:pPr>
            <w:r>
              <w:rPr>
                <w:rFonts w:eastAsia="맑은 고딕"/>
                <w:sz w:val="22"/>
                <w:lang w:eastAsia="ko-KR"/>
              </w:rPr>
              <w:t xml:space="preserve">For L1/L2 based UE-to-UE co-channel CLI measurement and reporting mechanism, </w:t>
            </w:r>
            <w:r>
              <w:rPr>
                <w:rFonts w:eastAsia="맑은 고딕"/>
                <w:color w:val="FF0000"/>
                <w:sz w:val="22"/>
                <w:lang w:eastAsia="ko-KR"/>
              </w:rPr>
              <w:t>study the following measurement and report framework.</w:t>
            </w:r>
          </w:p>
          <w:p w14:paraId="7102D7A3" w14:textId="77777777" w:rsidR="007A4DBF" w:rsidRDefault="00404DCB">
            <w:pPr>
              <w:pStyle w:val="17"/>
              <w:numPr>
                <w:ilvl w:val="0"/>
                <w:numId w:val="7"/>
              </w:numPr>
              <w:rPr>
                <w:rFonts w:eastAsia="맑은 고딕"/>
                <w:color w:val="FF0000"/>
                <w:sz w:val="22"/>
                <w:lang w:eastAsia="ko-KR"/>
              </w:rPr>
            </w:pPr>
            <w:r>
              <w:rPr>
                <w:rFonts w:eastAsia="맑은 고딕"/>
                <w:color w:val="FF0000"/>
                <w:sz w:val="22"/>
                <w:lang w:eastAsia="ko-KR"/>
              </w:rPr>
              <w:t>Use existing CSI framework as the baseline.</w:t>
            </w:r>
          </w:p>
          <w:p w14:paraId="15178BCB" w14:textId="77777777" w:rsidR="007A4DBF" w:rsidRDefault="00404DCB">
            <w:pPr>
              <w:pStyle w:val="17"/>
              <w:numPr>
                <w:ilvl w:val="0"/>
                <w:numId w:val="7"/>
              </w:numPr>
              <w:rPr>
                <w:rFonts w:eastAsia="맑은 고딕"/>
                <w:color w:val="FF0000"/>
                <w:sz w:val="22"/>
                <w:lang w:eastAsia="ko-KR"/>
              </w:rPr>
            </w:pPr>
            <w:r>
              <w:rPr>
                <w:rFonts w:eastAsia="맑은 고딕"/>
                <w:color w:val="FF0000"/>
                <w:sz w:val="22"/>
                <w:lang w:eastAsia="ko-KR"/>
              </w:rPr>
              <w:t>Others are not precluded.</w:t>
            </w:r>
          </w:p>
          <w:p w14:paraId="435A9CB9" w14:textId="77777777" w:rsidR="007A4DBF" w:rsidRDefault="007A4DBF">
            <w:pPr>
              <w:pStyle w:val="17"/>
              <w:ind w:firstLine="0"/>
              <w:rPr>
                <w:rFonts w:eastAsia="맑은 고딕"/>
                <w:color w:val="FF0000"/>
                <w:sz w:val="22"/>
                <w:lang w:eastAsia="ko-KR"/>
              </w:rPr>
            </w:pPr>
          </w:p>
          <w:p w14:paraId="063B44F8" w14:textId="77777777" w:rsidR="007A4DBF" w:rsidRDefault="00404DCB">
            <w:r>
              <w:rPr>
                <w:rStyle w:val="af"/>
                <w:szCs w:val="20"/>
                <w:lang w:eastAsia="ko-KR"/>
              </w:rPr>
              <w:t>RAN1#113</w:t>
            </w:r>
          </w:p>
          <w:p w14:paraId="2AD196D1" w14:textId="77777777" w:rsidR="007A4DBF" w:rsidRDefault="00404DCB">
            <w:pPr>
              <w:rPr>
                <w:b/>
                <w:bCs/>
              </w:rPr>
            </w:pPr>
            <w:r>
              <w:rPr>
                <w:b/>
                <w:bCs/>
              </w:rPr>
              <w:t>Conclusion</w:t>
            </w:r>
          </w:p>
          <w:p w14:paraId="459396A8" w14:textId="77777777" w:rsidR="007A4DBF" w:rsidRDefault="00404DCB">
            <w:pPr>
              <w:pStyle w:val="afc"/>
              <w:numPr>
                <w:ilvl w:val="0"/>
                <w:numId w:val="84"/>
              </w:numPr>
              <w:spacing w:line="240" w:lineRule="auto"/>
            </w:pPr>
            <w:r>
              <w:t xml:space="preserve">The L1/L2 based </w:t>
            </w:r>
            <w:r>
              <w:rPr>
                <w:iCs/>
                <w:szCs w:val="16"/>
              </w:rPr>
              <w:t xml:space="preserve">UE-to-UE CLI measurement can be </w:t>
            </w:r>
            <w:r>
              <w:t xml:space="preserve">optimized for </w:t>
            </w:r>
            <w:r>
              <w:rPr>
                <w:iCs/>
                <w:szCs w:val="16"/>
              </w:rPr>
              <w:t>short term interference measurement</w:t>
            </w:r>
          </w:p>
          <w:p w14:paraId="4A0796DA" w14:textId="77777777" w:rsidR="007A4DBF" w:rsidRDefault="00404DCB">
            <w:pPr>
              <w:pStyle w:val="afc"/>
              <w:numPr>
                <w:ilvl w:val="0"/>
                <w:numId w:val="84"/>
              </w:numPr>
              <w:spacing w:line="240" w:lineRule="auto"/>
            </w:pPr>
            <w:r>
              <w:t xml:space="preserve">The L1/L2 based </w:t>
            </w:r>
            <w:r>
              <w:rPr>
                <w:iCs/>
                <w:szCs w:val="16"/>
              </w:rPr>
              <w:t xml:space="preserve">UE-to-UE </w:t>
            </w:r>
            <w:r>
              <w:t xml:space="preserve">CLI measurement can be optimized for low latency </w:t>
            </w:r>
          </w:p>
          <w:p w14:paraId="203311A6" w14:textId="77777777" w:rsidR="007A4DBF" w:rsidRDefault="00404DCB">
            <w:pPr>
              <w:pStyle w:val="afc"/>
              <w:numPr>
                <w:ilvl w:val="0"/>
                <w:numId w:val="84"/>
              </w:numPr>
              <w:spacing w:line="240" w:lineRule="auto"/>
              <w:rPr>
                <w:iCs/>
                <w:szCs w:val="16"/>
              </w:rPr>
            </w:pPr>
            <w:r>
              <w:t xml:space="preserve">The L1/L2 based </w:t>
            </w:r>
            <w:r>
              <w:rPr>
                <w:iCs/>
                <w:szCs w:val="16"/>
              </w:rPr>
              <w:t xml:space="preserve">UE-to-UE CLI measurement and reporting can facilitate </w:t>
            </w:r>
            <w:proofErr w:type="spellStart"/>
            <w:r>
              <w:rPr>
                <w:iCs/>
                <w:szCs w:val="16"/>
              </w:rPr>
              <w:t>gNB</w:t>
            </w:r>
            <w:proofErr w:type="spellEnd"/>
            <w:r>
              <w:rPr>
                <w:iCs/>
                <w:szCs w:val="16"/>
              </w:rPr>
              <w:t xml:space="preserve"> adjusting UE scheduling for inter-UE CLI reduction</w:t>
            </w:r>
          </w:p>
          <w:p w14:paraId="6238C8B9" w14:textId="77777777" w:rsidR="007A4DBF" w:rsidRDefault="00404DCB">
            <w:pPr>
              <w:pStyle w:val="afc"/>
              <w:ind w:left="0"/>
              <w:rPr>
                <w:iCs/>
                <w:szCs w:val="16"/>
              </w:rPr>
            </w:pPr>
            <w:r>
              <w:rPr>
                <w:iCs/>
                <w:szCs w:val="16"/>
              </w:rPr>
              <w:t>Above does not imply that L3 based measurement and reporting cannot be used for similar purposes.</w:t>
            </w:r>
          </w:p>
          <w:p w14:paraId="37793C9F" w14:textId="77777777" w:rsidR="007A4DBF" w:rsidRDefault="007A4DBF">
            <w:pPr>
              <w:pStyle w:val="17"/>
              <w:ind w:firstLine="0"/>
              <w:rPr>
                <w:rFonts w:eastAsia="맑은 고딕"/>
                <w:color w:val="FF0000"/>
                <w:sz w:val="22"/>
                <w:lang w:eastAsia="ko-KR"/>
              </w:rPr>
            </w:pPr>
          </w:p>
        </w:tc>
      </w:tr>
    </w:tbl>
    <w:p w14:paraId="3A567500" w14:textId="77777777" w:rsidR="007A4DBF" w:rsidRDefault="007A4DBF">
      <w:pPr>
        <w:spacing w:after="80"/>
        <w:rPr>
          <w:rFonts w:eastAsiaTheme="minorEastAsia"/>
          <w:lang w:val="en-GB" w:eastAsia="ko-KR"/>
        </w:rPr>
      </w:pPr>
    </w:p>
    <w:p w14:paraId="21D35718" w14:textId="77777777" w:rsidR="007A4DBF" w:rsidRDefault="00404DCB">
      <w:pPr>
        <w:pStyle w:val="20"/>
        <w:numPr>
          <w:ilvl w:val="0"/>
          <w:numId w:val="0"/>
        </w:numPr>
        <w:spacing w:line="240" w:lineRule="auto"/>
        <w:ind w:left="576" w:hanging="576"/>
      </w:pPr>
      <w:r>
        <w:t xml:space="preserve">2.2 Coordinated scheduling for time/frequency resources between </w:t>
      </w:r>
      <w:proofErr w:type="spellStart"/>
      <w:r>
        <w:t>gNBs</w:t>
      </w:r>
      <w:proofErr w:type="spellEnd"/>
      <w:r>
        <w:t xml:space="preserve"> (if needed) for UE-to-UE co-channel CLI handling </w:t>
      </w:r>
    </w:p>
    <w:p w14:paraId="43C1023E" w14:textId="77777777" w:rsidR="007A4DBF" w:rsidRDefault="007A4DBF">
      <w:pPr>
        <w:rPr>
          <w:rFonts w:eastAsiaTheme="minorEastAsia"/>
          <w:lang w:eastAsia="ko-KR"/>
        </w:rPr>
      </w:pPr>
    </w:p>
    <w:tbl>
      <w:tblPr>
        <w:tblStyle w:val="ae"/>
        <w:tblW w:w="9628" w:type="dxa"/>
        <w:tblLook w:val="04A0" w:firstRow="1" w:lastRow="0" w:firstColumn="1" w:lastColumn="0" w:noHBand="0" w:noVBand="1"/>
      </w:tblPr>
      <w:tblGrid>
        <w:gridCol w:w="9628"/>
      </w:tblGrid>
      <w:tr w:rsidR="007A4DBF" w14:paraId="1C9A425D" w14:textId="77777777">
        <w:tc>
          <w:tcPr>
            <w:tcW w:w="9628" w:type="dxa"/>
          </w:tcPr>
          <w:p w14:paraId="5E7FEC26" w14:textId="77777777" w:rsidR="007A4DBF" w:rsidRDefault="007A4DBF">
            <w:pPr>
              <w:rPr>
                <w:rFonts w:cs="Times New Roman"/>
                <w:b/>
                <w:szCs w:val="20"/>
                <w:u w:val="single"/>
              </w:rPr>
            </w:pPr>
          </w:p>
          <w:tbl>
            <w:tblPr>
              <w:tblW w:w="9628" w:type="dxa"/>
              <w:tblLook w:val="04A0" w:firstRow="1" w:lastRow="0" w:firstColumn="1" w:lastColumn="0" w:noHBand="0" w:noVBand="1"/>
            </w:tblPr>
            <w:tblGrid>
              <w:gridCol w:w="9628"/>
            </w:tblGrid>
            <w:tr w:rsidR="007A4DBF" w14:paraId="6782BBF3" w14:textId="77777777">
              <w:tc>
                <w:tcPr>
                  <w:tcW w:w="9628" w:type="dxa"/>
                </w:tcPr>
                <w:p w14:paraId="6C934FA9" w14:textId="77777777" w:rsidR="007A4DBF" w:rsidRDefault="00404DCB">
                  <w:pPr>
                    <w:widowControl/>
                    <w:rPr>
                      <w:rStyle w:val="af"/>
                      <w:szCs w:val="20"/>
                      <w:lang w:eastAsia="ko-KR"/>
                    </w:rPr>
                  </w:pPr>
                  <w:r>
                    <w:rPr>
                      <w:rStyle w:val="af"/>
                      <w:szCs w:val="20"/>
                      <w:lang w:eastAsia="ko-KR"/>
                    </w:rPr>
                    <w:lastRenderedPageBreak/>
                    <w:t>RAN1#110</w:t>
                  </w:r>
                </w:p>
                <w:p w14:paraId="6A63E8C6" w14:textId="77777777" w:rsidR="007A4DBF" w:rsidRDefault="00404DCB">
                  <w:pPr>
                    <w:widowControl/>
                    <w:rPr>
                      <w:rFonts w:eastAsia="바탕"/>
                      <w:b/>
                      <w:bCs/>
                      <w:szCs w:val="20"/>
                      <w:highlight w:val="green"/>
                      <w:lang w:eastAsia="ko-KR"/>
                    </w:rPr>
                  </w:pPr>
                  <w:r>
                    <w:rPr>
                      <w:rFonts w:eastAsia="바탕"/>
                      <w:b/>
                      <w:bCs/>
                      <w:szCs w:val="20"/>
                      <w:highlight w:val="green"/>
                      <w:lang w:eastAsia="ko-KR"/>
                    </w:rPr>
                    <w:t>Agreement</w:t>
                  </w:r>
                </w:p>
                <w:p w14:paraId="15E5E0CE" w14:textId="77777777" w:rsidR="007A4DBF" w:rsidRDefault="00404DCB">
                  <w:pPr>
                    <w:widowControl/>
                    <w:rPr>
                      <w:rFonts w:eastAsia="맑은 고딕"/>
                      <w:szCs w:val="20"/>
                      <w:lang w:eastAsia="ko-KR"/>
                    </w:rPr>
                  </w:pPr>
                  <w:r>
                    <w:rPr>
                      <w:rFonts w:eastAsia="맑은 고딕"/>
                      <w:szCs w:val="20"/>
                      <w:lang w:eastAsia="ko-KR"/>
                    </w:rPr>
                    <w:t xml:space="preserve">Study the feasibility and potential benefits of </w:t>
                  </w:r>
                  <w:r>
                    <w:rPr>
                      <w:rFonts w:eastAsia="맑은 고딕"/>
                      <w:b/>
                      <w:szCs w:val="20"/>
                      <w:lang w:eastAsia="ko-KR"/>
                    </w:rPr>
                    <w:t xml:space="preserve">coordinated scheduling for time/frequency resources between </w:t>
                  </w:r>
                  <w:proofErr w:type="spellStart"/>
                  <w:r>
                    <w:rPr>
                      <w:rFonts w:eastAsia="맑은 고딕"/>
                      <w:b/>
                      <w:szCs w:val="20"/>
                      <w:lang w:eastAsia="ko-KR"/>
                    </w:rPr>
                    <w:t>gNBs</w:t>
                  </w:r>
                  <w:proofErr w:type="spellEnd"/>
                  <w:r>
                    <w:rPr>
                      <w:rFonts w:eastAsia="맑은 고딕"/>
                      <w:b/>
                      <w:szCs w:val="20"/>
                      <w:lang w:eastAsia="ko-KR"/>
                    </w:rPr>
                    <w:t xml:space="preserve"> (if needed) for UE-to-UE co-channel CLI handling</w:t>
                  </w:r>
                  <w:r>
                    <w:rPr>
                      <w:rFonts w:eastAsia="맑은 고딕"/>
                      <w:szCs w:val="20"/>
                      <w:lang w:eastAsia="ko-KR"/>
                    </w:rPr>
                    <w:t xml:space="preserve"> which can be specific for dynamic/flexible TDD and/or common for both SBFD and dynamic/flexible TDD, </w:t>
                  </w:r>
                  <w:r>
                    <w:rPr>
                      <w:rFonts w:eastAsia="SimSun"/>
                      <w:szCs w:val="20"/>
                    </w:rPr>
                    <w:t>at least includes:</w:t>
                  </w:r>
                </w:p>
                <w:p w14:paraId="2EEDEF64" w14:textId="77777777" w:rsidR="007A4DBF" w:rsidRDefault="00404DCB">
                  <w:pPr>
                    <w:widowControl/>
                    <w:numPr>
                      <w:ilvl w:val="0"/>
                      <w:numId w:val="8"/>
                    </w:numPr>
                    <w:rPr>
                      <w:rFonts w:eastAsia="맑은 고딕"/>
                      <w:szCs w:val="20"/>
                      <w:lang w:eastAsia="ko-KR"/>
                    </w:rPr>
                  </w:pPr>
                  <w:r>
                    <w:rPr>
                      <w:rFonts w:eastAsia="맑은 고딕"/>
                      <w:szCs w:val="20"/>
                      <w:lang w:eastAsia="ko-KR"/>
                    </w:rPr>
                    <w:t xml:space="preserve">Details of </w:t>
                  </w:r>
                  <w:r>
                    <w:rPr>
                      <w:rFonts w:eastAsia="바탕"/>
                      <w:szCs w:val="20"/>
                    </w:rPr>
                    <w:t>c</w:t>
                  </w:r>
                  <w:r>
                    <w:rPr>
                      <w:rFonts w:eastAsia="맑은 고딕"/>
                      <w:szCs w:val="20"/>
                      <w:lang w:eastAsia="ko-KR"/>
                    </w:rPr>
                    <w:t>oordinated scheduling for time/frequency resources</w:t>
                  </w:r>
                </w:p>
                <w:p w14:paraId="79059DC6" w14:textId="77777777" w:rsidR="007A4DBF" w:rsidRDefault="00404DCB">
                  <w:pPr>
                    <w:widowControl/>
                    <w:numPr>
                      <w:ilvl w:val="0"/>
                      <w:numId w:val="8"/>
                    </w:numPr>
                    <w:rPr>
                      <w:rFonts w:eastAsia="맑은 고딕"/>
                      <w:szCs w:val="20"/>
                      <w:lang w:eastAsia="ko-KR"/>
                    </w:rPr>
                  </w:pPr>
                  <w:r>
                    <w:rPr>
                      <w:rFonts w:eastAsia="맑은 고딕"/>
                      <w:szCs w:val="20"/>
                      <w:lang w:eastAsia="ko-KR"/>
                    </w:rPr>
                    <w:t>Relevant information exchange (if needed)</w:t>
                  </w:r>
                </w:p>
              </w:tc>
            </w:tr>
          </w:tbl>
          <w:p w14:paraId="1D713F68" w14:textId="77777777" w:rsidR="007A4DBF" w:rsidRDefault="007A4DBF">
            <w:pPr>
              <w:rPr>
                <w:rFonts w:eastAsiaTheme="minorEastAsia"/>
                <w:lang w:eastAsia="ko-KR"/>
              </w:rPr>
            </w:pPr>
          </w:p>
        </w:tc>
      </w:tr>
    </w:tbl>
    <w:p w14:paraId="64F0AB7F" w14:textId="77777777" w:rsidR="007A4DBF" w:rsidRDefault="007A4DBF">
      <w:pPr>
        <w:spacing w:line="240" w:lineRule="auto"/>
        <w:rPr>
          <w:rFonts w:eastAsiaTheme="minorEastAsia"/>
          <w:b/>
          <w:sz w:val="18"/>
          <w:szCs w:val="18"/>
          <w:lang w:val="en-GB" w:eastAsia="ko-KR"/>
        </w:rPr>
      </w:pPr>
    </w:p>
    <w:p w14:paraId="7FF00C70" w14:textId="77777777" w:rsidR="007A4DBF" w:rsidRDefault="00404DCB">
      <w:pPr>
        <w:pStyle w:val="20"/>
        <w:numPr>
          <w:ilvl w:val="0"/>
          <w:numId w:val="0"/>
        </w:numPr>
        <w:spacing w:line="240" w:lineRule="auto"/>
        <w:ind w:left="576" w:hanging="576"/>
      </w:pPr>
      <w:r>
        <w:t xml:space="preserve">2.3 Spatial domain coordination method for UE-to-UE co-channel CLI handling </w:t>
      </w:r>
    </w:p>
    <w:p w14:paraId="371A14B5" w14:textId="77777777" w:rsidR="007A4DBF" w:rsidRDefault="007A4DBF">
      <w:pPr>
        <w:rPr>
          <w:rFonts w:eastAsiaTheme="minorEastAsia"/>
          <w:lang w:eastAsia="ko-KR"/>
        </w:rPr>
      </w:pPr>
    </w:p>
    <w:tbl>
      <w:tblPr>
        <w:tblStyle w:val="ae"/>
        <w:tblW w:w="9628" w:type="dxa"/>
        <w:tblLook w:val="04A0" w:firstRow="1" w:lastRow="0" w:firstColumn="1" w:lastColumn="0" w:noHBand="0" w:noVBand="1"/>
      </w:tblPr>
      <w:tblGrid>
        <w:gridCol w:w="9628"/>
      </w:tblGrid>
      <w:tr w:rsidR="007A4DBF" w14:paraId="5809BCB7" w14:textId="77777777">
        <w:tc>
          <w:tcPr>
            <w:tcW w:w="9628" w:type="dxa"/>
          </w:tcPr>
          <w:p w14:paraId="7E992C81" w14:textId="77777777" w:rsidR="007A4DBF" w:rsidRDefault="007A4DBF">
            <w:pPr>
              <w:rPr>
                <w:rFonts w:cs="Times New Roman"/>
                <w:b/>
                <w:szCs w:val="20"/>
                <w:u w:val="single"/>
              </w:rPr>
            </w:pPr>
          </w:p>
          <w:tbl>
            <w:tblPr>
              <w:tblW w:w="9628" w:type="dxa"/>
              <w:tblLook w:val="04A0" w:firstRow="1" w:lastRow="0" w:firstColumn="1" w:lastColumn="0" w:noHBand="0" w:noVBand="1"/>
            </w:tblPr>
            <w:tblGrid>
              <w:gridCol w:w="9628"/>
            </w:tblGrid>
            <w:tr w:rsidR="007A4DBF" w14:paraId="4FA1101C" w14:textId="77777777">
              <w:tc>
                <w:tcPr>
                  <w:tcW w:w="9628" w:type="dxa"/>
                </w:tcPr>
                <w:p w14:paraId="554D5F60" w14:textId="77777777" w:rsidR="007A4DBF" w:rsidRDefault="00404DCB">
                  <w:pPr>
                    <w:widowControl/>
                    <w:rPr>
                      <w:rStyle w:val="af"/>
                      <w:szCs w:val="20"/>
                      <w:lang w:eastAsia="ko-KR"/>
                    </w:rPr>
                  </w:pPr>
                  <w:r>
                    <w:rPr>
                      <w:rStyle w:val="af"/>
                      <w:szCs w:val="20"/>
                      <w:lang w:eastAsia="ko-KR"/>
                    </w:rPr>
                    <w:t>RAN1#110</w:t>
                  </w:r>
                </w:p>
                <w:p w14:paraId="1450D24D" w14:textId="77777777" w:rsidR="007A4DBF" w:rsidRDefault="00404DCB">
                  <w:pPr>
                    <w:widowControl/>
                    <w:rPr>
                      <w:rFonts w:eastAsia="바탕"/>
                      <w:b/>
                      <w:bCs/>
                      <w:szCs w:val="20"/>
                      <w:highlight w:val="green"/>
                      <w:lang w:eastAsia="ko-KR"/>
                    </w:rPr>
                  </w:pPr>
                  <w:r>
                    <w:rPr>
                      <w:rFonts w:eastAsia="바탕"/>
                      <w:b/>
                      <w:bCs/>
                      <w:szCs w:val="20"/>
                      <w:highlight w:val="green"/>
                      <w:lang w:eastAsia="ko-KR"/>
                    </w:rPr>
                    <w:t>Agreement</w:t>
                  </w:r>
                </w:p>
                <w:p w14:paraId="7BA08114" w14:textId="77777777" w:rsidR="007A4DBF" w:rsidRDefault="00404DCB">
                  <w:pPr>
                    <w:widowControl/>
                    <w:rPr>
                      <w:rFonts w:eastAsia="맑은 고딕"/>
                      <w:szCs w:val="20"/>
                      <w:lang w:eastAsia="ko-KR"/>
                    </w:rPr>
                  </w:pPr>
                  <w:r>
                    <w:rPr>
                      <w:rFonts w:eastAsia="맑은 고딕"/>
                      <w:szCs w:val="20"/>
                      <w:lang w:eastAsia="ko-KR"/>
                    </w:rPr>
                    <w:t xml:space="preserve">Study the feasibility and potential benefit of </w:t>
                  </w:r>
                  <w:r>
                    <w:rPr>
                      <w:rFonts w:eastAsia="맑은 고딕"/>
                      <w:b/>
                      <w:szCs w:val="20"/>
                      <w:lang w:eastAsia="ko-KR"/>
                    </w:rPr>
                    <w:t>UE-to-UE co-channel CLI handling based on spatial domain coordination method</w:t>
                  </w:r>
                  <w:r>
                    <w:rPr>
                      <w:rFonts w:eastAsia="맑은 고딕"/>
                      <w:szCs w:val="20"/>
                      <w:lang w:eastAsia="ko-KR"/>
                    </w:rPr>
                    <w:t xml:space="preserve"> which can be specific for dynamic/flexible TDD and/or common for both SBFD and dynamic /flexible TDD, </w:t>
                  </w:r>
                  <w:r>
                    <w:rPr>
                      <w:rFonts w:eastAsia="SimSun"/>
                      <w:szCs w:val="20"/>
                    </w:rPr>
                    <w:t>at least includes:</w:t>
                  </w:r>
                </w:p>
                <w:p w14:paraId="5784C371" w14:textId="77777777" w:rsidR="007A4DBF" w:rsidRDefault="00404DCB">
                  <w:pPr>
                    <w:widowControl/>
                    <w:numPr>
                      <w:ilvl w:val="0"/>
                      <w:numId w:val="8"/>
                    </w:numPr>
                    <w:rPr>
                      <w:rFonts w:eastAsia="맑은 고딕"/>
                      <w:szCs w:val="20"/>
                      <w:lang w:eastAsia="ko-KR"/>
                    </w:rPr>
                  </w:pPr>
                  <w:r>
                    <w:rPr>
                      <w:rFonts w:eastAsia="맑은 고딕"/>
                      <w:szCs w:val="20"/>
                      <w:lang w:eastAsia="ko-KR"/>
                    </w:rPr>
                    <w:t xml:space="preserve">Details for spatial domain coordination by </w:t>
                  </w:r>
                  <w:proofErr w:type="spellStart"/>
                  <w:r>
                    <w:rPr>
                      <w:rFonts w:eastAsia="맑은 고딕"/>
                      <w:szCs w:val="20"/>
                      <w:lang w:eastAsia="ko-KR"/>
                    </w:rPr>
                    <w:t>gNB</w:t>
                  </w:r>
                  <w:proofErr w:type="spellEnd"/>
                </w:p>
                <w:p w14:paraId="1B4AA48A" w14:textId="77777777" w:rsidR="007A4DBF" w:rsidRDefault="00404DCB">
                  <w:pPr>
                    <w:widowControl/>
                    <w:numPr>
                      <w:ilvl w:val="0"/>
                      <w:numId w:val="8"/>
                    </w:numPr>
                    <w:rPr>
                      <w:rFonts w:eastAsia="맑은 고딕"/>
                      <w:szCs w:val="20"/>
                      <w:lang w:eastAsia="ko-KR"/>
                    </w:rPr>
                  </w:pPr>
                  <w:r>
                    <w:rPr>
                      <w:rFonts w:eastAsia="맑은 고딕"/>
                      <w:szCs w:val="20"/>
                      <w:lang w:eastAsia="ko-KR"/>
                    </w:rPr>
                    <w:t>Relevant information exchange (if needed)</w:t>
                  </w:r>
                </w:p>
                <w:p w14:paraId="1996F77C" w14:textId="77777777" w:rsidR="007A4DBF" w:rsidRDefault="00404DCB">
                  <w:pPr>
                    <w:widowControl/>
                    <w:rPr>
                      <w:rFonts w:eastAsia="맑은 고딕"/>
                      <w:szCs w:val="20"/>
                      <w:lang w:eastAsia="ko-KR"/>
                    </w:rPr>
                  </w:pPr>
                  <w:r>
                    <w:rPr>
                      <w:rFonts w:eastAsia="맑은 고딕"/>
                      <w:szCs w:val="20"/>
                      <w:lang w:eastAsia="ko-KR"/>
                    </w:rPr>
                    <w:t>Note1: Study can include method for FR1 and FR2</w:t>
                  </w:r>
                </w:p>
              </w:tc>
            </w:tr>
          </w:tbl>
          <w:p w14:paraId="70F3E79F" w14:textId="77777777" w:rsidR="007A4DBF" w:rsidRDefault="007A4DBF">
            <w:pPr>
              <w:rPr>
                <w:rFonts w:eastAsiaTheme="minorEastAsia"/>
                <w:lang w:eastAsia="ko-KR"/>
              </w:rPr>
            </w:pPr>
          </w:p>
        </w:tc>
      </w:tr>
    </w:tbl>
    <w:p w14:paraId="08999F5C" w14:textId="77777777" w:rsidR="007A4DBF" w:rsidRDefault="007A4DBF">
      <w:pPr>
        <w:spacing w:after="80"/>
        <w:rPr>
          <w:rFonts w:eastAsiaTheme="minorEastAsia"/>
          <w:lang w:val="en-GB" w:eastAsia="ko-KR"/>
        </w:rPr>
      </w:pPr>
    </w:p>
    <w:p w14:paraId="08834EF6" w14:textId="77777777" w:rsidR="007A4DBF" w:rsidRDefault="00404DCB">
      <w:pPr>
        <w:pStyle w:val="20"/>
        <w:numPr>
          <w:ilvl w:val="0"/>
          <w:numId w:val="0"/>
        </w:numPr>
        <w:spacing w:line="240" w:lineRule="auto"/>
        <w:ind w:left="576" w:hanging="576"/>
      </w:pPr>
      <w:r>
        <w:t xml:space="preserve">2.4 UE and </w:t>
      </w:r>
      <w:proofErr w:type="spellStart"/>
      <w:r>
        <w:t>gNB</w:t>
      </w:r>
      <w:proofErr w:type="spellEnd"/>
      <w:r>
        <w:t xml:space="preserve"> transmission and reception timing </w:t>
      </w:r>
    </w:p>
    <w:p w14:paraId="3078F23C" w14:textId="77777777" w:rsidR="007A4DBF" w:rsidRDefault="007A4DBF">
      <w:pPr>
        <w:rPr>
          <w:rFonts w:eastAsiaTheme="minorEastAsia"/>
          <w:b/>
          <w:sz w:val="28"/>
          <w:szCs w:val="18"/>
          <w:lang w:eastAsia="ko-KR"/>
        </w:rPr>
      </w:pPr>
    </w:p>
    <w:tbl>
      <w:tblPr>
        <w:tblStyle w:val="ae"/>
        <w:tblW w:w="0" w:type="auto"/>
        <w:tblLook w:val="04A0" w:firstRow="1" w:lastRow="0" w:firstColumn="1" w:lastColumn="0" w:noHBand="0" w:noVBand="1"/>
      </w:tblPr>
      <w:tblGrid>
        <w:gridCol w:w="9628"/>
      </w:tblGrid>
      <w:tr w:rsidR="007A4DBF" w14:paraId="4E698D21" w14:textId="77777777">
        <w:tc>
          <w:tcPr>
            <w:tcW w:w="9628" w:type="dxa"/>
          </w:tcPr>
          <w:p w14:paraId="2AF1AA7C" w14:textId="77777777" w:rsidR="007A4DBF" w:rsidRDefault="00404DCB">
            <w:pPr>
              <w:spacing w:line="240" w:lineRule="auto"/>
              <w:rPr>
                <w:rFonts w:eastAsiaTheme="minorEastAsia" w:cs="Times New Roman"/>
                <w:szCs w:val="20"/>
                <w:lang w:val="en-GB" w:eastAsia="ko-KR"/>
              </w:rPr>
            </w:pPr>
            <w:r>
              <w:rPr>
                <w:rStyle w:val="af"/>
                <w:szCs w:val="20"/>
                <w:lang w:eastAsia="ko-KR"/>
              </w:rPr>
              <w:t>RAN1#112</w:t>
            </w:r>
            <w:r>
              <w:rPr>
                <w:rStyle w:val="af"/>
                <w:rFonts w:eastAsiaTheme="minorEastAsia" w:cs="Times New Roman" w:hint="eastAsia"/>
                <w:bCs w:val="0"/>
                <w:szCs w:val="20"/>
                <w:lang w:val="en-GB" w:eastAsia="ko-KR"/>
              </w:rPr>
              <w:t>b</w:t>
            </w:r>
            <w:r>
              <w:rPr>
                <w:rStyle w:val="af"/>
                <w:rFonts w:eastAsiaTheme="minorEastAsia" w:cs="Times New Roman"/>
                <w:bCs w:val="0"/>
                <w:szCs w:val="20"/>
                <w:lang w:val="en-GB" w:eastAsia="ko-KR"/>
              </w:rPr>
              <w:t>is-e</w:t>
            </w:r>
          </w:p>
          <w:p w14:paraId="142623DA" w14:textId="77777777" w:rsidR="007A4DBF" w:rsidRDefault="00404DCB">
            <w:pPr>
              <w:rPr>
                <w:b/>
                <w:bCs/>
                <w:highlight w:val="green"/>
                <w:lang w:eastAsia="ko-KR"/>
              </w:rPr>
            </w:pPr>
            <w:r>
              <w:rPr>
                <w:b/>
                <w:bCs/>
                <w:highlight w:val="green"/>
                <w:lang w:eastAsia="ko-KR"/>
              </w:rPr>
              <w:t>Agreement</w:t>
            </w:r>
          </w:p>
          <w:p w14:paraId="163A1CA4" w14:textId="77777777" w:rsidR="007A4DBF" w:rsidRDefault="00404DCB">
            <w:pPr>
              <w:rPr>
                <w:rFonts w:eastAsiaTheme="minorEastAsia"/>
                <w:lang w:eastAsia="ko-KR"/>
              </w:rPr>
            </w:pPr>
            <w:r>
              <w:t xml:space="preserve">For UE-to-UE co-channel CLI measurement, study the impact on system performance because of CLI measurement inaccuracy at victim UE due to misalignment between DL reception timing at victim UE of DL channel/signal transmitted from serving </w:t>
            </w:r>
            <w:proofErr w:type="spellStart"/>
            <w:r>
              <w:t>gNB</w:t>
            </w:r>
            <w:proofErr w:type="spellEnd"/>
            <w:r>
              <w:t xml:space="preserve"> and DL reception timing at victim UE of CLI measurement resource transmitted from aggressor UE(s). </w:t>
            </w:r>
          </w:p>
        </w:tc>
      </w:tr>
    </w:tbl>
    <w:p w14:paraId="425804C1" w14:textId="77777777" w:rsidR="007A4DBF" w:rsidRDefault="007A4DBF">
      <w:pPr>
        <w:spacing w:after="80"/>
        <w:rPr>
          <w:rFonts w:eastAsiaTheme="minorEastAsia"/>
          <w:b/>
          <w:sz w:val="18"/>
          <w:szCs w:val="18"/>
          <w:lang w:val="en-GB" w:eastAsia="ko-KR"/>
        </w:rPr>
      </w:pPr>
    </w:p>
    <w:p w14:paraId="45BB2AD1" w14:textId="77777777" w:rsidR="007A4DBF" w:rsidRDefault="00404DCB">
      <w:pPr>
        <w:pStyle w:val="20"/>
        <w:numPr>
          <w:ilvl w:val="0"/>
          <w:numId w:val="0"/>
        </w:numPr>
        <w:spacing w:line="240" w:lineRule="auto"/>
        <w:ind w:left="576" w:hanging="576"/>
      </w:pPr>
      <w:r>
        <w:t xml:space="preserve">2.5 Power </w:t>
      </w:r>
      <w:proofErr w:type="gramStart"/>
      <w:r>
        <w:t>control based</w:t>
      </w:r>
      <w:proofErr w:type="gramEnd"/>
      <w:r>
        <w:t xml:space="preserve"> solution</w:t>
      </w:r>
    </w:p>
    <w:p w14:paraId="38667170" w14:textId="77777777" w:rsidR="007A4DBF" w:rsidRDefault="007A4DBF">
      <w:pPr>
        <w:rPr>
          <w:rFonts w:eastAsiaTheme="minorEastAsia"/>
          <w:lang w:eastAsia="ko-KR"/>
        </w:rPr>
      </w:pPr>
    </w:p>
    <w:tbl>
      <w:tblPr>
        <w:tblStyle w:val="ae"/>
        <w:tblW w:w="9628" w:type="dxa"/>
        <w:tblLook w:val="04A0" w:firstRow="1" w:lastRow="0" w:firstColumn="1" w:lastColumn="0" w:noHBand="0" w:noVBand="1"/>
      </w:tblPr>
      <w:tblGrid>
        <w:gridCol w:w="9628"/>
      </w:tblGrid>
      <w:tr w:rsidR="007A4DBF" w14:paraId="216700CC" w14:textId="77777777">
        <w:tc>
          <w:tcPr>
            <w:tcW w:w="9628" w:type="dxa"/>
          </w:tcPr>
          <w:p w14:paraId="4D1AA38A" w14:textId="77777777" w:rsidR="007A4DBF" w:rsidRDefault="00404DCB">
            <w:pPr>
              <w:widowControl/>
              <w:rPr>
                <w:rFonts w:eastAsia="바탕"/>
                <w:b/>
                <w:bCs/>
                <w:szCs w:val="20"/>
                <w:highlight w:val="green"/>
                <w:lang w:eastAsia="ko-KR"/>
              </w:rPr>
            </w:pPr>
            <w:r>
              <w:rPr>
                <w:rFonts w:eastAsia="바탕"/>
                <w:b/>
                <w:bCs/>
                <w:szCs w:val="20"/>
                <w:highlight w:val="green"/>
                <w:lang w:eastAsia="ko-KR"/>
              </w:rPr>
              <w:t>Agreement</w:t>
            </w:r>
          </w:p>
          <w:p w14:paraId="1200B469" w14:textId="77777777" w:rsidR="007A4DBF" w:rsidRDefault="00404DCB">
            <w:pPr>
              <w:pStyle w:val="Index"/>
              <w:rPr>
                <w:rFonts w:eastAsia="맑은 고딕"/>
                <w:lang w:eastAsia="ko-KR"/>
              </w:rPr>
            </w:pPr>
            <w:r>
              <w:rPr>
                <w:rFonts w:eastAsia="맑은 고딕"/>
                <w:lang w:eastAsia="ko-KR"/>
              </w:rPr>
              <w:t>For UE-to-UE co-channel CLI handling, study whether/how to enhance UL power control mechanism.</w:t>
            </w:r>
          </w:p>
          <w:p w14:paraId="4015DA5D" w14:textId="77777777" w:rsidR="007A4DBF" w:rsidRDefault="00404DCB">
            <w:pPr>
              <w:pStyle w:val="Index"/>
              <w:numPr>
                <w:ilvl w:val="0"/>
                <w:numId w:val="85"/>
              </w:numPr>
              <w:spacing w:after="180"/>
              <w:rPr>
                <w:rFonts w:eastAsia="맑은 고딕"/>
                <w:color w:val="FF0000"/>
                <w:lang w:eastAsia="ko-KR"/>
              </w:rPr>
            </w:pPr>
            <w:r>
              <w:rPr>
                <w:rFonts w:eastAsia="SimSun"/>
                <w:color w:val="FF0000"/>
              </w:rPr>
              <w:t xml:space="preserve">Existing </w:t>
            </w:r>
            <w:r>
              <w:rPr>
                <w:rFonts w:eastAsia="맑은 고딕"/>
                <w:lang w:eastAsia="ko-KR"/>
              </w:rPr>
              <w:t>UL power control mechanism</w:t>
            </w:r>
            <w:r>
              <w:rPr>
                <w:rFonts w:eastAsia="SimSun"/>
                <w:color w:val="FF0000"/>
              </w:rPr>
              <w:t xml:space="preserve"> is baseline</w:t>
            </w:r>
          </w:p>
        </w:tc>
      </w:tr>
    </w:tbl>
    <w:p w14:paraId="079651E1" w14:textId="77777777" w:rsidR="007A4DBF" w:rsidRDefault="007A4DBF">
      <w:pPr>
        <w:rPr>
          <w:rFonts w:eastAsiaTheme="minorEastAsia"/>
          <w:lang w:eastAsia="ko-KR"/>
        </w:rPr>
      </w:pPr>
    </w:p>
    <w:p w14:paraId="2CCFC7F5" w14:textId="77777777" w:rsidR="007A4DBF" w:rsidRDefault="007A4DBF">
      <w:pPr>
        <w:rPr>
          <w:rFonts w:eastAsiaTheme="minorEastAsia"/>
          <w:lang w:val="en-GB" w:eastAsia="ko-KR"/>
        </w:rPr>
      </w:pPr>
    </w:p>
    <w:p w14:paraId="3A36C3B7" w14:textId="77777777" w:rsidR="007A4DBF" w:rsidRDefault="00404DCB">
      <w:pPr>
        <w:pStyle w:val="1"/>
        <w:numPr>
          <w:ilvl w:val="0"/>
          <w:numId w:val="4"/>
        </w:numPr>
        <w:rPr>
          <w:lang w:eastAsia="ko-KR"/>
        </w:rPr>
      </w:pPr>
      <w:r>
        <w:rPr>
          <w:lang w:eastAsia="ko-KR"/>
        </w:rPr>
        <w:t>Contact Person</w:t>
      </w:r>
    </w:p>
    <w:p w14:paraId="61FF28C8" w14:textId="77777777" w:rsidR="007A4DBF" w:rsidRDefault="00404DCB">
      <w:pPr>
        <w:rPr>
          <w:rFonts w:eastAsiaTheme="minorEastAsia"/>
          <w:lang w:val="en-GB" w:eastAsia="ko-KR"/>
        </w:rPr>
      </w:pPr>
      <w:r>
        <w:rPr>
          <w:rFonts w:eastAsiaTheme="minorEastAsia"/>
          <w:lang w:val="en-GB" w:eastAsia="ko-KR"/>
        </w:rPr>
        <w:t>Please provide the information of the contact person for the purpose of discussion facilitation</w:t>
      </w:r>
    </w:p>
    <w:tbl>
      <w:tblPr>
        <w:tblStyle w:val="ae"/>
        <w:tblW w:w="9634" w:type="dxa"/>
        <w:tblLook w:val="04A0" w:firstRow="1" w:lastRow="0" w:firstColumn="1" w:lastColumn="0" w:noHBand="0" w:noVBand="1"/>
      </w:tblPr>
      <w:tblGrid>
        <w:gridCol w:w="1974"/>
        <w:gridCol w:w="2132"/>
        <w:gridCol w:w="5528"/>
      </w:tblGrid>
      <w:tr w:rsidR="007A4DBF" w14:paraId="3FC7F41A" w14:textId="77777777">
        <w:tc>
          <w:tcPr>
            <w:tcW w:w="1974" w:type="dxa"/>
            <w:shd w:val="clear" w:color="auto" w:fill="DBDBDB" w:themeFill="accent3" w:themeFillTint="66"/>
          </w:tcPr>
          <w:p w14:paraId="14CC70AD" w14:textId="77777777" w:rsidR="007A4DBF" w:rsidRDefault="00404DCB">
            <w:pPr>
              <w:jc w:val="center"/>
              <w:rPr>
                <w:lang w:val="en-GB"/>
              </w:rPr>
            </w:pPr>
            <w:r>
              <w:rPr>
                <w:rFonts w:eastAsia="SimSun" w:cs="Times New Roman"/>
                <w:b/>
              </w:rPr>
              <w:t>Company</w:t>
            </w:r>
          </w:p>
        </w:tc>
        <w:tc>
          <w:tcPr>
            <w:tcW w:w="2132" w:type="dxa"/>
            <w:shd w:val="clear" w:color="auto" w:fill="DBDBDB" w:themeFill="accent3" w:themeFillTint="66"/>
          </w:tcPr>
          <w:p w14:paraId="020B6588" w14:textId="77777777" w:rsidR="007A4DBF" w:rsidRDefault="00404DCB">
            <w:pPr>
              <w:jc w:val="center"/>
              <w:rPr>
                <w:lang w:val="en-GB"/>
              </w:rPr>
            </w:pPr>
            <w:r>
              <w:rPr>
                <w:rFonts w:eastAsia="SimSun" w:cs="Times New Roman"/>
                <w:b/>
              </w:rPr>
              <w:t>Name</w:t>
            </w:r>
          </w:p>
        </w:tc>
        <w:tc>
          <w:tcPr>
            <w:tcW w:w="5528" w:type="dxa"/>
            <w:shd w:val="clear" w:color="auto" w:fill="DBDBDB" w:themeFill="accent3" w:themeFillTint="66"/>
          </w:tcPr>
          <w:p w14:paraId="0A42CD3B" w14:textId="77777777" w:rsidR="007A4DBF" w:rsidRDefault="00404DCB">
            <w:pPr>
              <w:jc w:val="center"/>
              <w:rPr>
                <w:lang w:val="en-GB"/>
              </w:rPr>
            </w:pPr>
            <w:r>
              <w:rPr>
                <w:rFonts w:eastAsia="SimSun" w:cs="Times New Roman"/>
                <w:b/>
              </w:rPr>
              <w:t>Email address</w:t>
            </w:r>
          </w:p>
        </w:tc>
      </w:tr>
      <w:tr w:rsidR="007A4DBF" w14:paraId="7A03D872" w14:textId="77777777">
        <w:tc>
          <w:tcPr>
            <w:tcW w:w="1974" w:type="dxa"/>
          </w:tcPr>
          <w:p w14:paraId="74EC6598" w14:textId="77777777" w:rsidR="007A4DBF" w:rsidRDefault="00404DCB">
            <w:pPr>
              <w:rPr>
                <w:lang w:val="en-GB"/>
              </w:rPr>
            </w:pPr>
            <w:r>
              <w:rPr>
                <w:lang w:val="en-GB"/>
              </w:rPr>
              <w:t xml:space="preserve">TCL Communication Ltd. </w:t>
            </w:r>
          </w:p>
        </w:tc>
        <w:tc>
          <w:tcPr>
            <w:tcW w:w="2132" w:type="dxa"/>
          </w:tcPr>
          <w:p w14:paraId="2C02792C" w14:textId="77777777" w:rsidR="007A4DBF" w:rsidRDefault="00404DCB">
            <w:pPr>
              <w:rPr>
                <w:lang w:val="en-GB"/>
              </w:rPr>
            </w:pPr>
            <w:r>
              <w:rPr>
                <w:lang w:val="en-GB"/>
              </w:rPr>
              <w:t>Shahid Jan</w:t>
            </w:r>
          </w:p>
        </w:tc>
        <w:tc>
          <w:tcPr>
            <w:tcW w:w="5528" w:type="dxa"/>
          </w:tcPr>
          <w:p w14:paraId="75EF57AF" w14:textId="77777777" w:rsidR="007A4DBF" w:rsidRDefault="00000000">
            <w:pPr>
              <w:rPr>
                <w:lang w:val="en-GB"/>
              </w:rPr>
            </w:pPr>
            <w:hyperlink r:id="rId20">
              <w:r w:rsidR="00404DCB">
                <w:rPr>
                  <w:rStyle w:val="af0"/>
                  <w:rFonts w:eastAsia="바탕"/>
                </w:rPr>
                <w:t>shahid.jan@tcl.com</w:t>
              </w:r>
            </w:hyperlink>
            <w:r w:rsidR="00404DCB">
              <w:rPr>
                <w:lang w:val="en-GB"/>
              </w:rPr>
              <w:t xml:space="preserve"> </w:t>
            </w:r>
          </w:p>
        </w:tc>
      </w:tr>
      <w:tr w:rsidR="007A4DBF" w14:paraId="1F80C49A" w14:textId="77777777">
        <w:tc>
          <w:tcPr>
            <w:tcW w:w="1974" w:type="dxa"/>
          </w:tcPr>
          <w:p w14:paraId="009381A2" w14:textId="77777777" w:rsidR="007A4DBF" w:rsidRDefault="00404DCB">
            <w:pPr>
              <w:rPr>
                <w:lang w:val="en-GB"/>
              </w:rPr>
            </w:pPr>
            <w:r>
              <w:rPr>
                <w:lang w:val="en-GB"/>
              </w:rPr>
              <w:t>Sony</w:t>
            </w:r>
          </w:p>
        </w:tc>
        <w:tc>
          <w:tcPr>
            <w:tcW w:w="2132" w:type="dxa"/>
          </w:tcPr>
          <w:p w14:paraId="35E0CCD7" w14:textId="77777777" w:rsidR="007A4DBF" w:rsidRDefault="00404DCB">
            <w:pPr>
              <w:rPr>
                <w:lang w:val="en-GB"/>
              </w:rPr>
            </w:pPr>
            <w:r>
              <w:rPr>
                <w:lang w:val="en-GB"/>
              </w:rPr>
              <w:t>Shin Horng Wong</w:t>
            </w:r>
          </w:p>
        </w:tc>
        <w:tc>
          <w:tcPr>
            <w:tcW w:w="5528" w:type="dxa"/>
          </w:tcPr>
          <w:p w14:paraId="0C1F154C" w14:textId="77777777" w:rsidR="007A4DBF" w:rsidRDefault="00000000">
            <w:pPr>
              <w:rPr>
                <w:lang w:val="en-GB"/>
              </w:rPr>
            </w:pPr>
            <w:hyperlink r:id="rId21">
              <w:r w:rsidR="00404DCB">
                <w:rPr>
                  <w:rStyle w:val="af0"/>
                  <w:rFonts w:eastAsia="바탕"/>
                </w:rPr>
                <w:t>shinhorng.wong@sony.com</w:t>
              </w:r>
            </w:hyperlink>
          </w:p>
        </w:tc>
      </w:tr>
      <w:tr w:rsidR="007A4DBF" w14:paraId="1327F149" w14:textId="77777777">
        <w:tc>
          <w:tcPr>
            <w:tcW w:w="1974" w:type="dxa"/>
          </w:tcPr>
          <w:p w14:paraId="2A030011" w14:textId="77777777" w:rsidR="007A4DBF" w:rsidRDefault="00404DCB">
            <w:pPr>
              <w:rPr>
                <w:lang w:val="en-GB"/>
              </w:rPr>
            </w:pPr>
            <w:r>
              <w:rPr>
                <w:lang w:val="en-GB"/>
              </w:rPr>
              <w:t>Lenovo</w:t>
            </w:r>
          </w:p>
        </w:tc>
        <w:tc>
          <w:tcPr>
            <w:tcW w:w="2132" w:type="dxa"/>
          </w:tcPr>
          <w:p w14:paraId="502667E3" w14:textId="77777777" w:rsidR="007A4DBF" w:rsidRDefault="00404DCB">
            <w:pPr>
              <w:rPr>
                <w:lang w:val="en-GB"/>
              </w:rPr>
            </w:pPr>
            <w:proofErr w:type="spellStart"/>
            <w:r>
              <w:rPr>
                <w:lang w:val="en-GB"/>
              </w:rPr>
              <w:t>Yuantao</w:t>
            </w:r>
            <w:proofErr w:type="spellEnd"/>
            <w:r>
              <w:rPr>
                <w:lang w:val="en-GB"/>
              </w:rPr>
              <w:t xml:space="preserve"> Zhang</w:t>
            </w:r>
          </w:p>
        </w:tc>
        <w:tc>
          <w:tcPr>
            <w:tcW w:w="5528" w:type="dxa"/>
          </w:tcPr>
          <w:p w14:paraId="6C6C55E4" w14:textId="77777777" w:rsidR="007A4DBF" w:rsidRDefault="00000000">
            <w:pPr>
              <w:rPr>
                <w:lang w:val="en-GB"/>
              </w:rPr>
            </w:pPr>
            <w:hyperlink r:id="rId22">
              <w:r w:rsidR="00404DCB">
                <w:rPr>
                  <w:rStyle w:val="af0"/>
                  <w:rFonts w:eastAsia="바탕"/>
                </w:rPr>
                <w:t>zhangyt18@lenovo.com</w:t>
              </w:r>
            </w:hyperlink>
          </w:p>
        </w:tc>
      </w:tr>
      <w:tr w:rsidR="007A4DBF" w14:paraId="281FE42E" w14:textId="77777777">
        <w:tc>
          <w:tcPr>
            <w:tcW w:w="1974" w:type="dxa"/>
          </w:tcPr>
          <w:p w14:paraId="7E602EE5" w14:textId="77777777" w:rsidR="007A4DBF" w:rsidRDefault="00404DCB">
            <w:r>
              <w:rPr>
                <w:lang w:val="en-GB"/>
              </w:rPr>
              <w:t>New H3C</w:t>
            </w:r>
          </w:p>
        </w:tc>
        <w:tc>
          <w:tcPr>
            <w:tcW w:w="2132" w:type="dxa"/>
          </w:tcPr>
          <w:p w14:paraId="4AF3FBEE" w14:textId="77777777" w:rsidR="007A4DBF" w:rsidRDefault="00404DCB">
            <w:pPr>
              <w:rPr>
                <w:lang w:val="en-GB"/>
              </w:rPr>
            </w:pPr>
            <w:r>
              <w:rPr>
                <w:lang w:val="en-GB"/>
              </w:rPr>
              <w:t>Lei Kong</w:t>
            </w:r>
          </w:p>
          <w:p w14:paraId="0D14B34E" w14:textId="77777777" w:rsidR="007A4DBF" w:rsidRDefault="00404DCB">
            <w:pPr>
              <w:rPr>
                <w:lang w:val="en-GB"/>
              </w:rPr>
            </w:pPr>
            <w:r>
              <w:rPr>
                <w:lang w:val="en-GB"/>
              </w:rPr>
              <w:t xml:space="preserve">Lei Zhou </w:t>
            </w:r>
          </w:p>
        </w:tc>
        <w:tc>
          <w:tcPr>
            <w:tcW w:w="5528" w:type="dxa"/>
          </w:tcPr>
          <w:p w14:paraId="6E2F62A4" w14:textId="77777777" w:rsidR="007A4DBF" w:rsidRDefault="00000000">
            <w:pPr>
              <w:rPr>
                <w:lang w:val="en-GB"/>
              </w:rPr>
            </w:pPr>
            <w:hyperlink r:id="rId23">
              <w:r w:rsidR="00404DCB">
                <w:rPr>
                  <w:rStyle w:val="af0"/>
                  <w:rFonts w:eastAsia="바탕"/>
                </w:rPr>
                <w:t>kong.lei@h3c.com</w:t>
              </w:r>
            </w:hyperlink>
          </w:p>
          <w:p w14:paraId="2AE82D55" w14:textId="77777777" w:rsidR="007A4DBF" w:rsidRDefault="00000000">
            <w:pPr>
              <w:rPr>
                <w:lang w:val="en-GB"/>
              </w:rPr>
            </w:pPr>
            <w:hyperlink r:id="rId24">
              <w:r w:rsidR="00404DCB">
                <w:rPr>
                  <w:rStyle w:val="af0"/>
                </w:rPr>
                <w:t>Zhou.leih@h3c.com</w:t>
              </w:r>
            </w:hyperlink>
            <w:r w:rsidR="00404DCB">
              <w:t xml:space="preserve"> </w:t>
            </w:r>
          </w:p>
        </w:tc>
      </w:tr>
      <w:tr w:rsidR="007A4DBF" w14:paraId="2C1A9958" w14:textId="77777777">
        <w:tc>
          <w:tcPr>
            <w:tcW w:w="1974" w:type="dxa"/>
          </w:tcPr>
          <w:p w14:paraId="6A818B6E" w14:textId="77777777" w:rsidR="007A4DBF" w:rsidRDefault="00404DCB">
            <w:pPr>
              <w:rPr>
                <w:lang w:val="en-GB"/>
              </w:rPr>
            </w:pPr>
            <w:r>
              <w:rPr>
                <w:lang w:val="en-GB"/>
              </w:rPr>
              <w:t>Samsung</w:t>
            </w:r>
          </w:p>
          <w:p w14:paraId="06CEE92F" w14:textId="77777777" w:rsidR="007A4DBF" w:rsidRDefault="007A4DBF">
            <w:pPr>
              <w:jc w:val="center"/>
              <w:rPr>
                <w:lang w:val="en-GB"/>
              </w:rPr>
            </w:pPr>
          </w:p>
        </w:tc>
        <w:tc>
          <w:tcPr>
            <w:tcW w:w="2132" w:type="dxa"/>
          </w:tcPr>
          <w:p w14:paraId="4AD46AF8" w14:textId="77777777" w:rsidR="007A4DBF" w:rsidRDefault="00404DCB">
            <w:pPr>
              <w:spacing w:after="120"/>
              <w:rPr>
                <w:rFonts w:eastAsia="맑은 고딕"/>
                <w:lang w:val="en-GB" w:eastAsia="ko-KR"/>
              </w:rPr>
            </w:pPr>
            <w:r>
              <w:rPr>
                <w:rFonts w:eastAsia="맑은 고딕"/>
                <w:lang w:val="en-GB" w:eastAsia="ko-KR"/>
              </w:rPr>
              <w:t>Marian Rudolf</w:t>
            </w:r>
          </w:p>
          <w:p w14:paraId="52187D17" w14:textId="77777777" w:rsidR="007A4DBF" w:rsidRDefault="00404DCB">
            <w:pPr>
              <w:rPr>
                <w:lang w:val="en-GB"/>
              </w:rPr>
            </w:pPr>
            <w:proofErr w:type="spellStart"/>
            <w:r>
              <w:rPr>
                <w:rFonts w:eastAsia="맑은 고딕"/>
                <w:lang w:val="en-GB" w:eastAsia="ko-KR"/>
              </w:rPr>
              <w:t>Kyungjun</w:t>
            </w:r>
            <w:proofErr w:type="spellEnd"/>
            <w:r>
              <w:rPr>
                <w:rFonts w:eastAsia="맑은 고딕"/>
                <w:lang w:val="en-GB" w:eastAsia="ko-KR"/>
              </w:rPr>
              <w:t xml:space="preserve"> Choi</w:t>
            </w:r>
          </w:p>
        </w:tc>
        <w:tc>
          <w:tcPr>
            <w:tcW w:w="5528" w:type="dxa"/>
          </w:tcPr>
          <w:p w14:paraId="1083C2C2" w14:textId="77777777" w:rsidR="007A4DBF" w:rsidRDefault="00404DCB">
            <w:pPr>
              <w:spacing w:after="120"/>
              <w:rPr>
                <w:rFonts w:eastAsia="맑은 고딕"/>
                <w:lang w:eastAsia="ko-KR"/>
              </w:rPr>
            </w:pPr>
            <w:r>
              <w:rPr>
                <w:rFonts w:eastAsia="맑은 고딕"/>
                <w:lang w:eastAsia="ko-KR"/>
              </w:rPr>
              <w:t>m.rudolf@partner.samsung.com</w:t>
            </w:r>
          </w:p>
          <w:p w14:paraId="29D3596E" w14:textId="77777777" w:rsidR="007A4DBF" w:rsidRDefault="00404DCB">
            <w:pPr>
              <w:rPr>
                <w:lang w:val="en-GB"/>
              </w:rPr>
            </w:pPr>
            <w:r>
              <w:rPr>
                <w:rFonts w:eastAsia="맑은 고딕"/>
                <w:lang w:eastAsia="ko-KR"/>
              </w:rPr>
              <w:t>kyungj.choi@samsung.com</w:t>
            </w:r>
          </w:p>
        </w:tc>
      </w:tr>
      <w:tr w:rsidR="007A4DBF" w14:paraId="4C8E3616" w14:textId="77777777">
        <w:tc>
          <w:tcPr>
            <w:tcW w:w="1974" w:type="dxa"/>
          </w:tcPr>
          <w:p w14:paraId="13798A48" w14:textId="77777777" w:rsidR="007A4DBF" w:rsidRDefault="00404DCB">
            <w:pPr>
              <w:rPr>
                <w:lang w:val="en-GB"/>
              </w:rPr>
            </w:pPr>
            <w:r>
              <w:rPr>
                <w:rFonts w:eastAsia="SimSun"/>
                <w:lang w:val="en-GB"/>
              </w:rPr>
              <w:t>Vivo</w:t>
            </w:r>
          </w:p>
        </w:tc>
        <w:tc>
          <w:tcPr>
            <w:tcW w:w="2132" w:type="dxa"/>
          </w:tcPr>
          <w:p w14:paraId="38BAA04F" w14:textId="77777777" w:rsidR="007A4DBF" w:rsidRDefault="00404DCB">
            <w:pPr>
              <w:spacing w:after="120"/>
              <w:rPr>
                <w:rFonts w:eastAsia="맑은 고딕"/>
                <w:lang w:val="en-GB" w:eastAsia="ko-KR"/>
              </w:rPr>
            </w:pPr>
            <w:r>
              <w:rPr>
                <w:rFonts w:eastAsia="SimSun"/>
                <w:lang w:val="en-GB"/>
              </w:rPr>
              <w:t>Na Li</w:t>
            </w:r>
          </w:p>
        </w:tc>
        <w:tc>
          <w:tcPr>
            <w:tcW w:w="5528" w:type="dxa"/>
          </w:tcPr>
          <w:p w14:paraId="6AA4BA5B" w14:textId="77777777" w:rsidR="007A4DBF" w:rsidRDefault="00404DCB">
            <w:pPr>
              <w:spacing w:after="120"/>
              <w:rPr>
                <w:rFonts w:eastAsia="맑은 고딕"/>
                <w:lang w:eastAsia="ko-KR"/>
              </w:rPr>
            </w:pPr>
            <w:r>
              <w:rPr>
                <w:rFonts w:eastAsia="SimSun"/>
                <w:lang w:val="en-GB"/>
              </w:rPr>
              <w:t>Lina5g@vivo.com</w:t>
            </w:r>
          </w:p>
        </w:tc>
      </w:tr>
      <w:tr w:rsidR="007A4DBF" w14:paraId="32A50075" w14:textId="77777777">
        <w:tc>
          <w:tcPr>
            <w:tcW w:w="1974" w:type="dxa"/>
          </w:tcPr>
          <w:p w14:paraId="06BDBB98" w14:textId="77777777" w:rsidR="007A4DBF" w:rsidRDefault="00404DCB">
            <w:pPr>
              <w:rPr>
                <w:rFonts w:eastAsia="MS Mincho"/>
                <w:lang w:val="en-GB" w:eastAsia="ja-JP"/>
              </w:rPr>
            </w:pPr>
            <w:r>
              <w:rPr>
                <w:rFonts w:eastAsia="MS Mincho"/>
                <w:lang w:val="en-GB" w:eastAsia="ja-JP"/>
              </w:rPr>
              <w:t>NTT DOCOMO</w:t>
            </w:r>
          </w:p>
        </w:tc>
        <w:tc>
          <w:tcPr>
            <w:tcW w:w="2132" w:type="dxa"/>
          </w:tcPr>
          <w:p w14:paraId="37D26247" w14:textId="77777777" w:rsidR="007A4DBF" w:rsidRDefault="00404DCB">
            <w:pPr>
              <w:spacing w:after="120"/>
              <w:rPr>
                <w:rFonts w:eastAsia="MS Mincho"/>
                <w:lang w:val="en-GB" w:eastAsia="ja-JP"/>
              </w:rPr>
            </w:pPr>
            <w:r>
              <w:rPr>
                <w:rFonts w:eastAsia="MS Mincho"/>
                <w:lang w:val="en-GB" w:eastAsia="ja-JP"/>
              </w:rPr>
              <w:t>Daisuke Kurita</w:t>
            </w:r>
          </w:p>
        </w:tc>
        <w:tc>
          <w:tcPr>
            <w:tcW w:w="5528" w:type="dxa"/>
          </w:tcPr>
          <w:p w14:paraId="1D111024" w14:textId="77777777" w:rsidR="007A4DBF" w:rsidRDefault="00404DCB">
            <w:pPr>
              <w:spacing w:after="120"/>
              <w:rPr>
                <w:rFonts w:eastAsia="MS Mincho"/>
                <w:lang w:val="en-GB" w:eastAsia="ja-JP"/>
              </w:rPr>
            </w:pPr>
            <w:r>
              <w:rPr>
                <w:rFonts w:eastAsia="MS Mincho"/>
                <w:lang w:val="en-GB" w:eastAsia="ja-JP"/>
              </w:rPr>
              <w:t>kuritad@nttdocomo.com</w:t>
            </w:r>
          </w:p>
        </w:tc>
      </w:tr>
      <w:tr w:rsidR="007A4DBF" w14:paraId="3DB3AB56" w14:textId="77777777">
        <w:tc>
          <w:tcPr>
            <w:tcW w:w="1974" w:type="dxa"/>
          </w:tcPr>
          <w:p w14:paraId="7F0F5800" w14:textId="77777777" w:rsidR="007A4DBF" w:rsidRDefault="00404DCB">
            <w:pPr>
              <w:rPr>
                <w:rFonts w:eastAsia="MS Mincho"/>
                <w:lang w:val="en-GB" w:eastAsia="ja-JP"/>
              </w:rPr>
            </w:pPr>
            <w:r>
              <w:rPr>
                <w:rFonts w:eastAsia="MS Mincho"/>
                <w:lang w:val="en-GB" w:eastAsia="ja-JP"/>
              </w:rPr>
              <w:lastRenderedPageBreak/>
              <w:t>Ericsson</w:t>
            </w:r>
          </w:p>
        </w:tc>
        <w:tc>
          <w:tcPr>
            <w:tcW w:w="2132" w:type="dxa"/>
          </w:tcPr>
          <w:p w14:paraId="0AAFED7E" w14:textId="77777777" w:rsidR="007A4DBF" w:rsidRDefault="00404DCB">
            <w:pPr>
              <w:spacing w:after="120"/>
              <w:rPr>
                <w:rFonts w:eastAsia="MS Mincho"/>
                <w:lang w:val="en-GB" w:eastAsia="ja-JP"/>
              </w:rPr>
            </w:pPr>
            <w:r>
              <w:rPr>
                <w:rFonts w:eastAsia="MS Mincho"/>
                <w:lang w:val="en-GB" w:eastAsia="ja-JP"/>
              </w:rPr>
              <w:t>Stephen Grant</w:t>
            </w:r>
          </w:p>
        </w:tc>
        <w:tc>
          <w:tcPr>
            <w:tcW w:w="5528" w:type="dxa"/>
          </w:tcPr>
          <w:p w14:paraId="1A36A70F" w14:textId="77777777" w:rsidR="007A4DBF" w:rsidRDefault="00404DCB">
            <w:pPr>
              <w:spacing w:after="120"/>
              <w:rPr>
                <w:rFonts w:eastAsia="MS Mincho"/>
                <w:lang w:val="en-GB" w:eastAsia="ja-JP"/>
              </w:rPr>
            </w:pPr>
            <w:r>
              <w:rPr>
                <w:rFonts w:eastAsia="MS Mincho"/>
                <w:lang w:val="en-GB" w:eastAsia="ja-JP"/>
              </w:rPr>
              <w:t>stephen.grant@ericsson.com</w:t>
            </w:r>
          </w:p>
        </w:tc>
      </w:tr>
      <w:tr w:rsidR="007A4DBF" w14:paraId="53192F4F" w14:textId="77777777">
        <w:tc>
          <w:tcPr>
            <w:tcW w:w="1974" w:type="dxa"/>
          </w:tcPr>
          <w:p w14:paraId="30C0E79F" w14:textId="77777777" w:rsidR="007A4DBF" w:rsidRDefault="00404DCB">
            <w:pPr>
              <w:rPr>
                <w:rFonts w:eastAsia="SimSun"/>
                <w:lang w:val="en-GB"/>
              </w:rPr>
            </w:pPr>
            <w:r>
              <w:rPr>
                <w:rFonts w:eastAsia="SimSun"/>
                <w:lang w:val="en-GB"/>
              </w:rPr>
              <w:t>Xiaomi</w:t>
            </w:r>
          </w:p>
        </w:tc>
        <w:tc>
          <w:tcPr>
            <w:tcW w:w="2132" w:type="dxa"/>
          </w:tcPr>
          <w:p w14:paraId="73828F62" w14:textId="77777777" w:rsidR="007A4DBF" w:rsidRDefault="00404DCB">
            <w:pPr>
              <w:spacing w:after="120"/>
              <w:rPr>
                <w:rFonts w:eastAsia="SimSun"/>
                <w:lang w:val="en-GB"/>
              </w:rPr>
            </w:pPr>
            <w:proofErr w:type="spellStart"/>
            <w:r>
              <w:rPr>
                <w:rFonts w:eastAsia="SimSun"/>
                <w:lang w:val="en-GB"/>
              </w:rPr>
              <w:t>Yajun</w:t>
            </w:r>
            <w:proofErr w:type="spellEnd"/>
            <w:r>
              <w:rPr>
                <w:rFonts w:eastAsia="SimSun"/>
                <w:lang w:val="en-GB"/>
              </w:rPr>
              <w:t xml:space="preserve"> Zhu</w:t>
            </w:r>
          </w:p>
        </w:tc>
        <w:tc>
          <w:tcPr>
            <w:tcW w:w="5528" w:type="dxa"/>
          </w:tcPr>
          <w:p w14:paraId="72C38D85" w14:textId="77777777" w:rsidR="007A4DBF" w:rsidRDefault="00404DCB">
            <w:pPr>
              <w:spacing w:after="120"/>
              <w:rPr>
                <w:rFonts w:eastAsia="SimSun"/>
                <w:lang w:val="en-GB"/>
              </w:rPr>
            </w:pPr>
            <w:r>
              <w:rPr>
                <w:rFonts w:eastAsia="SimSun"/>
                <w:lang w:val="en-GB"/>
              </w:rPr>
              <w:t>zhuyajun@xiaomi.com</w:t>
            </w:r>
          </w:p>
        </w:tc>
      </w:tr>
      <w:tr w:rsidR="007A4DBF" w14:paraId="7687E3DB" w14:textId="77777777">
        <w:tc>
          <w:tcPr>
            <w:tcW w:w="1974" w:type="dxa"/>
          </w:tcPr>
          <w:p w14:paraId="0838DD9E" w14:textId="77777777" w:rsidR="007A4DBF" w:rsidRDefault="00404DCB">
            <w:pPr>
              <w:rPr>
                <w:rFonts w:eastAsia="SimSun"/>
                <w:lang w:val="en-GB"/>
              </w:rPr>
            </w:pPr>
            <w:r>
              <w:rPr>
                <w:rFonts w:eastAsia="MS Mincho"/>
                <w:lang w:val="en-GB" w:eastAsia="ja-JP"/>
              </w:rPr>
              <w:t>QC</w:t>
            </w:r>
          </w:p>
        </w:tc>
        <w:tc>
          <w:tcPr>
            <w:tcW w:w="2132" w:type="dxa"/>
          </w:tcPr>
          <w:p w14:paraId="089AA9CE" w14:textId="77777777" w:rsidR="007A4DBF" w:rsidRDefault="00404DCB">
            <w:pPr>
              <w:spacing w:after="120"/>
              <w:rPr>
                <w:rFonts w:eastAsia="SimSun"/>
                <w:lang w:val="en-GB"/>
              </w:rPr>
            </w:pPr>
            <w:r>
              <w:rPr>
                <w:rFonts w:eastAsia="MS Mincho"/>
                <w:lang w:val="en-GB" w:eastAsia="ja-JP"/>
              </w:rPr>
              <w:t>Emily Zhang</w:t>
            </w:r>
          </w:p>
        </w:tc>
        <w:tc>
          <w:tcPr>
            <w:tcW w:w="5528" w:type="dxa"/>
          </w:tcPr>
          <w:p w14:paraId="3070E82D" w14:textId="77777777" w:rsidR="007A4DBF" w:rsidRDefault="00404DCB">
            <w:pPr>
              <w:spacing w:after="120"/>
              <w:rPr>
                <w:rFonts w:eastAsia="SimSun"/>
                <w:lang w:val="en-GB"/>
              </w:rPr>
            </w:pPr>
            <w:r>
              <w:rPr>
                <w:rFonts w:eastAsia="MS Mincho"/>
                <w:lang w:val="en-GB" w:eastAsia="ja-JP"/>
              </w:rPr>
              <w:t>qiaz@qti.qualcomm.com</w:t>
            </w:r>
          </w:p>
        </w:tc>
      </w:tr>
      <w:tr w:rsidR="007A4DBF" w14:paraId="618548DB" w14:textId="77777777">
        <w:tc>
          <w:tcPr>
            <w:tcW w:w="1974" w:type="dxa"/>
          </w:tcPr>
          <w:p w14:paraId="563D3CC5" w14:textId="77777777" w:rsidR="007A4DBF" w:rsidRDefault="00404DCB">
            <w:pPr>
              <w:rPr>
                <w:rFonts w:eastAsia="SimSun"/>
                <w:lang w:val="en-GB"/>
              </w:rPr>
            </w:pPr>
            <w:proofErr w:type="spellStart"/>
            <w:r>
              <w:rPr>
                <w:rFonts w:eastAsia="SimSun"/>
                <w:lang w:val="en-GB"/>
              </w:rPr>
              <w:t>Spreadtrum</w:t>
            </w:r>
            <w:proofErr w:type="spellEnd"/>
          </w:p>
        </w:tc>
        <w:tc>
          <w:tcPr>
            <w:tcW w:w="2132" w:type="dxa"/>
          </w:tcPr>
          <w:p w14:paraId="06514748" w14:textId="77777777" w:rsidR="007A4DBF" w:rsidRDefault="00404DCB">
            <w:pPr>
              <w:spacing w:after="120"/>
              <w:rPr>
                <w:rFonts w:eastAsia="SimSun"/>
                <w:lang w:val="en-GB"/>
              </w:rPr>
            </w:pPr>
            <w:r>
              <w:rPr>
                <w:rFonts w:eastAsia="SimSun"/>
                <w:lang w:val="en-GB"/>
              </w:rPr>
              <w:t>Shuai Zhang</w:t>
            </w:r>
          </w:p>
        </w:tc>
        <w:tc>
          <w:tcPr>
            <w:tcW w:w="5528" w:type="dxa"/>
          </w:tcPr>
          <w:p w14:paraId="77285657" w14:textId="77777777" w:rsidR="007A4DBF" w:rsidRDefault="00404DCB">
            <w:pPr>
              <w:spacing w:after="120"/>
              <w:rPr>
                <w:rFonts w:eastAsia="SimSun"/>
                <w:lang w:val="en-GB"/>
              </w:rPr>
            </w:pPr>
            <w:r>
              <w:rPr>
                <w:rFonts w:eastAsia="SimSun"/>
                <w:lang w:val="en-GB"/>
              </w:rPr>
              <w:t>Shuai.Zhang6@unisoc.com</w:t>
            </w:r>
          </w:p>
        </w:tc>
      </w:tr>
      <w:tr w:rsidR="007A4DBF" w14:paraId="07804F24" w14:textId="77777777">
        <w:tc>
          <w:tcPr>
            <w:tcW w:w="1974" w:type="dxa"/>
          </w:tcPr>
          <w:p w14:paraId="5148E022" w14:textId="77777777" w:rsidR="007A4DBF" w:rsidRDefault="00404DCB">
            <w:pPr>
              <w:rPr>
                <w:rFonts w:eastAsia="SimSun"/>
              </w:rPr>
            </w:pPr>
            <w:r>
              <w:rPr>
                <w:rFonts w:eastAsia="SimSun"/>
              </w:rPr>
              <w:t>OPPO</w:t>
            </w:r>
          </w:p>
        </w:tc>
        <w:tc>
          <w:tcPr>
            <w:tcW w:w="2132" w:type="dxa"/>
          </w:tcPr>
          <w:p w14:paraId="73CB6BBD" w14:textId="77777777" w:rsidR="007A4DBF" w:rsidRDefault="00404DCB">
            <w:pPr>
              <w:spacing w:after="120"/>
              <w:rPr>
                <w:rFonts w:eastAsia="SimSun"/>
              </w:rPr>
            </w:pPr>
            <w:r>
              <w:rPr>
                <w:rFonts w:eastAsia="SimSun"/>
              </w:rPr>
              <w:t>Wenfeng Zhang</w:t>
            </w:r>
          </w:p>
        </w:tc>
        <w:tc>
          <w:tcPr>
            <w:tcW w:w="5528" w:type="dxa"/>
          </w:tcPr>
          <w:p w14:paraId="5DF1275F" w14:textId="77777777" w:rsidR="007A4DBF" w:rsidRDefault="00404DCB">
            <w:pPr>
              <w:spacing w:after="120"/>
              <w:rPr>
                <w:rFonts w:eastAsia="SimSun"/>
              </w:rPr>
            </w:pPr>
            <w:r>
              <w:rPr>
                <w:rFonts w:eastAsia="SimSun"/>
              </w:rPr>
              <w:t>zhangwenfeng@oppo.com</w:t>
            </w:r>
          </w:p>
        </w:tc>
      </w:tr>
      <w:tr w:rsidR="007A4DBF" w14:paraId="662FAB11" w14:textId="77777777">
        <w:tc>
          <w:tcPr>
            <w:tcW w:w="1974" w:type="dxa"/>
          </w:tcPr>
          <w:p w14:paraId="6068D392" w14:textId="77777777" w:rsidR="007A4DBF" w:rsidRDefault="00404DCB">
            <w:pPr>
              <w:rPr>
                <w:rFonts w:eastAsiaTheme="minorEastAsia"/>
                <w:lang w:eastAsia="ko-KR"/>
              </w:rPr>
            </w:pPr>
            <w:r>
              <w:rPr>
                <w:rFonts w:eastAsiaTheme="minorEastAsia"/>
                <w:lang w:eastAsia="ko-KR"/>
              </w:rPr>
              <w:t>LG</w:t>
            </w:r>
          </w:p>
        </w:tc>
        <w:tc>
          <w:tcPr>
            <w:tcW w:w="2132" w:type="dxa"/>
          </w:tcPr>
          <w:p w14:paraId="30896A6C" w14:textId="77777777" w:rsidR="007A4DBF" w:rsidRDefault="00404DCB">
            <w:pPr>
              <w:spacing w:after="120"/>
              <w:rPr>
                <w:rFonts w:eastAsiaTheme="minorEastAsia"/>
                <w:lang w:eastAsia="ko-KR"/>
              </w:rPr>
            </w:pPr>
            <w:proofErr w:type="spellStart"/>
            <w:r>
              <w:rPr>
                <w:rFonts w:eastAsiaTheme="minorEastAsia"/>
                <w:lang w:eastAsia="ko-KR"/>
              </w:rPr>
              <w:t>Jaenam</w:t>
            </w:r>
            <w:proofErr w:type="spellEnd"/>
            <w:r>
              <w:rPr>
                <w:rFonts w:eastAsiaTheme="minorEastAsia"/>
                <w:lang w:eastAsia="ko-KR"/>
              </w:rPr>
              <w:t xml:space="preserve"> Shim</w:t>
            </w:r>
          </w:p>
        </w:tc>
        <w:tc>
          <w:tcPr>
            <w:tcW w:w="5528" w:type="dxa"/>
          </w:tcPr>
          <w:p w14:paraId="22C477AB" w14:textId="77777777" w:rsidR="007A4DBF" w:rsidRDefault="00000000">
            <w:pPr>
              <w:spacing w:after="120"/>
              <w:rPr>
                <w:rFonts w:eastAsiaTheme="minorEastAsia"/>
                <w:lang w:eastAsia="ko-KR"/>
              </w:rPr>
            </w:pPr>
            <w:hyperlink r:id="rId25">
              <w:r w:rsidR="00404DCB">
                <w:rPr>
                  <w:rStyle w:val="af0"/>
                  <w:rFonts w:eastAsiaTheme="minorEastAsia"/>
                  <w:lang w:eastAsia="ko-KR"/>
                </w:rPr>
                <w:t>jaenam.shim@lge.com</w:t>
              </w:r>
            </w:hyperlink>
          </w:p>
        </w:tc>
      </w:tr>
      <w:tr w:rsidR="007A4DBF" w14:paraId="7DE6F8D3" w14:textId="77777777">
        <w:tc>
          <w:tcPr>
            <w:tcW w:w="1974" w:type="dxa"/>
          </w:tcPr>
          <w:p w14:paraId="4DC2A41C" w14:textId="77777777" w:rsidR="007A4DBF" w:rsidRDefault="00404DCB">
            <w:pPr>
              <w:rPr>
                <w:rFonts w:eastAsiaTheme="minorEastAsia"/>
                <w:lang w:eastAsia="ko-KR"/>
              </w:rPr>
            </w:pPr>
            <w:r>
              <w:rPr>
                <w:rFonts w:eastAsiaTheme="minorEastAsia"/>
                <w:lang w:eastAsia="ko-KR"/>
              </w:rPr>
              <w:t>Nokia/NSB</w:t>
            </w:r>
          </w:p>
        </w:tc>
        <w:tc>
          <w:tcPr>
            <w:tcW w:w="2132" w:type="dxa"/>
          </w:tcPr>
          <w:p w14:paraId="3F1EA675" w14:textId="77777777" w:rsidR="007A4DBF" w:rsidRDefault="00404DCB">
            <w:pPr>
              <w:spacing w:after="120"/>
              <w:rPr>
                <w:rFonts w:eastAsiaTheme="minorEastAsia"/>
                <w:lang w:eastAsia="ko-KR"/>
              </w:rPr>
            </w:pPr>
            <w:r>
              <w:rPr>
                <w:rFonts w:eastAsiaTheme="minorEastAsia"/>
                <w:lang w:eastAsia="ko-KR"/>
              </w:rPr>
              <w:t>Quang Nhan</w:t>
            </w:r>
          </w:p>
        </w:tc>
        <w:tc>
          <w:tcPr>
            <w:tcW w:w="5528" w:type="dxa"/>
          </w:tcPr>
          <w:p w14:paraId="15E499A4" w14:textId="77777777" w:rsidR="007A4DBF" w:rsidRDefault="00404DCB">
            <w:pPr>
              <w:spacing w:after="120"/>
            </w:pPr>
            <w:r>
              <w:t>nhat-quang.nhan@nokia.com</w:t>
            </w:r>
          </w:p>
        </w:tc>
      </w:tr>
      <w:tr w:rsidR="007A4DBF" w14:paraId="72E779C0" w14:textId="77777777">
        <w:tc>
          <w:tcPr>
            <w:tcW w:w="1974" w:type="dxa"/>
          </w:tcPr>
          <w:p w14:paraId="20E4A519" w14:textId="77777777" w:rsidR="007A4DBF" w:rsidRDefault="00404DCB">
            <w:pPr>
              <w:rPr>
                <w:rFonts w:eastAsiaTheme="minorEastAsia"/>
                <w:lang w:eastAsia="ko-KR"/>
              </w:rPr>
            </w:pPr>
            <w:proofErr w:type="spellStart"/>
            <w:r>
              <w:rPr>
                <w:rFonts w:eastAsiaTheme="minorEastAsia"/>
                <w:lang w:eastAsia="ko-KR"/>
              </w:rPr>
              <w:t>InterDigital</w:t>
            </w:r>
            <w:proofErr w:type="spellEnd"/>
          </w:p>
        </w:tc>
        <w:tc>
          <w:tcPr>
            <w:tcW w:w="2132" w:type="dxa"/>
          </w:tcPr>
          <w:p w14:paraId="7E9E8007" w14:textId="77777777" w:rsidR="007A4DBF" w:rsidRDefault="00404DCB">
            <w:pPr>
              <w:spacing w:after="120"/>
              <w:rPr>
                <w:rFonts w:eastAsiaTheme="minorEastAsia"/>
                <w:lang w:eastAsia="ko-KR"/>
              </w:rPr>
            </w:pPr>
            <w:proofErr w:type="spellStart"/>
            <w:r>
              <w:rPr>
                <w:rFonts w:eastAsiaTheme="minorEastAsia"/>
                <w:lang w:eastAsia="ko-KR"/>
              </w:rPr>
              <w:t>Jonghyun</w:t>
            </w:r>
            <w:proofErr w:type="spellEnd"/>
            <w:r>
              <w:rPr>
                <w:rFonts w:eastAsiaTheme="minorEastAsia"/>
                <w:lang w:eastAsia="ko-KR"/>
              </w:rPr>
              <w:t xml:space="preserve"> Park</w:t>
            </w:r>
          </w:p>
        </w:tc>
        <w:tc>
          <w:tcPr>
            <w:tcW w:w="5528" w:type="dxa"/>
          </w:tcPr>
          <w:p w14:paraId="21A2857B" w14:textId="77777777" w:rsidR="007A4DBF" w:rsidRDefault="00404DCB">
            <w:pPr>
              <w:spacing w:after="120"/>
            </w:pPr>
            <w:r>
              <w:t>jonghyun.park@interdigital.com</w:t>
            </w:r>
          </w:p>
        </w:tc>
      </w:tr>
      <w:tr w:rsidR="007A4DBF" w14:paraId="0415AE6D" w14:textId="77777777">
        <w:tc>
          <w:tcPr>
            <w:tcW w:w="1974" w:type="dxa"/>
          </w:tcPr>
          <w:p w14:paraId="3536B230" w14:textId="77777777" w:rsidR="007A4DBF" w:rsidRDefault="00404DCB">
            <w:pPr>
              <w:rPr>
                <w:rFonts w:eastAsia="MS Mincho"/>
                <w:lang w:eastAsia="ja-JP"/>
              </w:rPr>
            </w:pPr>
            <w:r>
              <w:rPr>
                <w:rFonts w:eastAsia="MS Mincho"/>
                <w:lang w:eastAsia="ja-JP"/>
              </w:rPr>
              <w:t>Panasonic</w:t>
            </w:r>
          </w:p>
        </w:tc>
        <w:tc>
          <w:tcPr>
            <w:tcW w:w="2132" w:type="dxa"/>
          </w:tcPr>
          <w:p w14:paraId="0E5EA399" w14:textId="77777777" w:rsidR="007A4DBF" w:rsidRDefault="00404DCB">
            <w:pPr>
              <w:spacing w:after="120"/>
              <w:rPr>
                <w:rFonts w:eastAsia="MS Mincho"/>
                <w:lang w:eastAsia="ja-JP"/>
              </w:rPr>
            </w:pPr>
            <w:r>
              <w:rPr>
                <w:rFonts w:eastAsia="MS Mincho"/>
                <w:lang w:eastAsia="ja-JP"/>
              </w:rPr>
              <w:t>Tomohiro Inoue</w:t>
            </w:r>
          </w:p>
        </w:tc>
        <w:tc>
          <w:tcPr>
            <w:tcW w:w="5528" w:type="dxa"/>
          </w:tcPr>
          <w:p w14:paraId="5FB6D4FC" w14:textId="77777777" w:rsidR="007A4DBF" w:rsidRDefault="00404DCB">
            <w:pPr>
              <w:spacing w:after="120"/>
              <w:rPr>
                <w:rFonts w:eastAsia="MS Mincho"/>
                <w:lang w:eastAsia="ja-JP"/>
              </w:rPr>
            </w:pPr>
            <w:r>
              <w:rPr>
                <w:rFonts w:eastAsia="MS Mincho"/>
                <w:lang w:eastAsia="ja-JP"/>
              </w:rPr>
              <w:t>inoue.tomohiro004@jp.panasonic.com</w:t>
            </w:r>
          </w:p>
        </w:tc>
      </w:tr>
      <w:tr w:rsidR="007A4DBF" w14:paraId="511E47BA" w14:textId="77777777">
        <w:tc>
          <w:tcPr>
            <w:tcW w:w="1974" w:type="dxa"/>
          </w:tcPr>
          <w:p w14:paraId="4ED14E22" w14:textId="77777777" w:rsidR="007A4DBF" w:rsidRDefault="00404DCB">
            <w:pPr>
              <w:rPr>
                <w:rFonts w:eastAsiaTheme="minorEastAsia"/>
                <w:lang w:eastAsia="ko-KR"/>
              </w:rPr>
            </w:pPr>
            <w:r>
              <w:rPr>
                <w:rFonts w:eastAsiaTheme="minorEastAsia"/>
                <w:lang w:eastAsia="ko-KR"/>
              </w:rPr>
              <w:t>WILUS</w:t>
            </w:r>
          </w:p>
        </w:tc>
        <w:tc>
          <w:tcPr>
            <w:tcW w:w="2132" w:type="dxa"/>
            <w:vAlign w:val="center"/>
          </w:tcPr>
          <w:p w14:paraId="4EAF5394" w14:textId="77777777" w:rsidR="007A4DBF" w:rsidRDefault="00404DCB">
            <w:pPr>
              <w:spacing w:after="120"/>
              <w:rPr>
                <w:rFonts w:eastAsiaTheme="minorEastAsia"/>
                <w:lang w:eastAsia="ko-KR"/>
              </w:rPr>
            </w:pPr>
            <w:r>
              <w:rPr>
                <w:rFonts w:eastAsia="맑은 고딕"/>
                <w:lang w:val="en-GB" w:eastAsia="ko-KR"/>
              </w:rPr>
              <w:t>David (</w:t>
            </w:r>
            <w:proofErr w:type="spellStart"/>
            <w:r>
              <w:rPr>
                <w:rFonts w:eastAsia="맑은 고딕"/>
                <w:lang w:val="en-GB" w:eastAsia="ko-KR"/>
              </w:rPr>
              <w:t>Geunyoung</w:t>
            </w:r>
            <w:proofErr w:type="spellEnd"/>
            <w:r>
              <w:rPr>
                <w:rFonts w:eastAsia="맑은 고딕"/>
                <w:lang w:val="en-GB" w:eastAsia="ko-KR"/>
              </w:rPr>
              <w:t>) Seok</w:t>
            </w:r>
          </w:p>
        </w:tc>
        <w:tc>
          <w:tcPr>
            <w:tcW w:w="5528" w:type="dxa"/>
            <w:vAlign w:val="center"/>
          </w:tcPr>
          <w:p w14:paraId="37263DD1" w14:textId="77777777" w:rsidR="007A4DBF" w:rsidRDefault="00404DCB">
            <w:pPr>
              <w:spacing w:after="120"/>
              <w:rPr>
                <w:rFonts w:eastAsia="MS Mincho"/>
                <w:lang w:eastAsia="ja-JP"/>
              </w:rPr>
            </w:pPr>
            <w:r>
              <w:rPr>
                <w:rFonts w:eastAsia="맑은 고딕"/>
              </w:rPr>
              <w:t>david.seok@wilusgroup.com</w:t>
            </w:r>
          </w:p>
        </w:tc>
      </w:tr>
      <w:tr w:rsidR="007A4DBF" w14:paraId="675FFC82" w14:textId="77777777">
        <w:tc>
          <w:tcPr>
            <w:tcW w:w="1974" w:type="dxa"/>
          </w:tcPr>
          <w:p w14:paraId="11B28B61" w14:textId="77777777" w:rsidR="007A4DBF" w:rsidRDefault="00404DCB">
            <w:pPr>
              <w:rPr>
                <w:rFonts w:eastAsia="SimSun"/>
              </w:rPr>
            </w:pPr>
            <w:r>
              <w:rPr>
                <w:rFonts w:eastAsia="SimSun"/>
              </w:rPr>
              <w:t>ZTE</w:t>
            </w:r>
          </w:p>
        </w:tc>
        <w:tc>
          <w:tcPr>
            <w:tcW w:w="2132" w:type="dxa"/>
          </w:tcPr>
          <w:p w14:paraId="0999D5CB" w14:textId="77777777" w:rsidR="007A4DBF" w:rsidRDefault="00404DCB">
            <w:pPr>
              <w:spacing w:after="120"/>
              <w:rPr>
                <w:rFonts w:eastAsia="SimSun"/>
              </w:rPr>
            </w:pPr>
            <w:proofErr w:type="spellStart"/>
            <w:r>
              <w:rPr>
                <w:rFonts w:eastAsia="SimSun"/>
              </w:rPr>
              <w:t>Xingguang</w:t>
            </w:r>
            <w:proofErr w:type="spellEnd"/>
            <w:r>
              <w:rPr>
                <w:rFonts w:eastAsia="SimSun"/>
              </w:rPr>
              <w:t xml:space="preserve"> WEI</w:t>
            </w:r>
          </w:p>
        </w:tc>
        <w:tc>
          <w:tcPr>
            <w:tcW w:w="5528" w:type="dxa"/>
          </w:tcPr>
          <w:p w14:paraId="6DAB8025" w14:textId="77777777" w:rsidR="007A4DBF" w:rsidRDefault="00000000">
            <w:pPr>
              <w:spacing w:after="120"/>
              <w:rPr>
                <w:rFonts w:eastAsia="SimSun"/>
              </w:rPr>
            </w:pPr>
            <w:hyperlink r:id="rId26">
              <w:r w:rsidR="00404DCB">
                <w:rPr>
                  <w:rStyle w:val="af0"/>
                  <w:rFonts w:eastAsia="SimSun"/>
                </w:rPr>
                <w:t>wei.xingguang@zte.com.cn</w:t>
              </w:r>
            </w:hyperlink>
            <w:r w:rsidR="00404DCB">
              <w:rPr>
                <w:rFonts w:eastAsia="SimSun"/>
              </w:rPr>
              <w:t xml:space="preserve"> </w:t>
            </w:r>
          </w:p>
        </w:tc>
      </w:tr>
      <w:tr w:rsidR="007A4DBF" w14:paraId="31EF9312" w14:textId="77777777">
        <w:tc>
          <w:tcPr>
            <w:tcW w:w="1974" w:type="dxa"/>
          </w:tcPr>
          <w:p w14:paraId="6866E4CF" w14:textId="77777777" w:rsidR="007A4DBF" w:rsidRDefault="00404DCB">
            <w:pPr>
              <w:rPr>
                <w:rFonts w:eastAsia="SimSun"/>
              </w:rPr>
            </w:pPr>
            <w:r>
              <w:rPr>
                <w:rFonts w:eastAsia="SimSun"/>
              </w:rPr>
              <w:t>Intel</w:t>
            </w:r>
          </w:p>
        </w:tc>
        <w:tc>
          <w:tcPr>
            <w:tcW w:w="2132" w:type="dxa"/>
          </w:tcPr>
          <w:p w14:paraId="4E64D461" w14:textId="77777777" w:rsidR="007A4DBF" w:rsidRDefault="00404DCB">
            <w:pPr>
              <w:spacing w:after="120"/>
              <w:rPr>
                <w:rFonts w:eastAsia="SimSun"/>
              </w:rPr>
            </w:pPr>
            <w:proofErr w:type="spellStart"/>
            <w:r>
              <w:rPr>
                <w:rFonts w:eastAsia="SimSun"/>
              </w:rPr>
              <w:t>Debdeep</w:t>
            </w:r>
            <w:proofErr w:type="spellEnd"/>
            <w:r>
              <w:rPr>
                <w:rFonts w:eastAsia="SimSun"/>
              </w:rPr>
              <w:t xml:space="preserve"> Chatterjee</w:t>
            </w:r>
          </w:p>
        </w:tc>
        <w:tc>
          <w:tcPr>
            <w:tcW w:w="5528" w:type="dxa"/>
          </w:tcPr>
          <w:p w14:paraId="0D347EC2" w14:textId="77777777" w:rsidR="007A4DBF" w:rsidRDefault="00404DCB">
            <w:pPr>
              <w:spacing w:after="120"/>
            </w:pPr>
            <w:r>
              <w:t>debdeep.chatterjee@intel.com</w:t>
            </w:r>
          </w:p>
        </w:tc>
      </w:tr>
      <w:tr w:rsidR="007A4DBF" w14:paraId="1464A8F6" w14:textId="77777777">
        <w:tc>
          <w:tcPr>
            <w:tcW w:w="1974" w:type="dxa"/>
          </w:tcPr>
          <w:p w14:paraId="4EE9F507" w14:textId="77777777" w:rsidR="007A4DBF" w:rsidRDefault="00404DCB">
            <w:pPr>
              <w:rPr>
                <w:rFonts w:eastAsia="SimSun"/>
              </w:rPr>
            </w:pPr>
            <w:r>
              <w:rPr>
                <w:rFonts w:eastAsia="SimSun"/>
              </w:rPr>
              <w:t>MediaTek</w:t>
            </w:r>
          </w:p>
        </w:tc>
        <w:tc>
          <w:tcPr>
            <w:tcW w:w="2132" w:type="dxa"/>
          </w:tcPr>
          <w:p w14:paraId="0069DF12" w14:textId="77777777" w:rsidR="007A4DBF" w:rsidRDefault="00404DCB">
            <w:pPr>
              <w:spacing w:after="120"/>
              <w:rPr>
                <w:rFonts w:eastAsia="SimSun"/>
              </w:rPr>
            </w:pPr>
            <w:r>
              <w:rPr>
                <w:rFonts w:eastAsia="SimSun"/>
              </w:rPr>
              <w:t>Mohammed Al-Imari</w:t>
            </w:r>
          </w:p>
        </w:tc>
        <w:tc>
          <w:tcPr>
            <w:tcW w:w="5528" w:type="dxa"/>
          </w:tcPr>
          <w:p w14:paraId="789F5AA0" w14:textId="77777777" w:rsidR="007A4DBF" w:rsidRDefault="00404DCB">
            <w:pPr>
              <w:spacing w:after="120"/>
            </w:pPr>
            <w:r>
              <w:t>Mohammed.al-imari@mediatek.com</w:t>
            </w:r>
          </w:p>
        </w:tc>
      </w:tr>
    </w:tbl>
    <w:p w14:paraId="74B29864" w14:textId="77777777" w:rsidR="007A4DBF" w:rsidRDefault="007A4DBF">
      <w:pPr>
        <w:rPr>
          <w:rFonts w:eastAsia="SimSun"/>
        </w:rPr>
      </w:pPr>
    </w:p>
    <w:p w14:paraId="028D28EC" w14:textId="77777777" w:rsidR="007A4DBF" w:rsidRDefault="007A4DBF">
      <w:pPr>
        <w:rPr>
          <w:rFonts w:eastAsiaTheme="minorEastAsia"/>
          <w:lang w:eastAsia="ko-KR"/>
        </w:rPr>
      </w:pPr>
    </w:p>
    <w:sectPr w:rsidR="007A4DBF">
      <w:pgSz w:w="11906" w:h="16838"/>
      <w:pgMar w:top="1134" w:right="1134" w:bottom="1134" w:left="1134" w:header="0" w:footer="0" w:gutter="0"/>
      <w:cols w:space="720"/>
      <w:formProt w:val="0"/>
      <w:docGrid w:linePitch="360" w:charSpace="573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31725" w14:textId="77777777" w:rsidR="00443E4B" w:rsidRDefault="00443E4B">
      <w:pPr>
        <w:spacing w:line="240" w:lineRule="auto"/>
      </w:pPr>
      <w:r>
        <w:separator/>
      </w:r>
    </w:p>
  </w:endnote>
  <w:endnote w:type="continuationSeparator" w:id="0">
    <w:p w14:paraId="197DEBEC" w14:textId="77777777" w:rsidR="00443E4B" w:rsidRDefault="00443E4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OpenSymbol">
    <w:altName w:val="Calibri"/>
    <w:charset w:val="01"/>
    <w:family w:val="auto"/>
    <w:pitch w:val="variable"/>
  </w:font>
  <w:font w:name="DengXian">
    <w:altName w:val="等线"/>
    <w:panose1 w:val="02010600030101010101"/>
    <w:charset w:val="86"/>
    <w:family w:val="modern"/>
    <w:pitch w:val="fixed"/>
    <w:sig w:usb0="A00002BF" w:usb1="38CF7CFA" w:usb2="00000016" w:usb3="00000000" w:csb0="0004000F" w:csb1="00000000"/>
  </w:font>
  <w:font w:name="MS Mincho">
    <w:altName w:val="Yu Gothic"/>
    <w:panose1 w:val="02020609040205080304"/>
    <w:charset w:val="80"/>
    <w:family w:val="roma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Lohit Devanagari">
    <w:altName w:val="Cambria"/>
    <w:charset w:val="00"/>
    <w:family w:val="roman"/>
    <w:pitch w:val="default"/>
    <w:sig w:usb0="00000000"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roman"/>
    <w:pitch w:val="default"/>
    <w:sig w:usb0="A00002AF" w:usb1="500078FB" w:usb2="00000000" w:usb3="00000000" w:csb0="6000009F" w:csb1="DFD70000"/>
  </w:font>
  <w:font w:name="Noto Sans CJK SC">
    <w:altName w:val="SimSun"/>
    <w:charset w:val="86"/>
    <w:family w:val="roman"/>
    <w:pitch w:val="default"/>
    <w:sig w:usb0="30000083" w:usb1="2BDF3C10" w:usb2="00000016" w:usb3="00000000" w:csb0="602E0107"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426EAA" w14:textId="77777777" w:rsidR="00443E4B" w:rsidRDefault="00443E4B">
      <w:r>
        <w:separator/>
      </w:r>
    </w:p>
  </w:footnote>
  <w:footnote w:type="continuationSeparator" w:id="0">
    <w:p w14:paraId="17849503" w14:textId="77777777" w:rsidR="00443E4B" w:rsidRDefault="00443E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01E85979"/>
    <w:multiLevelType w:val="multilevel"/>
    <w:tmpl w:val="01E859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EE41A1"/>
    <w:multiLevelType w:val="hybridMultilevel"/>
    <w:tmpl w:val="2A160E00"/>
    <w:lvl w:ilvl="0" w:tplc="F8C427DC">
      <w:start w:val="1"/>
      <w:numFmt w:val="bullet"/>
      <w:lvlText w:val=""/>
      <w:lvlJc w:val="left"/>
      <w:pPr>
        <w:ind w:left="800" w:hanging="360"/>
      </w:pPr>
      <w:rPr>
        <w:rFonts w:ascii="Wingdings" w:hAnsi="Wingding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 w15:restartNumberingAfterBreak="0">
    <w:nsid w:val="01FB21E7"/>
    <w:multiLevelType w:val="multilevel"/>
    <w:tmpl w:val="01FB21E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301784A"/>
    <w:multiLevelType w:val="multilevel"/>
    <w:tmpl w:val="0301784A"/>
    <w:lvl w:ilvl="0">
      <w:start w:val="1"/>
      <w:numFmt w:val="bullet"/>
      <w:lvlText w:val=""/>
      <w:lvlJc w:val="left"/>
      <w:pPr>
        <w:tabs>
          <w:tab w:val="left" w:pos="720"/>
        </w:tabs>
        <w:ind w:left="720" w:hanging="360"/>
      </w:pPr>
      <w:rPr>
        <w:rFonts w:ascii="Wingdings" w:hAnsi="Wingdings" w:hint="default"/>
      </w:rPr>
    </w:lvl>
    <w:lvl w:ilv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52F1906"/>
    <w:multiLevelType w:val="multilevel"/>
    <w:tmpl w:val="052F1906"/>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5540D6C"/>
    <w:multiLevelType w:val="multilevel"/>
    <w:tmpl w:val="05540D6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8" w15:restartNumberingAfterBreak="0">
    <w:nsid w:val="08DF7CE2"/>
    <w:multiLevelType w:val="multilevel"/>
    <w:tmpl w:val="08DF7CE2"/>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iCs w:val="0"/>
        <w:caps w:val="0"/>
        <w:smallCaps w:val="0"/>
        <w:strike w:val="0"/>
        <w:dstrike w:val="0"/>
        <w:outline w:val="0"/>
        <w:shadow w:val="0"/>
        <w:emboss w:val="0"/>
        <w:imprint w:val="0"/>
        <w:vanish w:val="0"/>
        <w:spacing w:val="0"/>
        <w:position w:val="0"/>
        <w:sz w:val="2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outline w:val="0"/>
        <w:shadow w:val="0"/>
        <w:emboss w:val="0"/>
        <w:imprint w:val="0"/>
        <w:vanish w:val="0"/>
        <w:spacing w:val="0"/>
        <w:position w:val="0"/>
        <w:sz w:val="2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outline w:val="0"/>
        <w:shadow w:val="0"/>
        <w:emboss w:val="0"/>
        <w:imprint w:val="0"/>
        <w:vanish w:val="0"/>
        <w:spacing w:val="0"/>
        <w:position w:val="0"/>
        <w:sz w:val="2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outline w:val="0"/>
        <w:shadow w:val="0"/>
        <w:emboss w:val="0"/>
        <w:imprint w:val="0"/>
        <w:vanish w:val="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9" w15:restartNumberingAfterBreak="0">
    <w:nsid w:val="0A785611"/>
    <w:multiLevelType w:val="multilevel"/>
    <w:tmpl w:val="0A785611"/>
    <w:lvl w:ilvl="0">
      <w:start w:val="1"/>
      <w:numFmt w:val="bullet"/>
      <w:lvlText w:val=""/>
      <w:lvlJc w:val="left"/>
      <w:pPr>
        <w:tabs>
          <w:tab w:val="left" w:pos="720"/>
        </w:tabs>
        <w:ind w:left="720" w:hanging="360"/>
      </w:pPr>
      <w:rPr>
        <w:rFonts w:ascii="Wingdings" w:hAnsi="Wingdings" w:hint="default"/>
      </w:rPr>
    </w:lvl>
    <w:lvl w:ilvl="1">
      <w:start w:val="4"/>
      <w:numFmt w:val="bullet"/>
      <w:lvlText w:val="-"/>
      <w:lvlJc w:val="left"/>
      <w:pPr>
        <w:ind w:left="1080" w:hanging="360"/>
      </w:pPr>
      <w:rPr>
        <w:rFonts w:ascii="Times New Roman" w:eastAsia="맑은 고딕"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B1E230B"/>
    <w:multiLevelType w:val="multilevel"/>
    <w:tmpl w:val="0B1E230B"/>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0B876C6B"/>
    <w:multiLevelType w:val="hybridMultilevel"/>
    <w:tmpl w:val="4078C258"/>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0BB149E6"/>
    <w:multiLevelType w:val="multilevel"/>
    <w:tmpl w:val="0BB149E6"/>
    <w:lvl w:ilvl="0">
      <w:start w:val="1"/>
      <w:numFmt w:val="bullet"/>
      <w:lvlText w:val="-"/>
      <w:lvlJc w:val="left"/>
      <w:pPr>
        <w:tabs>
          <w:tab w:val="left" w:pos="720"/>
        </w:tabs>
        <w:ind w:left="720" w:hanging="360"/>
      </w:pPr>
      <w:rPr>
        <w:rFonts w:ascii="Times"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3" w15:restartNumberingAfterBreak="0">
    <w:nsid w:val="0C9A2787"/>
    <w:multiLevelType w:val="multilevel"/>
    <w:tmpl w:val="0C9A278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0FAC7862"/>
    <w:multiLevelType w:val="multilevel"/>
    <w:tmpl w:val="0FAC7862"/>
    <w:lvl w:ilvl="0">
      <w:start w:val="1"/>
      <w:numFmt w:val="bullet"/>
      <w:lvlText w:val=""/>
      <w:lvlJc w:val="left"/>
      <w:pPr>
        <w:tabs>
          <w:tab w:val="left" w:pos="0"/>
        </w:tabs>
        <w:ind w:left="800" w:hanging="400"/>
      </w:pPr>
      <w:rPr>
        <w:rFonts w:ascii="Wingdings" w:hAnsi="Wingdings" w:cs="Wingding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5"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16" w15:restartNumberingAfterBreak="0">
    <w:nsid w:val="120A4A48"/>
    <w:multiLevelType w:val="hybridMultilevel"/>
    <w:tmpl w:val="FA40FDDC"/>
    <w:lvl w:ilvl="0" w:tplc="F8C427DC">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129C19BE"/>
    <w:multiLevelType w:val="multilevel"/>
    <w:tmpl w:val="129C19BE"/>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18" w15:restartNumberingAfterBreak="0">
    <w:nsid w:val="142742E7"/>
    <w:multiLevelType w:val="multilevel"/>
    <w:tmpl w:val="142742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BF77959"/>
    <w:multiLevelType w:val="multilevel"/>
    <w:tmpl w:val="1BF77959"/>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C837709"/>
    <w:multiLevelType w:val="multilevel"/>
    <w:tmpl w:val="1C8377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CAE7996"/>
    <w:multiLevelType w:val="multilevel"/>
    <w:tmpl w:val="1CAE7996"/>
    <w:lvl w:ilvl="0">
      <w:start w:val="1"/>
      <w:numFmt w:val="bullet"/>
      <w:lvlText w:val=""/>
      <w:lvlJc w:val="left"/>
      <w:pPr>
        <w:tabs>
          <w:tab w:val="left" w:pos="0"/>
        </w:tabs>
        <w:ind w:left="936" w:hanging="360"/>
      </w:pPr>
      <w:rPr>
        <w:rFonts w:ascii="Symbol" w:hAnsi="Symbol" w:cs="Symbol" w:hint="default"/>
      </w:rPr>
    </w:lvl>
    <w:lvl w:ilvl="1">
      <w:start w:val="1"/>
      <w:numFmt w:val="bullet"/>
      <w:lvlText w:val="o"/>
      <w:lvlJc w:val="left"/>
      <w:pPr>
        <w:tabs>
          <w:tab w:val="left" w:pos="0"/>
        </w:tabs>
        <w:ind w:left="1656" w:hanging="360"/>
      </w:pPr>
      <w:rPr>
        <w:rFonts w:ascii="Courier New" w:hAnsi="Courier New" w:cs="Courier New" w:hint="default"/>
      </w:rPr>
    </w:lvl>
    <w:lvl w:ilvl="2">
      <w:start w:val="1"/>
      <w:numFmt w:val="bullet"/>
      <w:lvlText w:val=""/>
      <w:lvlJc w:val="left"/>
      <w:pPr>
        <w:tabs>
          <w:tab w:val="left" w:pos="0"/>
        </w:tabs>
        <w:ind w:left="2376" w:hanging="360"/>
      </w:pPr>
      <w:rPr>
        <w:rFonts w:ascii="Wingdings" w:hAnsi="Wingdings" w:cs="Wingdings" w:hint="default"/>
      </w:rPr>
    </w:lvl>
    <w:lvl w:ilvl="3">
      <w:start w:val="1"/>
      <w:numFmt w:val="bullet"/>
      <w:lvlText w:val=""/>
      <w:lvlJc w:val="left"/>
      <w:pPr>
        <w:tabs>
          <w:tab w:val="left" w:pos="0"/>
        </w:tabs>
        <w:ind w:left="3096" w:hanging="360"/>
      </w:pPr>
      <w:rPr>
        <w:rFonts w:ascii="Symbol" w:hAnsi="Symbol" w:cs="Symbol" w:hint="default"/>
      </w:rPr>
    </w:lvl>
    <w:lvl w:ilvl="4">
      <w:start w:val="1"/>
      <w:numFmt w:val="bullet"/>
      <w:lvlText w:val="o"/>
      <w:lvlJc w:val="left"/>
      <w:pPr>
        <w:tabs>
          <w:tab w:val="left" w:pos="0"/>
        </w:tabs>
        <w:ind w:left="3816" w:hanging="360"/>
      </w:pPr>
      <w:rPr>
        <w:rFonts w:ascii="Courier New" w:hAnsi="Courier New" w:cs="Courier New" w:hint="default"/>
      </w:rPr>
    </w:lvl>
    <w:lvl w:ilvl="5">
      <w:start w:val="1"/>
      <w:numFmt w:val="bullet"/>
      <w:lvlText w:val=""/>
      <w:lvlJc w:val="left"/>
      <w:pPr>
        <w:tabs>
          <w:tab w:val="left" w:pos="0"/>
        </w:tabs>
        <w:ind w:left="4536" w:hanging="360"/>
      </w:pPr>
      <w:rPr>
        <w:rFonts w:ascii="Wingdings" w:hAnsi="Wingdings" w:cs="Wingdings" w:hint="default"/>
      </w:rPr>
    </w:lvl>
    <w:lvl w:ilvl="6">
      <w:start w:val="1"/>
      <w:numFmt w:val="bullet"/>
      <w:lvlText w:val=""/>
      <w:lvlJc w:val="left"/>
      <w:pPr>
        <w:tabs>
          <w:tab w:val="left" w:pos="0"/>
        </w:tabs>
        <w:ind w:left="5256" w:hanging="360"/>
      </w:pPr>
      <w:rPr>
        <w:rFonts w:ascii="Symbol" w:hAnsi="Symbol" w:cs="Symbol" w:hint="default"/>
      </w:rPr>
    </w:lvl>
    <w:lvl w:ilvl="7">
      <w:start w:val="1"/>
      <w:numFmt w:val="bullet"/>
      <w:lvlText w:val="o"/>
      <w:lvlJc w:val="left"/>
      <w:pPr>
        <w:tabs>
          <w:tab w:val="left" w:pos="0"/>
        </w:tabs>
        <w:ind w:left="5976" w:hanging="360"/>
      </w:pPr>
      <w:rPr>
        <w:rFonts w:ascii="Courier New" w:hAnsi="Courier New" w:cs="Courier New" w:hint="default"/>
      </w:rPr>
    </w:lvl>
    <w:lvl w:ilvl="8">
      <w:start w:val="1"/>
      <w:numFmt w:val="bullet"/>
      <w:lvlText w:val=""/>
      <w:lvlJc w:val="left"/>
      <w:pPr>
        <w:tabs>
          <w:tab w:val="left" w:pos="0"/>
        </w:tabs>
        <w:ind w:left="6696" w:hanging="360"/>
      </w:pPr>
      <w:rPr>
        <w:rFonts w:ascii="Wingdings" w:hAnsi="Wingdings" w:cs="Wingdings" w:hint="default"/>
      </w:rPr>
    </w:lvl>
  </w:abstractNum>
  <w:abstractNum w:abstractNumId="22" w15:restartNumberingAfterBreak="0">
    <w:nsid w:val="1E9C76B0"/>
    <w:multiLevelType w:val="multilevel"/>
    <w:tmpl w:val="1E9C76B0"/>
    <w:lvl w:ilvl="0">
      <w:start w:val="1"/>
      <w:numFmt w:val="bullet"/>
      <w:lvlText w:val=""/>
      <w:lvlJc w:val="left"/>
      <w:pPr>
        <w:tabs>
          <w:tab w:val="left" w:pos="0"/>
        </w:tabs>
        <w:ind w:left="800" w:hanging="400"/>
      </w:pPr>
      <w:rPr>
        <w:rFonts w:ascii="Wingdings" w:hAnsi="Wingdings" w:cs="Wingding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3" w15:restartNumberingAfterBreak="0">
    <w:nsid w:val="1F5F3F24"/>
    <w:multiLevelType w:val="multilevel"/>
    <w:tmpl w:val="1F5F3F24"/>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22693E12"/>
    <w:multiLevelType w:val="multilevel"/>
    <w:tmpl w:val="22693E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4C55668"/>
    <w:multiLevelType w:val="multilevel"/>
    <w:tmpl w:val="24C55668"/>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26" w15:restartNumberingAfterBreak="0">
    <w:nsid w:val="2570673D"/>
    <w:multiLevelType w:val="multilevel"/>
    <w:tmpl w:val="257067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62A583C"/>
    <w:multiLevelType w:val="multilevel"/>
    <w:tmpl w:val="262A583C"/>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27A92AE7"/>
    <w:multiLevelType w:val="multilevel"/>
    <w:tmpl w:val="27A92AE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29753841"/>
    <w:multiLevelType w:val="multilevel"/>
    <w:tmpl w:val="297538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B1201AA"/>
    <w:multiLevelType w:val="multilevel"/>
    <w:tmpl w:val="2B120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C5021A3"/>
    <w:multiLevelType w:val="multilevel"/>
    <w:tmpl w:val="2C5021A3"/>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32" w15:restartNumberingAfterBreak="0">
    <w:nsid w:val="2D401ABB"/>
    <w:multiLevelType w:val="multilevel"/>
    <w:tmpl w:val="2D401ABB"/>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2EA5269A"/>
    <w:multiLevelType w:val="multilevel"/>
    <w:tmpl w:val="2EA526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2EF233A0"/>
    <w:multiLevelType w:val="multilevel"/>
    <w:tmpl w:val="2EF233A0"/>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35" w15:restartNumberingAfterBreak="0">
    <w:nsid w:val="30B5509D"/>
    <w:multiLevelType w:val="multilevel"/>
    <w:tmpl w:val="30B5509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32CB5044"/>
    <w:multiLevelType w:val="multilevel"/>
    <w:tmpl w:val="32CB5044"/>
    <w:lvl w:ilvl="0">
      <w:start w:val="1"/>
      <w:numFmt w:val="bullet"/>
      <w:lvlText w:val="­"/>
      <w:lvlJc w:val="left"/>
      <w:pPr>
        <w:ind w:left="420" w:hanging="420"/>
      </w:pPr>
      <w:rPr>
        <w:rFonts w:ascii="Courier New" w:hAnsi="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32E11247"/>
    <w:multiLevelType w:val="multilevel"/>
    <w:tmpl w:val="32E11247"/>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8" w15:restartNumberingAfterBreak="0">
    <w:nsid w:val="34EA2D42"/>
    <w:multiLevelType w:val="multilevel"/>
    <w:tmpl w:val="34EA2D42"/>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9" w15:restartNumberingAfterBreak="0">
    <w:nsid w:val="355A7725"/>
    <w:multiLevelType w:val="multilevel"/>
    <w:tmpl w:val="355A77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7E350F7"/>
    <w:multiLevelType w:val="multilevel"/>
    <w:tmpl w:val="37E350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9F93E27"/>
    <w:multiLevelType w:val="multilevel"/>
    <w:tmpl w:val="39F93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A77173C"/>
    <w:multiLevelType w:val="multilevel"/>
    <w:tmpl w:val="3A77173C"/>
    <w:lvl w:ilvl="0">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iCs w:val="0"/>
        <w:caps w:val="0"/>
        <w:smallCaps w:val="0"/>
        <w:strike w:val="0"/>
        <w:dstrike w:val="0"/>
        <w:outline w:val="0"/>
        <w:shadow w:val="0"/>
        <w:emboss w:val="0"/>
        <w:imprint w:val="0"/>
        <w:vanish w:val="0"/>
        <w:spacing w:val="0"/>
        <w:position w:val="0"/>
        <w:sz w:val="2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outline w:val="0"/>
        <w:shadow w:val="0"/>
        <w:emboss w:val="0"/>
        <w:imprint w:val="0"/>
        <w:vanish w:val="0"/>
        <w:spacing w:val="0"/>
        <w:position w:val="0"/>
        <w:sz w:val="2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outline w:val="0"/>
        <w:shadow w:val="0"/>
        <w:emboss w:val="0"/>
        <w:imprint w:val="0"/>
        <w:vanish w:val="0"/>
        <w:spacing w:val="0"/>
        <w:position w:val="0"/>
        <w:sz w:val="2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outline w:val="0"/>
        <w:shadow w:val="0"/>
        <w:emboss w:val="0"/>
        <w:imprint w:val="0"/>
        <w:vanish w:val="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43" w15:restartNumberingAfterBreak="0">
    <w:nsid w:val="3B2372AB"/>
    <w:multiLevelType w:val="multilevel"/>
    <w:tmpl w:val="3B2372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D756DDE"/>
    <w:multiLevelType w:val="hybridMultilevel"/>
    <w:tmpl w:val="74F2C3A4"/>
    <w:lvl w:ilvl="0" w:tplc="F8C427DC">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 w15:restartNumberingAfterBreak="0">
    <w:nsid w:val="3DC618C5"/>
    <w:multiLevelType w:val="multilevel"/>
    <w:tmpl w:val="3DC618C5"/>
    <w:lvl w:ilvl="0">
      <w:start w:val="1"/>
      <w:numFmt w:val="bullet"/>
      <w:lvlText w:val=""/>
      <w:lvlJc w:val="left"/>
      <w:pPr>
        <w:tabs>
          <w:tab w:val="left" w:pos="0"/>
        </w:tabs>
        <w:ind w:left="400" w:hanging="400"/>
      </w:pPr>
      <w:rPr>
        <w:rFonts w:ascii="Wingdings" w:hAnsi="Wingdings" w:cs="Wingdings"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46" w15:restartNumberingAfterBreak="0">
    <w:nsid w:val="3E4D60A9"/>
    <w:multiLevelType w:val="multilevel"/>
    <w:tmpl w:val="3E4D60A9"/>
    <w:lvl w:ilvl="0">
      <w:start w:val="1"/>
      <w:numFmt w:val="bullet"/>
      <w:lvlText w:val="-"/>
      <w:lvlJc w:val="left"/>
      <w:pPr>
        <w:tabs>
          <w:tab w:val="left" w:pos="720"/>
        </w:tabs>
        <w:ind w:left="720" w:hanging="360"/>
      </w:pPr>
      <w:rPr>
        <w:rFonts w:ascii="Times"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7" w15:restartNumberingAfterBreak="0">
    <w:nsid w:val="3EFE6849"/>
    <w:multiLevelType w:val="multilevel"/>
    <w:tmpl w:val="3EFE6849"/>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3FB82F7D"/>
    <w:multiLevelType w:val="multilevel"/>
    <w:tmpl w:val="3FB82F7D"/>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405D6567"/>
    <w:multiLevelType w:val="multilevel"/>
    <w:tmpl w:val="405D6567"/>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40DB433E"/>
    <w:multiLevelType w:val="multilevel"/>
    <w:tmpl w:val="40DB433E"/>
    <w:lvl w:ilvl="0">
      <w:numFmt w:val="bullet"/>
      <w:lvlText w:val="-"/>
      <w:lvlJc w:val="left"/>
      <w:pPr>
        <w:tabs>
          <w:tab w:val="left" w:pos="0"/>
        </w:tabs>
        <w:ind w:left="760" w:hanging="360"/>
      </w:pPr>
      <w:rPr>
        <w:rFonts w:ascii="Times" w:hAnsi="Times" w:cs="Time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51" w15:restartNumberingAfterBreak="0">
    <w:nsid w:val="4181322A"/>
    <w:multiLevelType w:val="multilevel"/>
    <w:tmpl w:val="4181322A"/>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52" w15:restartNumberingAfterBreak="0">
    <w:nsid w:val="43944F96"/>
    <w:multiLevelType w:val="multilevel"/>
    <w:tmpl w:val="43944F9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15:restartNumberingAfterBreak="0">
    <w:nsid w:val="45016819"/>
    <w:multiLevelType w:val="multilevel"/>
    <w:tmpl w:val="45016819"/>
    <w:lvl w:ilvl="0">
      <w:start w:val="1"/>
      <w:numFmt w:val="bullet"/>
      <w:lvlText w:val=""/>
      <w:lvlJc w:val="left"/>
      <w:pPr>
        <w:tabs>
          <w:tab w:val="left" w:pos="720"/>
        </w:tabs>
        <w:ind w:left="720" w:hanging="360"/>
      </w:pPr>
      <w:rPr>
        <w:rFonts w:ascii="Wingdings" w:hAnsi="Wingdings" w:hint="default"/>
      </w:rPr>
    </w:lvl>
    <w:lvl w:ilv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68519EC"/>
    <w:multiLevelType w:val="multilevel"/>
    <w:tmpl w:val="468519EC"/>
    <w:lvl w:ilvl="0">
      <w:start w:val="1"/>
      <w:numFmt w:val="bullet"/>
      <w:lvlText w:val=""/>
      <w:lvlJc w:val="left"/>
      <w:pPr>
        <w:ind w:left="760" w:hanging="36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6" w15:restartNumberingAfterBreak="0">
    <w:nsid w:val="474436B8"/>
    <w:multiLevelType w:val="multilevel"/>
    <w:tmpl w:val="474436B8"/>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57" w15:restartNumberingAfterBreak="0">
    <w:nsid w:val="488C5C81"/>
    <w:multiLevelType w:val="multilevel"/>
    <w:tmpl w:val="488C5C81"/>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58" w15:restartNumberingAfterBreak="0">
    <w:nsid w:val="4AF56E55"/>
    <w:multiLevelType w:val="multilevel"/>
    <w:tmpl w:val="4AF56E55"/>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맑은 고딕" w:eastAsia="맑은 고딕" w:hAnsi="맑은 고딕" w:hint="eastAsia"/>
        <w:lang w:val="en-GB"/>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59" w15:restartNumberingAfterBreak="0">
    <w:nsid w:val="4C911DC2"/>
    <w:multiLevelType w:val="multilevel"/>
    <w:tmpl w:val="4C911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4EFF4D03"/>
    <w:multiLevelType w:val="multilevel"/>
    <w:tmpl w:val="4EFF4D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F577A91"/>
    <w:multiLevelType w:val="multilevel"/>
    <w:tmpl w:val="4F577A91"/>
    <w:lvl w:ilvl="0">
      <w:start w:val="1"/>
      <w:numFmt w:val="bullet"/>
      <w:lvlText w:val=""/>
      <w:lvlJc w:val="left"/>
      <w:pPr>
        <w:tabs>
          <w:tab w:val="left" w:pos="0"/>
        </w:tabs>
        <w:ind w:left="820" w:hanging="360"/>
      </w:pPr>
      <w:rPr>
        <w:rFonts w:ascii="Symbol" w:hAnsi="Symbol" w:cs="Symbol" w:hint="default"/>
      </w:rPr>
    </w:lvl>
    <w:lvl w:ilvl="1">
      <w:start w:val="1"/>
      <w:numFmt w:val="bullet"/>
      <w:lvlText w:val="o"/>
      <w:lvlJc w:val="left"/>
      <w:pPr>
        <w:tabs>
          <w:tab w:val="left" w:pos="0"/>
        </w:tabs>
        <w:ind w:left="1540" w:hanging="360"/>
      </w:pPr>
      <w:rPr>
        <w:rFonts w:ascii="Courier New" w:hAnsi="Courier New" w:cs="Courier New" w:hint="default"/>
      </w:rPr>
    </w:lvl>
    <w:lvl w:ilvl="2">
      <w:start w:val="1"/>
      <w:numFmt w:val="bullet"/>
      <w:lvlText w:val=""/>
      <w:lvlJc w:val="left"/>
      <w:pPr>
        <w:tabs>
          <w:tab w:val="left" w:pos="0"/>
        </w:tabs>
        <w:ind w:left="2260" w:hanging="360"/>
      </w:pPr>
      <w:rPr>
        <w:rFonts w:ascii="Wingdings" w:hAnsi="Wingdings" w:cs="Wingdings" w:hint="default"/>
      </w:rPr>
    </w:lvl>
    <w:lvl w:ilvl="3">
      <w:start w:val="1"/>
      <w:numFmt w:val="bullet"/>
      <w:lvlText w:val=""/>
      <w:lvlJc w:val="left"/>
      <w:pPr>
        <w:tabs>
          <w:tab w:val="left" w:pos="0"/>
        </w:tabs>
        <w:ind w:left="2980" w:hanging="360"/>
      </w:pPr>
      <w:rPr>
        <w:rFonts w:ascii="Symbol" w:hAnsi="Symbol" w:cs="Symbol" w:hint="default"/>
      </w:rPr>
    </w:lvl>
    <w:lvl w:ilvl="4">
      <w:start w:val="1"/>
      <w:numFmt w:val="bullet"/>
      <w:lvlText w:val="o"/>
      <w:lvlJc w:val="left"/>
      <w:pPr>
        <w:tabs>
          <w:tab w:val="left" w:pos="0"/>
        </w:tabs>
        <w:ind w:left="3700" w:hanging="360"/>
      </w:pPr>
      <w:rPr>
        <w:rFonts w:ascii="Courier New" w:hAnsi="Courier New" w:cs="Courier New" w:hint="default"/>
      </w:rPr>
    </w:lvl>
    <w:lvl w:ilvl="5">
      <w:start w:val="1"/>
      <w:numFmt w:val="bullet"/>
      <w:lvlText w:val=""/>
      <w:lvlJc w:val="left"/>
      <w:pPr>
        <w:tabs>
          <w:tab w:val="left" w:pos="0"/>
        </w:tabs>
        <w:ind w:left="4420" w:hanging="360"/>
      </w:pPr>
      <w:rPr>
        <w:rFonts w:ascii="Wingdings" w:hAnsi="Wingdings" w:cs="Wingdings" w:hint="default"/>
      </w:rPr>
    </w:lvl>
    <w:lvl w:ilvl="6">
      <w:start w:val="1"/>
      <w:numFmt w:val="bullet"/>
      <w:lvlText w:val=""/>
      <w:lvlJc w:val="left"/>
      <w:pPr>
        <w:tabs>
          <w:tab w:val="left" w:pos="0"/>
        </w:tabs>
        <w:ind w:left="5140" w:hanging="360"/>
      </w:pPr>
      <w:rPr>
        <w:rFonts w:ascii="Symbol" w:hAnsi="Symbol" w:cs="Symbol" w:hint="default"/>
      </w:rPr>
    </w:lvl>
    <w:lvl w:ilvl="7">
      <w:start w:val="1"/>
      <w:numFmt w:val="bullet"/>
      <w:lvlText w:val="o"/>
      <w:lvlJc w:val="left"/>
      <w:pPr>
        <w:tabs>
          <w:tab w:val="left" w:pos="0"/>
        </w:tabs>
        <w:ind w:left="5860" w:hanging="360"/>
      </w:pPr>
      <w:rPr>
        <w:rFonts w:ascii="Courier New" w:hAnsi="Courier New" w:cs="Courier New" w:hint="default"/>
      </w:rPr>
    </w:lvl>
    <w:lvl w:ilvl="8">
      <w:start w:val="1"/>
      <w:numFmt w:val="bullet"/>
      <w:lvlText w:val=""/>
      <w:lvlJc w:val="left"/>
      <w:pPr>
        <w:tabs>
          <w:tab w:val="left" w:pos="0"/>
        </w:tabs>
        <w:ind w:left="6580" w:hanging="360"/>
      </w:pPr>
      <w:rPr>
        <w:rFonts w:ascii="Wingdings" w:hAnsi="Wingdings" w:cs="Wingdings" w:hint="default"/>
      </w:rPr>
    </w:lvl>
  </w:abstractNum>
  <w:abstractNum w:abstractNumId="62" w15:restartNumberingAfterBreak="0">
    <w:nsid w:val="4F7B7481"/>
    <w:multiLevelType w:val="multilevel"/>
    <w:tmpl w:val="4F7B74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15D2CC8"/>
    <w:multiLevelType w:val="multilevel"/>
    <w:tmpl w:val="515D2CC8"/>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64" w15:restartNumberingAfterBreak="0">
    <w:nsid w:val="52B3688A"/>
    <w:multiLevelType w:val="multilevel"/>
    <w:tmpl w:val="52B3688A"/>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080"/>
        </w:tabs>
        <w:ind w:left="1080" w:hanging="360"/>
      </w:pPr>
      <w:rPr>
        <w:rFonts w:ascii="OpenSymbol" w:hAnsi="OpenSymbol" w:cs="OpenSymbol" w:hint="default"/>
      </w:rPr>
    </w:lvl>
    <w:lvl w:ilvl="2">
      <w:start w:val="1"/>
      <w:numFmt w:val="bullet"/>
      <w:lvlText w:val="▪"/>
      <w:lvlJc w:val="left"/>
      <w:pPr>
        <w:tabs>
          <w:tab w:val="left" w:pos="1440"/>
        </w:tabs>
        <w:ind w:left="1440" w:hanging="360"/>
      </w:pPr>
      <w:rPr>
        <w:rFonts w:ascii="OpenSymbol" w:hAnsi="OpenSymbol" w:cs="OpenSymbol" w:hint="default"/>
      </w:rPr>
    </w:lvl>
    <w:lvl w:ilvl="3">
      <w:start w:val="1"/>
      <w:numFmt w:val="bullet"/>
      <w:lvlText w:val=""/>
      <w:lvlJc w:val="left"/>
      <w:pPr>
        <w:tabs>
          <w:tab w:val="left" w:pos="1800"/>
        </w:tabs>
        <w:ind w:left="1800" w:hanging="360"/>
      </w:pPr>
      <w:rPr>
        <w:rFonts w:ascii="Symbol" w:hAnsi="Symbol" w:cs="Symbol" w:hint="default"/>
      </w:rPr>
    </w:lvl>
    <w:lvl w:ilvl="4">
      <w:start w:val="1"/>
      <w:numFmt w:val="bullet"/>
      <w:lvlText w:val="◦"/>
      <w:lvlJc w:val="left"/>
      <w:pPr>
        <w:tabs>
          <w:tab w:val="left" w:pos="2160"/>
        </w:tabs>
        <w:ind w:left="2160" w:hanging="360"/>
      </w:pPr>
      <w:rPr>
        <w:rFonts w:ascii="OpenSymbol" w:hAnsi="OpenSymbol" w:cs="OpenSymbol" w:hint="default"/>
      </w:rPr>
    </w:lvl>
    <w:lvl w:ilvl="5">
      <w:start w:val="1"/>
      <w:numFmt w:val="bullet"/>
      <w:lvlText w:val="▪"/>
      <w:lvlJc w:val="left"/>
      <w:pPr>
        <w:tabs>
          <w:tab w:val="left" w:pos="2520"/>
        </w:tabs>
        <w:ind w:left="2520" w:hanging="360"/>
      </w:pPr>
      <w:rPr>
        <w:rFonts w:ascii="OpenSymbol" w:hAnsi="OpenSymbol" w:cs="OpenSymbol" w:hint="default"/>
      </w:rPr>
    </w:lvl>
    <w:lvl w:ilvl="6">
      <w:start w:val="1"/>
      <w:numFmt w:val="bullet"/>
      <w:lvlText w:val=""/>
      <w:lvlJc w:val="left"/>
      <w:pPr>
        <w:tabs>
          <w:tab w:val="left" w:pos="2880"/>
        </w:tabs>
        <w:ind w:left="2880" w:hanging="360"/>
      </w:pPr>
      <w:rPr>
        <w:rFonts w:ascii="Symbol" w:hAnsi="Symbol" w:cs="Symbol" w:hint="default"/>
      </w:rPr>
    </w:lvl>
    <w:lvl w:ilvl="7">
      <w:start w:val="1"/>
      <w:numFmt w:val="bullet"/>
      <w:lvlText w:val="◦"/>
      <w:lvlJc w:val="left"/>
      <w:pPr>
        <w:tabs>
          <w:tab w:val="left" w:pos="3240"/>
        </w:tabs>
        <w:ind w:left="3240" w:hanging="360"/>
      </w:pPr>
      <w:rPr>
        <w:rFonts w:ascii="OpenSymbol" w:hAnsi="OpenSymbol" w:cs="OpenSymbol" w:hint="default"/>
      </w:rPr>
    </w:lvl>
    <w:lvl w:ilvl="8">
      <w:start w:val="1"/>
      <w:numFmt w:val="bullet"/>
      <w:lvlText w:val="▪"/>
      <w:lvlJc w:val="left"/>
      <w:pPr>
        <w:tabs>
          <w:tab w:val="left" w:pos="3600"/>
        </w:tabs>
        <w:ind w:left="3600" w:hanging="360"/>
      </w:pPr>
      <w:rPr>
        <w:rFonts w:ascii="OpenSymbol" w:hAnsi="OpenSymbol" w:cs="OpenSymbol" w:hint="default"/>
      </w:rPr>
    </w:lvl>
  </w:abstractNum>
  <w:abstractNum w:abstractNumId="65" w15:restartNumberingAfterBreak="0">
    <w:nsid w:val="55710E54"/>
    <w:multiLevelType w:val="multilevel"/>
    <w:tmpl w:val="55710E54"/>
    <w:lvl w:ilvl="0">
      <w:start w:val="1"/>
      <w:numFmt w:val="bullet"/>
      <w:lvlText w:val="-"/>
      <w:lvlJc w:val="left"/>
      <w:pPr>
        <w:ind w:left="620" w:hanging="420"/>
      </w:pPr>
      <w:rPr>
        <w:rFonts w:ascii="DengXian" w:eastAsia="DengXian" w:hAnsi="DengXian" w:hint="eastAsia"/>
        <w:lang w:val="en-US"/>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66" w15:restartNumberingAfterBreak="0">
    <w:nsid w:val="564151CE"/>
    <w:multiLevelType w:val="multilevel"/>
    <w:tmpl w:val="564151CE"/>
    <w:lvl w:ilvl="0">
      <w:numFmt w:val="bullet"/>
      <w:lvlText w:val=""/>
      <w:lvlJc w:val="left"/>
      <w:pPr>
        <w:ind w:left="840" w:hanging="420"/>
      </w:pPr>
      <w:rPr>
        <w:rFonts w:ascii="Symbol" w:eastAsia="MS Mincho" w:hAnsi="Symbo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7" w15:restartNumberingAfterBreak="0">
    <w:nsid w:val="57ED5B2D"/>
    <w:multiLevelType w:val="multilevel"/>
    <w:tmpl w:val="57ED5B2D"/>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68" w15:restartNumberingAfterBreak="0">
    <w:nsid w:val="5BEA7556"/>
    <w:multiLevelType w:val="multilevel"/>
    <w:tmpl w:val="5BEA7556"/>
    <w:lvl w:ilvl="0">
      <w:start w:val="1"/>
      <w:numFmt w:val="bullet"/>
      <w:lvlText w:val=""/>
      <w:lvlJc w:val="left"/>
      <w:pPr>
        <w:ind w:left="941" w:hanging="400"/>
      </w:pPr>
      <w:rPr>
        <w:rFonts w:ascii="Wingdings" w:hAnsi="Wingdings" w:hint="default"/>
      </w:rPr>
    </w:lvl>
    <w:lvl w:ilvl="1">
      <w:start w:val="1"/>
      <w:numFmt w:val="bullet"/>
      <w:lvlText w:val="‐"/>
      <w:lvlJc w:val="left"/>
      <w:pPr>
        <w:ind w:left="3093" w:hanging="400"/>
      </w:pPr>
      <w:rPr>
        <w:rFonts w:ascii="SimSun" w:eastAsia="SimSun" w:hAnsi="SimSun" w:hint="eastAsia"/>
        <w:lang w:val="en-GB"/>
      </w:rPr>
    </w:lvl>
    <w:lvl w:ilvl="2">
      <w:start w:val="1"/>
      <w:numFmt w:val="bullet"/>
      <w:lvlText w:val=""/>
      <w:lvlJc w:val="left"/>
      <w:pPr>
        <w:ind w:left="1741" w:hanging="400"/>
      </w:pPr>
      <w:rPr>
        <w:rFonts w:ascii="Wingdings" w:hAnsi="Wingdings" w:hint="default"/>
      </w:rPr>
    </w:lvl>
    <w:lvl w:ilvl="3">
      <w:start w:val="1"/>
      <w:numFmt w:val="bullet"/>
      <w:lvlText w:val=""/>
      <w:lvlJc w:val="left"/>
      <w:pPr>
        <w:ind w:left="2141" w:hanging="400"/>
      </w:pPr>
      <w:rPr>
        <w:rFonts w:ascii="Wingdings" w:hAnsi="Wingdings" w:hint="default"/>
      </w:rPr>
    </w:lvl>
    <w:lvl w:ilvl="4">
      <w:start w:val="1"/>
      <w:numFmt w:val="bullet"/>
      <w:lvlText w:val=""/>
      <w:lvlJc w:val="left"/>
      <w:pPr>
        <w:ind w:left="2541" w:hanging="400"/>
      </w:pPr>
      <w:rPr>
        <w:rFonts w:ascii="Wingdings" w:hAnsi="Wingdings" w:hint="default"/>
      </w:rPr>
    </w:lvl>
    <w:lvl w:ilvl="5">
      <w:start w:val="1"/>
      <w:numFmt w:val="bullet"/>
      <w:lvlText w:val=""/>
      <w:lvlJc w:val="left"/>
      <w:pPr>
        <w:ind w:left="2941" w:hanging="400"/>
      </w:pPr>
      <w:rPr>
        <w:rFonts w:ascii="Wingdings" w:hAnsi="Wingdings" w:hint="default"/>
      </w:rPr>
    </w:lvl>
    <w:lvl w:ilvl="6">
      <w:start w:val="1"/>
      <w:numFmt w:val="bullet"/>
      <w:lvlText w:val=""/>
      <w:lvlJc w:val="left"/>
      <w:pPr>
        <w:ind w:left="3341" w:hanging="400"/>
      </w:pPr>
      <w:rPr>
        <w:rFonts w:ascii="Wingdings" w:hAnsi="Wingdings" w:hint="default"/>
      </w:rPr>
    </w:lvl>
    <w:lvl w:ilvl="7">
      <w:start w:val="1"/>
      <w:numFmt w:val="bullet"/>
      <w:lvlText w:val=""/>
      <w:lvlJc w:val="left"/>
      <w:pPr>
        <w:ind w:left="3741" w:hanging="400"/>
      </w:pPr>
      <w:rPr>
        <w:rFonts w:ascii="Wingdings" w:hAnsi="Wingdings" w:hint="default"/>
      </w:rPr>
    </w:lvl>
    <w:lvl w:ilvl="8">
      <w:start w:val="1"/>
      <w:numFmt w:val="bullet"/>
      <w:lvlText w:val=""/>
      <w:lvlJc w:val="left"/>
      <w:pPr>
        <w:ind w:left="4141" w:hanging="400"/>
      </w:pPr>
      <w:rPr>
        <w:rFonts w:ascii="Wingdings" w:hAnsi="Wingdings" w:hint="default"/>
      </w:rPr>
    </w:lvl>
  </w:abstractNum>
  <w:abstractNum w:abstractNumId="69"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0" w15:restartNumberingAfterBreak="0">
    <w:nsid w:val="5CFB5A9B"/>
    <w:multiLevelType w:val="multilevel"/>
    <w:tmpl w:val="5CFB5A9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1" w15:restartNumberingAfterBreak="0">
    <w:nsid w:val="6214780E"/>
    <w:multiLevelType w:val="multilevel"/>
    <w:tmpl w:val="6214780E"/>
    <w:lvl w:ilvl="0">
      <w:start w:val="1"/>
      <w:numFmt w:val="bullet"/>
      <w:lvlText w:val=""/>
      <w:lvlJc w:val="left"/>
      <w:pPr>
        <w:tabs>
          <w:tab w:val="left" w:pos="0"/>
        </w:tabs>
        <w:ind w:left="400" w:hanging="400"/>
      </w:pPr>
      <w:rPr>
        <w:rFonts w:ascii="Wingdings" w:hAnsi="Wingdings" w:cs="Wingdings"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72" w15:restartNumberingAfterBreak="0">
    <w:nsid w:val="63A87230"/>
    <w:multiLevelType w:val="multilevel"/>
    <w:tmpl w:val="63A87230"/>
    <w:lvl w:ilvl="0">
      <w:start w:val="1"/>
      <w:numFmt w:val="bullet"/>
      <w:lvlText w:val=""/>
      <w:lvlJc w:val="left"/>
      <w:pPr>
        <w:tabs>
          <w:tab w:val="left" w:pos="0"/>
        </w:tabs>
        <w:ind w:left="800" w:hanging="400"/>
      </w:pPr>
      <w:rPr>
        <w:rFonts w:ascii="Wingdings" w:hAnsi="Wingdings" w:cs="Wingding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73" w15:restartNumberingAfterBreak="0">
    <w:nsid w:val="66453D1D"/>
    <w:multiLevelType w:val="multilevel"/>
    <w:tmpl w:val="66453D1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4"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75036EE"/>
    <w:multiLevelType w:val="hybridMultilevel"/>
    <w:tmpl w:val="5DF89214"/>
    <w:lvl w:ilvl="0" w:tplc="04090001">
      <w:start w:val="1"/>
      <w:numFmt w:val="bullet"/>
      <w:lvlText w:val=""/>
      <w:lvlJc w:val="left"/>
      <w:pPr>
        <w:ind w:left="800" w:hanging="36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6" w15:restartNumberingAfterBreak="0">
    <w:nsid w:val="67F20E19"/>
    <w:multiLevelType w:val="multilevel"/>
    <w:tmpl w:val="67F20E19"/>
    <w:lvl w:ilvl="0">
      <w:start w:val="1"/>
      <w:numFmt w:val="bullet"/>
      <w:lvlText w:val=""/>
      <w:lvlJc w:val="left"/>
      <w:pPr>
        <w:tabs>
          <w:tab w:val="left" w:pos="0"/>
        </w:tabs>
        <w:ind w:left="848" w:hanging="400"/>
      </w:pPr>
      <w:rPr>
        <w:rFonts w:ascii="Wingdings" w:hAnsi="Wingdings" w:cs="Wingdings" w:hint="default"/>
      </w:rPr>
    </w:lvl>
    <w:lvl w:ilvl="1">
      <w:start w:val="1"/>
      <w:numFmt w:val="bullet"/>
      <w:lvlText w:val=""/>
      <w:lvlJc w:val="left"/>
      <w:pPr>
        <w:tabs>
          <w:tab w:val="left" w:pos="0"/>
        </w:tabs>
        <w:ind w:left="1248" w:hanging="400"/>
      </w:pPr>
      <w:rPr>
        <w:rFonts w:ascii="Wingdings" w:hAnsi="Wingdings" w:cs="Wingdings" w:hint="default"/>
      </w:rPr>
    </w:lvl>
    <w:lvl w:ilvl="2">
      <w:start w:val="1"/>
      <w:numFmt w:val="bullet"/>
      <w:lvlText w:val=""/>
      <w:lvlJc w:val="left"/>
      <w:pPr>
        <w:tabs>
          <w:tab w:val="left" w:pos="0"/>
        </w:tabs>
        <w:ind w:left="1648" w:hanging="400"/>
      </w:pPr>
      <w:rPr>
        <w:rFonts w:ascii="Wingdings" w:hAnsi="Wingdings" w:cs="Wingdings" w:hint="default"/>
      </w:rPr>
    </w:lvl>
    <w:lvl w:ilvl="3">
      <w:start w:val="1"/>
      <w:numFmt w:val="bullet"/>
      <w:lvlText w:val=""/>
      <w:lvlJc w:val="left"/>
      <w:pPr>
        <w:tabs>
          <w:tab w:val="left" w:pos="0"/>
        </w:tabs>
        <w:ind w:left="2048" w:hanging="400"/>
      </w:pPr>
      <w:rPr>
        <w:rFonts w:ascii="Wingdings" w:hAnsi="Wingdings" w:cs="Wingdings" w:hint="default"/>
      </w:rPr>
    </w:lvl>
    <w:lvl w:ilvl="4">
      <w:start w:val="1"/>
      <w:numFmt w:val="bullet"/>
      <w:lvlText w:val=""/>
      <w:lvlJc w:val="left"/>
      <w:pPr>
        <w:tabs>
          <w:tab w:val="left" w:pos="0"/>
        </w:tabs>
        <w:ind w:left="2448" w:hanging="400"/>
      </w:pPr>
      <w:rPr>
        <w:rFonts w:ascii="Wingdings" w:hAnsi="Wingdings" w:cs="Wingdings" w:hint="default"/>
      </w:rPr>
    </w:lvl>
    <w:lvl w:ilvl="5">
      <w:start w:val="1"/>
      <w:numFmt w:val="bullet"/>
      <w:lvlText w:val=""/>
      <w:lvlJc w:val="left"/>
      <w:pPr>
        <w:tabs>
          <w:tab w:val="left" w:pos="0"/>
        </w:tabs>
        <w:ind w:left="2848" w:hanging="400"/>
      </w:pPr>
      <w:rPr>
        <w:rFonts w:ascii="Wingdings" w:hAnsi="Wingdings" w:cs="Wingdings" w:hint="default"/>
      </w:rPr>
    </w:lvl>
    <w:lvl w:ilvl="6">
      <w:start w:val="1"/>
      <w:numFmt w:val="bullet"/>
      <w:lvlText w:val=""/>
      <w:lvlJc w:val="left"/>
      <w:pPr>
        <w:tabs>
          <w:tab w:val="left" w:pos="0"/>
        </w:tabs>
        <w:ind w:left="3248" w:hanging="400"/>
      </w:pPr>
      <w:rPr>
        <w:rFonts w:ascii="Wingdings" w:hAnsi="Wingdings" w:cs="Wingdings" w:hint="default"/>
      </w:rPr>
    </w:lvl>
    <w:lvl w:ilvl="7">
      <w:start w:val="1"/>
      <w:numFmt w:val="bullet"/>
      <w:lvlText w:val=""/>
      <w:lvlJc w:val="left"/>
      <w:pPr>
        <w:tabs>
          <w:tab w:val="left" w:pos="0"/>
        </w:tabs>
        <w:ind w:left="3648" w:hanging="400"/>
      </w:pPr>
      <w:rPr>
        <w:rFonts w:ascii="Wingdings" w:hAnsi="Wingdings" w:cs="Wingdings" w:hint="default"/>
      </w:rPr>
    </w:lvl>
    <w:lvl w:ilvl="8">
      <w:start w:val="1"/>
      <w:numFmt w:val="bullet"/>
      <w:lvlText w:val=""/>
      <w:lvlJc w:val="left"/>
      <w:pPr>
        <w:tabs>
          <w:tab w:val="left" w:pos="0"/>
        </w:tabs>
        <w:ind w:left="4048" w:hanging="400"/>
      </w:pPr>
      <w:rPr>
        <w:rFonts w:ascii="Wingdings" w:hAnsi="Wingdings" w:cs="Wingdings" w:hint="default"/>
      </w:rPr>
    </w:lvl>
  </w:abstractNum>
  <w:abstractNum w:abstractNumId="77" w15:restartNumberingAfterBreak="0">
    <w:nsid w:val="68931CD6"/>
    <w:multiLevelType w:val="multilevel"/>
    <w:tmpl w:val="68931CD6"/>
    <w:lvl w:ilvl="0">
      <w:start w:val="1"/>
      <w:numFmt w:val="bullet"/>
      <w:lvlText w:val=""/>
      <w:lvlJc w:val="left"/>
      <w:pPr>
        <w:tabs>
          <w:tab w:val="left" w:pos="0"/>
        </w:tabs>
        <w:ind w:left="400" w:hanging="400"/>
      </w:pPr>
      <w:rPr>
        <w:rFonts w:ascii="Wingdings" w:hAnsi="Wingdings" w:cs="Wingdings"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78" w15:restartNumberingAfterBreak="0">
    <w:nsid w:val="691E78FC"/>
    <w:multiLevelType w:val="multilevel"/>
    <w:tmpl w:val="691E78FC"/>
    <w:lvl w:ilvl="0">
      <w:start w:val="1"/>
      <w:numFmt w:val="bullet"/>
      <w:lvlText w:val=""/>
      <w:lvlJc w:val="left"/>
      <w:pPr>
        <w:tabs>
          <w:tab w:val="left" w:pos="0"/>
        </w:tabs>
        <w:ind w:left="848" w:hanging="400"/>
      </w:pPr>
      <w:rPr>
        <w:rFonts w:ascii="Wingdings" w:hAnsi="Wingdings" w:cs="Wingdings" w:hint="default"/>
      </w:rPr>
    </w:lvl>
    <w:lvl w:ilvl="1">
      <w:start w:val="1"/>
      <w:numFmt w:val="bullet"/>
      <w:lvlText w:val=""/>
      <w:lvlJc w:val="left"/>
      <w:pPr>
        <w:tabs>
          <w:tab w:val="left" w:pos="0"/>
        </w:tabs>
        <w:ind w:left="1248" w:hanging="400"/>
      </w:pPr>
      <w:rPr>
        <w:rFonts w:ascii="Wingdings" w:hAnsi="Wingdings" w:cs="Wingdings" w:hint="default"/>
      </w:rPr>
    </w:lvl>
    <w:lvl w:ilvl="2">
      <w:start w:val="1"/>
      <w:numFmt w:val="bullet"/>
      <w:lvlText w:val=""/>
      <w:lvlJc w:val="left"/>
      <w:pPr>
        <w:tabs>
          <w:tab w:val="left" w:pos="0"/>
        </w:tabs>
        <w:ind w:left="1648" w:hanging="400"/>
      </w:pPr>
      <w:rPr>
        <w:rFonts w:ascii="Wingdings" w:hAnsi="Wingdings" w:cs="Wingdings" w:hint="default"/>
      </w:rPr>
    </w:lvl>
    <w:lvl w:ilvl="3">
      <w:start w:val="1"/>
      <w:numFmt w:val="bullet"/>
      <w:lvlText w:val=""/>
      <w:lvlJc w:val="left"/>
      <w:pPr>
        <w:tabs>
          <w:tab w:val="left" w:pos="0"/>
        </w:tabs>
        <w:ind w:left="2048" w:hanging="400"/>
      </w:pPr>
      <w:rPr>
        <w:rFonts w:ascii="Wingdings" w:hAnsi="Wingdings" w:cs="Wingdings" w:hint="default"/>
      </w:rPr>
    </w:lvl>
    <w:lvl w:ilvl="4">
      <w:start w:val="1"/>
      <w:numFmt w:val="bullet"/>
      <w:lvlText w:val=""/>
      <w:lvlJc w:val="left"/>
      <w:pPr>
        <w:tabs>
          <w:tab w:val="left" w:pos="0"/>
        </w:tabs>
        <w:ind w:left="2448" w:hanging="400"/>
      </w:pPr>
      <w:rPr>
        <w:rFonts w:ascii="Wingdings" w:hAnsi="Wingdings" w:cs="Wingdings" w:hint="default"/>
      </w:rPr>
    </w:lvl>
    <w:lvl w:ilvl="5">
      <w:start w:val="1"/>
      <w:numFmt w:val="bullet"/>
      <w:lvlText w:val=""/>
      <w:lvlJc w:val="left"/>
      <w:pPr>
        <w:tabs>
          <w:tab w:val="left" w:pos="0"/>
        </w:tabs>
        <w:ind w:left="2848" w:hanging="400"/>
      </w:pPr>
      <w:rPr>
        <w:rFonts w:ascii="Wingdings" w:hAnsi="Wingdings" w:cs="Wingdings" w:hint="default"/>
      </w:rPr>
    </w:lvl>
    <w:lvl w:ilvl="6">
      <w:start w:val="1"/>
      <w:numFmt w:val="bullet"/>
      <w:lvlText w:val=""/>
      <w:lvlJc w:val="left"/>
      <w:pPr>
        <w:tabs>
          <w:tab w:val="left" w:pos="0"/>
        </w:tabs>
        <w:ind w:left="3248" w:hanging="400"/>
      </w:pPr>
      <w:rPr>
        <w:rFonts w:ascii="Wingdings" w:hAnsi="Wingdings" w:cs="Wingdings" w:hint="default"/>
      </w:rPr>
    </w:lvl>
    <w:lvl w:ilvl="7">
      <w:start w:val="1"/>
      <w:numFmt w:val="bullet"/>
      <w:lvlText w:val=""/>
      <w:lvlJc w:val="left"/>
      <w:pPr>
        <w:tabs>
          <w:tab w:val="left" w:pos="0"/>
        </w:tabs>
        <w:ind w:left="3648" w:hanging="400"/>
      </w:pPr>
      <w:rPr>
        <w:rFonts w:ascii="Wingdings" w:hAnsi="Wingdings" w:cs="Wingdings" w:hint="default"/>
      </w:rPr>
    </w:lvl>
    <w:lvl w:ilvl="8">
      <w:start w:val="1"/>
      <w:numFmt w:val="bullet"/>
      <w:lvlText w:val=""/>
      <w:lvlJc w:val="left"/>
      <w:pPr>
        <w:tabs>
          <w:tab w:val="left" w:pos="0"/>
        </w:tabs>
        <w:ind w:left="4048" w:hanging="400"/>
      </w:pPr>
      <w:rPr>
        <w:rFonts w:ascii="Wingdings" w:hAnsi="Wingdings" w:cs="Wingdings" w:hint="default"/>
      </w:rPr>
    </w:lvl>
  </w:abstractNum>
  <w:abstractNum w:abstractNumId="79" w15:restartNumberingAfterBreak="0">
    <w:nsid w:val="6BD17F8D"/>
    <w:multiLevelType w:val="hybridMultilevel"/>
    <w:tmpl w:val="4A4CB7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맑은 고딕"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6F573C8A"/>
    <w:multiLevelType w:val="multilevel"/>
    <w:tmpl w:val="6F573C8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3" w15:restartNumberingAfterBreak="0">
    <w:nsid w:val="718F4DAD"/>
    <w:multiLevelType w:val="multilevel"/>
    <w:tmpl w:val="718F4DAD"/>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4" w15:restartNumberingAfterBreak="0">
    <w:nsid w:val="72B60A65"/>
    <w:multiLevelType w:val="multilevel"/>
    <w:tmpl w:val="72B60A65"/>
    <w:lvl w:ilvl="0">
      <w:start w:val="1"/>
      <w:numFmt w:val="bullet"/>
      <w:lvlText w:val=""/>
      <w:lvlJc w:val="left"/>
      <w:pPr>
        <w:ind w:left="1044" w:hanging="420"/>
      </w:pPr>
      <w:rPr>
        <w:rFonts w:ascii="Wingdings" w:hAnsi="Wingdings" w:hint="default"/>
      </w:rPr>
    </w:lvl>
    <w:lvl w:ilvl="1">
      <w:start w:val="1"/>
      <w:numFmt w:val="bullet"/>
      <w:lvlText w:val=""/>
      <w:lvlJc w:val="left"/>
      <w:pPr>
        <w:ind w:left="1464" w:hanging="420"/>
      </w:pPr>
      <w:rPr>
        <w:rFonts w:ascii="Wingdings" w:hAnsi="Wingdings" w:hint="default"/>
      </w:rPr>
    </w:lvl>
    <w:lvl w:ilvl="2">
      <w:start w:val="1"/>
      <w:numFmt w:val="bullet"/>
      <w:lvlText w:val=""/>
      <w:lvlJc w:val="left"/>
      <w:pPr>
        <w:ind w:left="1884" w:hanging="420"/>
      </w:pPr>
      <w:rPr>
        <w:rFonts w:ascii="Wingdings" w:hAnsi="Wingdings" w:hint="default"/>
      </w:rPr>
    </w:lvl>
    <w:lvl w:ilvl="3">
      <w:start w:val="1"/>
      <w:numFmt w:val="bullet"/>
      <w:lvlText w:val=""/>
      <w:lvlJc w:val="left"/>
      <w:pPr>
        <w:ind w:left="2304" w:hanging="420"/>
      </w:pPr>
      <w:rPr>
        <w:rFonts w:ascii="Wingdings" w:hAnsi="Wingdings" w:hint="default"/>
      </w:rPr>
    </w:lvl>
    <w:lvl w:ilvl="4">
      <w:start w:val="1"/>
      <w:numFmt w:val="bullet"/>
      <w:lvlText w:val=""/>
      <w:lvlJc w:val="left"/>
      <w:pPr>
        <w:ind w:left="2724" w:hanging="420"/>
      </w:pPr>
      <w:rPr>
        <w:rFonts w:ascii="Wingdings" w:hAnsi="Wingdings" w:hint="default"/>
      </w:rPr>
    </w:lvl>
    <w:lvl w:ilvl="5">
      <w:start w:val="1"/>
      <w:numFmt w:val="bullet"/>
      <w:lvlText w:val=""/>
      <w:lvlJc w:val="left"/>
      <w:pPr>
        <w:ind w:left="3144" w:hanging="420"/>
      </w:pPr>
      <w:rPr>
        <w:rFonts w:ascii="Wingdings" w:hAnsi="Wingdings" w:hint="default"/>
      </w:rPr>
    </w:lvl>
    <w:lvl w:ilvl="6">
      <w:start w:val="1"/>
      <w:numFmt w:val="bullet"/>
      <w:lvlText w:val=""/>
      <w:lvlJc w:val="left"/>
      <w:pPr>
        <w:ind w:left="3564" w:hanging="420"/>
      </w:pPr>
      <w:rPr>
        <w:rFonts w:ascii="Wingdings" w:hAnsi="Wingdings" w:hint="default"/>
      </w:rPr>
    </w:lvl>
    <w:lvl w:ilvl="7">
      <w:start w:val="1"/>
      <w:numFmt w:val="bullet"/>
      <w:lvlText w:val=""/>
      <w:lvlJc w:val="left"/>
      <w:pPr>
        <w:ind w:left="3984" w:hanging="420"/>
      </w:pPr>
      <w:rPr>
        <w:rFonts w:ascii="Wingdings" w:hAnsi="Wingdings" w:hint="default"/>
      </w:rPr>
    </w:lvl>
    <w:lvl w:ilvl="8">
      <w:start w:val="1"/>
      <w:numFmt w:val="bullet"/>
      <w:lvlText w:val=""/>
      <w:lvlJc w:val="left"/>
      <w:pPr>
        <w:ind w:left="4404" w:hanging="420"/>
      </w:pPr>
      <w:rPr>
        <w:rFonts w:ascii="Wingdings" w:hAnsi="Wingdings" w:hint="default"/>
      </w:rPr>
    </w:lvl>
  </w:abstractNum>
  <w:abstractNum w:abstractNumId="85" w15:restartNumberingAfterBreak="0">
    <w:nsid w:val="740409C2"/>
    <w:multiLevelType w:val="multilevel"/>
    <w:tmpl w:val="740409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6" w15:restartNumberingAfterBreak="0">
    <w:nsid w:val="74C737EC"/>
    <w:multiLevelType w:val="multilevel"/>
    <w:tmpl w:val="74C737EC"/>
    <w:lvl w:ilvl="0">
      <w:numFmt w:val="bullet"/>
      <w:lvlText w:val="-"/>
      <w:lvlJc w:val="left"/>
      <w:pPr>
        <w:ind w:left="760" w:hanging="360"/>
      </w:pPr>
      <w:rPr>
        <w:rFonts w:ascii="Times" w:eastAsia="바탕"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7" w15:restartNumberingAfterBreak="0">
    <w:nsid w:val="777343A0"/>
    <w:multiLevelType w:val="singleLevel"/>
    <w:tmpl w:val="777343A0"/>
    <w:lvl w:ilvl="0">
      <w:start w:val="1"/>
      <w:numFmt w:val="bullet"/>
      <w:lvlText w:val=""/>
      <w:lvlJc w:val="left"/>
      <w:pPr>
        <w:tabs>
          <w:tab w:val="left" w:pos="420"/>
        </w:tabs>
        <w:ind w:left="420" w:hanging="420"/>
      </w:pPr>
      <w:rPr>
        <w:rFonts w:ascii="Wingdings" w:hAnsi="Wingdings" w:hint="default"/>
      </w:rPr>
    </w:lvl>
  </w:abstractNum>
  <w:abstractNum w:abstractNumId="88" w15:restartNumberingAfterBreak="0">
    <w:nsid w:val="78C60874"/>
    <w:multiLevelType w:val="multilevel"/>
    <w:tmpl w:val="78C60874"/>
    <w:lvl w:ilvl="0">
      <w:start w:val="1"/>
      <w:numFmt w:val="bullet"/>
      <w:lvlText w:val=""/>
      <w:lvlJc w:val="left"/>
      <w:pPr>
        <w:ind w:left="1152" w:hanging="360"/>
      </w:pPr>
      <w:rPr>
        <w:rFonts w:ascii="Symbol" w:hAnsi="Symbol" w:hint="default"/>
      </w:rPr>
    </w:lvl>
    <w:lvl w:ilvl="1">
      <w:start w:val="1"/>
      <w:numFmt w:val="bullet"/>
      <w:lvlText w:val="o"/>
      <w:lvlJc w:val="left"/>
      <w:pPr>
        <w:ind w:left="1872" w:hanging="360"/>
      </w:pPr>
      <w:rPr>
        <w:rFonts w:ascii="Courier New" w:hAnsi="Courier New" w:cs="Courier New" w:hint="default"/>
      </w:rPr>
    </w:lvl>
    <w:lvl w:ilvl="2">
      <w:start w:val="1"/>
      <w:numFmt w:val="bullet"/>
      <w:lvlText w:val=""/>
      <w:lvlJc w:val="left"/>
      <w:pPr>
        <w:ind w:left="2592" w:hanging="360"/>
      </w:pPr>
      <w:rPr>
        <w:rFonts w:ascii="Wingdings" w:hAnsi="Wingdings" w:hint="default"/>
      </w:rPr>
    </w:lvl>
    <w:lvl w:ilvl="3">
      <w:start w:val="1"/>
      <w:numFmt w:val="bullet"/>
      <w:lvlText w:val=""/>
      <w:lvlJc w:val="left"/>
      <w:pPr>
        <w:ind w:left="3312" w:hanging="360"/>
      </w:pPr>
      <w:rPr>
        <w:rFonts w:ascii="Symbol" w:hAnsi="Symbol" w:hint="default"/>
      </w:rPr>
    </w:lvl>
    <w:lvl w:ilvl="4">
      <w:start w:val="1"/>
      <w:numFmt w:val="bullet"/>
      <w:lvlText w:val="o"/>
      <w:lvlJc w:val="left"/>
      <w:pPr>
        <w:ind w:left="4032" w:hanging="360"/>
      </w:pPr>
      <w:rPr>
        <w:rFonts w:ascii="Courier New" w:hAnsi="Courier New" w:cs="Courier New" w:hint="default"/>
      </w:rPr>
    </w:lvl>
    <w:lvl w:ilvl="5">
      <w:start w:val="1"/>
      <w:numFmt w:val="bullet"/>
      <w:lvlText w:val=""/>
      <w:lvlJc w:val="left"/>
      <w:pPr>
        <w:ind w:left="4752" w:hanging="360"/>
      </w:pPr>
      <w:rPr>
        <w:rFonts w:ascii="Wingdings" w:hAnsi="Wingdings" w:hint="default"/>
      </w:rPr>
    </w:lvl>
    <w:lvl w:ilvl="6">
      <w:start w:val="1"/>
      <w:numFmt w:val="bullet"/>
      <w:lvlText w:val=""/>
      <w:lvlJc w:val="left"/>
      <w:pPr>
        <w:ind w:left="5472" w:hanging="360"/>
      </w:pPr>
      <w:rPr>
        <w:rFonts w:ascii="Symbol" w:hAnsi="Symbol" w:hint="default"/>
      </w:rPr>
    </w:lvl>
    <w:lvl w:ilvl="7">
      <w:start w:val="1"/>
      <w:numFmt w:val="bullet"/>
      <w:lvlText w:val="o"/>
      <w:lvlJc w:val="left"/>
      <w:pPr>
        <w:ind w:left="6192" w:hanging="360"/>
      </w:pPr>
      <w:rPr>
        <w:rFonts w:ascii="Courier New" w:hAnsi="Courier New" w:cs="Courier New" w:hint="default"/>
      </w:rPr>
    </w:lvl>
    <w:lvl w:ilvl="8">
      <w:start w:val="1"/>
      <w:numFmt w:val="bullet"/>
      <w:lvlText w:val=""/>
      <w:lvlJc w:val="left"/>
      <w:pPr>
        <w:ind w:left="6912" w:hanging="360"/>
      </w:pPr>
      <w:rPr>
        <w:rFonts w:ascii="Wingdings" w:hAnsi="Wingdings" w:hint="default"/>
      </w:rPr>
    </w:lvl>
  </w:abstractNum>
  <w:abstractNum w:abstractNumId="89" w15:restartNumberingAfterBreak="0">
    <w:nsid w:val="78D12D59"/>
    <w:multiLevelType w:val="multilevel"/>
    <w:tmpl w:val="78D12D59"/>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90" w15:restartNumberingAfterBreak="0">
    <w:nsid w:val="7A067C87"/>
    <w:multiLevelType w:val="multilevel"/>
    <w:tmpl w:val="7A067C87"/>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91"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2" w15:restartNumberingAfterBreak="0">
    <w:nsid w:val="7DE20B5B"/>
    <w:multiLevelType w:val="multilevel"/>
    <w:tmpl w:val="7DE20B5B"/>
    <w:lvl w:ilvl="0">
      <w:start w:val="1"/>
      <w:numFmt w:val="bullet"/>
      <w:lvlText w:val=""/>
      <w:lvlJc w:val="left"/>
      <w:pPr>
        <w:tabs>
          <w:tab w:val="left" w:pos="0"/>
        </w:tabs>
        <w:ind w:left="400" w:hanging="400"/>
      </w:pPr>
      <w:rPr>
        <w:rFonts w:ascii="Wingdings" w:hAnsi="Wingdings" w:cs="Wingdings"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93" w15:restartNumberingAfterBreak="0">
    <w:nsid w:val="7DF45653"/>
    <w:multiLevelType w:val="multilevel"/>
    <w:tmpl w:val="7DF45653"/>
    <w:lvl w:ilvl="0">
      <w:start w:val="1"/>
      <w:numFmt w:val="decimal"/>
      <w:pStyle w:val="1"/>
      <w:lvlText w:val="%1"/>
      <w:lvlJc w:val="left"/>
      <w:pPr>
        <w:tabs>
          <w:tab w:val="left" w:pos="432"/>
        </w:tabs>
        <w:ind w:left="432" w:hanging="432"/>
      </w:pPr>
    </w:lvl>
    <w:lvl w:ilvl="1">
      <w:start w:val="1"/>
      <w:numFmt w:val="decimal"/>
      <w:pStyle w:val="20"/>
      <w:lvlText w:val="%1.%2"/>
      <w:lvlJc w:val="left"/>
      <w:pPr>
        <w:tabs>
          <w:tab w:val="left" w:pos="576"/>
        </w:tabs>
        <w:ind w:left="576" w:hanging="576"/>
      </w:pPr>
    </w:lvl>
    <w:lvl w:ilvl="2">
      <w:start w:val="1"/>
      <w:numFmt w:val="decimal"/>
      <w:pStyle w:val="3"/>
      <w:lvlText w:val="%1.%2.%3"/>
      <w:lvlJc w:val="left"/>
      <w:pPr>
        <w:tabs>
          <w:tab w:val="left" w:pos="720"/>
        </w:tabs>
        <w:ind w:left="720" w:hanging="720"/>
      </w:pPr>
      <w:rPr>
        <w:rFonts w:cs="Times New Roman"/>
        <w:i/>
        <w:iCs w:val="0"/>
        <w:caps w:val="0"/>
        <w:smallCaps w:val="0"/>
        <w:strike w:val="0"/>
        <w:dstrike w:val="0"/>
        <w:outline w:val="0"/>
        <w:shadow w:val="0"/>
        <w:emboss w:val="0"/>
        <w:imprint w:val="0"/>
        <w:vanish w:val="0"/>
        <w:spacing w:val="0"/>
        <w:position w:val="0"/>
        <w:sz w:val="20"/>
        <w:u w:val="none"/>
        <w:vertAlign w:val="baseline"/>
        <w:lang w:eastAsia="zh-CN"/>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outline w:val="0"/>
        <w:shadow w:val="0"/>
        <w:emboss w:val="0"/>
        <w:imprint w:val="0"/>
        <w:vanish w:val="0"/>
        <w:spacing w:val="0"/>
        <w:position w:val="0"/>
        <w:sz w:val="20"/>
        <w:u w:val="none"/>
        <w:vertAlign w:val="baseline"/>
        <w:lang w:val="en-US" w:eastAsia="zh-CN"/>
      </w:rPr>
    </w:lvl>
    <w:lvl w:ilvl="4">
      <w:start w:val="1"/>
      <w:numFmt w:val="decimal"/>
      <w:pStyle w:val="5"/>
      <w:lvlText w:val="%1.%2.%3.%4.%5"/>
      <w:lvlJc w:val="left"/>
      <w:pPr>
        <w:tabs>
          <w:tab w:val="left" w:pos="2988"/>
        </w:tabs>
        <w:ind w:left="2988" w:hanging="1008"/>
      </w:pPr>
      <w:rPr>
        <w:rFonts w:cs="Times New Roman"/>
        <w:i w:val="0"/>
        <w:iCs w:val="0"/>
        <w:caps w:val="0"/>
        <w:smallCaps w:val="0"/>
        <w:strike w:val="0"/>
        <w:dstrike w:val="0"/>
        <w:outline w:val="0"/>
        <w:shadow w:val="0"/>
        <w:emboss w:val="0"/>
        <w:imprint w:val="0"/>
        <w:vanish w:val="0"/>
        <w:spacing w:val="0"/>
        <w:position w:val="0"/>
        <w:sz w:val="20"/>
        <w:u w:val="none"/>
        <w:vertAlign w:val="baseline"/>
        <w:lang w:eastAsia="zh-CN"/>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outline w:val="0"/>
        <w:shadow w:val="0"/>
        <w:emboss w:val="0"/>
        <w:imprint w:val="0"/>
        <w:vanish w:val="0"/>
        <w:spacing w:val="0"/>
        <w:position w:val="0"/>
        <w:sz w:val="20"/>
        <w:u w:val="none"/>
        <w:vertAlign w:val="baseline"/>
        <w:lang w:eastAsia="zh-CN"/>
      </w:r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num w:numId="1" w16cid:durableId="1677921128">
    <w:abstractNumId w:val="93"/>
  </w:num>
  <w:num w:numId="2" w16cid:durableId="1605113672">
    <w:abstractNumId w:val="0"/>
  </w:num>
  <w:num w:numId="3" w16cid:durableId="2016692063">
    <w:abstractNumId w:val="91"/>
  </w:num>
  <w:num w:numId="4" w16cid:durableId="1066413351">
    <w:abstractNumId w:val="42"/>
  </w:num>
  <w:num w:numId="5" w16cid:durableId="1792895799">
    <w:abstractNumId w:val="35"/>
  </w:num>
  <w:num w:numId="6" w16cid:durableId="1208369313">
    <w:abstractNumId w:val="7"/>
  </w:num>
  <w:num w:numId="7" w16cid:durableId="1457523126">
    <w:abstractNumId w:val="15"/>
  </w:num>
  <w:num w:numId="8" w16cid:durableId="98257983">
    <w:abstractNumId w:val="46"/>
  </w:num>
  <w:num w:numId="9" w16cid:durableId="478425895">
    <w:abstractNumId w:val="71"/>
  </w:num>
  <w:num w:numId="10" w16cid:durableId="2037465939">
    <w:abstractNumId w:val="55"/>
  </w:num>
  <w:num w:numId="11" w16cid:durableId="417675382">
    <w:abstractNumId w:val="12"/>
  </w:num>
  <w:num w:numId="12" w16cid:durableId="984625995">
    <w:abstractNumId w:val="73"/>
  </w:num>
  <w:num w:numId="13" w16cid:durableId="809252840">
    <w:abstractNumId w:val="57"/>
  </w:num>
  <w:num w:numId="14" w16cid:durableId="67970190">
    <w:abstractNumId w:val="63"/>
  </w:num>
  <w:num w:numId="15" w16cid:durableId="1786462939">
    <w:abstractNumId w:val="53"/>
  </w:num>
  <w:num w:numId="16" w16cid:durableId="1322390864">
    <w:abstractNumId w:val="90"/>
  </w:num>
  <w:num w:numId="17" w16cid:durableId="987587606">
    <w:abstractNumId w:val="64"/>
  </w:num>
  <w:num w:numId="18" w16cid:durableId="1986543684">
    <w:abstractNumId w:val="8"/>
  </w:num>
  <w:num w:numId="19" w16cid:durableId="250702155">
    <w:abstractNumId w:val="82"/>
  </w:num>
  <w:num w:numId="20" w16cid:durableId="601766155">
    <w:abstractNumId w:val="28"/>
  </w:num>
  <w:num w:numId="21" w16cid:durableId="260376906">
    <w:abstractNumId w:val="54"/>
  </w:num>
  <w:num w:numId="22" w16cid:durableId="2011641476">
    <w:abstractNumId w:val="38"/>
  </w:num>
  <w:num w:numId="23" w16cid:durableId="1006371827">
    <w:abstractNumId w:val="58"/>
  </w:num>
  <w:num w:numId="24" w16cid:durableId="391464023">
    <w:abstractNumId w:val="5"/>
  </w:num>
  <w:num w:numId="25" w16cid:durableId="1790585606">
    <w:abstractNumId w:val="13"/>
  </w:num>
  <w:num w:numId="26" w16cid:durableId="2006856263">
    <w:abstractNumId w:val="34"/>
  </w:num>
  <w:num w:numId="27" w16cid:durableId="1272665113">
    <w:abstractNumId w:val="84"/>
  </w:num>
  <w:num w:numId="28" w16cid:durableId="1369573858">
    <w:abstractNumId w:val="4"/>
  </w:num>
  <w:num w:numId="29" w16cid:durableId="1348404877">
    <w:abstractNumId w:val="25"/>
  </w:num>
  <w:num w:numId="30" w16cid:durableId="985818621">
    <w:abstractNumId w:val="68"/>
  </w:num>
  <w:num w:numId="31" w16cid:durableId="1675061787">
    <w:abstractNumId w:val="78"/>
  </w:num>
  <w:num w:numId="32" w16cid:durableId="484054606">
    <w:abstractNumId w:val="59"/>
  </w:num>
  <w:num w:numId="33" w16cid:durableId="681207507">
    <w:abstractNumId w:val="20"/>
  </w:num>
  <w:num w:numId="34" w16cid:durableId="1901596430">
    <w:abstractNumId w:val="18"/>
  </w:num>
  <w:num w:numId="35" w16cid:durableId="182282651">
    <w:abstractNumId w:val="9"/>
  </w:num>
  <w:num w:numId="36" w16cid:durableId="878324225">
    <w:abstractNumId w:val="62"/>
  </w:num>
  <w:num w:numId="37" w16cid:durableId="1549956843">
    <w:abstractNumId w:val="3"/>
  </w:num>
  <w:num w:numId="38" w16cid:durableId="1630085438">
    <w:abstractNumId w:val="48"/>
  </w:num>
  <w:num w:numId="39" w16cid:durableId="1632592871">
    <w:abstractNumId w:val="36"/>
  </w:num>
  <w:num w:numId="40" w16cid:durableId="1369599215">
    <w:abstractNumId w:val="89"/>
  </w:num>
  <w:num w:numId="41" w16cid:durableId="792020355">
    <w:abstractNumId w:val="31"/>
  </w:num>
  <w:num w:numId="42" w16cid:durableId="1755515330">
    <w:abstractNumId w:val="29"/>
  </w:num>
  <w:num w:numId="43" w16cid:durableId="591160647">
    <w:abstractNumId w:val="10"/>
  </w:num>
  <w:num w:numId="44" w16cid:durableId="1713462811">
    <w:abstractNumId w:val="32"/>
  </w:num>
  <w:num w:numId="45" w16cid:durableId="247351231">
    <w:abstractNumId w:val="1"/>
  </w:num>
  <w:num w:numId="46" w16cid:durableId="2091996248">
    <w:abstractNumId w:val="52"/>
  </w:num>
  <w:num w:numId="47" w16cid:durableId="1230728284">
    <w:abstractNumId w:val="40"/>
  </w:num>
  <w:num w:numId="48" w16cid:durableId="1004090513">
    <w:abstractNumId w:val="37"/>
  </w:num>
  <w:num w:numId="49" w16cid:durableId="949555552">
    <w:abstractNumId w:val="81"/>
  </w:num>
  <w:num w:numId="50" w16cid:durableId="131795679">
    <w:abstractNumId w:val="24"/>
  </w:num>
  <w:num w:numId="51" w16cid:durableId="21172773">
    <w:abstractNumId w:val="39"/>
  </w:num>
  <w:num w:numId="52" w16cid:durableId="285965089">
    <w:abstractNumId w:val="66"/>
  </w:num>
  <w:num w:numId="53" w16cid:durableId="372461157">
    <w:abstractNumId w:val="30"/>
  </w:num>
  <w:num w:numId="54" w16cid:durableId="749693810">
    <w:abstractNumId w:val="51"/>
  </w:num>
  <w:num w:numId="55" w16cid:durableId="951473043">
    <w:abstractNumId w:val="49"/>
  </w:num>
  <w:num w:numId="56" w16cid:durableId="304970757">
    <w:abstractNumId w:val="85"/>
  </w:num>
  <w:num w:numId="57" w16cid:durableId="1559240685">
    <w:abstractNumId w:val="6"/>
  </w:num>
  <w:num w:numId="58" w16cid:durableId="1799953744">
    <w:abstractNumId w:val="88"/>
  </w:num>
  <w:num w:numId="59" w16cid:durableId="1838223482">
    <w:abstractNumId w:val="26"/>
  </w:num>
  <w:num w:numId="60" w16cid:durableId="352850158">
    <w:abstractNumId w:val="65"/>
  </w:num>
  <w:num w:numId="61" w16cid:durableId="635524698">
    <w:abstractNumId w:val="87"/>
  </w:num>
  <w:num w:numId="62" w16cid:durableId="97456435">
    <w:abstractNumId w:val="43"/>
  </w:num>
  <w:num w:numId="63" w16cid:durableId="1301228708">
    <w:abstractNumId w:val="41"/>
  </w:num>
  <w:num w:numId="64" w16cid:durableId="990838797">
    <w:abstractNumId w:val="17"/>
  </w:num>
  <w:num w:numId="65" w16cid:durableId="1482652510">
    <w:abstractNumId w:val="47"/>
  </w:num>
  <w:num w:numId="66" w16cid:durableId="1476799128">
    <w:abstractNumId w:val="33"/>
  </w:num>
  <w:num w:numId="67" w16cid:durableId="973212695">
    <w:abstractNumId w:val="60"/>
  </w:num>
  <w:num w:numId="68" w16cid:durableId="1211575513">
    <w:abstractNumId w:val="83"/>
  </w:num>
  <w:num w:numId="69" w16cid:durableId="1126389199">
    <w:abstractNumId w:val="67"/>
  </w:num>
  <w:num w:numId="70" w16cid:durableId="1283616523">
    <w:abstractNumId w:val="86"/>
  </w:num>
  <w:num w:numId="71" w16cid:durableId="972099673">
    <w:abstractNumId w:val="19"/>
  </w:num>
  <w:num w:numId="72" w16cid:durableId="1135757114">
    <w:abstractNumId w:val="22"/>
  </w:num>
  <w:num w:numId="73" w16cid:durableId="127019895">
    <w:abstractNumId w:val="70"/>
  </w:num>
  <w:num w:numId="74" w16cid:durableId="871383967">
    <w:abstractNumId w:val="14"/>
  </w:num>
  <w:num w:numId="75" w16cid:durableId="1477330649">
    <w:abstractNumId w:val="21"/>
  </w:num>
  <w:num w:numId="76" w16cid:durableId="1908688355">
    <w:abstractNumId w:val="23"/>
  </w:num>
  <w:num w:numId="77" w16cid:durableId="574362708">
    <w:abstractNumId w:val="61"/>
  </w:num>
  <w:num w:numId="78" w16cid:durableId="1773889938">
    <w:abstractNumId w:val="76"/>
  </w:num>
  <w:num w:numId="79" w16cid:durableId="854730998">
    <w:abstractNumId w:val="77"/>
  </w:num>
  <w:num w:numId="80" w16cid:durableId="1985506110">
    <w:abstractNumId w:val="56"/>
  </w:num>
  <w:num w:numId="81" w16cid:durableId="2137137940">
    <w:abstractNumId w:val="50"/>
  </w:num>
  <w:num w:numId="82" w16cid:durableId="1072776969">
    <w:abstractNumId w:val="72"/>
  </w:num>
  <w:num w:numId="83" w16cid:durableId="378943050">
    <w:abstractNumId w:val="92"/>
  </w:num>
  <w:num w:numId="84" w16cid:durableId="684208690">
    <w:abstractNumId w:val="27"/>
  </w:num>
  <w:num w:numId="85" w16cid:durableId="1405958259">
    <w:abstractNumId w:val="45"/>
  </w:num>
  <w:num w:numId="86" w16cid:durableId="737217140">
    <w:abstractNumId w:val="75"/>
  </w:num>
  <w:num w:numId="87" w16cid:durableId="1747919067">
    <w:abstractNumId w:val="11"/>
  </w:num>
  <w:num w:numId="88" w16cid:durableId="547958149">
    <w:abstractNumId w:val="2"/>
  </w:num>
  <w:num w:numId="89" w16cid:durableId="247690311">
    <w:abstractNumId w:val="79"/>
  </w:num>
  <w:num w:numId="90" w16cid:durableId="1780177367">
    <w:abstractNumId w:val="81"/>
  </w:num>
  <w:num w:numId="91" w16cid:durableId="289746475">
    <w:abstractNumId w:val="69"/>
  </w:num>
  <w:num w:numId="92" w16cid:durableId="1829007230">
    <w:abstractNumId w:val="44"/>
  </w:num>
  <w:num w:numId="93" w16cid:durableId="296958051">
    <w:abstractNumId w:val="16"/>
  </w:num>
  <w:num w:numId="94" w16cid:durableId="980310824">
    <w:abstractNumId w:val="74"/>
  </w:num>
  <w:num w:numId="95" w16cid:durableId="1866209129">
    <w:abstractNumId w:val="80"/>
  </w:num>
  <w:numIdMacAtCleanup w:val="9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Grant">
    <w15:presenceInfo w15:providerId="AD" w15:userId="S::stephen.grant@ericsson.com::d918c8d1-e30c-4135-b596-ec8489a32f16"/>
  </w15:person>
  <w15:person w15:author="Na Li">
    <w15:presenceInfo w15:providerId="AD" w15:userId="S-1-5-21-2660122827-3251746268-3620619969-302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800"/>
  <w:autoHyphenation/>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504F09"/>
    <w:rsid w:val="000133A0"/>
    <w:rsid w:val="00030D27"/>
    <w:rsid w:val="00031F1A"/>
    <w:rsid w:val="0003444A"/>
    <w:rsid w:val="00040042"/>
    <w:rsid w:val="000404FE"/>
    <w:rsid w:val="0004195C"/>
    <w:rsid w:val="00043243"/>
    <w:rsid w:val="0004608C"/>
    <w:rsid w:val="000549DA"/>
    <w:rsid w:val="0005659B"/>
    <w:rsid w:val="00060508"/>
    <w:rsid w:val="00066466"/>
    <w:rsid w:val="00091C34"/>
    <w:rsid w:val="000965BF"/>
    <w:rsid w:val="000A597D"/>
    <w:rsid w:val="000A7106"/>
    <w:rsid w:val="000A7992"/>
    <w:rsid w:val="000C3F10"/>
    <w:rsid w:val="000D2DBF"/>
    <w:rsid w:val="000E16AB"/>
    <w:rsid w:val="000E57EE"/>
    <w:rsid w:val="000E75DD"/>
    <w:rsid w:val="00117BB6"/>
    <w:rsid w:val="0012285F"/>
    <w:rsid w:val="00123DB0"/>
    <w:rsid w:val="00131E57"/>
    <w:rsid w:val="001327B7"/>
    <w:rsid w:val="001647EF"/>
    <w:rsid w:val="00182200"/>
    <w:rsid w:val="0018351D"/>
    <w:rsid w:val="001A0AB4"/>
    <w:rsid w:val="001B06BA"/>
    <w:rsid w:val="001B55C2"/>
    <w:rsid w:val="001C0406"/>
    <w:rsid w:val="001D2011"/>
    <w:rsid w:val="001D460E"/>
    <w:rsid w:val="001E0098"/>
    <w:rsid w:val="001E2983"/>
    <w:rsid w:val="001F146C"/>
    <w:rsid w:val="001F34EC"/>
    <w:rsid w:val="001F6A30"/>
    <w:rsid w:val="00206BA3"/>
    <w:rsid w:val="00210D70"/>
    <w:rsid w:val="002138D3"/>
    <w:rsid w:val="00224B75"/>
    <w:rsid w:val="00230F83"/>
    <w:rsid w:val="002354CD"/>
    <w:rsid w:val="002355F0"/>
    <w:rsid w:val="002423FC"/>
    <w:rsid w:val="002613CD"/>
    <w:rsid w:val="002631A0"/>
    <w:rsid w:val="002641EB"/>
    <w:rsid w:val="00282BE7"/>
    <w:rsid w:val="00282CE6"/>
    <w:rsid w:val="00283509"/>
    <w:rsid w:val="00283E88"/>
    <w:rsid w:val="0029216C"/>
    <w:rsid w:val="00292687"/>
    <w:rsid w:val="002941F9"/>
    <w:rsid w:val="00296C64"/>
    <w:rsid w:val="002A6B61"/>
    <w:rsid w:val="002A70F8"/>
    <w:rsid w:val="002B04BF"/>
    <w:rsid w:val="002D15ED"/>
    <w:rsid w:val="002E3327"/>
    <w:rsid w:val="002F1A33"/>
    <w:rsid w:val="002F1D79"/>
    <w:rsid w:val="002F29CC"/>
    <w:rsid w:val="002F6572"/>
    <w:rsid w:val="00301BF7"/>
    <w:rsid w:val="00301CC6"/>
    <w:rsid w:val="00302430"/>
    <w:rsid w:val="00306D47"/>
    <w:rsid w:val="00312A7E"/>
    <w:rsid w:val="00324084"/>
    <w:rsid w:val="00324F48"/>
    <w:rsid w:val="00345336"/>
    <w:rsid w:val="00350A83"/>
    <w:rsid w:val="00373DFA"/>
    <w:rsid w:val="00374F30"/>
    <w:rsid w:val="0037687B"/>
    <w:rsid w:val="003831BA"/>
    <w:rsid w:val="00385B13"/>
    <w:rsid w:val="0039751F"/>
    <w:rsid w:val="00397969"/>
    <w:rsid w:val="003A5881"/>
    <w:rsid w:val="003A66E4"/>
    <w:rsid w:val="003A79DA"/>
    <w:rsid w:val="003B122B"/>
    <w:rsid w:val="003B1CFE"/>
    <w:rsid w:val="003B4265"/>
    <w:rsid w:val="003B7E7C"/>
    <w:rsid w:val="003C1E1C"/>
    <w:rsid w:val="003D1BC3"/>
    <w:rsid w:val="00401DDF"/>
    <w:rsid w:val="00402ACF"/>
    <w:rsid w:val="00404DCB"/>
    <w:rsid w:val="0041528E"/>
    <w:rsid w:val="00424B67"/>
    <w:rsid w:val="0043489E"/>
    <w:rsid w:val="004375F1"/>
    <w:rsid w:val="00443E4B"/>
    <w:rsid w:val="004458FC"/>
    <w:rsid w:val="00460F4F"/>
    <w:rsid w:val="00463CC3"/>
    <w:rsid w:val="00487C06"/>
    <w:rsid w:val="00494879"/>
    <w:rsid w:val="004A1F90"/>
    <w:rsid w:val="004A2A83"/>
    <w:rsid w:val="004C1E6B"/>
    <w:rsid w:val="00500CCF"/>
    <w:rsid w:val="00501511"/>
    <w:rsid w:val="00504F09"/>
    <w:rsid w:val="00535B0C"/>
    <w:rsid w:val="005428F5"/>
    <w:rsid w:val="00544A1D"/>
    <w:rsid w:val="00557118"/>
    <w:rsid w:val="0056745D"/>
    <w:rsid w:val="00572773"/>
    <w:rsid w:val="00584F9B"/>
    <w:rsid w:val="00592F3F"/>
    <w:rsid w:val="00593B5C"/>
    <w:rsid w:val="005A6558"/>
    <w:rsid w:val="005B40C4"/>
    <w:rsid w:val="005B674C"/>
    <w:rsid w:val="005C01C3"/>
    <w:rsid w:val="005C720D"/>
    <w:rsid w:val="00600EB3"/>
    <w:rsid w:val="00606258"/>
    <w:rsid w:val="006109F6"/>
    <w:rsid w:val="00614864"/>
    <w:rsid w:val="00626BF2"/>
    <w:rsid w:val="006310B1"/>
    <w:rsid w:val="00632A29"/>
    <w:rsid w:val="006427BB"/>
    <w:rsid w:val="00643586"/>
    <w:rsid w:val="00665AE1"/>
    <w:rsid w:val="0069234A"/>
    <w:rsid w:val="006A20C8"/>
    <w:rsid w:val="006A6D12"/>
    <w:rsid w:val="006B498E"/>
    <w:rsid w:val="006E638A"/>
    <w:rsid w:val="006F2413"/>
    <w:rsid w:val="006F3221"/>
    <w:rsid w:val="006F7EC1"/>
    <w:rsid w:val="007101C1"/>
    <w:rsid w:val="007101D3"/>
    <w:rsid w:val="00726416"/>
    <w:rsid w:val="00734D7F"/>
    <w:rsid w:val="00735644"/>
    <w:rsid w:val="00735FFD"/>
    <w:rsid w:val="00753DBA"/>
    <w:rsid w:val="00762F90"/>
    <w:rsid w:val="00786A19"/>
    <w:rsid w:val="007A4DBF"/>
    <w:rsid w:val="007A5E31"/>
    <w:rsid w:val="007B509F"/>
    <w:rsid w:val="007B748C"/>
    <w:rsid w:val="007B7623"/>
    <w:rsid w:val="007C763B"/>
    <w:rsid w:val="007D6A44"/>
    <w:rsid w:val="007D7EBF"/>
    <w:rsid w:val="00816926"/>
    <w:rsid w:val="00821BE2"/>
    <w:rsid w:val="00824999"/>
    <w:rsid w:val="0082725F"/>
    <w:rsid w:val="00833094"/>
    <w:rsid w:val="008449F7"/>
    <w:rsid w:val="008516C4"/>
    <w:rsid w:val="00857124"/>
    <w:rsid w:val="00857579"/>
    <w:rsid w:val="00867DED"/>
    <w:rsid w:val="0087356B"/>
    <w:rsid w:val="00876991"/>
    <w:rsid w:val="00881158"/>
    <w:rsid w:val="008B0BE6"/>
    <w:rsid w:val="008B6423"/>
    <w:rsid w:val="008C1308"/>
    <w:rsid w:val="008C173A"/>
    <w:rsid w:val="008C1B5B"/>
    <w:rsid w:val="008E4BB7"/>
    <w:rsid w:val="008E5E27"/>
    <w:rsid w:val="008E68CE"/>
    <w:rsid w:val="0092434B"/>
    <w:rsid w:val="00927098"/>
    <w:rsid w:val="0093323B"/>
    <w:rsid w:val="0095140B"/>
    <w:rsid w:val="009530EE"/>
    <w:rsid w:val="0096016E"/>
    <w:rsid w:val="009632DC"/>
    <w:rsid w:val="009652C4"/>
    <w:rsid w:val="00966C12"/>
    <w:rsid w:val="009678BD"/>
    <w:rsid w:val="00971BE7"/>
    <w:rsid w:val="00972829"/>
    <w:rsid w:val="00974DDB"/>
    <w:rsid w:val="0097518F"/>
    <w:rsid w:val="00986F7A"/>
    <w:rsid w:val="009A0627"/>
    <w:rsid w:val="009A4229"/>
    <w:rsid w:val="009A50BC"/>
    <w:rsid w:val="009B1B05"/>
    <w:rsid w:val="009C6E34"/>
    <w:rsid w:val="009D61A0"/>
    <w:rsid w:val="009D6DED"/>
    <w:rsid w:val="009E0C8C"/>
    <w:rsid w:val="009E2A3E"/>
    <w:rsid w:val="009E3BC8"/>
    <w:rsid w:val="009F1647"/>
    <w:rsid w:val="009F41BF"/>
    <w:rsid w:val="00A029A2"/>
    <w:rsid w:val="00A100DD"/>
    <w:rsid w:val="00A10595"/>
    <w:rsid w:val="00A228EB"/>
    <w:rsid w:val="00A33513"/>
    <w:rsid w:val="00A34419"/>
    <w:rsid w:val="00A407C3"/>
    <w:rsid w:val="00A40AB8"/>
    <w:rsid w:val="00A527C2"/>
    <w:rsid w:val="00A57D80"/>
    <w:rsid w:val="00A67DF7"/>
    <w:rsid w:val="00AA27D1"/>
    <w:rsid w:val="00AB6C3A"/>
    <w:rsid w:val="00AB77E1"/>
    <w:rsid w:val="00AC409C"/>
    <w:rsid w:val="00AD1F64"/>
    <w:rsid w:val="00AD3F37"/>
    <w:rsid w:val="00AE5118"/>
    <w:rsid w:val="00AF3AFF"/>
    <w:rsid w:val="00AF50A4"/>
    <w:rsid w:val="00B01490"/>
    <w:rsid w:val="00B1604E"/>
    <w:rsid w:val="00B1664F"/>
    <w:rsid w:val="00B35572"/>
    <w:rsid w:val="00B519F8"/>
    <w:rsid w:val="00B53A59"/>
    <w:rsid w:val="00B64E34"/>
    <w:rsid w:val="00B7326B"/>
    <w:rsid w:val="00B86122"/>
    <w:rsid w:val="00B923C7"/>
    <w:rsid w:val="00BA4FCE"/>
    <w:rsid w:val="00BA54F8"/>
    <w:rsid w:val="00BA6342"/>
    <w:rsid w:val="00BB1911"/>
    <w:rsid w:val="00BB7495"/>
    <w:rsid w:val="00BE5B26"/>
    <w:rsid w:val="00BE7D2B"/>
    <w:rsid w:val="00BF0F82"/>
    <w:rsid w:val="00BF2CD2"/>
    <w:rsid w:val="00BF4FB9"/>
    <w:rsid w:val="00C07D51"/>
    <w:rsid w:val="00C3586A"/>
    <w:rsid w:val="00C4200B"/>
    <w:rsid w:val="00C57AB0"/>
    <w:rsid w:val="00C77757"/>
    <w:rsid w:val="00C86336"/>
    <w:rsid w:val="00C95605"/>
    <w:rsid w:val="00CB798E"/>
    <w:rsid w:val="00CD4316"/>
    <w:rsid w:val="00CD4A69"/>
    <w:rsid w:val="00CE0889"/>
    <w:rsid w:val="00CE3AD4"/>
    <w:rsid w:val="00CF2BDA"/>
    <w:rsid w:val="00CF2C68"/>
    <w:rsid w:val="00CF5ACB"/>
    <w:rsid w:val="00D146A7"/>
    <w:rsid w:val="00D23C08"/>
    <w:rsid w:val="00D308C7"/>
    <w:rsid w:val="00D60E9E"/>
    <w:rsid w:val="00D66F0E"/>
    <w:rsid w:val="00D71A30"/>
    <w:rsid w:val="00D801C4"/>
    <w:rsid w:val="00D920ED"/>
    <w:rsid w:val="00DA180D"/>
    <w:rsid w:val="00DE02F0"/>
    <w:rsid w:val="00DE672A"/>
    <w:rsid w:val="00DF4090"/>
    <w:rsid w:val="00DF5FCC"/>
    <w:rsid w:val="00E045CA"/>
    <w:rsid w:val="00E107E8"/>
    <w:rsid w:val="00E1198D"/>
    <w:rsid w:val="00E15C8C"/>
    <w:rsid w:val="00E177AC"/>
    <w:rsid w:val="00E27B66"/>
    <w:rsid w:val="00E3262C"/>
    <w:rsid w:val="00E344FD"/>
    <w:rsid w:val="00E35EF9"/>
    <w:rsid w:val="00E37098"/>
    <w:rsid w:val="00E457A9"/>
    <w:rsid w:val="00E468B4"/>
    <w:rsid w:val="00E51740"/>
    <w:rsid w:val="00E6194B"/>
    <w:rsid w:val="00E623CE"/>
    <w:rsid w:val="00E62939"/>
    <w:rsid w:val="00E6715E"/>
    <w:rsid w:val="00E676AB"/>
    <w:rsid w:val="00E81FD1"/>
    <w:rsid w:val="00E83DA4"/>
    <w:rsid w:val="00E8571B"/>
    <w:rsid w:val="00E87F2E"/>
    <w:rsid w:val="00E90FE1"/>
    <w:rsid w:val="00E9726D"/>
    <w:rsid w:val="00EA4228"/>
    <w:rsid w:val="00EB2154"/>
    <w:rsid w:val="00EC75F1"/>
    <w:rsid w:val="00ED3E6C"/>
    <w:rsid w:val="00EF5E1A"/>
    <w:rsid w:val="00F00797"/>
    <w:rsid w:val="00F03009"/>
    <w:rsid w:val="00F03C07"/>
    <w:rsid w:val="00F174F6"/>
    <w:rsid w:val="00F2114F"/>
    <w:rsid w:val="00F309AD"/>
    <w:rsid w:val="00F314AC"/>
    <w:rsid w:val="00F45D36"/>
    <w:rsid w:val="00F462D0"/>
    <w:rsid w:val="00F55DDC"/>
    <w:rsid w:val="00F55E8C"/>
    <w:rsid w:val="00F61A36"/>
    <w:rsid w:val="00F71569"/>
    <w:rsid w:val="00F74EF4"/>
    <w:rsid w:val="00F7602C"/>
    <w:rsid w:val="00FA78A7"/>
    <w:rsid w:val="00FB01CD"/>
    <w:rsid w:val="00FB578F"/>
    <w:rsid w:val="00FB708E"/>
    <w:rsid w:val="00FD56FF"/>
    <w:rsid w:val="00FE116F"/>
    <w:rsid w:val="00FE642F"/>
    <w:rsid w:val="00FF0644"/>
    <w:rsid w:val="548930D4"/>
    <w:rsid w:val="7603212B"/>
  </w:rsids>
  <m:mathPr>
    <m:mathFont m:val="Cambria Math"/>
    <m:brkBin m:val="before"/>
    <m:brkBinSub m:val="--"/>
    <m:smallFrac m:val="0"/>
    <m:dispDef/>
    <m:lMargin m:val="0"/>
    <m:rMargin m:val="0"/>
    <m:defJc m:val="centerGroup"/>
    <m:wrapIndent m:val="1440"/>
    <m:intLim m:val="subSup"/>
    <m:naryLim m:val="undOvr"/>
  </m:mathPr>
  <w:themeFontLang w:val="en-US" w:eastAsia="ko-KR" w:bidi="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55EED4B"/>
  <w15:docId w15:val="{30AD66B8-FB99-44CB-A6B5-3CC58E3FE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spacing w:line="259" w:lineRule="auto"/>
      <w:jc w:val="both"/>
    </w:pPr>
    <w:rPr>
      <w:rFonts w:ascii="Times New Roman" w:eastAsia="Times New Roman" w:hAnsi="Times New Roman"/>
      <w:kern w:val="2"/>
      <w:szCs w:val="22"/>
    </w:rPr>
  </w:style>
  <w:style w:type="paragraph" w:styleId="1">
    <w:name w:val="heading 1"/>
    <w:basedOn w:val="a"/>
    <w:next w:val="a"/>
    <w:link w:val="1Char"/>
    <w:qFormat/>
    <w:pPr>
      <w:numPr>
        <w:numId w:val="1"/>
      </w:numPr>
      <w:spacing w:before="360" w:after="60"/>
      <w:jc w:val="left"/>
      <w:outlineLvl w:val="0"/>
    </w:pPr>
    <w:rPr>
      <w:rFonts w:ascii="Arial" w:eastAsia="바탕" w:hAnsi="Arial" w:cs="Times New Roman"/>
      <w:b/>
      <w:bCs/>
      <w:sz w:val="32"/>
      <w:szCs w:val="32"/>
      <w:lang w:val="en-GB"/>
    </w:rPr>
  </w:style>
  <w:style w:type="paragraph" w:styleId="20">
    <w:name w:val="heading 2"/>
    <w:basedOn w:val="a"/>
    <w:next w:val="a"/>
    <w:link w:val="2Char"/>
    <w:qFormat/>
    <w:pPr>
      <w:keepNext/>
      <w:numPr>
        <w:ilvl w:val="1"/>
        <w:numId w:val="1"/>
      </w:numPr>
      <w:spacing w:before="240" w:after="60"/>
      <w:jc w:val="left"/>
      <w:outlineLvl w:val="1"/>
    </w:pPr>
    <w:rPr>
      <w:rFonts w:ascii="Arial" w:eastAsia="바탕" w:hAnsi="Arial" w:cs="Times New Roman"/>
      <w:b/>
      <w:bCs/>
      <w:i/>
      <w:iCs/>
      <w:kern w:val="0"/>
      <w:sz w:val="24"/>
      <w:szCs w:val="28"/>
      <w:lang w:val="en-GB"/>
    </w:rPr>
  </w:style>
  <w:style w:type="paragraph" w:styleId="3">
    <w:name w:val="heading 3"/>
    <w:basedOn w:val="a"/>
    <w:next w:val="a"/>
    <w:link w:val="3Char"/>
    <w:qFormat/>
    <w:pPr>
      <w:keepNext/>
      <w:widowControl/>
      <w:numPr>
        <w:ilvl w:val="2"/>
        <w:numId w:val="1"/>
      </w:numPr>
      <w:tabs>
        <w:tab w:val="left" w:pos="432"/>
      </w:tabs>
      <w:spacing w:before="240" w:after="60"/>
      <w:jc w:val="left"/>
      <w:outlineLvl w:val="2"/>
    </w:pPr>
    <w:rPr>
      <w:rFonts w:ascii="Arial" w:eastAsia="바탕" w:hAnsi="Arial" w:cs="Times New Roman"/>
      <w:b/>
      <w:bCs/>
      <w:kern w:val="0"/>
      <w:sz w:val="24"/>
      <w:szCs w:val="26"/>
      <w:lang w:val="en-GB"/>
    </w:rPr>
  </w:style>
  <w:style w:type="paragraph" w:styleId="4">
    <w:name w:val="heading 4"/>
    <w:basedOn w:val="3"/>
    <w:next w:val="a"/>
    <w:link w:val="4Char"/>
    <w:qFormat/>
    <w:pPr>
      <w:numPr>
        <w:ilvl w:val="3"/>
      </w:numPr>
      <w:outlineLvl w:val="3"/>
    </w:pPr>
    <w:rPr>
      <w:i/>
    </w:rPr>
  </w:style>
  <w:style w:type="paragraph" w:styleId="5">
    <w:name w:val="heading 5"/>
    <w:basedOn w:val="4"/>
    <w:next w:val="a"/>
    <w:link w:val="5Char"/>
    <w:qFormat/>
    <w:pPr>
      <w:numPr>
        <w:ilvl w:val="4"/>
      </w:numPr>
      <w:outlineLvl w:val="4"/>
    </w:pPr>
    <w:rPr>
      <w:bCs w:val="0"/>
      <w:i w:val="0"/>
      <w:iCs/>
      <w:sz w:val="18"/>
    </w:rPr>
  </w:style>
  <w:style w:type="paragraph" w:styleId="6">
    <w:name w:val="heading 6"/>
    <w:basedOn w:val="a"/>
    <w:next w:val="a"/>
    <w:link w:val="6Char"/>
    <w:qFormat/>
    <w:pPr>
      <w:widowControl/>
      <w:numPr>
        <w:ilvl w:val="5"/>
        <w:numId w:val="1"/>
      </w:numPr>
      <w:tabs>
        <w:tab w:val="left" w:pos="432"/>
      </w:tabs>
      <w:spacing w:before="240" w:after="60"/>
      <w:jc w:val="left"/>
      <w:outlineLvl w:val="5"/>
    </w:pPr>
    <w:rPr>
      <w:rFonts w:eastAsia="바탕" w:cs="Times New Roman"/>
      <w:b/>
      <w:bCs/>
      <w:i/>
      <w:kern w:val="0"/>
      <w:lang w:val="en-GB"/>
    </w:rPr>
  </w:style>
  <w:style w:type="paragraph" w:styleId="7">
    <w:name w:val="heading 7"/>
    <w:basedOn w:val="a"/>
    <w:next w:val="a"/>
    <w:link w:val="7Char"/>
    <w:uiPriority w:val="9"/>
    <w:qFormat/>
    <w:pPr>
      <w:widowControl/>
      <w:numPr>
        <w:ilvl w:val="6"/>
        <w:numId w:val="1"/>
      </w:numPr>
      <w:tabs>
        <w:tab w:val="left" w:pos="432"/>
      </w:tabs>
      <w:spacing w:before="240" w:after="60"/>
      <w:jc w:val="left"/>
      <w:outlineLvl w:val="6"/>
    </w:pPr>
    <w:rPr>
      <w:rFonts w:eastAsia="바탕" w:cs="Times New Roman"/>
      <w:kern w:val="0"/>
      <w:sz w:val="24"/>
      <w:szCs w:val="24"/>
      <w:lang w:val="en-GB"/>
    </w:rPr>
  </w:style>
  <w:style w:type="paragraph" w:styleId="8">
    <w:name w:val="heading 8"/>
    <w:basedOn w:val="a"/>
    <w:next w:val="a"/>
    <w:link w:val="8Char"/>
    <w:uiPriority w:val="9"/>
    <w:qFormat/>
    <w:pPr>
      <w:widowControl/>
      <w:numPr>
        <w:ilvl w:val="7"/>
        <w:numId w:val="1"/>
      </w:numPr>
      <w:tabs>
        <w:tab w:val="left" w:pos="432"/>
      </w:tabs>
      <w:spacing w:before="240" w:after="60"/>
      <w:jc w:val="left"/>
      <w:outlineLvl w:val="7"/>
    </w:pPr>
    <w:rPr>
      <w:rFonts w:eastAsia="바탕" w:cs="Times New Roman"/>
      <w:i/>
      <w:iCs/>
      <w:kern w:val="0"/>
      <w:sz w:val="24"/>
      <w:szCs w:val="24"/>
      <w:lang w:val="en-GB"/>
    </w:rPr>
  </w:style>
  <w:style w:type="paragraph" w:styleId="9">
    <w:name w:val="heading 9"/>
    <w:basedOn w:val="a"/>
    <w:next w:val="a"/>
    <w:link w:val="9Char"/>
    <w:uiPriority w:val="9"/>
    <w:qFormat/>
    <w:pPr>
      <w:widowControl/>
      <w:numPr>
        <w:ilvl w:val="8"/>
        <w:numId w:val="1"/>
      </w:numPr>
      <w:tabs>
        <w:tab w:val="left" w:pos="432"/>
      </w:tabs>
      <w:spacing w:before="240" w:after="60"/>
      <w:jc w:val="left"/>
      <w:outlineLvl w:val="8"/>
    </w:pPr>
    <w:rPr>
      <w:rFonts w:ascii="Arial" w:eastAsia="바탕" w:hAnsi="Arial" w:cs="Times New Roman"/>
      <w:kern w:val="0"/>
      <w:sz w:val="2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List Number 2"/>
    <w:basedOn w:val="a"/>
    <w:uiPriority w:val="99"/>
    <w:qFormat/>
    <w:pPr>
      <w:widowControl/>
      <w:numPr>
        <w:numId w:val="2"/>
      </w:numPr>
      <w:suppressAutoHyphens w:val="0"/>
      <w:spacing w:after="180" w:line="240" w:lineRule="auto"/>
      <w:contextualSpacing/>
      <w:jc w:val="left"/>
    </w:pPr>
    <w:rPr>
      <w:rFonts w:eastAsia="DengXian" w:cs="Times New Roman"/>
      <w:kern w:val="0"/>
      <w:szCs w:val="20"/>
      <w:lang w:val="en-GB" w:eastAsia="en-US"/>
    </w:rPr>
  </w:style>
  <w:style w:type="paragraph" w:styleId="a3">
    <w:name w:val="caption"/>
    <w:basedOn w:val="a"/>
    <w:next w:val="a"/>
    <w:link w:val="Char"/>
    <w:uiPriority w:val="35"/>
    <w:qFormat/>
    <w:pPr>
      <w:widowControl/>
      <w:spacing w:before="120" w:after="120"/>
      <w:jc w:val="left"/>
    </w:pPr>
    <w:rPr>
      <w:rFonts w:cs="Times New Roman"/>
      <w:b/>
      <w:bCs/>
      <w:kern w:val="0"/>
      <w:szCs w:val="20"/>
      <w:lang w:eastAsia="en-US"/>
    </w:rPr>
  </w:style>
  <w:style w:type="paragraph" w:styleId="a4">
    <w:name w:val="annotation text"/>
    <w:basedOn w:val="a"/>
    <w:link w:val="Char0"/>
    <w:qFormat/>
    <w:pPr>
      <w:widowControl/>
      <w:spacing w:after="180"/>
      <w:jc w:val="left"/>
      <w:textAlignment w:val="baseline"/>
    </w:pPr>
    <w:rPr>
      <w:rFonts w:eastAsia="SimSun" w:cs="Times New Roman"/>
      <w:kern w:val="0"/>
      <w:szCs w:val="20"/>
    </w:rPr>
  </w:style>
  <w:style w:type="paragraph" w:styleId="a5">
    <w:name w:val="Body Text"/>
    <w:basedOn w:val="a"/>
    <w:link w:val="Char1"/>
    <w:uiPriority w:val="99"/>
    <w:unhideWhenUsed/>
    <w:qFormat/>
    <w:pPr>
      <w:spacing w:after="180"/>
    </w:pPr>
  </w:style>
  <w:style w:type="paragraph" w:styleId="a6">
    <w:name w:val="Balloon Text"/>
    <w:basedOn w:val="a"/>
    <w:link w:val="Char2"/>
    <w:uiPriority w:val="99"/>
    <w:unhideWhenUsed/>
    <w:qFormat/>
    <w:rPr>
      <w:rFonts w:asciiTheme="majorHAnsi" w:eastAsiaTheme="majorEastAsia" w:hAnsiTheme="majorHAnsi" w:cstheme="majorBidi"/>
      <w:sz w:val="18"/>
      <w:szCs w:val="18"/>
    </w:rPr>
  </w:style>
  <w:style w:type="paragraph" w:styleId="a7">
    <w:name w:val="footer"/>
    <w:basedOn w:val="a"/>
    <w:link w:val="Char3"/>
    <w:uiPriority w:val="99"/>
    <w:unhideWhenUsed/>
    <w:qFormat/>
    <w:pPr>
      <w:tabs>
        <w:tab w:val="center" w:pos="4513"/>
        <w:tab w:val="right" w:pos="9026"/>
      </w:tabs>
      <w:snapToGrid w:val="0"/>
    </w:pPr>
  </w:style>
  <w:style w:type="paragraph" w:styleId="a8">
    <w:name w:val="header"/>
    <w:basedOn w:val="a"/>
    <w:link w:val="Char4"/>
    <w:uiPriority w:val="99"/>
    <w:unhideWhenUsed/>
    <w:qFormat/>
    <w:pPr>
      <w:tabs>
        <w:tab w:val="center" w:pos="4513"/>
        <w:tab w:val="right" w:pos="9026"/>
      </w:tabs>
      <w:snapToGrid w:val="0"/>
    </w:pPr>
  </w:style>
  <w:style w:type="paragraph" w:styleId="10">
    <w:name w:val="toc 1"/>
    <w:next w:val="a"/>
    <w:uiPriority w:val="39"/>
    <w:qFormat/>
    <w:pPr>
      <w:keepNext/>
      <w:keepLines/>
      <w:widowControl w:val="0"/>
      <w:tabs>
        <w:tab w:val="right" w:leader="dot" w:pos="9639"/>
      </w:tabs>
      <w:suppressAutoHyphens/>
      <w:spacing w:before="120" w:line="259" w:lineRule="auto"/>
      <w:ind w:left="567" w:right="425" w:hanging="567"/>
      <w:textAlignment w:val="baseline"/>
    </w:pPr>
    <w:rPr>
      <w:rFonts w:ascii="Times New Roman" w:eastAsia="바탕" w:hAnsi="Times New Roman" w:cs="Times New Roman"/>
      <w:sz w:val="22"/>
      <w:lang w:val="en-GB" w:eastAsia="ja-JP"/>
    </w:rPr>
  </w:style>
  <w:style w:type="paragraph" w:styleId="a9">
    <w:name w:val="List"/>
    <w:basedOn w:val="a5"/>
    <w:qFormat/>
    <w:rPr>
      <w:rFonts w:cs="Lohit Devanagari"/>
    </w:rPr>
  </w:style>
  <w:style w:type="paragraph" w:styleId="aa">
    <w:name w:val="table of figures"/>
    <w:basedOn w:val="a5"/>
    <w:next w:val="a"/>
    <w:uiPriority w:val="99"/>
    <w:qFormat/>
    <w:pPr>
      <w:widowControl/>
      <w:suppressAutoHyphens w:val="0"/>
      <w:spacing w:after="120"/>
      <w:ind w:left="1701" w:hanging="1701"/>
      <w:jc w:val="left"/>
    </w:pPr>
    <w:rPr>
      <w:rFonts w:ascii="Arial" w:eastAsiaTheme="minorHAnsi" w:hAnsi="Arial"/>
      <w:b/>
      <w:kern w:val="0"/>
    </w:rPr>
  </w:style>
  <w:style w:type="paragraph" w:styleId="ab">
    <w:name w:val="Normal (Web)"/>
    <w:basedOn w:val="a"/>
    <w:uiPriority w:val="99"/>
    <w:unhideWhenUsed/>
    <w:qFormat/>
    <w:pPr>
      <w:widowControl/>
      <w:suppressAutoHyphens w:val="0"/>
      <w:spacing w:beforeAutospacing="1" w:afterAutospacing="1" w:line="240" w:lineRule="auto"/>
      <w:jc w:val="left"/>
    </w:pPr>
    <w:rPr>
      <w:rFonts w:ascii="굴림" w:eastAsia="굴림" w:hAnsi="굴림" w:cs="굴림"/>
      <w:kern w:val="0"/>
      <w:sz w:val="24"/>
      <w:szCs w:val="24"/>
      <w:lang w:eastAsia="ko-KR"/>
    </w:rPr>
  </w:style>
  <w:style w:type="paragraph" w:styleId="ac">
    <w:name w:val="Title"/>
    <w:basedOn w:val="a"/>
    <w:next w:val="a"/>
    <w:link w:val="Char5"/>
    <w:uiPriority w:val="10"/>
    <w:qFormat/>
    <w:pPr>
      <w:spacing w:before="240" w:after="120"/>
      <w:jc w:val="center"/>
      <w:outlineLvl w:val="0"/>
    </w:pPr>
    <w:rPr>
      <w:rFonts w:asciiTheme="majorHAnsi" w:eastAsiaTheme="majorEastAsia" w:hAnsiTheme="majorHAnsi" w:cstheme="majorBidi"/>
      <w:b/>
      <w:bCs/>
      <w:sz w:val="32"/>
      <w:szCs w:val="32"/>
    </w:rPr>
  </w:style>
  <w:style w:type="paragraph" w:styleId="ad">
    <w:name w:val="annotation subject"/>
    <w:basedOn w:val="a4"/>
    <w:next w:val="a4"/>
    <w:link w:val="Char6"/>
    <w:uiPriority w:val="99"/>
    <w:unhideWhenUsed/>
    <w:qFormat/>
    <w:pPr>
      <w:widowControl w:val="0"/>
      <w:spacing w:after="0"/>
      <w:jc w:val="both"/>
      <w:textAlignment w:val="auto"/>
    </w:pPr>
    <w:rPr>
      <w:rFonts w:eastAsia="Times New Roman" w:cstheme="minorBidi"/>
      <w:b/>
      <w:bCs/>
      <w:kern w:val="2"/>
    </w:rPr>
  </w:style>
  <w:style w:type="table" w:styleId="ae">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Pr>
      <w:b/>
      <w:bCs/>
    </w:rPr>
  </w:style>
  <w:style w:type="character" w:styleId="af0">
    <w:name w:val="Hyperlink"/>
    <w:basedOn w:val="a0"/>
    <w:uiPriority w:val="99"/>
    <w:unhideWhenUsed/>
    <w:qFormat/>
    <w:rPr>
      <w:color w:val="0563C1" w:themeColor="hyperlink"/>
      <w:u w:val="single"/>
    </w:rPr>
  </w:style>
  <w:style w:type="character" w:styleId="af1">
    <w:name w:val="annotation reference"/>
    <w:qFormat/>
    <w:rPr>
      <w:sz w:val="16"/>
      <w:szCs w:val="16"/>
    </w:rPr>
  </w:style>
  <w:style w:type="character" w:customStyle="1" w:styleId="11">
    <w:name w:val="标题 1 字符1"/>
    <w:basedOn w:val="a0"/>
    <w:qFormat/>
    <w:rPr>
      <w:rFonts w:ascii="Arial" w:eastAsia="바탕" w:hAnsi="Arial" w:cs="Times New Roman"/>
      <w:b/>
      <w:bCs/>
      <w:kern w:val="2"/>
      <w:sz w:val="32"/>
      <w:szCs w:val="32"/>
      <w:lang w:eastAsia="zh-CN"/>
    </w:rPr>
  </w:style>
  <w:style w:type="character" w:customStyle="1" w:styleId="21">
    <w:name w:val="标题 2 字符1"/>
    <w:basedOn w:val="a0"/>
    <w:qFormat/>
    <w:rPr>
      <w:rFonts w:ascii="Arial" w:eastAsia="바탕" w:hAnsi="Arial" w:cs="Times New Roman"/>
      <w:b/>
      <w:bCs/>
      <w:i/>
      <w:iCs/>
      <w:sz w:val="24"/>
      <w:szCs w:val="28"/>
      <w:lang w:eastAsia="zh-CN"/>
    </w:rPr>
  </w:style>
  <w:style w:type="character" w:customStyle="1" w:styleId="32">
    <w:name w:val="标题 3 字符2"/>
    <w:basedOn w:val="a0"/>
    <w:qFormat/>
    <w:rPr>
      <w:rFonts w:ascii="Arial" w:eastAsia="바탕" w:hAnsi="Arial" w:cs="Times New Roman"/>
      <w:b/>
      <w:bCs/>
      <w:sz w:val="24"/>
      <w:szCs w:val="26"/>
      <w:lang w:eastAsia="zh-CN"/>
    </w:rPr>
  </w:style>
  <w:style w:type="character" w:customStyle="1" w:styleId="41">
    <w:name w:val="标题 4 字符1"/>
    <w:basedOn w:val="a0"/>
    <w:qFormat/>
    <w:rPr>
      <w:rFonts w:ascii="Arial" w:eastAsia="바탕" w:hAnsi="Arial" w:cs="Times New Roman"/>
      <w:b/>
      <w:bCs/>
      <w:i/>
      <w:sz w:val="24"/>
      <w:szCs w:val="26"/>
      <w:lang w:eastAsia="zh-CN"/>
    </w:rPr>
  </w:style>
  <w:style w:type="character" w:customStyle="1" w:styleId="51">
    <w:name w:val="标题 5 字符1"/>
    <w:basedOn w:val="a0"/>
    <w:qFormat/>
    <w:rPr>
      <w:rFonts w:ascii="Arial" w:eastAsia="바탕" w:hAnsi="Arial" w:cs="Times New Roman"/>
      <w:b/>
      <w:iCs/>
      <w:sz w:val="18"/>
      <w:szCs w:val="26"/>
      <w:lang w:eastAsia="zh-CN"/>
    </w:rPr>
  </w:style>
  <w:style w:type="character" w:customStyle="1" w:styleId="61">
    <w:name w:val="标题 6 字符1"/>
    <w:basedOn w:val="a0"/>
    <w:qFormat/>
    <w:rPr>
      <w:rFonts w:ascii="Times New Roman" w:eastAsia="바탕" w:hAnsi="Times New Roman" w:cs="Times New Roman"/>
      <w:b/>
      <w:bCs/>
      <w:i/>
      <w:szCs w:val="22"/>
      <w:lang w:eastAsia="zh-CN"/>
    </w:rPr>
  </w:style>
  <w:style w:type="character" w:customStyle="1" w:styleId="71">
    <w:name w:val="标题 7 字符1"/>
    <w:basedOn w:val="a0"/>
    <w:uiPriority w:val="9"/>
    <w:qFormat/>
    <w:rPr>
      <w:rFonts w:ascii="Times New Roman" w:eastAsia="바탕" w:hAnsi="Times New Roman" w:cs="Times New Roman"/>
      <w:sz w:val="24"/>
      <w:szCs w:val="24"/>
      <w:lang w:eastAsia="zh-CN"/>
    </w:rPr>
  </w:style>
  <w:style w:type="character" w:customStyle="1" w:styleId="81">
    <w:name w:val="标题 8 字符1"/>
    <w:basedOn w:val="a0"/>
    <w:uiPriority w:val="9"/>
    <w:qFormat/>
    <w:rPr>
      <w:rFonts w:ascii="Times New Roman" w:eastAsia="바탕" w:hAnsi="Times New Roman" w:cs="Times New Roman"/>
      <w:i/>
      <w:iCs/>
      <w:sz w:val="24"/>
      <w:szCs w:val="24"/>
      <w:lang w:eastAsia="zh-CN"/>
    </w:rPr>
  </w:style>
  <w:style w:type="character" w:customStyle="1" w:styleId="91">
    <w:name w:val="标题 9 字符1"/>
    <w:basedOn w:val="a0"/>
    <w:uiPriority w:val="9"/>
    <w:qFormat/>
    <w:rPr>
      <w:rFonts w:ascii="Arial" w:eastAsia="바탕" w:hAnsi="Arial" w:cs="Times New Roman"/>
      <w:sz w:val="22"/>
      <w:szCs w:val="22"/>
      <w:lang w:eastAsia="zh-CN"/>
    </w:rPr>
  </w:style>
  <w:style w:type="character" w:customStyle="1" w:styleId="12">
    <w:name w:val="标题 1 字符"/>
    <w:basedOn w:val="a0"/>
    <w:qFormat/>
    <w:rPr>
      <w:rFonts w:ascii="Arial" w:eastAsia="바탕" w:hAnsi="Arial" w:cs="Times New Roman"/>
      <w:b/>
      <w:bCs/>
      <w:sz w:val="32"/>
      <w:szCs w:val="32"/>
      <w:lang w:val="en-GB" w:eastAsia="zh-CN"/>
    </w:rPr>
  </w:style>
  <w:style w:type="character" w:customStyle="1" w:styleId="22">
    <w:name w:val="标题 2 字符"/>
    <w:basedOn w:val="a0"/>
    <w:qFormat/>
    <w:rPr>
      <w:rFonts w:ascii="Arial" w:eastAsia="바탕" w:hAnsi="Arial" w:cs="Times New Roman"/>
      <w:b/>
      <w:bCs/>
      <w:i/>
      <w:iCs/>
      <w:kern w:val="0"/>
      <w:sz w:val="24"/>
      <w:szCs w:val="28"/>
      <w:lang w:val="en-GB" w:eastAsia="zh-CN"/>
    </w:rPr>
  </w:style>
  <w:style w:type="character" w:customStyle="1" w:styleId="30">
    <w:name w:val="标题 3 字符"/>
    <w:basedOn w:val="a0"/>
    <w:qFormat/>
    <w:rPr>
      <w:rFonts w:ascii="Arial" w:eastAsia="바탕" w:hAnsi="Arial" w:cs="Times New Roman"/>
      <w:b/>
      <w:bCs/>
      <w:kern w:val="0"/>
      <w:sz w:val="24"/>
      <w:szCs w:val="26"/>
      <w:lang w:val="en-GB" w:eastAsia="zh-CN"/>
    </w:rPr>
  </w:style>
  <w:style w:type="character" w:customStyle="1" w:styleId="40">
    <w:name w:val="标题 4 字符"/>
    <w:basedOn w:val="a0"/>
    <w:uiPriority w:val="9"/>
    <w:qFormat/>
    <w:rPr>
      <w:rFonts w:ascii="Arial" w:eastAsia="바탕" w:hAnsi="Arial" w:cs="Times New Roman"/>
      <w:b/>
      <w:bCs/>
      <w:i/>
      <w:kern w:val="0"/>
      <w:sz w:val="24"/>
      <w:szCs w:val="26"/>
      <w:lang w:val="en-GB" w:eastAsia="zh-CN"/>
    </w:rPr>
  </w:style>
  <w:style w:type="character" w:customStyle="1" w:styleId="50">
    <w:name w:val="标题 5 字符"/>
    <w:basedOn w:val="a0"/>
    <w:uiPriority w:val="9"/>
    <w:qFormat/>
    <w:rPr>
      <w:rFonts w:ascii="Arial" w:eastAsia="바탕" w:hAnsi="Arial" w:cs="Times New Roman"/>
      <w:b/>
      <w:iCs/>
      <w:kern w:val="0"/>
      <w:sz w:val="18"/>
      <w:szCs w:val="26"/>
      <w:lang w:val="en-GB" w:eastAsia="zh-CN"/>
    </w:rPr>
  </w:style>
  <w:style w:type="character" w:customStyle="1" w:styleId="60">
    <w:name w:val="标题 6 字符"/>
    <w:basedOn w:val="a0"/>
    <w:uiPriority w:val="9"/>
    <w:qFormat/>
    <w:rPr>
      <w:rFonts w:ascii="Times New Roman" w:eastAsia="바탕" w:hAnsi="Times New Roman" w:cs="Times New Roman"/>
      <w:b/>
      <w:bCs/>
      <w:i/>
      <w:kern w:val="0"/>
      <w:lang w:val="en-GB" w:eastAsia="zh-CN"/>
    </w:rPr>
  </w:style>
  <w:style w:type="character" w:customStyle="1" w:styleId="70">
    <w:name w:val="标题 7 字符"/>
    <w:basedOn w:val="a0"/>
    <w:uiPriority w:val="9"/>
    <w:qFormat/>
    <w:rPr>
      <w:rFonts w:ascii="Times New Roman" w:eastAsia="바탕" w:hAnsi="Times New Roman" w:cs="Times New Roman"/>
      <w:kern w:val="0"/>
      <w:sz w:val="24"/>
      <w:szCs w:val="24"/>
      <w:lang w:val="en-GB" w:eastAsia="zh-CN"/>
    </w:rPr>
  </w:style>
  <w:style w:type="character" w:customStyle="1" w:styleId="80">
    <w:name w:val="标题 8 字符"/>
    <w:basedOn w:val="a0"/>
    <w:uiPriority w:val="9"/>
    <w:qFormat/>
    <w:rPr>
      <w:rFonts w:ascii="Times New Roman" w:eastAsia="바탕" w:hAnsi="Times New Roman" w:cs="Times New Roman"/>
      <w:i/>
      <w:iCs/>
      <w:kern w:val="0"/>
      <w:sz w:val="24"/>
      <w:szCs w:val="24"/>
      <w:lang w:val="en-GB" w:eastAsia="zh-CN"/>
    </w:rPr>
  </w:style>
  <w:style w:type="character" w:customStyle="1" w:styleId="90">
    <w:name w:val="标题 9 字符"/>
    <w:basedOn w:val="a0"/>
    <w:uiPriority w:val="9"/>
    <w:qFormat/>
    <w:rPr>
      <w:rFonts w:ascii="Arial" w:eastAsia="바탕" w:hAnsi="Arial" w:cs="Times New Roman"/>
      <w:kern w:val="0"/>
      <w:sz w:val="22"/>
      <w:lang w:val="en-GB" w:eastAsia="zh-CN"/>
    </w:rPr>
  </w:style>
  <w:style w:type="character" w:customStyle="1" w:styleId="af2">
    <w:name w:val="列出段落 字符"/>
    <w:uiPriority w:val="34"/>
    <w:qFormat/>
    <w:locked/>
    <w:rPr>
      <w:rFonts w:ascii="Times New Roman" w:eastAsia="MS Mincho" w:hAnsi="Times New Roman" w:cs="Times New Roman"/>
      <w:kern w:val="0"/>
      <w:szCs w:val="20"/>
      <w:lang w:val="en-GB" w:eastAsia="en-US"/>
    </w:rPr>
  </w:style>
  <w:style w:type="character" w:customStyle="1" w:styleId="af3">
    <w:name w:val="页眉 字符"/>
    <w:basedOn w:val="a0"/>
    <w:uiPriority w:val="99"/>
    <w:qFormat/>
    <w:rPr>
      <w:rFonts w:ascii="Times New Roman" w:eastAsia="Times New Roman" w:hAnsi="Times New Roman"/>
      <w:lang w:eastAsia="zh-CN"/>
    </w:rPr>
  </w:style>
  <w:style w:type="character" w:customStyle="1" w:styleId="af4">
    <w:name w:val="页脚 字符"/>
    <w:basedOn w:val="a0"/>
    <w:uiPriority w:val="99"/>
    <w:qFormat/>
    <w:rPr>
      <w:rFonts w:ascii="Times New Roman" w:eastAsia="Times New Roman" w:hAnsi="Times New Roman"/>
      <w:lang w:eastAsia="zh-CN"/>
    </w:rPr>
  </w:style>
  <w:style w:type="character" w:customStyle="1" w:styleId="af5">
    <w:name w:val="正文文本 字符"/>
    <w:basedOn w:val="a0"/>
    <w:uiPriority w:val="99"/>
    <w:qFormat/>
    <w:rPr>
      <w:rFonts w:ascii="Times New Roman" w:eastAsia="Times New Roman" w:hAnsi="Times New Roman"/>
      <w:lang w:eastAsia="zh-CN"/>
    </w:rPr>
  </w:style>
  <w:style w:type="character" w:customStyle="1" w:styleId="3GPPTextChar">
    <w:name w:val="3GPP Text Char"/>
    <w:qFormat/>
    <w:rPr>
      <w:rFonts w:ascii="Times New Roman" w:eastAsia="Times New Roman" w:hAnsi="Times New Roman" w:cs="Times New Roman"/>
      <w:kern w:val="0"/>
      <w:szCs w:val="20"/>
      <w:lang w:eastAsia="en-US"/>
    </w:rPr>
  </w:style>
  <w:style w:type="character" w:customStyle="1" w:styleId="0MaintextChar">
    <w:name w:val="0 Main text Char"/>
    <w:basedOn w:val="a0"/>
    <w:qFormat/>
    <w:rPr>
      <w:rFonts w:ascii="Times New Roman" w:eastAsia="Times New Roman" w:hAnsi="Times New Roman" w:cs="바탕"/>
      <w:kern w:val="0"/>
      <w:szCs w:val="20"/>
      <w:lang w:val="en-GB" w:eastAsia="en-US"/>
    </w:rPr>
  </w:style>
  <w:style w:type="character" w:customStyle="1" w:styleId="Char">
    <w:name w:val="캡션 Char"/>
    <w:basedOn w:val="a0"/>
    <w:link w:val="a3"/>
    <w:qFormat/>
    <w:rPr>
      <w:b/>
      <w:bCs/>
      <w:i/>
      <w:iCs/>
      <w:spacing w:val="5"/>
    </w:rPr>
  </w:style>
  <w:style w:type="character" w:customStyle="1" w:styleId="af6">
    <w:name w:val="标题 字符"/>
    <w:basedOn w:val="a0"/>
    <w:uiPriority w:val="10"/>
    <w:qFormat/>
    <w:rPr>
      <w:rFonts w:asciiTheme="majorHAnsi" w:eastAsiaTheme="majorEastAsia" w:hAnsiTheme="majorHAnsi" w:cstheme="majorBidi"/>
      <w:b/>
      <w:bCs/>
      <w:sz w:val="32"/>
      <w:szCs w:val="32"/>
      <w:lang w:eastAsia="zh-CN"/>
    </w:rPr>
  </w:style>
  <w:style w:type="character" w:customStyle="1" w:styleId="Proposal2Char">
    <w:name w:val="Proposal2 Char"/>
    <w:basedOn w:val="af6"/>
    <w:qFormat/>
    <w:rPr>
      <w:rFonts w:ascii="Times New Roman" w:eastAsia="Times New Roman" w:hAnsi="Times New Roman" w:cs="Times New Roman"/>
      <w:b/>
      <w:bCs w:val="0"/>
      <w:iCs/>
      <w:kern w:val="0"/>
      <w:sz w:val="32"/>
      <w:szCs w:val="26"/>
      <w:u w:val="single"/>
      <w:lang w:val="en-GB" w:eastAsia="ja-JP"/>
    </w:rPr>
  </w:style>
  <w:style w:type="character" w:customStyle="1" w:styleId="af7">
    <w:name w:val="题注 字符"/>
    <w:qFormat/>
    <w:rPr>
      <w:rFonts w:ascii="Times New Roman" w:eastAsia="Times New Roman" w:hAnsi="Times New Roman" w:cs="Times New Roman"/>
      <w:b/>
      <w:bCs/>
      <w:kern w:val="0"/>
      <w:szCs w:val="20"/>
      <w:lang w:eastAsia="en-US"/>
    </w:rPr>
  </w:style>
  <w:style w:type="character" w:customStyle="1" w:styleId="af8">
    <w:name w:val="批注文字 字符"/>
    <w:basedOn w:val="a0"/>
    <w:qFormat/>
    <w:rPr>
      <w:rFonts w:ascii="Times New Roman" w:eastAsia="SimSun" w:hAnsi="Times New Roman" w:cs="Times New Roman"/>
      <w:kern w:val="0"/>
      <w:szCs w:val="20"/>
      <w:lang w:eastAsia="zh-CN"/>
    </w:rPr>
  </w:style>
  <w:style w:type="character" w:customStyle="1" w:styleId="af9">
    <w:name w:val="批注框文本 字符"/>
    <w:basedOn w:val="a0"/>
    <w:uiPriority w:val="99"/>
    <w:semiHidden/>
    <w:qFormat/>
    <w:rPr>
      <w:rFonts w:asciiTheme="majorHAnsi" w:eastAsiaTheme="majorEastAsia" w:hAnsiTheme="majorHAnsi" w:cstheme="majorBidi"/>
      <w:sz w:val="18"/>
      <w:szCs w:val="18"/>
      <w:lang w:eastAsia="zh-CN"/>
    </w:rPr>
  </w:style>
  <w:style w:type="character" w:customStyle="1" w:styleId="UnresolvedMention1">
    <w:name w:val="Unresolved Mention1"/>
    <w:basedOn w:val="a0"/>
    <w:uiPriority w:val="99"/>
    <w:unhideWhenUsed/>
    <w:qFormat/>
    <w:rPr>
      <w:color w:val="605E5C"/>
      <w:shd w:val="clear" w:color="auto" w:fill="E1DFDD"/>
    </w:rPr>
  </w:style>
  <w:style w:type="character" w:customStyle="1" w:styleId="31">
    <w:name w:val="标题 3 字符1"/>
    <w:basedOn w:val="a0"/>
    <w:qFormat/>
    <w:rPr>
      <w:rFonts w:ascii="Arial" w:eastAsia="바탕" w:hAnsi="Arial" w:cs="Times New Roman"/>
      <w:b/>
      <w:bCs/>
      <w:sz w:val="24"/>
      <w:szCs w:val="26"/>
      <w:lang w:val="en-GB"/>
    </w:rPr>
  </w:style>
  <w:style w:type="character" w:customStyle="1" w:styleId="Char1">
    <w:name w:val="본문 Char"/>
    <w:link w:val="a5"/>
    <w:uiPriority w:val="99"/>
    <w:qFormat/>
    <w:rPr>
      <w:rFonts w:ascii="Times New Roman" w:eastAsia="MS Mincho" w:hAnsi="Times New Roman" w:cs="Times New Roman"/>
      <w:lang w:val="en-GB" w:eastAsia="en-US"/>
    </w:rPr>
  </w:style>
  <w:style w:type="character" w:customStyle="1" w:styleId="UnresolvedMention2">
    <w:name w:val="Unresolved Mention2"/>
    <w:basedOn w:val="a0"/>
    <w:uiPriority w:val="99"/>
    <w:unhideWhenUsed/>
    <w:qFormat/>
    <w:rPr>
      <w:color w:val="605E5C"/>
      <w:shd w:val="clear" w:color="auto" w:fill="E1DFDD"/>
    </w:rPr>
  </w:style>
  <w:style w:type="character" w:customStyle="1" w:styleId="Char2">
    <w:name w:val="풍선 도움말 텍스트 Char"/>
    <w:link w:val="a6"/>
    <w:uiPriority w:val="99"/>
    <w:qFormat/>
    <w:rPr>
      <w:rFonts w:ascii="Times New Roman" w:eastAsia="MS Mincho" w:hAnsi="Times New Roman" w:cs="Times New Roman"/>
      <w:lang w:val="en-GB" w:eastAsia="en-US" w:bidi="ar-SA"/>
    </w:rPr>
  </w:style>
  <w:style w:type="character" w:customStyle="1" w:styleId="apple-converted-space">
    <w:name w:val="apple-converted-space"/>
    <w:basedOn w:val="a0"/>
    <w:qFormat/>
  </w:style>
  <w:style w:type="character" w:customStyle="1" w:styleId="Char7">
    <w:name w:val="批注文字 Char"/>
    <w:basedOn w:val="a0"/>
    <w:qFormat/>
    <w:rPr>
      <w:rFonts w:ascii="Times New Roman" w:eastAsia="SimSun" w:hAnsi="Times New Roman" w:cs="Times New Roman"/>
      <w:lang w:val="en-US" w:bidi="ar-SA"/>
    </w:rPr>
  </w:style>
  <w:style w:type="character" w:customStyle="1" w:styleId="Mention1">
    <w:name w:val="Mention1"/>
    <w:basedOn w:val="a0"/>
    <w:uiPriority w:val="99"/>
    <w:unhideWhenUsed/>
    <w:qFormat/>
    <w:rPr>
      <w:color w:val="2B579A"/>
      <w:shd w:val="clear" w:color="auto" w:fill="E1DFDD"/>
    </w:rPr>
  </w:style>
  <w:style w:type="character" w:customStyle="1" w:styleId="Char3">
    <w:name w:val="바닥글 Char"/>
    <w:basedOn w:val="a0"/>
    <w:link w:val="a7"/>
    <w:uiPriority w:val="99"/>
    <w:qFormat/>
    <w:rPr>
      <w:rFonts w:ascii="Times New Roman" w:eastAsia="Times New Roman" w:hAnsi="Times New Roman"/>
      <w:kern w:val="2"/>
      <w:szCs w:val="22"/>
    </w:rPr>
  </w:style>
  <w:style w:type="character" w:customStyle="1" w:styleId="Char4">
    <w:name w:val="머리글 Char"/>
    <w:link w:val="a8"/>
    <w:uiPriority w:val="99"/>
    <w:qFormat/>
    <w:rPr>
      <w:rFonts w:ascii="Times New Roman" w:eastAsia="Times New Roman" w:hAnsi="Times New Roman" w:cs="Times New Roman"/>
      <w:b/>
      <w:bCs/>
      <w:lang w:eastAsia="en-US"/>
    </w:rPr>
  </w:style>
  <w:style w:type="character" w:customStyle="1" w:styleId="Char5">
    <w:name w:val="제목 Char"/>
    <w:basedOn w:val="a0"/>
    <w:link w:val="ac"/>
    <w:uiPriority w:val="10"/>
    <w:qFormat/>
    <w:rPr>
      <w:rFonts w:asciiTheme="majorHAnsi" w:eastAsiaTheme="majorEastAsia" w:hAnsiTheme="majorHAnsi" w:cstheme="majorBidi"/>
      <w:kern w:val="2"/>
      <w:sz w:val="18"/>
      <w:szCs w:val="18"/>
    </w:rPr>
  </w:style>
  <w:style w:type="character" w:customStyle="1" w:styleId="13">
    <w:name w:val="页脚 字符1"/>
    <w:basedOn w:val="a0"/>
    <w:uiPriority w:val="99"/>
    <w:qFormat/>
    <w:rPr>
      <w:rFonts w:ascii="Times New Roman" w:eastAsia="Times New Roman" w:hAnsi="Times New Roman"/>
      <w:kern w:val="2"/>
      <w:szCs w:val="22"/>
    </w:rPr>
  </w:style>
  <w:style w:type="character" w:customStyle="1" w:styleId="14">
    <w:name w:val="页眉 字符1"/>
    <w:basedOn w:val="a0"/>
    <w:uiPriority w:val="99"/>
    <w:qFormat/>
    <w:rPr>
      <w:rFonts w:ascii="Times New Roman" w:eastAsia="Times New Roman" w:hAnsi="Times New Roman"/>
      <w:kern w:val="2"/>
      <w:szCs w:val="22"/>
    </w:rPr>
  </w:style>
  <w:style w:type="character" w:customStyle="1" w:styleId="15">
    <w:name w:val="标题 字符1"/>
    <w:basedOn w:val="a0"/>
    <w:uiPriority w:val="10"/>
    <w:qFormat/>
    <w:rPr>
      <w:rFonts w:asciiTheme="majorHAnsi" w:eastAsiaTheme="majorEastAsia" w:hAnsiTheme="majorHAnsi" w:cstheme="majorBidi"/>
      <w:b/>
      <w:bCs/>
      <w:kern w:val="2"/>
      <w:sz w:val="32"/>
      <w:szCs w:val="32"/>
    </w:rPr>
  </w:style>
  <w:style w:type="character" w:customStyle="1" w:styleId="ListParagraphChar">
    <w:name w:val="List Paragraph Char"/>
    <w:link w:val="ListParagraph1"/>
    <w:uiPriority w:val="34"/>
    <w:qFormat/>
    <w:rPr>
      <w:rFonts w:ascii="Times New Roman" w:eastAsia="MS Mincho" w:hAnsi="Times New Roman" w:cs="Times New Roman"/>
      <w:lang w:val="en-GB" w:eastAsia="en-US"/>
    </w:rPr>
  </w:style>
  <w:style w:type="paragraph" w:customStyle="1" w:styleId="ListParagraph1">
    <w:name w:val="List Paragraph1"/>
    <w:basedOn w:val="a"/>
    <w:link w:val="ListParagraphChar"/>
    <w:qFormat/>
    <w:pPr>
      <w:widowControl/>
      <w:spacing w:after="180"/>
      <w:ind w:firstLine="420"/>
      <w:jc w:val="left"/>
      <w:textAlignment w:val="baseline"/>
    </w:pPr>
    <w:rPr>
      <w:rFonts w:eastAsia="MS Mincho" w:cs="Times New Roman"/>
      <w:kern w:val="0"/>
      <w:szCs w:val="20"/>
      <w:lang w:val="en-GB" w:eastAsia="en-US"/>
    </w:rPr>
  </w:style>
  <w:style w:type="character" w:customStyle="1" w:styleId="Mention2">
    <w:name w:val="Mention2"/>
    <w:basedOn w:val="a0"/>
    <w:uiPriority w:val="99"/>
    <w:unhideWhenUsed/>
    <w:qFormat/>
    <w:rPr>
      <w:color w:val="2B579A"/>
      <w:shd w:val="clear" w:color="auto" w:fill="E1DFDD"/>
    </w:rPr>
  </w:style>
  <w:style w:type="character" w:customStyle="1" w:styleId="3GPPNormalTextChar">
    <w:name w:val="3GPP Normal Text Char"/>
    <w:link w:val="3GPPNormalText"/>
    <w:qFormat/>
    <w:rPr>
      <w:rFonts w:ascii="Times New Roman" w:eastAsia="MS Mincho" w:hAnsi="Times New Roman" w:cs="Times New Roman"/>
      <w:szCs w:val="24"/>
      <w:lang w:eastAsia="zh-TW"/>
    </w:rPr>
  </w:style>
  <w:style w:type="paragraph" w:customStyle="1" w:styleId="3GPPNormalText">
    <w:name w:val="3GPP Normal Text"/>
    <w:basedOn w:val="a5"/>
    <w:link w:val="3GPPNormalTextChar"/>
    <w:qFormat/>
    <w:pPr>
      <w:widowControl/>
      <w:suppressAutoHyphens w:val="0"/>
      <w:spacing w:before="60" w:after="60" w:line="288" w:lineRule="auto"/>
    </w:pPr>
    <w:rPr>
      <w:rFonts w:eastAsia="MS Mincho" w:cs="Times New Roman"/>
      <w:kern w:val="0"/>
      <w:szCs w:val="24"/>
      <w:lang w:eastAsia="zh-TW"/>
    </w:rPr>
  </w:style>
  <w:style w:type="character" w:customStyle="1" w:styleId="RAN1proposalChar">
    <w:name w:val="RAN1 proposal Char"/>
    <w:link w:val="RAN1proposal"/>
    <w:qFormat/>
    <w:rPr>
      <w:rFonts w:ascii="Times New Roman" w:eastAsiaTheme="minorHAnsi" w:hAnsi="Times New Roman"/>
      <w:b/>
      <w:iCs/>
      <w:szCs w:val="18"/>
      <w:lang w:eastAsia="en-US"/>
    </w:rPr>
  </w:style>
  <w:style w:type="paragraph" w:customStyle="1" w:styleId="RAN1proposal">
    <w:name w:val="RAN1 proposal"/>
    <w:basedOn w:val="a3"/>
    <w:next w:val="a"/>
    <w:link w:val="RAN1proposalChar"/>
    <w:qFormat/>
    <w:pPr>
      <w:suppressAutoHyphens w:val="0"/>
      <w:spacing w:before="0" w:after="200"/>
    </w:pPr>
    <w:rPr>
      <w:rFonts w:eastAsiaTheme="minorHAnsi" w:cstheme="minorBidi"/>
      <w:bCs w:val="0"/>
      <w:iCs/>
      <w:szCs w:val="18"/>
    </w:rPr>
  </w:style>
  <w:style w:type="character" w:customStyle="1" w:styleId="RAN1observationChar">
    <w:name w:val="RAN1 observation Char"/>
    <w:basedOn w:val="a0"/>
    <w:link w:val="RAN1observation"/>
    <w:qFormat/>
    <w:rPr>
      <w:rFonts w:ascii="Times New Roman" w:eastAsia="SimSun" w:hAnsi="Times New Roman" w:cs="Times New Roman"/>
      <w:lang w:eastAsia="en-US"/>
    </w:rPr>
  </w:style>
  <w:style w:type="paragraph" w:customStyle="1" w:styleId="RAN1observation">
    <w:name w:val="RAN1 observation"/>
    <w:basedOn w:val="a3"/>
    <w:next w:val="a"/>
    <w:link w:val="RAN1observationChar"/>
    <w:qFormat/>
    <w:pPr>
      <w:suppressAutoHyphens w:val="0"/>
      <w:jc w:val="both"/>
      <w:textAlignment w:val="baseline"/>
    </w:pPr>
    <w:rPr>
      <w:rFonts w:eastAsia="SimSun"/>
      <w:b w:val="0"/>
      <w:bCs w:val="0"/>
    </w:rPr>
  </w:style>
  <w:style w:type="character" w:customStyle="1" w:styleId="Char10">
    <w:name w:val="메모 텍스트 Char1"/>
    <w:basedOn w:val="a0"/>
    <w:uiPriority w:val="99"/>
    <w:semiHidden/>
    <w:qFormat/>
    <w:rPr>
      <w:rFonts w:ascii="Times New Roman" w:eastAsia="Times New Roman" w:hAnsi="Times New Roman"/>
      <w:lang w:eastAsia="zh-CN"/>
    </w:rPr>
  </w:style>
  <w:style w:type="character" w:customStyle="1" w:styleId="afa">
    <w:name w:val="批注主题 字符"/>
    <w:basedOn w:val="Char2"/>
    <w:uiPriority w:val="99"/>
    <w:semiHidden/>
    <w:qFormat/>
    <w:rPr>
      <w:rFonts w:ascii="Times New Roman" w:eastAsia="Times New Roman" w:hAnsi="Times New Roman" w:cs="Times New Roman"/>
      <w:b/>
      <w:bCs/>
      <w:kern w:val="2"/>
      <w:lang w:val="en-GB" w:eastAsia="en-US" w:bidi="ar-SA"/>
    </w:rPr>
  </w:style>
  <w:style w:type="character" w:customStyle="1" w:styleId="IndexLink">
    <w:name w:val="Index Link"/>
    <w:qFormat/>
  </w:style>
  <w:style w:type="character" w:customStyle="1" w:styleId="contentpasted0">
    <w:name w:val="contentpasted0"/>
    <w:basedOn w:val="a0"/>
    <w:qFormat/>
  </w:style>
  <w:style w:type="character" w:customStyle="1" w:styleId="afb">
    <w:name w:val="リスト段落 (文字)"/>
    <w:uiPriority w:val="34"/>
    <w:qFormat/>
    <w:locked/>
    <w:rPr>
      <w:rFonts w:ascii="Times New Roman" w:eastAsia="Times New Roman" w:hAnsi="Times New Roman"/>
      <w:kern w:val="2"/>
      <w:szCs w:val="22"/>
      <w:lang w:val="en-US" w:eastAsia="zh-CN"/>
    </w:rPr>
  </w:style>
  <w:style w:type="character" w:customStyle="1" w:styleId="UnresolvedMention3">
    <w:name w:val="Unresolved Mention3"/>
    <w:basedOn w:val="a0"/>
    <w:uiPriority w:val="99"/>
    <w:unhideWhenUsed/>
    <w:qFormat/>
    <w:rPr>
      <w:color w:val="605E5C"/>
      <w:shd w:val="clear" w:color="auto" w:fill="E1DFDD"/>
    </w:rPr>
  </w:style>
  <w:style w:type="character" w:customStyle="1" w:styleId="UnresolvedMention4">
    <w:name w:val="Unresolved Mention4"/>
    <w:basedOn w:val="a0"/>
    <w:uiPriority w:val="99"/>
    <w:unhideWhenUsed/>
    <w:qFormat/>
    <w:rPr>
      <w:color w:val="605E5C"/>
      <w:shd w:val="clear" w:color="auto" w:fill="E1DFDD"/>
    </w:rPr>
  </w:style>
  <w:style w:type="character" w:customStyle="1" w:styleId="23">
    <w:name w:val="书籍标题2"/>
    <w:basedOn w:val="a0"/>
    <w:uiPriority w:val="33"/>
    <w:qFormat/>
    <w:rPr>
      <w:b/>
      <w:bCs/>
      <w:i/>
      <w:iCs/>
      <w:spacing w:val="5"/>
    </w:rPr>
  </w:style>
  <w:style w:type="character" w:customStyle="1" w:styleId="Char0">
    <w:name w:val="메모 텍스트 Char"/>
    <w:basedOn w:val="a0"/>
    <w:link w:val="a4"/>
    <w:qFormat/>
    <w:rPr>
      <w:rFonts w:ascii="Times New Roman" w:eastAsia="SimSun" w:hAnsi="Times New Roman" w:cs="Times New Roman"/>
    </w:rPr>
  </w:style>
  <w:style w:type="character" w:customStyle="1" w:styleId="cf01">
    <w:name w:val="cf01"/>
    <w:basedOn w:val="a0"/>
    <w:qFormat/>
    <w:rPr>
      <w:rFonts w:ascii="Segoe UI" w:hAnsi="Segoe UI" w:cs="Segoe UI"/>
      <w:sz w:val="18"/>
      <w:szCs w:val="18"/>
    </w:rPr>
  </w:style>
  <w:style w:type="character" w:customStyle="1" w:styleId="cf11">
    <w:name w:val="cf11"/>
    <w:basedOn w:val="a0"/>
    <w:qFormat/>
    <w:rPr>
      <w:rFonts w:ascii="Segoe UI" w:hAnsi="Segoe UI" w:cs="Segoe UI"/>
      <w:sz w:val="18"/>
      <w:szCs w:val="18"/>
    </w:rPr>
  </w:style>
  <w:style w:type="character" w:customStyle="1" w:styleId="cf21">
    <w:name w:val="cf21"/>
    <w:basedOn w:val="a0"/>
    <w:qFormat/>
    <w:rPr>
      <w:rFonts w:ascii="Segoe UI" w:hAnsi="Segoe UI" w:cs="Segoe UI"/>
      <w:color w:val="FF0000"/>
      <w:sz w:val="18"/>
      <w:szCs w:val="18"/>
    </w:rPr>
  </w:style>
  <w:style w:type="character" w:customStyle="1" w:styleId="ui-provider">
    <w:name w:val="ui-provider"/>
    <w:basedOn w:val="a0"/>
    <w:qFormat/>
  </w:style>
  <w:style w:type="paragraph" w:customStyle="1" w:styleId="Heading">
    <w:name w:val="Heading"/>
    <w:basedOn w:val="a"/>
    <w:next w:val="a5"/>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3GPPText">
    <w:name w:val="3GPP Text"/>
    <w:basedOn w:val="a"/>
    <w:qFormat/>
    <w:pPr>
      <w:widowControl/>
      <w:spacing w:before="120" w:after="120"/>
      <w:textAlignment w:val="baseline"/>
    </w:pPr>
    <w:rPr>
      <w:rFonts w:cs="Times New Roman"/>
      <w:kern w:val="0"/>
      <w:szCs w:val="20"/>
      <w:lang w:eastAsia="en-US"/>
    </w:rPr>
  </w:style>
  <w:style w:type="paragraph" w:customStyle="1" w:styleId="0Maintext">
    <w:name w:val="0 Main text"/>
    <w:basedOn w:val="a"/>
    <w:qFormat/>
    <w:pPr>
      <w:widowControl/>
      <w:spacing w:afterAutospacing="1" w:line="288" w:lineRule="auto"/>
      <w:ind w:firstLine="360"/>
    </w:pPr>
    <w:rPr>
      <w:rFonts w:cs="바탕"/>
      <w:kern w:val="0"/>
      <w:szCs w:val="20"/>
      <w:lang w:val="en-GB" w:eastAsia="en-US"/>
    </w:rPr>
  </w:style>
  <w:style w:type="paragraph" w:customStyle="1" w:styleId="Proposal2">
    <w:name w:val="Proposal2"/>
    <w:basedOn w:val="4"/>
    <w:qFormat/>
    <w:pPr>
      <w:numPr>
        <w:ilvl w:val="0"/>
        <w:numId w:val="0"/>
      </w:numPr>
    </w:pPr>
    <w:rPr>
      <w:rFonts w:ascii="Times New Roman" w:eastAsia="Times New Roman" w:hAnsi="Times New Roman"/>
      <w:bCs w:val="0"/>
      <w:i w:val="0"/>
      <w:iCs/>
      <w:sz w:val="20"/>
      <w:u w:val="single"/>
      <w:lang w:eastAsia="ja-JP"/>
    </w:rPr>
  </w:style>
  <w:style w:type="paragraph" w:customStyle="1" w:styleId="NoSpacing1">
    <w:name w:val="No Spacing1"/>
    <w:uiPriority w:val="1"/>
    <w:qFormat/>
    <w:pPr>
      <w:widowControl w:val="0"/>
      <w:suppressAutoHyphens/>
      <w:spacing w:line="259" w:lineRule="auto"/>
      <w:jc w:val="both"/>
    </w:pPr>
    <w:rPr>
      <w:rFonts w:ascii="Times New Roman" w:eastAsia="Times New Roman" w:hAnsi="Times New Roman"/>
      <w:kern w:val="2"/>
      <w:szCs w:val="22"/>
    </w:rPr>
  </w:style>
  <w:style w:type="paragraph" w:customStyle="1" w:styleId="Proposal">
    <w:name w:val="Proposal"/>
    <w:basedOn w:val="a5"/>
    <w:qFormat/>
    <w:pPr>
      <w:widowControl/>
      <w:tabs>
        <w:tab w:val="left" w:pos="432"/>
        <w:tab w:val="left" w:pos="1701"/>
      </w:tabs>
      <w:spacing w:after="120"/>
      <w:ind w:left="432" w:hanging="432"/>
    </w:pPr>
    <w:rPr>
      <w:rFonts w:ascii="Arial" w:eastAsiaTheme="minorHAnsi" w:hAnsi="Arial"/>
      <w:b/>
      <w:bCs/>
      <w:kern w:val="0"/>
    </w:rPr>
  </w:style>
  <w:style w:type="paragraph" w:customStyle="1" w:styleId="Bulletedo1">
    <w:name w:val="Bulleted o 1"/>
    <w:basedOn w:val="a"/>
    <w:qFormat/>
    <w:pPr>
      <w:spacing w:after="160"/>
    </w:pPr>
    <w:rPr>
      <w:rFonts w:asciiTheme="minorHAnsi" w:eastAsiaTheme="minorEastAsia" w:hAnsiTheme="minorHAnsi"/>
      <w:lang w:eastAsia="ko-KR"/>
    </w:rPr>
  </w:style>
  <w:style w:type="paragraph" w:customStyle="1" w:styleId="B2">
    <w:name w:val="B2"/>
    <w:basedOn w:val="a"/>
    <w:qFormat/>
    <w:pPr>
      <w:widowControl/>
      <w:snapToGrid w:val="0"/>
      <w:spacing w:after="120"/>
      <w:ind w:left="851" w:hanging="284"/>
    </w:pPr>
    <w:rPr>
      <w:rFonts w:eastAsia="SimSun" w:cs="Times New Roman"/>
      <w:kern w:val="0"/>
      <w:sz w:val="22"/>
    </w:rPr>
  </w:style>
  <w:style w:type="paragraph" w:customStyle="1" w:styleId="Observation">
    <w:name w:val="Observation"/>
    <w:basedOn w:val="Proposal"/>
    <w:qFormat/>
    <w:rPr>
      <w:lang w:eastAsia="ja-JP"/>
    </w:rPr>
  </w:style>
  <w:style w:type="paragraph" w:customStyle="1" w:styleId="Guidance">
    <w:name w:val="Guidance"/>
    <w:basedOn w:val="a"/>
    <w:qFormat/>
    <w:pPr>
      <w:widowControl/>
      <w:spacing w:after="180"/>
      <w:jc w:val="left"/>
    </w:pPr>
    <w:rPr>
      <w:rFonts w:eastAsia="DengXian" w:cs="Times New Roman"/>
      <w:i/>
      <w:color w:val="0000FF"/>
      <w:kern w:val="0"/>
      <w:szCs w:val="20"/>
      <w:lang w:val="en-GB" w:eastAsia="en-US"/>
    </w:rPr>
  </w:style>
  <w:style w:type="paragraph" w:customStyle="1" w:styleId="TableContents">
    <w:name w:val="Table Contents"/>
    <w:basedOn w:val="a"/>
    <w:qFormat/>
    <w:pPr>
      <w:suppressLineNumbers/>
    </w:pPr>
  </w:style>
  <w:style w:type="paragraph" w:customStyle="1" w:styleId="TableHeading">
    <w:name w:val="Table Heading"/>
    <w:basedOn w:val="TableContents"/>
    <w:qFormat/>
    <w:pPr>
      <w:jc w:val="center"/>
    </w:pPr>
    <w:rPr>
      <w:b/>
      <w:bCs/>
    </w:rPr>
  </w:style>
  <w:style w:type="paragraph" w:customStyle="1" w:styleId="16">
    <w:name w:val="修订1"/>
    <w:uiPriority w:val="99"/>
    <w:semiHidden/>
    <w:qFormat/>
    <w:pPr>
      <w:suppressAutoHyphens/>
      <w:spacing w:line="259" w:lineRule="auto"/>
    </w:pPr>
    <w:rPr>
      <w:rFonts w:ascii="Times New Roman" w:eastAsia="Times New Roman" w:hAnsi="Times New Roman"/>
      <w:kern w:val="2"/>
      <w:szCs w:val="22"/>
    </w:rPr>
  </w:style>
  <w:style w:type="paragraph" w:customStyle="1" w:styleId="proposal20">
    <w:name w:val="proposal2"/>
    <w:basedOn w:val="a"/>
    <w:uiPriority w:val="99"/>
    <w:qFormat/>
    <w:pPr>
      <w:widowControl/>
      <w:suppressAutoHyphens w:val="0"/>
      <w:spacing w:beforeAutospacing="1" w:afterAutospacing="1"/>
      <w:jc w:val="left"/>
    </w:pPr>
    <w:rPr>
      <w:rFonts w:ascii="굴림" w:eastAsia="굴림" w:hAnsi="굴림" w:cs="Calibri"/>
      <w:kern w:val="0"/>
      <w:sz w:val="24"/>
      <w:szCs w:val="24"/>
      <w:lang w:eastAsia="en-US"/>
    </w:rPr>
  </w:style>
  <w:style w:type="paragraph" w:customStyle="1" w:styleId="17">
    <w:name w:val="列出段落1"/>
    <w:basedOn w:val="a"/>
    <w:uiPriority w:val="34"/>
    <w:qFormat/>
    <w:pPr>
      <w:ind w:firstLine="420"/>
    </w:pPr>
  </w:style>
  <w:style w:type="paragraph" w:customStyle="1" w:styleId="Revision1">
    <w:name w:val="Revision1"/>
    <w:uiPriority w:val="99"/>
    <w:semiHidden/>
    <w:qFormat/>
    <w:pPr>
      <w:suppressAutoHyphens/>
    </w:pPr>
    <w:rPr>
      <w:rFonts w:ascii="Times New Roman" w:eastAsia="Times New Roman" w:hAnsi="Times New Roman"/>
      <w:kern w:val="2"/>
      <w:szCs w:val="22"/>
    </w:rPr>
  </w:style>
  <w:style w:type="paragraph" w:customStyle="1" w:styleId="24">
    <w:name w:val="修订2"/>
    <w:uiPriority w:val="99"/>
    <w:semiHidden/>
    <w:qFormat/>
    <w:pPr>
      <w:suppressAutoHyphens/>
    </w:pPr>
    <w:rPr>
      <w:rFonts w:ascii="Times New Roman" w:eastAsia="Times New Roman" w:hAnsi="Times New Roman"/>
      <w:kern w:val="2"/>
      <w:szCs w:val="22"/>
    </w:rPr>
  </w:style>
  <w:style w:type="paragraph" w:customStyle="1" w:styleId="18">
    <w:name w:val="无间隔1"/>
    <w:uiPriority w:val="1"/>
    <w:qFormat/>
    <w:pPr>
      <w:widowControl w:val="0"/>
      <w:suppressAutoHyphens/>
      <w:jc w:val="both"/>
    </w:pPr>
    <w:rPr>
      <w:rFonts w:ascii="Times New Roman" w:eastAsia="Times New Roman" w:hAnsi="Times New Roman"/>
      <w:kern w:val="2"/>
      <w:szCs w:val="22"/>
    </w:rPr>
  </w:style>
  <w:style w:type="paragraph" w:customStyle="1" w:styleId="25">
    <w:name w:val="列出段落2"/>
    <w:basedOn w:val="a"/>
    <w:uiPriority w:val="34"/>
    <w:qFormat/>
    <w:pPr>
      <w:widowControl/>
      <w:suppressAutoHyphens w:val="0"/>
      <w:spacing w:line="240" w:lineRule="auto"/>
      <w:ind w:left="840" w:hanging="720"/>
      <w:jc w:val="left"/>
    </w:pPr>
    <w:rPr>
      <w:rFonts w:ascii="Times" w:eastAsia="바탕" w:hAnsi="Times" w:cs="Times New Roman"/>
      <w:kern w:val="0"/>
      <w:szCs w:val="24"/>
      <w:lang w:val="en-GB"/>
    </w:rPr>
  </w:style>
  <w:style w:type="paragraph" w:styleId="afc">
    <w:name w:val="List Paragraph"/>
    <w:aliases w:val="- Bullets,Lista1,?? ??,?????,????,中等深浅网格 1 - 着色 21,¥¡¡¡¡ì¬º¥¹¥È¶ÎÂä,ÁÐ³ö¶ÎÂä,¥ê¥¹¥È¶ÎÂä,列表段落1,—ño’i—Ž,1st level - Bullet List Paragraph,Lettre d'introduction,Paragrafo elenco,Normal bullet 2,Bullet list,列表段落11,목록단락,列,列表段,—ñ弌,P,B,リスト段落,列出段落,列表段落"/>
    <w:basedOn w:val="a"/>
    <w:link w:val="Char8"/>
    <w:uiPriority w:val="34"/>
    <w:qFormat/>
    <w:pPr>
      <w:ind w:left="720"/>
      <w:contextualSpacing/>
    </w:pPr>
  </w:style>
  <w:style w:type="paragraph" w:customStyle="1" w:styleId="33">
    <w:name w:val="修订3"/>
    <w:uiPriority w:val="99"/>
    <w:semiHidden/>
    <w:qFormat/>
    <w:rPr>
      <w:rFonts w:ascii="Times New Roman" w:eastAsia="Times New Roman" w:hAnsi="Times New Roman"/>
      <w:kern w:val="2"/>
      <w:szCs w:val="22"/>
    </w:rPr>
  </w:style>
  <w:style w:type="paragraph" w:customStyle="1" w:styleId="pf0">
    <w:name w:val="pf0"/>
    <w:basedOn w:val="a"/>
    <w:qFormat/>
    <w:pPr>
      <w:widowControl/>
      <w:suppressAutoHyphens w:val="0"/>
      <w:spacing w:beforeAutospacing="1" w:afterAutospacing="1" w:line="240" w:lineRule="auto"/>
      <w:jc w:val="left"/>
    </w:pPr>
    <w:rPr>
      <w:rFonts w:cs="Times New Roman"/>
      <w:kern w:val="0"/>
      <w:sz w:val="24"/>
      <w:szCs w:val="24"/>
    </w:rPr>
  </w:style>
  <w:style w:type="table" w:customStyle="1" w:styleId="TableGrid2">
    <w:name w:val="Table Grid2"/>
    <w:basedOn w:val="a1"/>
    <w:uiPriority w:val="59"/>
    <w:qFormat/>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
    <w:name w:val="Grid Table 4 - Accent 51"/>
    <w:basedOn w:val="a1"/>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4-51">
    <w:name w:val="网格表 4 - 着色 51"/>
    <w:basedOn w:val="a1"/>
    <w:uiPriority w:val="49"/>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2Char">
    <w:name w:val="제목 2 Char"/>
    <w:basedOn w:val="a0"/>
    <w:link w:val="20"/>
    <w:qFormat/>
    <w:rPr>
      <w:rFonts w:ascii="Arial" w:eastAsia="바탕" w:hAnsi="Arial" w:cs="Times New Roman"/>
      <w:b/>
      <w:bCs/>
      <w:i/>
      <w:iCs/>
      <w:sz w:val="24"/>
      <w:szCs w:val="28"/>
      <w:lang w:val="en-GB"/>
    </w:rPr>
  </w:style>
  <w:style w:type="character" w:customStyle="1" w:styleId="1Char">
    <w:name w:val="제목 1 Char"/>
    <w:basedOn w:val="a0"/>
    <w:link w:val="1"/>
    <w:qFormat/>
    <w:rPr>
      <w:rFonts w:ascii="Arial" w:eastAsia="바탕" w:hAnsi="Arial" w:cs="Times New Roman"/>
      <w:b/>
      <w:bCs/>
      <w:kern w:val="2"/>
      <w:sz w:val="32"/>
      <w:szCs w:val="32"/>
      <w:lang w:val="en-GB"/>
    </w:rPr>
  </w:style>
  <w:style w:type="character" w:customStyle="1" w:styleId="3Char">
    <w:name w:val="제목 3 Char"/>
    <w:basedOn w:val="a0"/>
    <w:link w:val="3"/>
    <w:rPr>
      <w:rFonts w:ascii="Arial" w:eastAsia="바탕" w:hAnsi="Arial" w:cs="Times New Roman"/>
      <w:b/>
      <w:bCs/>
      <w:sz w:val="24"/>
      <w:szCs w:val="26"/>
      <w:lang w:val="en-GB"/>
    </w:rPr>
  </w:style>
  <w:style w:type="character" w:customStyle="1" w:styleId="Char8">
    <w:name w:val="목록 단락 Char"/>
    <w:aliases w:val="- Bullets Char,Lista1 Char,?? ?? Char,????? Char,???? Char,中等深浅网格 1 - 着色 21 Char,¥¡¡¡¡ì¬º¥¹¥È¶ÎÂä Char,ÁÐ³ö¶ÎÂä Char,¥ê¥¹¥È¶ÎÂä Char,列表段落1 Char,—ño’i—Ž Char,1st level - Bullet List Paragraph Char,Lettre d'introduction Char,Bullet list Char"/>
    <w:link w:val="afc"/>
    <w:uiPriority w:val="34"/>
    <w:qFormat/>
    <w:locked/>
    <w:rPr>
      <w:rFonts w:ascii="Times New Roman" w:eastAsia="Times New Roman" w:hAnsi="Times New Roman"/>
      <w:kern w:val="2"/>
      <w:szCs w:val="22"/>
    </w:rPr>
  </w:style>
  <w:style w:type="character" w:customStyle="1" w:styleId="4Char">
    <w:name w:val="제목 4 Char"/>
    <w:basedOn w:val="a0"/>
    <w:link w:val="4"/>
    <w:rPr>
      <w:rFonts w:ascii="Arial" w:eastAsia="바탕" w:hAnsi="Arial" w:cs="Times New Roman"/>
      <w:b/>
      <w:bCs/>
      <w:i/>
      <w:sz w:val="24"/>
      <w:szCs w:val="26"/>
      <w:lang w:val="en-GB"/>
    </w:rPr>
  </w:style>
  <w:style w:type="character" w:customStyle="1" w:styleId="8Char">
    <w:name w:val="제목 8 Char"/>
    <w:basedOn w:val="a0"/>
    <w:link w:val="8"/>
    <w:uiPriority w:val="9"/>
    <w:rPr>
      <w:rFonts w:ascii="Times New Roman" w:eastAsia="바탕" w:hAnsi="Times New Roman" w:cs="Times New Roman"/>
      <w:i/>
      <w:iCs/>
      <w:sz w:val="24"/>
      <w:szCs w:val="24"/>
      <w:lang w:val="en-GB"/>
    </w:rPr>
  </w:style>
  <w:style w:type="character" w:customStyle="1" w:styleId="9Char">
    <w:name w:val="제목 9 Char"/>
    <w:basedOn w:val="a0"/>
    <w:link w:val="9"/>
    <w:uiPriority w:val="9"/>
    <w:rPr>
      <w:rFonts w:ascii="Arial" w:eastAsia="바탕" w:hAnsi="Arial" w:cs="Times New Roman"/>
      <w:sz w:val="22"/>
      <w:szCs w:val="22"/>
      <w:lang w:val="en-GB"/>
    </w:rPr>
  </w:style>
  <w:style w:type="paragraph" w:customStyle="1" w:styleId="clean">
    <w:name w:val="clean"/>
    <w:uiPriority w:val="99"/>
    <w:semiHidden/>
    <w:qFormat/>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19">
    <w:name w:val="확인되지 않은 멘션1"/>
    <w:basedOn w:val="a0"/>
    <w:uiPriority w:val="99"/>
    <w:semiHidden/>
    <w:unhideWhenUsed/>
    <w:rPr>
      <w:color w:val="605E5C"/>
      <w:shd w:val="clear" w:color="auto" w:fill="E1DFDD"/>
    </w:rPr>
  </w:style>
  <w:style w:type="character" w:customStyle="1" w:styleId="Char6">
    <w:name w:val="메모 주제 Char"/>
    <w:basedOn w:val="Char0"/>
    <w:link w:val="ad"/>
    <w:uiPriority w:val="99"/>
    <w:rPr>
      <w:rFonts w:ascii="Times New Roman" w:eastAsia="Times New Roman" w:hAnsi="Times New Roman" w:cs="Times New Roman"/>
      <w:b/>
      <w:bCs/>
      <w:kern w:val="2"/>
    </w:rPr>
  </w:style>
  <w:style w:type="paragraph" w:customStyle="1" w:styleId="510">
    <w:name w:val="제목 51"/>
    <w:basedOn w:val="a"/>
    <w:next w:val="a"/>
    <w:uiPriority w:val="9"/>
    <w:unhideWhenUsed/>
    <w:qFormat/>
    <w:pPr>
      <w:keepNext/>
      <w:suppressAutoHyphens w:val="0"/>
      <w:wordWrap w:val="0"/>
      <w:autoSpaceDE w:val="0"/>
      <w:autoSpaceDN w:val="0"/>
      <w:spacing w:after="160"/>
      <w:ind w:leftChars="500" w:left="500" w:hangingChars="200" w:hanging="2000"/>
      <w:outlineLvl w:val="4"/>
    </w:pPr>
    <w:rPr>
      <w:rFonts w:ascii="맑은 고딕" w:eastAsia="맑은 고딕" w:hAnsi="맑은 고딕" w:cs="Times New Roman"/>
      <w:lang w:eastAsia="ko-KR"/>
    </w:rPr>
  </w:style>
  <w:style w:type="table" w:customStyle="1" w:styleId="TableGrid1">
    <w:name w:val="TableGrid1"/>
    <w:basedOn w:val="a1"/>
    <w:uiPriority w:val="39"/>
    <w:qFormat/>
    <w:pPr>
      <w:jc w:val="both"/>
    </w:pPr>
    <w:rPr>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
    <w:name w:val="제목 5 Char"/>
    <w:basedOn w:val="a0"/>
    <w:link w:val="5"/>
    <w:rPr>
      <w:rFonts w:ascii="Arial" w:eastAsia="바탕" w:hAnsi="Arial" w:cs="Times New Roman"/>
      <w:b/>
      <w:iCs/>
      <w:sz w:val="18"/>
      <w:szCs w:val="26"/>
      <w:lang w:val="en-GB"/>
    </w:rPr>
  </w:style>
  <w:style w:type="character" w:customStyle="1" w:styleId="5Char1">
    <w:name w:val="제목 5 Char1"/>
    <w:basedOn w:val="a0"/>
    <w:uiPriority w:val="9"/>
    <w:semiHidden/>
    <w:rPr>
      <w:rFonts w:asciiTheme="majorHAnsi" w:eastAsiaTheme="majorEastAsia" w:hAnsiTheme="majorHAnsi" w:cstheme="majorBidi"/>
    </w:rPr>
  </w:style>
  <w:style w:type="paragraph" w:styleId="afd">
    <w:name w:val="No Spacing"/>
    <w:uiPriority w:val="1"/>
    <w:qFormat/>
    <w:pPr>
      <w:widowControl w:val="0"/>
      <w:wordWrap w:val="0"/>
      <w:autoSpaceDE w:val="0"/>
      <w:autoSpaceDN w:val="0"/>
      <w:jc w:val="both"/>
    </w:pPr>
    <w:rPr>
      <w:kern w:val="2"/>
      <w:szCs w:val="22"/>
      <w:lang w:eastAsia="ko-KR"/>
    </w:rPr>
  </w:style>
  <w:style w:type="table" w:customStyle="1" w:styleId="TableGrid7">
    <w:name w:val="Table Grid7"/>
    <w:basedOn w:val="a1"/>
    <w:uiPriority w:val="39"/>
    <w:qFormat/>
    <w:rPr>
      <w:rFonts w:ascii="Times New Roman" w:eastAsia="바탕"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제목 6 Char"/>
    <w:basedOn w:val="a0"/>
    <w:link w:val="6"/>
    <w:rPr>
      <w:rFonts w:ascii="Times New Roman" w:eastAsia="바탕" w:hAnsi="Times New Roman" w:cs="Times New Roman"/>
      <w:b/>
      <w:bCs/>
      <w:i/>
      <w:szCs w:val="22"/>
      <w:lang w:val="en-GB"/>
    </w:rPr>
  </w:style>
  <w:style w:type="character" w:customStyle="1" w:styleId="7Char">
    <w:name w:val="제목 7 Char"/>
    <w:basedOn w:val="a0"/>
    <w:link w:val="7"/>
    <w:uiPriority w:val="9"/>
    <w:rPr>
      <w:rFonts w:ascii="Times New Roman" w:eastAsia="바탕" w:hAnsi="Times New Roman" w:cs="Times New Roman"/>
      <w:sz w:val="24"/>
      <w:szCs w:val="24"/>
      <w:lang w:val="en-GB"/>
    </w:rPr>
  </w:style>
  <w:style w:type="character" w:customStyle="1" w:styleId="1a">
    <w:name w:val="书籍标题1"/>
    <w:basedOn w:val="a0"/>
    <w:uiPriority w:val="33"/>
    <w:qFormat/>
    <w:rPr>
      <w:b/>
      <w:bCs/>
      <w:i/>
      <w:iCs/>
      <w:spacing w:val="5"/>
    </w:rPr>
  </w:style>
  <w:style w:type="table" w:customStyle="1" w:styleId="4-52">
    <w:name w:val="网格表 4 - 着色 52"/>
    <w:basedOn w:val="a1"/>
    <w:uiPriority w:val="49"/>
    <w:rPr>
      <w:rFonts w:ascii="CG Times (WN)" w:eastAsia="SimSun" w:hAnsi="CG Times (WN)" w:cs="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leGrid20">
    <w:name w:val="TableGrid2"/>
    <w:basedOn w:val="a1"/>
    <w:uiPriority w:val="39"/>
    <w:qFormat/>
    <w:pPr>
      <w:jc w:val="both"/>
    </w:pPr>
    <w:rPr>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uiPriority w:val="39"/>
    <w:qFormat/>
    <w:pPr>
      <w:jc w:val="both"/>
    </w:pPr>
    <w:rPr>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uiPriority w:val="39"/>
    <w:qFormat/>
    <w:pPr>
      <w:jc w:val="both"/>
    </w:pPr>
    <w:rPr>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uiPriority w:val="39"/>
    <w:qFormat/>
    <w:pPr>
      <w:jc w:val="both"/>
    </w:pPr>
    <w:rPr>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uiPriority w:val="39"/>
    <w:qFormat/>
    <w:pPr>
      <w:jc w:val="both"/>
    </w:pPr>
    <w:rPr>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Grid7"/>
    <w:basedOn w:val="a1"/>
    <w:uiPriority w:val="39"/>
    <w:qFormat/>
    <w:pPr>
      <w:jc w:val="both"/>
    </w:pPr>
    <w:rPr>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uiPriority w:val="39"/>
    <w:qFormat/>
    <w:pPr>
      <w:jc w:val="both"/>
    </w:pPr>
    <w:rPr>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1"/>
    <w:uiPriority w:val="39"/>
    <w:qFormat/>
    <w:pPr>
      <w:jc w:val="both"/>
    </w:pPr>
    <w:rPr>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0"/>
    <w:basedOn w:val="a1"/>
    <w:uiPriority w:val="39"/>
    <w:qFormat/>
    <w:pPr>
      <w:jc w:val="both"/>
    </w:pPr>
    <w:rPr>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uiPriority w:val="39"/>
    <w:qFormat/>
    <w:pPr>
      <w:jc w:val="both"/>
    </w:pPr>
    <w:rPr>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1"/>
    <w:uiPriority w:val="39"/>
    <w:qFormat/>
    <w:pPr>
      <w:jc w:val="both"/>
    </w:pPr>
    <w:rPr>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未处理的提及1"/>
    <w:basedOn w:val="a0"/>
    <w:uiPriority w:val="99"/>
    <w:semiHidden/>
    <w:unhideWhenUsed/>
    <w:rPr>
      <w:color w:val="605E5C"/>
      <w:shd w:val="clear" w:color="auto" w:fill="E1DFDD"/>
    </w:rPr>
  </w:style>
  <w:style w:type="paragraph" w:styleId="afe">
    <w:name w:val="Revision"/>
    <w:hidden/>
    <w:uiPriority w:val="99"/>
    <w:semiHidden/>
    <w:rsid w:val="00F55DDC"/>
    <w:rPr>
      <w:rFonts w:ascii="Times New Roman" w:eastAsia="Times New Roman" w:hAnsi="Times New Roman"/>
      <w:kern w:val="2"/>
      <w:szCs w:val="22"/>
    </w:rPr>
  </w:style>
  <w:style w:type="paragraph" w:customStyle="1" w:styleId="L1bullet">
    <w:name w:val="L1_bullet"/>
    <w:basedOn w:val="a"/>
    <w:qFormat/>
    <w:rsid w:val="00CD4A69"/>
    <w:pPr>
      <w:widowControl/>
      <w:suppressAutoHyphens w:val="0"/>
      <w:spacing w:after="180" w:line="240" w:lineRule="auto"/>
      <w:ind w:left="568" w:hanging="284"/>
      <w:jc w:val="left"/>
    </w:pPr>
    <w:rPr>
      <w:rFonts w:eastAsia="DengXi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2635938">
      <w:bodyDiv w:val="1"/>
      <w:marLeft w:val="0"/>
      <w:marRight w:val="0"/>
      <w:marTop w:val="0"/>
      <w:marBottom w:val="0"/>
      <w:divBdr>
        <w:top w:val="none" w:sz="0" w:space="0" w:color="auto"/>
        <w:left w:val="none" w:sz="0" w:space="0" w:color="auto"/>
        <w:bottom w:val="none" w:sz="0" w:space="0" w:color="auto"/>
        <w:right w:val="none" w:sz="0" w:space="0" w:color="auto"/>
      </w:divBdr>
    </w:div>
    <w:div w:id="11630811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114/Inbox/drafts/9.3(FS_NR_duplex_evo)/9.3.3%20dfTDD/Round%201" TargetMode="External"/><Relationship Id="rId18" Type="http://schemas.openxmlformats.org/officeDocument/2006/relationships/image" Target="media/image3.wmf"/><Relationship Id="rId26" Type="http://schemas.openxmlformats.org/officeDocument/2006/relationships/hyperlink" Target="mailto:wei.xingguang@zte.com.cn" TargetMode="External"/><Relationship Id="rId3" Type="http://schemas.openxmlformats.org/officeDocument/2006/relationships/customXml" Target="../customXml/item3.xml"/><Relationship Id="rId21" Type="http://schemas.openxmlformats.org/officeDocument/2006/relationships/hyperlink" Target="mailto:shinhorng.wong@sony.com" TargetMode="External"/><Relationship Id="rId7" Type="http://schemas.openxmlformats.org/officeDocument/2006/relationships/styles" Target="styles.xml"/><Relationship Id="rId12" Type="http://schemas.openxmlformats.org/officeDocument/2006/relationships/hyperlink" Target="https://www.3gpp.org/ftp/tsg_ran/WG1_RL1/TSGR1_114/Inbox/drafts/9.3(FS_NR_duplex_evo)/9.3.3%20dfTDD/Round%201" TargetMode="External"/><Relationship Id="rId17" Type="http://schemas.openxmlformats.org/officeDocument/2006/relationships/image" Target="media/image2.png"/><Relationship Id="rId25" Type="http://schemas.openxmlformats.org/officeDocument/2006/relationships/hyperlink" Target="mailto:jaenam.shim@lge.com" TargetMode="Externa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yperlink" Target="mailto:shahid.jan@tcl.co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Zhou.leih@h3c.com" TargetMode="Externa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hyperlink" Target="mailto:kong.lei@h3c.com" TargetMode="Externa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14/Inbox/drafts/9.3(FS_NR_duplex_evo)/9.3.3%20dfTDD/Round%201" TargetMode="External"/><Relationship Id="rId22" Type="http://schemas.openxmlformats.org/officeDocument/2006/relationships/hyperlink" Target="mailto:zhangyt18@lenovo.com" TargetMode="External"/><Relationship Id="rId27"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24EDD6-886D-4D57-92A5-FD09FD1A6EF2}">
  <ds:schemaRefs>
    <ds:schemaRef ds:uri="http://schemas.microsoft.com/sharepoint/events"/>
  </ds:schemaRefs>
</ds:datastoreItem>
</file>

<file path=customXml/itemProps2.xml><?xml version="1.0" encoding="utf-8"?>
<ds:datastoreItem xmlns:ds="http://schemas.openxmlformats.org/officeDocument/2006/customXml" ds:itemID="{E6505F92-246C-4407-87A4-93481801A735}">
  <ds:schemaRefs>
    <ds:schemaRef ds:uri="http://schemas.microsoft.com/sharepoint/v3/contenttype/forms"/>
  </ds:schemaRefs>
</ds:datastoreItem>
</file>

<file path=customXml/itemProps3.xml><?xml version="1.0" encoding="utf-8"?>
<ds:datastoreItem xmlns:ds="http://schemas.openxmlformats.org/officeDocument/2006/customXml" ds:itemID="{F1BEDA33-E003-479E-89A7-BC6CCDC2C6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E2BF6C-CF18-4ABE-94F7-3C56C8690DCB}">
  <ds:schemaRefs>
    <ds:schemaRef ds:uri="Microsoft.SharePoint.Taxonomy.ContentTypeSync"/>
  </ds:schemaRefs>
</ds:datastoreItem>
</file>

<file path=customXml/itemProps5.xml><?xml version="1.0" encoding="utf-8"?>
<ds:datastoreItem xmlns:ds="http://schemas.openxmlformats.org/officeDocument/2006/customXml" ds:itemID="{5D474133-031B-42CD-A2D9-F3897DEE3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97</Pages>
  <Words>40103</Words>
  <Characters>228589</Characters>
  <Application>Microsoft Office Word</Application>
  <DocSecurity>0</DocSecurity>
  <Lines>1904</Lines>
  <Paragraphs>536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268156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Hyunsoo Ko/5G Wireless Connect Standard Task(hyunsoo.ko@lge.com)</cp:lastModifiedBy>
  <cp:revision>21</cp:revision>
  <cp:lastPrinted>2022-08-17T16:29:00Z</cp:lastPrinted>
  <dcterms:created xsi:type="dcterms:W3CDTF">2023-08-23T17:15:00Z</dcterms:created>
  <dcterms:modified xsi:type="dcterms:W3CDTF">2023-08-25T14:22:00Z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HP</vt:lpwstr>
  </property>
  <property fmtid="{D5CDD505-2E9C-101B-9397-08002B2CF9AE}" pid="4" name="ContentTypeId">
    <vt:lpwstr>0x010100FE4CD02E0E3519489CB07822D2A7BFAC</vt:lpwstr>
  </property>
  <property fmtid="{D5CDD505-2E9C-101B-9397-08002B2CF9AE}" pid="5" name="DocSecurity">
    <vt:i4>0</vt:i4>
  </property>
  <property fmtid="{D5CDD505-2E9C-101B-9397-08002B2CF9AE}" pid="6" name="GrammarlyDocumentId">
    <vt:lpwstr>b78714341fae668fa894b310b7f225cc53553127a0ac28268a4111d393739853</vt:lpwstr>
  </property>
  <property fmtid="{D5CDD505-2E9C-101B-9397-08002B2CF9AE}" pid="7" name="HyperlinksChanged">
    <vt:bool>false</vt:bool>
  </property>
  <property fmtid="{D5CDD505-2E9C-101B-9397-08002B2CF9AE}" pid="8" name="ICV">
    <vt:lpwstr>D962B8F608B648E0842F4A0CD82A4CF9</vt:lpwstr>
  </property>
  <property fmtid="{D5CDD505-2E9C-101B-9397-08002B2CF9AE}" pid="9" name="KSOProductBuildVer">
    <vt:lpwstr>2052-10.1.0.6395</vt:lpwstr>
  </property>
  <property fmtid="{D5CDD505-2E9C-101B-9397-08002B2CF9AE}" pid="10" name="LinksUpToDate">
    <vt:bool>false</vt:bool>
  </property>
  <property fmtid="{D5CDD505-2E9C-101B-9397-08002B2CF9AE}" pid="11" name="MSIP_Label_83bcef13-7cac-433f-ba1d-47a323951816_ActionId">
    <vt:lpwstr>f4439686-d959-4818-8795-bb24cf589ac0</vt:lpwstr>
  </property>
  <property fmtid="{D5CDD505-2E9C-101B-9397-08002B2CF9AE}" pid="12" name="MSIP_Label_83bcef13-7cac-433f-ba1d-47a323951816_ContentBits">
    <vt:lpwstr>0</vt:lpwstr>
  </property>
  <property fmtid="{D5CDD505-2E9C-101B-9397-08002B2CF9AE}" pid="13" name="MSIP_Label_83bcef13-7cac-433f-ba1d-47a323951816_Enabled">
    <vt:lpwstr>true</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etDate">
    <vt:lpwstr>2023-04-25T09:05:16Z</vt:lpwstr>
  </property>
  <property fmtid="{D5CDD505-2E9C-101B-9397-08002B2CF9AE}" pid="17" name="MSIP_Label_83bcef13-7cac-433f-ba1d-47a323951816_SiteId">
    <vt:lpwstr>a7687ede-7a6b-4ef6-bace-642f677fbe31</vt:lpwstr>
  </property>
  <property fmtid="{D5CDD505-2E9C-101B-9397-08002B2CF9AE}" pid="18" name="MSIP_Label_a7295cc1-d279-42ac-ab4d-3b0f4fece050_ActionId">
    <vt:lpwstr>08518865-2f39-4797-a153-951c303b4fd6</vt:lpwstr>
  </property>
  <property fmtid="{D5CDD505-2E9C-101B-9397-08002B2CF9AE}" pid="19" name="MSIP_Label_a7295cc1-d279-42ac-ab4d-3b0f4fece050_ContentBits">
    <vt:lpwstr>0</vt:lpwstr>
  </property>
  <property fmtid="{D5CDD505-2E9C-101B-9397-08002B2CF9AE}" pid="20" name="MSIP_Label_a7295cc1-d279-42ac-ab4d-3b0f4fece050_Enabled">
    <vt:lpwstr>true</vt:lpwstr>
  </property>
  <property fmtid="{D5CDD505-2E9C-101B-9397-08002B2CF9AE}" pid="21" name="MSIP_Label_a7295cc1-d279-42ac-ab4d-3b0f4fece050_Method">
    <vt:lpwstr>Standard</vt:lpwstr>
  </property>
  <property fmtid="{D5CDD505-2E9C-101B-9397-08002B2CF9AE}" pid="22" name="MSIP_Label_a7295cc1-d279-42ac-ab4d-3b0f4fece050_Name">
    <vt:lpwstr>FUJITSU-RESTRICTED​</vt:lpwstr>
  </property>
  <property fmtid="{D5CDD505-2E9C-101B-9397-08002B2CF9AE}" pid="23" name="MSIP_Label_a7295cc1-d279-42ac-ab4d-3b0f4fece050_SetDate">
    <vt:lpwstr>2022-08-24T07:27:30Z</vt:lpwstr>
  </property>
  <property fmtid="{D5CDD505-2E9C-101B-9397-08002B2CF9AE}" pid="24" name="MSIP_Label_a7295cc1-d279-42ac-ab4d-3b0f4fece050_SiteId">
    <vt:lpwstr>a19f121d-81e1-4858-a9d8-736e267fd4c7</vt:lpwstr>
  </property>
  <property fmtid="{D5CDD505-2E9C-101B-9397-08002B2CF9AE}" pid="25" name="MediaServiceImageTags">
    <vt:lpwstr/>
  </property>
  <property fmtid="{D5CDD505-2E9C-101B-9397-08002B2CF9AE}" pid="26" name="ScaleCrop">
    <vt:bool>false</vt:bool>
  </property>
  <property fmtid="{D5CDD505-2E9C-101B-9397-08002B2CF9AE}" pid="27" name="ShareDoc">
    <vt:bool>false</vt:bool>
  </property>
  <property fmtid="{D5CDD505-2E9C-101B-9397-08002B2CF9AE}" pid="28" name="_2015_ms_pID_725343">
    <vt:lpwstr>(3)WvkHx+TeoEqWggURHm+hTYNiLtmVGiYl0lJPBDpWilTgb5CxZkYulcn6SeqioYcVY9TEabii pmD6hX/A4cDz/SwzXtXmw6Xus4zEXvvV7OXxpvm6J05yl4DQx3PmXDWlT63Wfmweq3ODbsSK uS1oyRDgbsjPD5uK8y8GgQEDkmZO8beAS8nPNKqT8Jrl77zaEknG3fhN/Ein+HVIcaDjcY0S WQgBlvCZPzKURLOJRs</vt:lpwstr>
  </property>
  <property fmtid="{D5CDD505-2E9C-101B-9397-08002B2CF9AE}" pid="29" name="_2015_ms_pID_7253431">
    <vt:lpwstr>adIuR4vuQiLJ/S/R2qeFFF8d+XsEpKZPmcckd6KACJ/T5HV/k+WQzf Ze/rrpBUzoG+lSAQ2DxmVCt2/lR2helgTq++nRWieUI9zblSRFdIg9YZ7g3rGJ6viuT/biTn DpmVU14j//PsCDXJjKg/AMvDShbxSkLX5y7HopVVkgfqF0mYEsFdy4LQzfkYrnOuOta4ZfBE RYOKEJ6n572suWObuv9WkX4pxswmAuOij9Nz</vt:lpwstr>
  </property>
  <property fmtid="{D5CDD505-2E9C-101B-9397-08002B2CF9AE}" pid="30" name="_2015_ms_pID_7253432">
    <vt:lpwstr>rw==</vt:lpwstr>
  </property>
  <property fmtid="{D5CDD505-2E9C-101B-9397-08002B2CF9AE}" pid="31" name="_change">
    <vt:lpwstr/>
  </property>
  <property fmtid="{D5CDD505-2E9C-101B-9397-08002B2CF9AE}" pid="32" name="_dlc_DocIdItemGuid">
    <vt:lpwstr>8d2625c9-67cb-4df1-a572-6610233e521b</vt:lpwstr>
  </property>
  <property fmtid="{D5CDD505-2E9C-101B-9397-08002B2CF9AE}" pid="33" name="_full-control">
    <vt:lpwstr/>
  </property>
  <property fmtid="{D5CDD505-2E9C-101B-9397-08002B2CF9AE}" pid="34" name="_readonly">
    <vt:lpwstr/>
  </property>
  <property fmtid="{D5CDD505-2E9C-101B-9397-08002B2CF9AE}" pid="35" name="fileWhereFroms">
    <vt:lpwstr>PpjeLB1gRN0lwrPqMaCTkvqNVbmNjXKZ4nyy2hLv4AeJ0qcywkh3fB5zqkEJsayQVBUe+asO1NRrFLpoMznPR3LPQdUndqIuWczzz8phKwCL1Kex5PfDuKQOg5o6epUR7lIUSRT01pWEZlbbtucbM9ikUvrzCx3+giuEXMMlmtKvOyClrHVooZVviByR8ee0UvrI7bjkz5/0p4Vnl07ecflIHNYKyM46409YVjoheNumN2PamLRim1VK8U0f/ej</vt:lpwstr>
  </property>
  <property fmtid="{D5CDD505-2E9C-101B-9397-08002B2CF9AE}" pid="36" name="sflag">
    <vt:lpwstr>1665758011</vt:lpwstr>
  </property>
  <property fmtid="{D5CDD505-2E9C-101B-9397-08002B2CF9AE}" pid="37" name="CWM211fdf403fed11ee800011ff000011ff">
    <vt:lpwstr>CWMdiEyVNaDixyywQFaLNN7qiMaQLeamaoaLPt9Fn1oa/+t4J6e491fiV81wnmfvPZUCCiEPZppEwwtYxYKZ+yp6A==</vt:lpwstr>
  </property>
  <property fmtid="{D5CDD505-2E9C-101B-9397-08002B2CF9AE}" pid="38" name="CWM5413cbf03f9311ee80004d2100004d21">
    <vt:lpwstr>CWMdiEyVNaDixyywQFaLNN7qiMaQLeamaoaLPt9Fn1oa/8gGst/hWTuhWtuOGc5oVY4L6LCtN+rWy0M+satvg2JnA==</vt:lpwstr>
  </property>
  <property fmtid="{D5CDD505-2E9C-101B-9397-08002B2CF9AE}" pid="39" name="CWM573576503feb11ee800011ff000011ff">
    <vt:lpwstr>CWM11nmOPYuofGOaU2JRer6RIT6rHQZ3dRz+D/2L2u6FYapr3YA0oEZER81TfHu+JD5jV4gkh6cCy4TLG1zDTnQWg==</vt:lpwstr>
  </property>
  <property fmtid="{D5CDD505-2E9C-101B-9397-08002B2CF9AE}" pid="40" name="CWMd5848c203fdd11ee80005d5c00005d5c">
    <vt:lpwstr>CWM7ui+AUilTIkHC9dEespsYfre8hJqefACbJjMMHyetvc64f6H2w4AKFw3IbRyPZBs25T6XiBBFnGqvvI0CDrU1Q==</vt:lpwstr>
  </property>
  <property fmtid="{D5CDD505-2E9C-101B-9397-08002B2CF9AE}" pid="41" name="CWMe963b9903fed11ee800011ff000011ff">
    <vt:lpwstr>CWMV/T+CadWlSVjli7ESDlCadjSIo1P64H8MvLnrA/EPzZrJJ9F62oYZeke8mEqXxFzEQaIV3enLAHmVpob04k9Wg==</vt:lpwstr>
  </property>
  <property fmtid="{D5CDD505-2E9C-101B-9397-08002B2CF9AE}" pid="42" name="CWMf60205d040b511ee80000f5d00000e5d">
    <vt:lpwstr>CWM/Dk5/abxc56TYJZc1kjHZ0m7Zmorbgv0K/0zox6xRdrX/Vue1qOj4My9BE95HmSIx2eSt16WAKMH8ADSZoMyNw==</vt:lpwstr>
  </property>
</Properties>
</file>